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37839" w14:textId="77777777" w:rsidR="00391A30" w:rsidRDefault="00391A30" w:rsidP="00391A3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108</w:t>
        </w:r>
      </w:fldSimple>
      <w:fldSimple w:instr=" DOCPROPERTY  MtgTitle  \* MERGEFORMAT "/>
      <w:r>
        <w:rPr>
          <w:b/>
          <w:i/>
          <w:noProof/>
          <w:sz w:val="28"/>
        </w:rPr>
        <w:tab/>
      </w:r>
      <w:fldSimple w:instr=" DOCPROPERTY  Tdoc#  \* MERGEFORMAT ">
        <w:r w:rsidRPr="00E13F3D">
          <w:rPr>
            <w:b/>
            <w:i/>
            <w:noProof/>
            <w:sz w:val="28"/>
          </w:rPr>
          <w:t>R5-253974</w:t>
        </w:r>
      </w:fldSimple>
    </w:p>
    <w:p w14:paraId="53C7D9B4" w14:textId="77777777" w:rsidR="00391A30" w:rsidRDefault="00391A30" w:rsidP="00391A30">
      <w:pPr>
        <w:pStyle w:val="CRCoverPage"/>
        <w:outlineLvl w:val="0"/>
        <w:rPr>
          <w:b/>
          <w:noProof/>
          <w:sz w:val="24"/>
        </w:rPr>
      </w:pPr>
      <w:fldSimple w:instr=" DOCPROPERTY  Location  \* MERGEFORMAT ">
        <w:r w:rsidRPr="00BA51D9">
          <w:rPr>
            <w:b/>
            <w:noProof/>
            <w:sz w:val="24"/>
          </w:rPr>
          <w:t>Bengaluru</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1A30" w14:paraId="1F9417D3" w14:textId="77777777" w:rsidTr="00C57DFF">
        <w:tc>
          <w:tcPr>
            <w:tcW w:w="9641" w:type="dxa"/>
            <w:gridSpan w:val="9"/>
            <w:tcBorders>
              <w:top w:val="single" w:sz="4" w:space="0" w:color="auto"/>
              <w:left w:val="single" w:sz="4" w:space="0" w:color="auto"/>
              <w:right w:val="single" w:sz="4" w:space="0" w:color="auto"/>
            </w:tcBorders>
          </w:tcPr>
          <w:p w14:paraId="34F7C02C" w14:textId="77777777" w:rsidR="00391A30" w:rsidRDefault="00391A30" w:rsidP="00C57DFF">
            <w:pPr>
              <w:pStyle w:val="CRCoverPage"/>
              <w:spacing w:after="0"/>
              <w:jc w:val="right"/>
              <w:rPr>
                <w:i/>
                <w:noProof/>
              </w:rPr>
            </w:pPr>
            <w:r>
              <w:rPr>
                <w:i/>
                <w:noProof/>
                <w:sz w:val="14"/>
              </w:rPr>
              <w:t>CR-Form-v12.3</w:t>
            </w:r>
          </w:p>
        </w:tc>
      </w:tr>
      <w:tr w:rsidR="00391A30" w14:paraId="5BF3EA7B" w14:textId="77777777" w:rsidTr="00C57DFF">
        <w:tc>
          <w:tcPr>
            <w:tcW w:w="9641" w:type="dxa"/>
            <w:gridSpan w:val="9"/>
            <w:tcBorders>
              <w:left w:val="single" w:sz="4" w:space="0" w:color="auto"/>
              <w:right w:val="single" w:sz="4" w:space="0" w:color="auto"/>
            </w:tcBorders>
          </w:tcPr>
          <w:p w14:paraId="0F62CA34" w14:textId="77777777" w:rsidR="00391A30" w:rsidRDefault="00391A30" w:rsidP="00C57DFF">
            <w:pPr>
              <w:pStyle w:val="CRCoverPage"/>
              <w:spacing w:after="0"/>
              <w:jc w:val="center"/>
              <w:rPr>
                <w:noProof/>
              </w:rPr>
            </w:pPr>
            <w:r>
              <w:rPr>
                <w:b/>
                <w:noProof/>
                <w:sz w:val="32"/>
              </w:rPr>
              <w:t>CHANGE REQUEST</w:t>
            </w:r>
          </w:p>
        </w:tc>
      </w:tr>
      <w:tr w:rsidR="00391A30" w14:paraId="7838F3EA" w14:textId="77777777" w:rsidTr="00C57DFF">
        <w:tc>
          <w:tcPr>
            <w:tcW w:w="9641" w:type="dxa"/>
            <w:gridSpan w:val="9"/>
            <w:tcBorders>
              <w:left w:val="single" w:sz="4" w:space="0" w:color="auto"/>
              <w:right w:val="single" w:sz="4" w:space="0" w:color="auto"/>
            </w:tcBorders>
          </w:tcPr>
          <w:p w14:paraId="3777565D" w14:textId="77777777" w:rsidR="00391A30" w:rsidRDefault="00391A30" w:rsidP="00C57DFF">
            <w:pPr>
              <w:pStyle w:val="CRCoverPage"/>
              <w:spacing w:after="0"/>
              <w:rPr>
                <w:noProof/>
                <w:sz w:val="8"/>
                <w:szCs w:val="8"/>
              </w:rPr>
            </w:pPr>
          </w:p>
        </w:tc>
      </w:tr>
      <w:tr w:rsidR="00391A30" w14:paraId="0B32D097" w14:textId="77777777" w:rsidTr="00C57DFF">
        <w:tc>
          <w:tcPr>
            <w:tcW w:w="142" w:type="dxa"/>
            <w:tcBorders>
              <w:left w:val="single" w:sz="4" w:space="0" w:color="auto"/>
            </w:tcBorders>
          </w:tcPr>
          <w:p w14:paraId="3BF258CF" w14:textId="77777777" w:rsidR="00391A30" w:rsidRDefault="00391A30" w:rsidP="00C57DFF">
            <w:pPr>
              <w:pStyle w:val="CRCoverPage"/>
              <w:spacing w:after="0"/>
              <w:jc w:val="right"/>
              <w:rPr>
                <w:noProof/>
              </w:rPr>
            </w:pPr>
          </w:p>
        </w:tc>
        <w:tc>
          <w:tcPr>
            <w:tcW w:w="1559" w:type="dxa"/>
            <w:shd w:val="pct30" w:color="FFFF00" w:fill="auto"/>
          </w:tcPr>
          <w:p w14:paraId="5B45E054" w14:textId="77777777" w:rsidR="00391A30" w:rsidRPr="00410371" w:rsidRDefault="00391A30" w:rsidP="00C57DFF">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22BBDC45" w14:textId="77777777" w:rsidR="00391A30" w:rsidRDefault="00391A30" w:rsidP="00C57DFF">
            <w:pPr>
              <w:pStyle w:val="CRCoverPage"/>
              <w:spacing w:after="0"/>
              <w:jc w:val="center"/>
              <w:rPr>
                <w:noProof/>
              </w:rPr>
            </w:pPr>
            <w:r>
              <w:rPr>
                <w:b/>
                <w:noProof/>
                <w:sz w:val="28"/>
              </w:rPr>
              <w:t>CR</w:t>
            </w:r>
          </w:p>
        </w:tc>
        <w:tc>
          <w:tcPr>
            <w:tcW w:w="1276" w:type="dxa"/>
            <w:shd w:val="pct30" w:color="FFFF00" w:fill="auto"/>
          </w:tcPr>
          <w:p w14:paraId="1BFE102C" w14:textId="77777777" w:rsidR="00391A30" w:rsidRPr="00410371" w:rsidRDefault="00391A30" w:rsidP="00C57DFF">
            <w:pPr>
              <w:pStyle w:val="CRCoverPage"/>
              <w:spacing w:after="0"/>
              <w:rPr>
                <w:noProof/>
              </w:rPr>
            </w:pPr>
            <w:fldSimple w:instr=" DOCPROPERTY  Cr#  \* MERGEFORMAT ">
              <w:r w:rsidRPr="00410371">
                <w:rPr>
                  <w:b/>
                  <w:noProof/>
                  <w:sz w:val="28"/>
                </w:rPr>
                <w:t>4927</w:t>
              </w:r>
            </w:fldSimple>
          </w:p>
        </w:tc>
        <w:tc>
          <w:tcPr>
            <w:tcW w:w="709" w:type="dxa"/>
          </w:tcPr>
          <w:p w14:paraId="7CBF17EF" w14:textId="77777777" w:rsidR="00391A30" w:rsidRDefault="00391A30" w:rsidP="00C57DFF">
            <w:pPr>
              <w:pStyle w:val="CRCoverPage"/>
              <w:tabs>
                <w:tab w:val="right" w:pos="625"/>
              </w:tabs>
              <w:spacing w:after="0"/>
              <w:jc w:val="center"/>
              <w:rPr>
                <w:noProof/>
              </w:rPr>
            </w:pPr>
            <w:r>
              <w:rPr>
                <w:b/>
                <w:bCs/>
                <w:noProof/>
                <w:sz w:val="28"/>
              </w:rPr>
              <w:t>rev</w:t>
            </w:r>
          </w:p>
        </w:tc>
        <w:tc>
          <w:tcPr>
            <w:tcW w:w="992" w:type="dxa"/>
            <w:shd w:val="pct30" w:color="FFFF00" w:fill="auto"/>
          </w:tcPr>
          <w:p w14:paraId="4A06359E" w14:textId="77777777" w:rsidR="00391A30" w:rsidRPr="00410371" w:rsidRDefault="00391A30" w:rsidP="00C57DFF">
            <w:pPr>
              <w:pStyle w:val="CRCoverPage"/>
              <w:spacing w:after="0"/>
              <w:jc w:val="center"/>
              <w:rPr>
                <w:b/>
                <w:noProof/>
              </w:rPr>
            </w:pPr>
            <w:fldSimple w:instr=" DOCPROPERTY  Revision  \* MERGEFORMAT ">
              <w:r w:rsidRPr="00410371">
                <w:rPr>
                  <w:b/>
                  <w:noProof/>
                  <w:sz w:val="28"/>
                </w:rPr>
                <w:t>-</w:t>
              </w:r>
            </w:fldSimple>
          </w:p>
        </w:tc>
        <w:tc>
          <w:tcPr>
            <w:tcW w:w="2410" w:type="dxa"/>
          </w:tcPr>
          <w:p w14:paraId="6B43C9BC" w14:textId="77777777" w:rsidR="00391A30" w:rsidRDefault="00391A30" w:rsidP="00C57D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9F1B3F" w14:textId="77777777" w:rsidR="00391A30" w:rsidRPr="00410371" w:rsidRDefault="00391A30" w:rsidP="00C57DFF">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4CE513BB" w14:textId="77777777" w:rsidR="00391A30" w:rsidRDefault="00391A30" w:rsidP="00C57DFF">
            <w:pPr>
              <w:pStyle w:val="CRCoverPage"/>
              <w:spacing w:after="0"/>
              <w:rPr>
                <w:noProof/>
              </w:rPr>
            </w:pPr>
          </w:p>
        </w:tc>
      </w:tr>
      <w:tr w:rsidR="00391A30" w14:paraId="3734FC03" w14:textId="77777777" w:rsidTr="00C57DFF">
        <w:tc>
          <w:tcPr>
            <w:tcW w:w="9641" w:type="dxa"/>
            <w:gridSpan w:val="9"/>
            <w:tcBorders>
              <w:left w:val="single" w:sz="4" w:space="0" w:color="auto"/>
              <w:right w:val="single" w:sz="4" w:space="0" w:color="auto"/>
            </w:tcBorders>
          </w:tcPr>
          <w:p w14:paraId="3778FAA9" w14:textId="77777777" w:rsidR="00391A30" w:rsidRDefault="00391A30" w:rsidP="00C57DFF">
            <w:pPr>
              <w:pStyle w:val="CRCoverPage"/>
              <w:spacing w:after="0"/>
              <w:rPr>
                <w:noProof/>
              </w:rPr>
            </w:pPr>
          </w:p>
        </w:tc>
      </w:tr>
      <w:tr w:rsidR="00391A30" w14:paraId="62D075AF" w14:textId="77777777" w:rsidTr="00C57DFF">
        <w:tc>
          <w:tcPr>
            <w:tcW w:w="9641" w:type="dxa"/>
            <w:gridSpan w:val="9"/>
            <w:tcBorders>
              <w:top w:val="single" w:sz="4" w:space="0" w:color="auto"/>
            </w:tcBorders>
          </w:tcPr>
          <w:p w14:paraId="06B4D809" w14:textId="77777777" w:rsidR="00391A30" w:rsidRPr="00F25D98" w:rsidRDefault="00391A30" w:rsidP="00C57DF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91A30" w14:paraId="0DC5A5D2" w14:textId="77777777" w:rsidTr="00C57DFF">
        <w:tc>
          <w:tcPr>
            <w:tcW w:w="9641" w:type="dxa"/>
            <w:gridSpan w:val="9"/>
          </w:tcPr>
          <w:p w14:paraId="723F9F0D" w14:textId="77777777" w:rsidR="00391A30" w:rsidRDefault="00391A30" w:rsidP="00C57DFF">
            <w:pPr>
              <w:pStyle w:val="CRCoverPage"/>
              <w:spacing w:after="0"/>
              <w:rPr>
                <w:noProof/>
                <w:sz w:val="8"/>
                <w:szCs w:val="8"/>
              </w:rPr>
            </w:pPr>
          </w:p>
        </w:tc>
      </w:tr>
    </w:tbl>
    <w:p w14:paraId="72771292" w14:textId="77777777" w:rsidR="00391A30" w:rsidRDefault="00391A30" w:rsidP="00391A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1A30" w14:paraId="4A2E59A4" w14:textId="77777777" w:rsidTr="00C57DFF">
        <w:tc>
          <w:tcPr>
            <w:tcW w:w="2835" w:type="dxa"/>
          </w:tcPr>
          <w:p w14:paraId="5D106E76" w14:textId="77777777" w:rsidR="00391A30" w:rsidRDefault="00391A30" w:rsidP="00C57DFF">
            <w:pPr>
              <w:pStyle w:val="CRCoverPage"/>
              <w:tabs>
                <w:tab w:val="right" w:pos="2751"/>
              </w:tabs>
              <w:spacing w:after="0"/>
              <w:rPr>
                <w:b/>
                <w:i/>
                <w:noProof/>
              </w:rPr>
            </w:pPr>
            <w:r>
              <w:rPr>
                <w:b/>
                <w:i/>
                <w:noProof/>
              </w:rPr>
              <w:t>Proposed change affects:</w:t>
            </w:r>
          </w:p>
        </w:tc>
        <w:tc>
          <w:tcPr>
            <w:tcW w:w="1418" w:type="dxa"/>
          </w:tcPr>
          <w:p w14:paraId="5A6A95C8" w14:textId="77777777" w:rsidR="00391A30" w:rsidRDefault="00391A30" w:rsidP="00C57D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010F98" w14:textId="77777777" w:rsidR="00391A30" w:rsidRDefault="00391A30" w:rsidP="00C57DFF">
            <w:pPr>
              <w:pStyle w:val="CRCoverPage"/>
              <w:spacing w:after="0"/>
              <w:jc w:val="center"/>
              <w:rPr>
                <w:b/>
                <w:caps/>
                <w:noProof/>
              </w:rPr>
            </w:pPr>
          </w:p>
        </w:tc>
        <w:tc>
          <w:tcPr>
            <w:tcW w:w="709" w:type="dxa"/>
            <w:tcBorders>
              <w:left w:val="single" w:sz="4" w:space="0" w:color="auto"/>
            </w:tcBorders>
          </w:tcPr>
          <w:p w14:paraId="31C01050" w14:textId="77777777" w:rsidR="00391A30" w:rsidRDefault="00391A30" w:rsidP="00C57D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3E9B97" w14:textId="77777777" w:rsidR="00391A30" w:rsidRDefault="00391A30" w:rsidP="00C57DFF">
            <w:pPr>
              <w:pStyle w:val="CRCoverPage"/>
              <w:spacing w:after="0"/>
              <w:jc w:val="center"/>
              <w:rPr>
                <w:b/>
                <w:caps/>
                <w:noProof/>
              </w:rPr>
            </w:pPr>
          </w:p>
        </w:tc>
        <w:tc>
          <w:tcPr>
            <w:tcW w:w="2126" w:type="dxa"/>
          </w:tcPr>
          <w:p w14:paraId="6CE3B11E" w14:textId="77777777" w:rsidR="00391A30" w:rsidRDefault="00391A30" w:rsidP="00C57D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EADC0" w14:textId="77777777" w:rsidR="00391A30" w:rsidRDefault="00391A30" w:rsidP="00C57DFF">
            <w:pPr>
              <w:pStyle w:val="CRCoverPage"/>
              <w:spacing w:after="0"/>
              <w:jc w:val="center"/>
              <w:rPr>
                <w:b/>
                <w:caps/>
                <w:noProof/>
              </w:rPr>
            </w:pPr>
          </w:p>
        </w:tc>
        <w:tc>
          <w:tcPr>
            <w:tcW w:w="1418" w:type="dxa"/>
            <w:tcBorders>
              <w:left w:val="nil"/>
            </w:tcBorders>
          </w:tcPr>
          <w:p w14:paraId="2C2CA7A5" w14:textId="77777777" w:rsidR="00391A30" w:rsidRDefault="00391A30" w:rsidP="00C57D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283963" w14:textId="77777777" w:rsidR="00391A30" w:rsidRDefault="00391A30" w:rsidP="00C57DFF">
            <w:pPr>
              <w:pStyle w:val="CRCoverPage"/>
              <w:spacing w:after="0"/>
              <w:jc w:val="center"/>
              <w:rPr>
                <w:b/>
                <w:bCs/>
                <w:caps/>
                <w:noProof/>
              </w:rPr>
            </w:pPr>
          </w:p>
        </w:tc>
      </w:tr>
    </w:tbl>
    <w:p w14:paraId="6F31B7C6" w14:textId="77777777" w:rsidR="00391A30" w:rsidRDefault="00391A30" w:rsidP="00391A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1A30" w14:paraId="5A357569" w14:textId="77777777" w:rsidTr="00C57DFF">
        <w:tc>
          <w:tcPr>
            <w:tcW w:w="9640" w:type="dxa"/>
            <w:gridSpan w:val="11"/>
          </w:tcPr>
          <w:p w14:paraId="616426E8" w14:textId="77777777" w:rsidR="00391A30" w:rsidRDefault="00391A30" w:rsidP="00C57DFF">
            <w:pPr>
              <w:pStyle w:val="CRCoverPage"/>
              <w:spacing w:after="0"/>
              <w:rPr>
                <w:noProof/>
                <w:sz w:val="8"/>
                <w:szCs w:val="8"/>
              </w:rPr>
            </w:pPr>
          </w:p>
        </w:tc>
      </w:tr>
      <w:tr w:rsidR="00391A30" w14:paraId="0034695A" w14:textId="77777777" w:rsidTr="00C57DFF">
        <w:tc>
          <w:tcPr>
            <w:tcW w:w="1843" w:type="dxa"/>
            <w:tcBorders>
              <w:top w:val="single" w:sz="4" w:space="0" w:color="auto"/>
              <w:left w:val="single" w:sz="4" w:space="0" w:color="auto"/>
            </w:tcBorders>
          </w:tcPr>
          <w:p w14:paraId="4FE622E6" w14:textId="77777777" w:rsidR="00391A30" w:rsidRDefault="00391A30" w:rsidP="00C57D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D59EA8" w14:textId="77777777" w:rsidR="00391A30" w:rsidRDefault="00391A30" w:rsidP="00C57DFF">
            <w:pPr>
              <w:pStyle w:val="CRCoverPage"/>
              <w:spacing w:after="0"/>
              <w:ind w:left="100"/>
              <w:rPr>
                <w:noProof/>
              </w:rPr>
            </w:pPr>
            <w:fldSimple w:instr=" DOCPROPERTY  CrTitle  \* MERGEFORMAT ">
              <w:r>
                <w:t>LTE Band 106: Test Model updates</w:t>
              </w:r>
            </w:fldSimple>
          </w:p>
        </w:tc>
      </w:tr>
      <w:tr w:rsidR="00391A30" w14:paraId="610BE8CF" w14:textId="77777777" w:rsidTr="00C57DFF">
        <w:tc>
          <w:tcPr>
            <w:tcW w:w="1843" w:type="dxa"/>
            <w:tcBorders>
              <w:left w:val="single" w:sz="4" w:space="0" w:color="auto"/>
            </w:tcBorders>
          </w:tcPr>
          <w:p w14:paraId="75BA5EC2" w14:textId="77777777" w:rsidR="00391A30" w:rsidRDefault="00391A30" w:rsidP="00C57DFF">
            <w:pPr>
              <w:pStyle w:val="CRCoverPage"/>
              <w:spacing w:after="0"/>
              <w:rPr>
                <w:b/>
                <w:i/>
                <w:noProof/>
                <w:sz w:val="8"/>
                <w:szCs w:val="8"/>
              </w:rPr>
            </w:pPr>
          </w:p>
        </w:tc>
        <w:tc>
          <w:tcPr>
            <w:tcW w:w="7797" w:type="dxa"/>
            <w:gridSpan w:val="10"/>
            <w:tcBorders>
              <w:right w:val="single" w:sz="4" w:space="0" w:color="auto"/>
            </w:tcBorders>
          </w:tcPr>
          <w:p w14:paraId="09D23A1C" w14:textId="77777777" w:rsidR="00391A30" w:rsidRDefault="00391A30" w:rsidP="00C57DFF">
            <w:pPr>
              <w:pStyle w:val="CRCoverPage"/>
              <w:spacing w:after="0"/>
              <w:rPr>
                <w:noProof/>
                <w:sz w:val="8"/>
                <w:szCs w:val="8"/>
              </w:rPr>
            </w:pPr>
          </w:p>
        </w:tc>
      </w:tr>
      <w:tr w:rsidR="00391A30" w14:paraId="6DAEB9B1" w14:textId="77777777" w:rsidTr="00C57DFF">
        <w:tc>
          <w:tcPr>
            <w:tcW w:w="1843" w:type="dxa"/>
            <w:tcBorders>
              <w:left w:val="single" w:sz="4" w:space="0" w:color="auto"/>
            </w:tcBorders>
          </w:tcPr>
          <w:p w14:paraId="20EF4696" w14:textId="77777777" w:rsidR="00391A30" w:rsidRDefault="00391A30" w:rsidP="00C57D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73A5DC" w14:textId="77777777" w:rsidR="00391A30" w:rsidRDefault="00391A30" w:rsidP="00C57DFF">
            <w:pPr>
              <w:pStyle w:val="CRCoverPage"/>
              <w:spacing w:after="0"/>
              <w:ind w:left="100"/>
              <w:rPr>
                <w:noProof/>
              </w:rPr>
            </w:pPr>
            <w:fldSimple w:instr=" DOCPROPERTY  SourceIfWg  \* MERGEFORMAT ">
              <w:r>
                <w:rPr>
                  <w:noProof/>
                </w:rPr>
                <w:t>MCC TF160</w:t>
              </w:r>
            </w:fldSimple>
          </w:p>
        </w:tc>
      </w:tr>
      <w:tr w:rsidR="00391A30" w14:paraId="1E6958BF" w14:textId="77777777" w:rsidTr="00C57DFF">
        <w:tc>
          <w:tcPr>
            <w:tcW w:w="1843" w:type="dxa"/>
            <w:tcBorders>
              <w:left w:val="single" w:sz="4" w:space="0" w:color="auto"/>
            </w:tcBorders>
          </w:tcPr>
          <w:p w14:paraId="6316B429" w14:textId="77777777" w:rsidR="00391A30" w:rsidRDefault="00391A30" w:rsidP="00C57D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0A6248" w14:textId="77777777" w:rsidR="00391A30" w:rsidRDefault="00391A30" w:rsidP="00C57DFF">
            <w:pPr>
              <w:pStyle w:val="CRCoverPage"/>
              <w:spacing w:after="0"/>
              <w:ind w:left="100"/>
              <w:rPr>
                <w:noProof/>
              </w:rPr>
            </w:pPr>
            <w:r>
              <w:t>R5</w:t>
            </w:r>
            <w:fldSimple w:instr=" DOCPROPERTY  SourceIfTsg  \* MERGEFORMAT "/>
          </w:p>
        </w:tc>
      </w:tr>
      <w:tr w:rsidR="00391A30" w14:paraId="4D4381F8" w14:textId="77777777" w:rsidTr="00C57DFF">
        <w:tc>
          <w:tcPr>
            <w:tcW w:w="1843" w:type="dxa"/>
            <w:tcBorders>
              <w:left w:val="single" w:sz="4" w:space="0" w:color="auto"/>
            </w:tcBorders>
          </w:tcPr>
          <w:p w14:paraId="4A7E6324" w14:textId="77777777" w:rsidR="00391A30" w:rsidRDefault="00391A30" w:rsidP="00C57DFF">
            <w:pPr>
              <w:pStyle w:val="CRCoverPage"/>
              <w:spacing w:after="0"/>
              <w:rPr>
                <w:b/>
                <w:i/>
                <w:noProof/>
                <w:sz w:val="8"/>
                <w:szCs w:val="8"/>
              </w:rPr>
            </w:pPr>
          </w:p>
        </w:tc>
        <w:tc>
          <w:tcPr>
            <w:tcW w:w="7797" w:type="dxa"/>
            <w:gridSpan w:val="10"/>
            <w:tcBorders>
              <w:right w:val="single" w:sz="4" w:space="0" w:color="auto"/>
            </w:tcBorders>
          </w:tcPr>
          <w:p w14:paraId="6DAE280E" w14:textId="77777777" w:rsidR="00391A30" w:rsidRDefault="00391A30" w:rsidP="00C57DFF">
            <w:pPr>
              <w:pStyle w:val="CRCoverPage"/>
              <w:spacing w:after="0"/>
              <w:rPr>
                <w:noProof/>
                <w:sz w:val="8"/>
                <w:szCs w:val="8"/>
              </w:rPr>
            </w:pPr>
          </w:p>
        </w:tc>
      </w:tr>
      <w:tr w:rsidR="00391A30" w14:paraId="3E706AD1" w14:textId="77777777" w:rsidTr="00C57DFF">
        <w:tc>
          <w:tcPr>
            <w:tcW w:w="1843" w:type="dxa"/>
            <w:tcBorders>
              <w:left w:val="single" w:sz="4" w:space="0" w:color="auto"/>
            </w:tcBorders>
          </w:tcPr>
          <w:p w14:paraId="31DDDBB0" w14:textId="77777777" w:rsidR="00391A30" w:rsidRDefault="00391A30" w:rsidP="00C57DFF">
            <w:pPr>
              <w:pStyle w:val="CRCoverPage"/>
              <w:tabs>
                <w:tab w:val="right" w:pos="1759"/>
              </w:tabs>
              <w:spacing w:after="0"/>
              <w:rPr>
                <w:b/>
                <w:i/>
                <w:noProof/>
              </w:rPr>
            </w:pPr>
            <w:r>
              <w:rPr>
                <w:b/>
                <w:i/>
                <w:noProof/>
              </w:rPr>
              <w:t>Work item code:</w:t>
            </w:r>
          </w:p>
        </w:tc>
        <w:tc>
          <w:tcPr>
            <w:tcW w:w="3686" w:type="dxa"/>
            <w:gridSpan w:val="5"/>
            <w:shd w:val="pct30" w:color="FFFF00" w:fill="auto"/>
          </w:tcPr>
          <w:p w14:paraId="2741CB8D" w14:textId="77777777" w:rsidR="00391A30" w:rsidRDefault="00391A30" w:rsidP="00C57DFF">
            <w:pPr>
              <w:pStyle w:val="CRCoverPage"/>
              <w:spacing w:after="0"/>
              <w:ind w:left="100"/>
              <w:rPr>
                <w:noProof/>
              </w:rPr>
            </w:pPr>
            <w:fldSimple w:instr=" DOCPROPERTY  RelatedWis  \* MERGEFORMAT ">
              <w:r>
                <w:rPr>
                  <w:noProof/>
                </w:rPr>
                <w:t>LTE_900MHz_US-UEConTest</w:t>
              </w:r>
            </w:fldSimple>
          </w:p>
        </w:tc>
        <w:tc>
          <w:tcPr>
            <w:tcW w:w="567" w:type="dxa"/>
            <w:tcBorders>
              <w:left w:val="nil"/>
            </w:tcBorders>
          </w:tcPr>
          <w:p w14:paraId="222AA72F" w14:textId="77777777" w:rsidR="00391A30" w:rsidRDefault="00391A30" w:rsidP="00C57DFF">
            <w:pPr>
              <w:pStyle w:val="CRCoverPage"/>
              <w:spacing w:after="0"/>
              <w:ind w:right="100"/>
              <w:rPr>
                <w:noProof/>
              </w:rPr>
            </w:pPr>
          </w:p>
        </w:tc>
        <w:tc>
          <w:tcPr>
            <w:tcW w:w="1417" w:type="dxa"/>
            <w:gridSpan w:val="3"/>
            <w:tcBorders>
              <w:left w:val="nil"/>
            </w:tcBorders>
          </w:tcPr>
          <w:p w14:paraId="595C6A13" w14:textId="77777777" w:rsidR="00391A30" w:rsidRDefault="00391A30" w:rsidP="00C57D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5E36FD" w14:textId="77777777" w:rsidR="00391A30" w:rsidRDefault="00391A30" w:rsidP="00C57DFF">
            <w:pPr>
              <w:pStyle w:val="CRCoverPage"/>
              <w:spacing w:after="0"/>
              <w:ind w:left="100"/>
              <w:rPr>
                <w:noProof/>
              </w:rPr>
            </w:pPr>
            <w:fldSimple w:instr=" DOCPROPERTY  ResDate  \* MERGEFORMAT ">
              <w:r>
                <w:rPr>
                  <w:noProof/>
                </w:rPr>
                <w:t>2025-08-11</w:t>
              </w:r>
            </w:fldSimple>
          </w:p>
        </w:tc>
      </w:tr>
      <w:tr w:rsidR="00391A30" w14:paraId="1065C6D6" w14:textId="77777777" w:rsidTr="00C57DFF">
        <w:tc>
          <w:tcPr>
            <w:tcW w:w="1843" w:type="dxa"/>
            <w:tcBorders>
              <w:left w:val="single" w:sz="4" w:space="0" w:color="auto"/>
            </w:tcBorders>
          </w:tcPr>
          <w:p w14:paraId="79BEA4C5" w14:textId="77777777" w:rsidR="00391A30" w:rsidRDefault="00391A30" w:rsidP="00C57DFF">
            <w:pPr>
              <w:pStyle w:val="CRCoverPage"/>
              <w:spacing w:after="0"/>
              <w:rPr>
                <w:b/>
                <w:i/>
                <w:noProof/>
                <w:sz w:val="8"/>
                <w:szCs w:val="8"/>
              </w:rPr>
            </w:pPr>
          </w:p>
        </w:tc>
        <w:tc>
          <w:tcPr>
            <w:tcW w:w="1986" w:type="dxa"/>
            <w:gridSpan w:val="4"/>
          </w:tcPr>
          <w:p w14:paraId="21C41965" w14:textId="77777777" w:rsidR="00391A30" w:rsidRDefault="00391A30" w:rsidP="00C57DFF">
            <w:pPr>
              <w:pStyle w:val="CRCoverPage"/>
              <w:spacing w:after="0"/>
              <w:rPr>
                <w:noProof/>
                <w:sz w:val="8"/>
                <w:szCs w:val="8"/>
              </w:rPr>
            </w:pPr>
          </w:p>
        </w:tc>
        <w:tc>
          <w:tcPr>
            <w:tcW w:w="2267" w:type="dxa"/>
            <w:gridSpan w:val="2"/>
          </w:tcPr>
          <w:p w14:paraId="7B0F0D08" w14:textId="77777777" w:rsidR="00391A30" w:rsidRDefault="00391A30" w:rsidP="00C57DFF">
            <w:pPr>
              <w:pStyle w:val="CRCoverPage"/>
              <w:spacing w:after="0"/>
              <w:rPr>
                <w:noProof/>
                <w:sz w:val="8"/>
                <w:szCs w:val="8"/>
              </w:rPr>
            </w:pPr>
          </w:p>
        </w:tc>
        <w:tc>
          <w:tcPr>
            <w:tcW w:w="1417" w:type="dxa"/>
            <w:gridSpan w:val="3"/>
          </w:tcPr>
          <w:p w14:paraId="0B73E7D7" w14:textId="77777777" w:rsidR="00391A30" w:rsidRDefault="00391A30" w:rsidP="00C57DFF">
            <w:pPr>
              <w:pStyle w:val="CRCoverPage"/>
              <w:spacing w:after="0"/>
              <w:rPr>
                <w:noProof/>
                <w:sz w:val="8"/>
                <w:szCs w:val="8"/>
              </w:rPr>
            </w:pPr>
          </w:p>
        </w:tc>
        <w:tc>
          <w:tcPr>
            <w:tcW w:w="2127" w:type="dxa"/>
            <w:tcBorders>
              <w:right w:val="single" w:sz="4" w:space="0" w:color="auto"/>
            </w:tcBorders>
          </w:tcPr>
          <w:p w14:paraId="7891E75D" w14:textId="77777777" w:rsidR="00391A30" w:rsidRDefault="00391A30" w:rsidP="00C57DFF">
            <w:pPr>
              <w:pStyle w:val="CRCoverPage"/>
              <w:spacing w:after="0"/>
              <w:rPr>
                <w:noProof/>
                <w:sz w:val="8"/>
                <w:szCs w:val="8"/>
              </w:rPr>
            </w:pPr>
          </w:p>
        </w:tc>
      </w:tr>
      <w:tr w:rsidR="00391A30" w14:paraId="25229738" w14:textId="77777777" w:rsidTr="00C57DFF">
        <w:trPr>
          <w:cantSplit/>
        </w:trPr>
        <w:tc>
          <w:tcPr>
            <w:tcW w:w="1843" w:type="dxa"/>
            <w:tcBorders>
              <w:left w:val="single" w:sz="4" w:space="0" w:color="auto"/>
            </w:tcBorders>
          </w:tcPr>
          <w:p w14:paraId="2B89B086" w14:textId="77777777" w:rsidR="00391A30" w:rsidRDefault="00391A30" w:rsidP="00C57DFF">
            <w:pPr>
              <w:pStyle w:val="CRCoverPage"/>
              <w:tabs>
                <w:tab w:val="right" w:pos="1759"/>
              </w:tabs>
              <w:spacing w:after="0"/>
              <w:rPr>
                <w:b/>
                <w:i/>
                <w:noProof/>
              </w:rPr>
            </w:pPr>
            <w:r>
              <w:rPr>
                <w:b/>
                <w:i/>
                <w:noProof/>
              </w:rPr>
              <w:t>Category:</w:t>
            </w:r>
          </w:p>
        </w:tc>
        <w:tc>
          <w:tcPr>
            <w:tcW w:w="851" w:type="dxa"/>
            <w:shd w:val="pct30" w:color="FFFF00" w:fill="auto"/>
          </w:tcPr>
          <w:p w14:paraId="5C45C1AB" w14:textId="77777777" w:rsidR="00391A30" w:rsidRDefault="00391A30" w:rsidP="00C57DF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B23B7C7" w14:textId="77777777" w:rsidR="00391A30" w:rsidRDefault="00391A30" w:rsidP="00C57DFF">
            <w:pPr>
              <w:pStyle w:val="CRCoverPage"/>
              <w:spacing w:after="0"/>
              <w:rPr>
                <w:noProof/>
              </w:rPr>
            </w:pPr>
          </w:p>
        </w:tc>
        <w:tc>
          <w:tcPr>
            <w:tcW w:w="1417" w:type="dxa"/>
            <w:gridSpan w:val="3"/>
            <w:tcBorders>
              <w:left w:val="nil"/>
            </w:tcBorders>
          </w:tcPr>
          <w:p w14:paraId="244E3465" w14:textId="77777777" w:rsidR="00391A30" w:rsidRDefault="00391A30" w:rsidP="00C57D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3CDE21" w14:textId="77777777" w:rsidR="00391A30" w:rsidRDefault="00391A30" w:rsidP="00C57DFF">
            <w:pPr>
              <w:pStyle w:val="CRCoverPage"/>
              <w:spacing w:after="0"/>
              <w:ind w:left="100"/>
              <w:rPr>
                <w:noProof/>
              </w:rPr>
            </w:pPr>
            <w:fldSimple w:instr=" DOCPROPERTY  Release  \* MERGEFORMAT ">
              <w:r>
                <w:rPr>
                  <w:noProof/>
                </w:rPr>
                <w:t>Rel-18</w:t>
              </w:r>
            </w:fldSimple>
          </w:p>
        </w:tc>
      </w:tr>
      <w:tr w:rsidR="00391A30" w14:paraId="5B465074" w14:textId="77777777" w:rsidTr="00C57DFF">
        <w:tc>
          <w:tcPr>
            <w:tcW w:w="1843" w:type="dxa"/>
            <w:tcBorders>
              <w:left w:val="single" w:sz="4" w:space="0" w:color="auto"/>
              <w:bottom w:val="single" w:sz="4" w:space="0" w:color="auto"/>
            </w:tcBorders>
          </w:tcPr>
          <w:p w14:paraId="3B100328" w14:textId="77777777" w:rsidR="00391A30" w:rsidRDefault="00391A30" w:rsidP="00C57DFF">
            <w:pPr>
              <w:pStyle w:val="CRCoverPage"/>
              <w:spacing w:after="0"/>
              <w:rPr>
                <w:b/>
                <w:i/>
                <w:noProof/>
              </w:rPr>
            </w:pPr>
          </w:p>
        </w:tc>
        <w:tc>
          <w:tcPr>
            <w:tcW w:w="4677" w:type="dxa"/>
            <w:gridSpan w:val="8"/>
            <w:tcBorders>
              <w:bottom w:val="single" w:sz="4" w:space="0" w:color="auto"/>
            </w:tcBorders>
          </w:tcPr>
          <w:p w14:paraId="7055D7C4" w14:textId="77777777" w:rsidR="00391A30" w:rsidRDefault="00391A30" w:rsidP="00C57D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4369EC" w14:textId="77777777" w:rsidR="00391A30" w:rsidRDefault="00391A30" w:rsidP="00C57DF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4355FB" w14:textId="77777777" w:rsidR="00391A30" w:rsidRPr="007C2097" w:rsidRDefault="00391A30" w:rsidP="00C57D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91A30" w14:paraId="1B27FF3E" w14:textId="77777777" w:rsidTr="00C57DFF">
        <w:tc>
          <w:tcPr>
            <w:tcW w:w="1843" w:type="dxa"/>
          </w:tcPr>
          <w:p w14:paraId="33895CEA" w14:textId="77777777" w:rsidR="00391A30" w:rsidRDefault="00391A30" w:rsidP="00C57DFF">
            <w:pPr>
              <w:pStyle w:val="CRCoverPage"/>
              <w:spacing w:after="0"/>
              <w:rPr>
                <w:b/>
                <w:i/>
                <w:noProof/>
                <w:sz w:val="8"/>
                <w:szCs w:val="8"/>
              </w:rPr>
            </w:pPr>
          </w:p>
        </w:tc>
        <w:tc>
          <w:tcPr>
            <w:tcW w:w="7797" w:type="dxa"/>
            <w:gridSpan w:val="10"/>
          </w:tcPr>
          <w:p w14:paraId="37BE50A1" w14:textId="77777777" w:rsidR="00391A30" w:rsidRDefault="00391A30" w:rsidP="00C57DFF">
            <w:pPr>
              <w:pStyle w:val="CRCoverPage"/>
              <w:spacing w:after="0"/>
              <w:rPr>
                <w:noProof/>
                <w:sz w:val="8"/>
                <w:szCs w:val="8"/>
              </w:rPr>
            </w:pPr>
          </w:p>
        </w:tc>
      </w:tr>
      <w:tr w:rsidR="00391A30" w14:paraId="3124B13C" w14:textId="77777777" w:rsidTr="00C57DFF">
        <w:tc>
          <w:tcPr>
            <w:tcW w:w="2694" w:type="dxa"/>
            <w:gridSpan w:val="2"/>
            <w:tcBorders>
              <w:top w:val="single" w:sz="4" w:space="0" w:color="auto"/>
              <w:left w:val="single" w:sz="4" w:space="0" w:color="auto"/>
            </w:tcBorders>
          </w:tcPr>
          <w:p w14:paraId="68779D53" w14:textId="77777777" w:rsidR="00391A30" w:rsidRDefault="00391A30" w:rsidP="00C57D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66666" w14:textId="6F429FD7" w:rsidR="00304432" w:rsidRDefault="00304432" w:rsidP="00304432">
            <w:pPr>
              <w:pStyle w:val="CRCoverPage"/>
            </w:pPr>
            <w:r>
              <w:t xml:space="preserve">1. The limitation for </w:t>
            </w:r>
            <w:r w:rsidRPr="0068100E">
              <w:t>TBS 8248</w:t>
            </w:r>
            <w:r>
              <w:t xml:space="preserve"> is not applicable to DCI combination 2 for 3 MHz bandwidth</w:t>
            </w:r>
            <w:r w:rsidR="00E564E1">
              <w:t xml:space="preserve"> because</w:t>
            </w:r>
            <w:r>
              <w:t xml:space="preserve"> only 7 PRBs are available, this needs to be clarified in clause </w:t>
            </w:r>
            <w:r w:rsidRPr="00FC7496">
              <w:t>7.3.3.4</w:t>
            </w:r>
            <w:r>
              <w:t>.</w:t>
            </w:r>
          </w:p>
          <w:p w14:paraId="5B017DAE" w14:textId="37F839DE" w:rsidR="00304432" w:rsidRPr="00297D4A" w:rsidRDefault="00304432" w:rsidP="00304432">
            <w:pPr>
              <w:pStyle w:val="CRCoverPage"/>
            </w:pPr>
            <w:r>
              <w:t xml:space="preserve">2. </w:t>
            </w:r>
            <w:r w:rsidR="00E564E1">
              <w:t>In test cases using 3 Intra-frequency cells, we have to</w:t>
            </w:r>
            <w:r>
              <w:t xml:space="preserve"> avoid intra-frequency interferences between PBCH and PDSCH in another cell</w:t>
            </w:r>
            <w:r w:rsidR="00E564E1">
              <w:t xml:space="preserve">. Then only </w:t>
            </w:r>
            <w:r>
              <w:t xml:space="preserve">4 PRBs can be used. A new </w:t>
            </w:r>
            <w:r w:rsidRPr="00FC7496">
              <w:t>Physical resource allocation bitmap</w:t>
            </w:r>
            <w:r>
              <w:t xml:space="preserve"> </w:t>
            </w:r>
            <w:r w:rsidRPr="00FC7496">
              <w:t>for DCI combination 1 (</w:t>
            </w:r>
            <w:r>
              <w:t>3</w:t>
            </w:r>
            <w:r w:rsidRPr="00FC7496">
              <w:t xml:space="preserve"> MHz)</w:t>
            </w:r>
            <w:r>
              <w:t xml:space="preserve"> with 4 PRBs and</w:t>
            </w:r>
            <w:r w:rsidR="00BA2D64">
              <w:t xml:space="preserve"> </w:t>
            </w:r>
            <w:r>
              <w:t xml:space="preserve">TBS sheet need to be added. </w:t>
            </w:r>
          </w:p>
          <w:p w14:paraId="699020CB" w14:textId="744952AA" w:rsidR="00BA2D64" w:rsidRDefault="00D94DE1" w:rsidP="00304432">
            <w:pPr>
              <w:pStyle w:val="CRCoverPage"/>
            </w:pPr>
            <w:r>
              <w:t xml:space="preserve">3. The </w:t>
            </w:r>
            <w:r w:rsidRPr="00D65E2C">
              <w:rPr>
                <w:lang w:val="en-US"/>
              </w:rPr>
              <w:t>band 106</w:t>
            </w:r>
            <w:r>
              <w:rPr>
                <w:lang w:val="en-US"/>
              </w:rPr>
              <w:t xml:space="preserve"> using 3MHz bandwidth</w:t>
            </w:r>
            <w:r w:rsidRPr="00D65E2C">
              <w:rPr>
                <w:lang w:val="en-US"/>
              </w:rPr>
              <w:t xml:space="preserve"> is applicable to UE category M1 in both full</w:t>
            </w:r>
            <w:r>
              <w:rPr>
                <w:lang w:val="en-US"/>
              </w:rPr>
              <w:t>-</w:t>
            </w:r>
            <w:r w:rsidRPr="00D65E2C">
              <w:rPr>
                <w:lang w:val="en-US"/>
              </w:rPr>
              <w:t>duplex FDD and half</w:t>
            </w:r>
            <w:r>
              <w:rPr>
                <w:lang w:val="en-US"/>
              </w:rPr>
              <w:t>-</w:t>
            </w:r>
            <w:r w:rsidRPr="00D65E2C">
              <w:rPr>
                <w:lang w:val="en-US"/>
              </w:rPr>
              <w:t>duplex FDD mode</w:t>
            </w:r>
            <w:r>
              <w:rPr>
                <w:lang w:val="en-US"/>
              </w:rPr>
              <w:t>, this need to be added.</w:t>
            </w:r>
          </w:p>
          <w:p w14:paraId="4FDB7502" w14:textId="4B2EE8D0" w:rsidR="00BA2D64" w:rsidRDefault="005F22B9" w:rsidP="005F22B9">
            <w:pPr>
              <w:pStyle w:val="CRCoverPage"/>
            </w:pPr>
            <w:r>
              <w:t>4. O</w:t>
            </w:r>
            <w:r w:rsidR="00BA2D64">
              <w:t>ther</w:t>
            </w:r>
            <w:r w:rsidR="00E564E1">
              <w:t>s</w:t>
            </w:r>
            <w:r w:rsidR="00BA2D64">
              <w:t xml:space="preserve"> editorial</w:t>
            </w:r>
            <w:r>
              <w:t>/typo</w:t>
            </w:r>
            <w:r w:rsidR="00BF696B">
              <w:t>.</w:t>
            </w:r>
          </w:p>
        </w:tc>
      </w:tr>
      <w:tr w:rsidR="00391A30" w14:paraId="00C53398" w14:textId="77777777" w:rsidTr="00C57DFF">
        <w:tc>
          <w:tcPr>
            <w:tcW w:w="2694" w:type="dxa"/>
            <w:gridSpan w:val="2"/>
            <w:tcBorders>
              <w:left w:val="single" w:sz="4" w:space="0" w:color="auto"/>
            </w:tcBorders>
          </w:tcPr>
          <w:p w14:paraId="67B006AA" w14:textId="77777777" w:rsidR="00391A30" w:rsidRDefault="00391A30" w:rsidP="00C57DFF">
            <w:pPr>
              <w:pStyle w:val="CRCoverPage"/>
              <w:spacing w:after="0"/>
              <w:rPr>
                <w:b/>
                <w:i/>
                <w:noProof/>
                <w:sz w:val="8"/>
                <w:szCs w:val="8"/>
              </w:rPr>
            </w:pPr>
          </w:p>
        </w:tc>
        <w:tc>
          <w:tcPr>
            <w:tcW w:w="6946" w:type="dxa"/>
            <w:gridSpan w:val="9"/>
            <w:tcBorders>
              <w:right w:val="single" w:sz="4" w:space="0" w:color="auto"/>
            </w:tcBorders>
          </w:tcPr>
          <w:p w14:paraId="66FC869D" w14:textId="77777777" w:rsidR="00391A30" w:rsidRDefault="00391A30" w:rsidP="00304432">
            <w:pPr>
              <w:pStyle w:val="CRCoverPage"/>
              <w:rPr>
                <w:noProof/>
                <w:sz w:val="8"/>
                <w:szCs w:val="8"/>
              </w:rPr>
            </w:pPr>
          </w:p>
        </w:tc>
      </w:tr>
      <w:tr w:rsidR="00391A30" w14:paraId="605714D5" w14:textId="77777777" w:rsidTr="00C57DFF">
        <w:tc>
          <w:tcPr>
            <w:tcW w:w="2694" w:type="dxa"/>
            <w:gridSpan w:val="2"/>
            <w:tcBorders>
              <w:left w:val="single" w:sz="4" w:space="0" w:color="auto"/>
            </w:tcBorders>
          </w:tcPr>
          <w:p w14:paraId="2858F9AE" w14:textId="77777777" w:rsidR="00391A30" w:rsidRDefault="00391A30" w:rsidP="00C57D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566ADD" w14:textId="5677D7EE" w:rsidR="00304432" w:rsidRDefault="00304432" w:rsidP="00304432">
            <w:pPr>
              <w:pStyle w:val="CRCoverPage"/>
            </w:pPr>
            <w:r>
              <w:t xml:space="preserve">1. Text clarified for TBS 8248 in clause </w:t>
            </w:r>
            <w:r w:rsidRPr="00FC7496">
              <w:t>7.3.3.4</w:t>
            </w:r>
            <w:r>
              <w:t>.</w:t>
            </w:r>
          </w:p>
          <w:p w14:paraId="09CBB233" w14:textId="3795CEAB" w:rsidR="00304432" w:rsidRDefault="00304432" w:rsidP="00304432">
            <w:pPr>
              <w:pStyle w:val="CRCoverPage"/>
            </w:pPr>
            <w:r>
              <w:t xml:space="preserve">2. Added new frequency domain </w:t>
            </w:r>
            <w:r w:rsidR="00E564E1">
              <w:t xml:space="preserve">resources with 4 PRBs in </w:t>
            </w:r>
            <w:r>
              <w:t>clauses 7.3.3.4 and 7.3.3.5</w:t>
            </w:r>
            <w:r w:rsidR="00D94DE1">
              <w:t>.</w:t>
            </w:r>
          </w:p>
          <w:p w14:paraId="0520A89E" w14:textId="63190C15" w:rsidR="00391A30" w:rsidRDefault="00D94DE1" w:rsidP="00D94DE1">
            <w:pPr>
              <w:pStyle w:val="CRCoverPage"/>
            </w:pPr>
            <w:r>
              <w:t xml:space="preserve">3. </w:t>
            </w:r>
            <w:r w:rsidR="00E564E1">
              <w:t>For BL/CE UE, a</w:t>
            </w:r>
            <w:r>
              <w:t xml:space="preserve">dded </w:t>
            </w:r>
            <w:r w:rsidR="00E564E1">
              <w:t>p</w:t>
            </w:r>
            <w:r w:rsidRPr="00FC7496">
              <w:t>hysical resource allocation bitmap</w:t>
            </w:r>
            <w:r>
              <w:t xml:space="preserve"> </w:t>
            </w:r>
            <w:r w:rsidRPr="00FC7496">
              <w:t xml:space="preserve">for DCI combination 1 </w:t>
            </w:r>
            <w:r>
              <w:t>for 3</w:t>
            </w:r>
            <w:r w:rsidRPr="00FC7496">
              <w:t xml:space="preserve"> MHz</w:t>
            </w:r>
            <w:r>
              <w:t xml:space="preserve"> in clause </w:t>
            </w:r>
            <w:r w:rsidRPr="00FC7496">
              <w:t>7.3.3.9</w:t>
            </w:r>
            <w:r>
              <w:t>.</w:t>
            </w:r>
            <w:r w:rsidR="006B553C">
              <w:t>1.</w:t>
            </w:r>
            <w:r>
              <w:t xml:space="preserve"> Added </w:t>
            </w:r>
            <w:proofErr w:type="spellStart"/>
            <w:r>
              <w:t>SIx</w:t>
            </w:r>
            <w:proofErr w:type="spellEnd"/>
            <w:r>
              <w:t xml:space="preserve"> and </w:t>
            </w:r>
            <w:proofErr w:type="spellStart"/>
            <w:r>
              <w:t>SIx</w:t>
            </w:r>
            <w:proofErr w:type="spellEnd"/>
            <w:r>
              <w:t>-BR scheduling offsets for BL/CE UEs in clause 7.7.2a. Added s</w:t>
            </w:r>
            <w:r w:rsidRPr="00FC7496">
              <w:t xml:space="preserve">cheduling pattern for type B half-duplex FDD </w:t>
            </w:r>
            <w:r>
              <w:t>in clause 7.26.</w:t>
            </w:r>
          </w:p>
          <w:p w14:paraId="786F492C" w14:textId="61A645E8" w:rsidR="005F22B9" w:rsidRDefault="005F22B9" w:rsidP="00D94DE1">
            <w:pPr>
              <w:pStyle w:val="CRCoverPage"/>
              <w:rPr>
                <w:noProof/>
              </w:rPr>
            </w:pPr>
            <w:r>
              <w:t>4. Corrected minor typo</w:t>
            </w:r>
            <w:r w:rsidR="00BF696B">
              <w:t>.</w:t>
            </w:r>
          </w:p>
        </w:tc>
      </w:tr>
      <w:tr w:rsidR="00391A30" w14:paraId="1CA493E1" w14:textId="77777777" w:rsidTr="00C57DFF">
        <w:tc>
          <w:tcPr>
            <w:tcW w:w="2694" w:type="dxa"/>
            <w:gridSpan w:val="2"/>
            <w:tcBorders>
              <w:left w:val="single" w:sz="4" w:space="0" w:color="auto"/>
            </w:tcBorders>
          </w:tcPr>
          <w:p w14:paraId="07C70A92" w14:textId="77777777" w:rsidR="00391A30" w:rsidRDefault="00391A30" w:rsidP="00C57DFF">
            <w:pPr>
              <w:pStyle w:val="CRCoverPage"/>
              <w:spacing w:after="0"/>
              <w:rPr>
                <w:b/>
                <w:i/>
                <w:noProof/>
                <w:sz w:val="8"/>
                <w:szCs w:val="8"/>
              </w:rPr>
            </w:pPr>
          </w:p>
        </w:tc>
        <w:tc>
          <w:tcPr>
            <w:tcW w:w="6946" w:type="dxa"/>
            <w:gridSpan w:val="9"/>
            <w:tcBorders>
              <w:right w:val="single" w:sz="4" w:space="0" w:color="auto"/>
            </w:tcBorders>
          </w:tcPr>
          <w:p w14:paraId="79ED38AF" w14:textId="77777777" w:rsidR="00391A30" w:rsidRDefault="00391A30" w:rsidP="00C57DFF">
            <w:pPr>
              <w:pStyle w:val="CRCoverPage"/>
              <w:spacing w:after="0"/>
              <w:rPr>
                <w:noProof/>
                <w:sz w:val="8"/>
                <w:szCs w:val="8"/>
              </w:rPr>
            </w:pPr>
          </w:p>
        </w:tc>
      </w:tr>
      <w:tr w:rsidR="00391A30" w14:paraId="3CEBBC35" w14:textId="77777777" w:rsidTr="00C57DFF">
        <w:tc>
          <w:tcPr>
            <w:tcW w:w="2694" w:type="dxa"/>
            <w:gridSpan w:val="2"/>
            <w:tcBorders>
              <w:left w:val="single" w:sz="4" w:space="0" w:color="auto"/>
              <w:bottom w:val="single" w:sz="4" w:space="0" w:color="auto"/>
            </w:tcBorders>
          </w:tcPr>
          <w:p w14:paraId="70C9CD6A" w14:textId="77777777" w:rsidR="00391A30" w:rsidRDefault="00391A30" w:rsidP="00C57D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29F58" w14:textId="42D4C706" w:rsidR="00391A30" w:rsidRDefault="00304432" w:rsidP="00304432">
            <w:pPr>
              <w:pStyle w:val="CRCoverPage"/>
              <w:numPr>
                <w:ilvl w:val="0"/>
                <w:numId w:val="61"/>
              </w:numPr>
              <w:spacing w:after="0"/>
              <w:rPr>
                <w:noProof/>
              </w:rPr>
            </w:pPr>
            <w:r>
              <w:rPr>
                <w:noProof/>
              </w:rPr>
              <w:t>TBS usage will remain confusing</w:t>
            </w:r>
            <w:r w:rsidR="00BF696B">
              <w:rPr>
                <w:noProof/>
              </w:rPr>
              <w:t>.</w:t>
            </w:r>
          </w:p>
          <w:p w14:paraId="7ACDF2C3" w14:textId="77E400AD" w:rsidR="00BA2D64" w:rsidRDefault="00BA2D64" w:rsidP="00304432">
            <w:pPr>
              <w:pStyle w:val="CRCoverPage"/>
              <w:numPr>
                <w:ilvl w:val="0"/>
                <w:numId w:val="61"/>
              </w:numPr>
              <w:spacing w:after="0"/>
              <w:rPr>
                <w:noProof/>
              </w:rPr>
            </w:pPr>
            <w:r>
              <w:rPr>
                <w:noProof/>
              </w:rPr>
              <w:t xml:space="preserve">Test cases </w:t>
            </w:r>
            <w:r>
              <w:t>using 3 Intra-frequency cells will fail</w:t>
            </w:r>
            <w:r w:rsidR="00E564E1">
              <w:t xml:space="preserve"> in 3MHz BW</w:t>
            </w:r>
            <w:r w:rsidR="00BF696B">
              <w:t>.</w:t>
            </w:r>
          </w:p>
          <w:p w14:paraId="1D267C34" w14:textId="00FAE257" w:rsidR="00BA2D64" w:rsidRDefault="00D94DE1" w:rsidP="00304432">
            <w:pPr>
              <w:pStyle w:val="CRCoverPage"/>
              <w:numPr>
                <w:ilvl w:val="0"/>
                <w:numId w:val="61"/>
              </w:numPr>
              <w:spacing w:after="0"/>
              <w:rPr>
                <w:noProof/>
              </w:rPr>
            </w:pPr>
            <w:r>
              <w:rPr>
                <w:noProof/>
              </w:rPr>
              <w:t xml:space="preserve">It will not be possible to run test cases in 3MHz </w:t>
            </w:r>
            <w:r w:rsidR="00E564E1">
              <w:rPr>
                <w:noProof/>
              </w:rPr>
              <w:t>BW</w:t>
            </w:r>
            <w:r>
              <w:rPr>
                <w:noProof/>
              </w:rPr>
              <w:t xml:space="preserve"> with a BL/CE UE</w:t>
            </w:r>
            <w:r w:rsidR="00BF696B">
              <w:rPr>
                <w:noProof/>
              </w:rPr>
              <w:t>.</w:t>
            </w:r>
          </w:p>
          <w:p w14:paraId="0A5C435D" w14:textId="77777777" w:rsidR="005F22B9" w:rsidRDefault="005F22B9" w:rsidP="00304432">
            <w:pPr>
              <w:pStyle w:val="CRCoverPage"/>
              <w:numPr>
                <w:ilvl w:val="0"/>
                <w:numId w:val="61"/>
              </w:numPr>
              <w:spacing w:after="0"/>
              <w:rPr>
                <w:noProof/>
              </w:rPr>
            </w:pPr>
            <w:r>
              <w:rPr>
                <w:noProof/>
              </w:rPr>
              <w:t>Typos will remain</w:t>
            </w:r>
            <w:r w:rsidR="00BF696B">
              <w:rPr>
                <w:noProof/>
              </w:rPr>
              <w:t>.</w:t>
            </w:r>
          </w:p>
          <w:p w14:paraId="08DA61EF" w14:textId="33C9CFE4" w:rsidR="00BF696B" w:rsidRDefault="00BF696B" w:rsidP="00BF696B">
            <w:pPr>
              <w:pStyle w:val="CRCoverPage"/>
              <w:spacing w:after="0"/>
              <w:ind w:left="460"/>
              <w:rPr>
                <w:noProof/>
              </w:rPr>
            </w:pPr>
          </w:p>
        </w:tc>
      </w:tr>
      <w:tr w:rsidR="00391A30" w14:paraId="43FDDC51" w14:textId="77777777" w:rsidTr="00C57DFF">
        <w:tc>
          <w:tcPr>
            <w:tcW w:w="2694" w:type="dxa"/>
            <w:gridSpan w:val="2"/>
          </w:tcPr>
          <w:p w14:paraId="3AA00170" w14:textId="77777777" w:rsidR="00391A30" w:rsidRDefault="00391A30" w:rsidP="00C57DFF">
            <w:pPr>
              <w:pStyle w:val="CRCoverPage"/>
              <w:spacing w:after="0"/>
              <w:rPr>
                <w:b/>
                <w:i/>
                <w:noProof/>
                <w:sz w:val="8"/>
                <w:szCs w:val="8"/>
              </w:rPr>
            </w:pPr>
          </w:p>
        </w:tc>
        <w:tc>
          <w:tcPr>
            <w:tcW w:w="6946" w:type="dxa"/>
            <w:gridSpan w:val="9"/>
          </w:tcPr>
          <w:p w14:paraId="27640AC5" w14:textId="77777777" w:rsidR="00391A30" w:rsidRDefault="00391A30" w:rsidP="00C57DFF">
            <w:pPr>
              <w:pStyle w:val="CRCoverPage"/>
              <w:spacing w:after="0"/>
              <w:rPr>
                <w:noProof/>
                <w:sz w:val="8"/>
                <w:szCs w:val="8"/>
              </w:rPr>
            </w:pPr>
          </w:p>
        </w:tc>
      </w:tr>
      <w:tr w:rsidR="00391A30" w14:paraId="43656E69" w14:textId="77777777" w:rsidTr="00C57DFF">
        <w:tc>
          <w:tcPr>
            <w:tcW w:w="2694" w:type="dxa"/>
            <w:gridSpan w:val="2"/>
            <w:tcBorders>
              <w:top w:val="single" w:sz="4" w:space="0" w:color="auto"/>
              <w:left w:val="single" w:sz="4" w:space="0" w:color="auto"/>
            </w:tcBorders>
          </w:tcPr>
          <w:p w14:paraId="7CF9E477" w14:textId="77777777" w:rsidR="00391A30" w:rsidRDefault="00391A30" w:rsidP="00C57D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BEAFA8" w14:textId="55B0551D" w:rsidR="00391A30" w:rsidRDefault="00D94DE1" w:rsidP="00C57DFF">
            <w:pPr>
              <w:pStyle w:val="CRCoverPage"/>
              <w:spacing w:after="0"/>
              <w:ind w:left="100"/>
              <w:rPr>
                <w:noProof/>
              </w:rPr>
            </w:pPr>
            <w:r>
              <w:rPr>
                <w:noProof/>
              </w:rPr>
              <w:t xml:space="preserve">7.3.3.4, 7.3.3.5, </w:t>
            </w:r>
            <w:r w:rsidR="00635391">
              <w:rPr>
                <w:noProof/>
              </w:rPr>
              <w:t>7.3.3.9</w:t>
            </w:r>
            <w:r w:rsidR="006B553C">
              <w:rPr>
                <w:noProof/>
              </w:rPr>
              <w:t>.1</w:t>
            </w:r>
            <w:r w:rsidR="00635391">
              <w:rPr>
                <w:noProof/>
              </w:rPr>
              <w:t>, 7.7.2a, 7.26, 11</w:t>
            </w:r>
          </w:p>
        </w:tc>
      </w:tr>
      <w:tr w:rsidR="00391A30" w14:paraId="5546BF5A" w14:textId="77777777" w:rsidTr="00C57DFF">
        <w:tc>
          <w:tcPr>
            <w:tcW w:w="2694" w:type="dxa"/>
            <w:gridSpan w:val="2"/>
            <w:tcBorders>
              <w:left w:val="single" w:sz="4" w:space="0" w:color="auto"/>
            </w:tcBorders>
          </w:tcPr>
          <w:p w14:paraId="25499CB2" w14:textId="77777777" w:rsidR="00391A30" w:rsidRDefault="00391A30" w:rsidP="00C57DFF">
            <w:pPr>
              <w:pStyle w:val="CRCoverPage"/>
              <w:spacing w:after="0"/>
              <w:rPr>
                <w:b/>
                <w:i/>
                <w:noProof/>
                <w:sz w:val="8"/>
                <w:szCs w:val="8"/>
              </w:rPr>
            </w:pPr>
          </w:p>
        </w:tc>
        <w:tc>
          <w:tcPr>
            <w:tcW w:w="6946" w:type="dxa"/>
            <w:gridSpan w:val="9"/>
            <w:tcBorders>
              <w:right w:val="single" w:sz="4" w:space="0" w:color="auto"/>
            </w:tcBorders>
          </w:tcPr>
          <w:p w14:paraId="140D1762" w14:textId="77777777" w:rsidR="00391A30" w:rsidRDefault="00391A30" w:rsidP="00C57DFF">
            <w:pPr>
              <w:pStyle w:val="CRCoverPage"/>
              <w:spacing w:after="0"/>
              <w:rPr>
                <w:noProof/>
                <w:sz w:val="8"/>
                <w:szCs w:val="8"/>
              </w:rPr>
            </w:pPr>
          </w:p>
        </w:tc>
      </w:tr>
      <w:tr w:rsidR="00391A30" w14:paraId="56F09AD3" w14:textId="77777777" w:rsidTr="00C57DFF">
        <w:tc>
          <w:tcPr>
            <w:tcW w:w="2694" w:type="dxa"/>
            <w:gridSpan w:val="2"/>
            <w:tcBorders>
              <w:left w:val="single" w:sz="4" w:space="0" w:color="auto"/>
            </w:tcBorders>
          </w:tcPr>
          <w:p w14:paraId="1627B4BE" w14:textId="77777777" w:rsidR="00391A30" w:rsidRDefault="00391A30" w:rsidP="00C57D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4D96B9" w14:textId="77777777" w:rsidR="00391A30" w:rsidRDefault="00391A30" w:rsidP="00C57D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9BE571" w14:textId="77777777" w:rsidR="00391A30" w:rsidRDefault="00391A30" w:rsidP="00C57DFF">
            <w:pPr>
              <w:pStyle w:val="CRCoverPage"/>
              <w:spacing w:after="0"/>
              <w:jc w:val="center"/>
              <w:rPr>
                <w:b/>
                <w:caps/>
                <w:noProof/>
              </w:rPr>
            </w:pPr>
            <w:r>
              <w:rPr>
                <w:b/>
                <w:caps/>
                <w:noProof/>
              </w:rPr>
              <w:t>N</w:t>
            </w:r>
          </w:p>
        </w:tc>
        <w:tc>
          <w:tcPr>
            <w:tcW w:w="2977" w:type="dxa"/>
            <w:gridSpan w:val="4"/>
          </w:tcPr>
          <w:p w14:paraId="52BDD64C" w14:textId="77777777" w:rsidR="00391A30" w:rsidRDefault="00391A30" w:rsidP="00C57D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D30EEE" w14:textId="77777777" w:rsidR="00391A30" w:rsidRDefault="00391A30" w:rsidP="00C57DFF">
            <w:pPr>
              <w:pStyle w:val="CRCoverPage"/>
              <w:spacing w:after="0"/>
              <w:ind w:left="99"/>
              <w:rPr>
                <w:noProof/>
              </w:rPr>
            </w:pPr>
          </w:p>
        </w:tc>
      </w:tr>
      <w:tr w:rsidR="00391A30" w14:paraId="0A42EADA" w14:textId="77777777" w:rsidTr="00C57DFF">
        <w:tc>
          <w:tcPr>
            <w:tcW w:w="2694" w:type="dxa"/>
            <w:gridSpan w:val="2"/>
            <w:tcBorders>
              <w:left w:val="single" w:sz="4" w:space="0" w:color="auto"/>
            </w:tcBorders>
          </w:tcPr>
          <w:p w14:paraId="67706CBD" w14:textId="77777777" w:rsidR="00391A30" w:rsidRDefault="00391A30" w:rsidP="00C57DFF">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F087190" w14:textId="77777777" w:rsidR="00391A30" w:rsidRDefault="00391A30" w:rsidP="00C57D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99886" w14:textId="77777777" w:rsidR="00391A30" w:rsidRDefault="00391A30" w:rsidP="00C57DFF">
            <w:pPr>
              <w:pStyle w:val="CRCoverPage"/>
              <w:spacing w:after="0"/>
              <w:jc w:val="center"/>
              <w:rPr>
                <w:b/>
                <w:caps/>
                <w:noProof/>
              </w:rPr>
            </w:pPr>
            <w:r>
              <w:rPr>
                <w:b/>
                <w:caps/>
                <w:noProof/>
              </w:rPr>
              <w:t>X</w:t>
            </w:r>
          </w:p>
        </w:tc>
        <w:tc>
          <w:tcPr>
            <w:tcW w:w="2977" w:type="dxa"/>
            <w:gridSpan w:val="4"/>
          </w:tcPr>
          <w:p w14:paraId="3F5D2625" w14:textId="77777777" w:rsidR="00391A30" w:rsidRDefault="00391A30" w:rsidP="00C57D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D2EA2" w14:textId="77777777" w:rsidR="00391A30" w:rsidRDefault="00391A30" w:rsidP="00C57DFF">
            <w:pPr>
              <w:pStyle w:val="CRCoverPage"/>
              <w:spacing w:after="0"/>
              <w:ind w:left="99"/>
              <w:rPr>
                <w:noProof/>
              </w:rPr>
            </w:pPr>
            <w:r>
              <w:rPr>
                <w:noProof/>
              </w:rPr>
              <w:t xml:space="preserve">TS/TR ... CR ... </w:t>
            </w:r>
          </w:p>
        </w:tc>
      </w:tr>
      <w:tr w:rsidR="00391A30" w14:paraId="658CB914" w14:textId="77777777" w:rsidTr="00C57DFF">
        <w:tc>
          <w:tcPr>
            <w:tcW w:w="2694" w:type="dxa"/>
            <w:gridSpan w:val="2"/>
            <w:tcBorders>
              <w:left w:val="single" w:sz="4" w:space="0" w:color="auto"/>
            </w:tcBorders>
          </w:tcPr>
          <w:p w14:paraId="4438532F" w14:textId="77777777" w:rsidR="00391A30" w:rsidRDefault="00391A30" w:rsidP="00C57D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DC0F6F" w14:textId="77777777" w:rsidR="00391A30" w:rsidRDefault="00391A30" w:rsidP="00C57D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8FB99" w14:textId="77777777" w:rsidR="00391A30" w:rsidRDefault="00391A30" w:rsidP="00C57DFF">
            <w:pPr>
              <w:pStyle w:val="CRCoverPage"/>
              <w:spacing w:after="0"/>
              <w:jc w:val="center"/>
              <w:rPr>
                <w:b/>
                <w:caps/>
                <w:noProof/>
              </w:rPr>
            </w:pPr>
            <w:r>
              <w:rPr>
                <w:b/>
                <w:caps/>
                <w:noProof/>
              </w:rPr>
              <w:t>X</w:t>
            </w:r>
          </w:p>
        </w:tc>
        <w:tc>
          <w:tcPr>
            <w:tcW w:w="2977" w:type="dxa"/>
            <w:gridSpan w:val="4"/>
          </w:tcPr>
          <w:p w14:paraId="22E91A77" w14:textId="77777777" w:rsidR="00391A30" w:rsidRDefault="00391A30" w:rsidP="00C57D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A900B3" w14:textId="77777777" w:rsidR="00391A30" w:rsidRDefault="00391A30" w:rsidP="00C57DFF">
            <w:pPr>
              <w:pStyle w:val="CRCoverPage"/>
              <w:spacing w:after="0"/>
              <w:ind w:left="99"/>
              <w:rPr>
                <w:noProof/>
              </w:rPr>
            </w:pPr>
            <w:r>
              <w:rPr>
                <w:noProof/>
              </w:rPr>
              <w:t xml:space="preserve">TS/TR ... CR ... </w:t>
            </w:r>
          </w:p>
        </w:tc>
      </w:tr>
      <w:tr w:rsidR="00391A30" w14:paraId="66D70CFE" w14:textId="77777777" w:rsidTr="00C57DFF">
        <w:tc>
          <w:tcPr>
            <w:tcW w:w="2694" w:type="dxa"/>
            <w:gridSpan w:val="2"/>
            <w:tcBorders>
              <w:left w:val="single" w:sz="4" w:space="0" w:color="auto"/>
            </w:tcBorders>
          </w:tcPr>
          <w:p w14:paraId="62A51D3D" w14:textId="77777777" w:rsidR="00391A30" w:rsidRDefault="00391A30" w:rsidP="00C57D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5F995B" w14:textId="77777777" w:rsidR="00391A30" w:rsidRDefault="00391A30" w:rsidP="00C57D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B1CFD" w14:textId="77777777" w:rsidR="00391A30" w:rsidRDefault="00391A30" w:rsidP="00C57DFF">
            <w:pPr>
              <w:pStyle w:val="CRCoverPage"/>
              <w:spacing w:after="0"/>
              <w:jc w:val="center"/>
              <w:rPr>
                <w:b/>
                <w:caps/>
                <w:noProof/>
              </w:rPr>
            </w:pPr>
            <w:r>
              <w:rPr>
                <w:b/>
                <w:caps/>
                <w:noProof/>
              </w:rPr>
              <w:t>X</w:t>
            </w:r>
          </w:p>
        </w:tc>
        <w:tc>
          <w:tcPr>
            <w:tcW w:w="2977" w:type="dxa"/>
            <w:gridSpan w:val="4"/>
          </w:tcPr>
          <w:p w14:paraId="34E3E32A" w14:textId="77777777" w:rsidR="00391A30" w:rsidRDefault="00391A30" w:rsidP="00C57D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E8027" w14:textId="77777777" w:rsidR="00391A30" w:rsidRDefault="00391A30" w:rsidP="00C57DFF">
            <w:pPr>
              <w:pStyle w:val="CRCoverPage"/>
              <w:spacing w:after="0"/>
              <w:ind w:left="99"/>
              <w:rPr>
                <w:noProof/>
              </w:rPr>
            </w:pPr>
            <w:r>
              <w:rPr>
                <w:noProof/>
              </w:rPr>
              <w:t xml:space="preserve">TS/TR ... CR ... </w:t>
            </w:r>
          </w:p>
        </w:tc>
      </w:tr>
      <w:tr w:rsidR="00391A30" w14:paraId="69D60178" w14:textId="77777777" w:rsidTr="00C57DFF">
        <w:tc>
          <w:tcPr>
            <w:tcW w:w="2694" w:type="dxa"/>
            <w:gridSpan w:val="2"/>
            <w:tcBorders>
              <w:left w:val="single" w:sz="4" w:space="0" w:color="auto"/>
            </w:tcBorders>
          </w:tcPr>
          <w:p w14:paraId="631A4849" w14:textId="77777777" w:rsidR="00391A30" w:rsidRDefault="00391A30" w:rsidP="00C57DFF">
            <w:pPr>
              <w:pStyle w:val="CRCoverPage"/>
              <w:spacing w:after="0"/>
              <w:rPr>
                <w:b/>
                <w:i/>
                <w:noProof/>
              </w:rPr>
            </w:pPr>
          </w:p>
        </w:tc>
        <w:tc>
          <w:tcPr>
            <w:tcW w:w="6946" w:type="dxa"/>
            <w:gridSpan w:val="9"/>
            <w:tcBorders>
              <w:right w:val="single" w:sz="4" w:space="0" w:color="auto"/>
            </w:tcBorders>
          </w:tcPr>
          <w:p w14:paraId="0253F476" w14:textId="77777777" w:rsidR="00391A30" w:rsidRDefault="00391A30" w:rsidP="00C57DFF">
            <w:pPr>
              <w:pStyle w:val="CRCoverPage"/>
              <w:spacing w:after="0"/>
              <w:rPr>
                <w:noProof/>
              </w:rPr>
            </w:pPr>
          </w:p>
        </w:tc>
      </w:tr>
      <w:tr w:rsidR="00391A30" w14:paraId="23EA3670" w14:textId="77777777" w:rsidTr="00C57DFF">
        <w:tc>
          <w:tcPr>
            <w:tcW w:w="2694" w:type="dxa"/>
            <w:gridSpan w:val="2"/>
            <w:tcBorders>
              <w:left w:val="single" w:sz="4" w:space="0" w:color="auto"/>
              <w:bottom w:val="single" w:sz="4" w:space="0" w:color="auto"/>
            </w:tcBorders>
          </w:tcPr>
          <w:p w14:paraId="5203580C" w14:textId="77777777" w:rsidR="00391A30" w:rsidRDefault="00391A30" w:rsidP="00C57D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5B413" w14:textId="77777777" w:rsidR="00391A30" w:rsidRDefault="00391A30" w:rsidP="00C57DFF">
            <w:pPr>
              <w:pStyle w:val="CRCoverPage"/>
              <w:spacing w:after="0"/>
              <w:ind w:left="100"/>
              <w:rPr>
                <w:noProof/>
              </w:rPr>
            </w:pPr>
          </w:p>
        </w:tc>
      </w:tr>
      <w:tr w:rsidR="00391A30" w:rsidRPr="008863B9" w14:paraId="0536A316" w14:textId="77777777" w:rsidTr="00C57DFF">
        <w:tc>
          <w:tcPr>
            <w:tcW w:w="2694" w:type="dxa"/>
            <w:gridSpan w:val="2"/>
            <w:tcBorders>
              <w:top w:val="single" w:sz="4" w:space="0" w:color="auto"/>
              <w:bottom w:val="single" w:sz="4" w:space="0" w:color="auto"/>
            </w:tcBorders>
          </w:tcPr>
          <w:p w14:paraId="6B3731FD" w14:textId="77777777" w:rsidR="00391A30" w:rsidRPr="008863B9" w:rsidRDefault="00391A30" w:rsidP="00C57D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85A5CE" w14:textId="77777777" w:rsidR="00391A30" w:rsidRPr="008863B9" w:rsidRDefault="00391A30" w:rsidP="00C57DFF">
            <w:pPr>
              <w:pStyle w:val="CRCoverPage"/>
              <w:spacing w:after="0"/>
              <w:ind w:left="100"/>
              <w:rPr>
                <w:noProof/>
                <w:sz w:val="8"/>
                <w:szCs w:val="8"/>
              </w:rPr>
            </w:pPr>
          </w:p>
        </w:tc>
      </w:tr>
      <w:tr w:rsidR="00391A30" w14:paraId="78292222" w14:textId="77777777" w:rsidTr="00C57DFF">
        <w:tc>
          <w:tcPr>
            <w:tcW w:w="2694" w:type="dxa"/>
            <w:gridSpan w:val="2"/>
            <w:tcBorders>
              <w:top w:val="single" w:sz="4" w:space="0" w:color="auto"/>
              <w:left w:val="single" w:sz="4" w:space="0" w:color="auto"/>
              <w:bottom w:val="single" w:sz="4" w:space="0" w:color="auto"/>
            </w:tcBorders>
          </w:tcPr>
          <w:p w14:paraId="1C1B2EE7" w14:textId="77777777" w:rsidR="00391A30" w:rsidRDefault="00391A30" w:rsidP="00C57D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E31854" w14:textId="77777777" w:rsidR="00391A30" w:rsidRDefault="00391A30" w:rsidP="00C57DFF">
            <w:pPr>
              <w:pStyle w:val="CRCoverPage"/>
              <w:spacing w:after="0"/>
              <w:ind w:left="100"/>
              <w:rPr>
                <w:noProof/>
              </w:rPr>
            </w:pPr>
          </w:p>
        </w:tc>
      </w:tr>
    </w:tbl>
    <w:p w14:paraId="5D0F6777" w14:textId="77777777" w:rsidR="00391A30" w:rsidRDefault="00391A30" w:rsidP="00391A30">
      <w:pPr>
        <w:pStyle w:val="CRCoverPage"/>
        <w:spacing w:after="0"/>
        <w:rPr>
          <w:noProof/>
          <w:sz w:val="8"/>
          <w:szCs w:val="8"/>
        </w:rPr>
      </w:pPr>
    </w:p>
    <w:p w14:paraId="33011679" w14:textId="77777777" w:rsidR="00391A30" w:rsidRDefault="00391A30" w:rsidP="00391A30">
      <w:pPr>
        <w:rPr>
          <w:noProof/>
        </w:rPr>
        <w:sectPr w:rsidR="00391A30" w:rsidSect="00391A30">
          <w:headerReference w:type="even" r:id="rId10"/>
          <w:footnotePr>
            <w:numRestart w:val="eachSect"/>
          </w:footnotePr>
          <w:pgSz w:w="11907" w:h="16840" w:code="9"/>
          <w:pgMar w:top="1418" w:right="1134" w:bottom="1134" w:left="1134" w:header="680" w:footer="567" w:gutter="0"/>
          <w:cols w:space="720"/>
        </w:sectPr>
      </w:pPr>
    </w:p>
    <w:p w14:paraId="0FA6B99F" w14:textId="083815FC" w:rsidR="00E564E1" w:rsidRDefault="00E564E1" w:rsidP="00E564E1">
      <w:ins w:id="1" w:author="MCC TF160" w:date="2025-08-12T15:06:00Z" w16du:dateUtc="2025-08-12T13:06:00Z">
        <w:r>
          <w:lastRenderedPageBreak/>
          <w:t>&lt;S</w:t>
        </w:r>
      </w:ins>
      <w:ins w:id="2" w:author="MCC TF160" w:date="2025-08-12T15:07:00Z" w16du:dateUtc="2025-08-12T13:07:00Z">
        <w:r>
          <w:t>tart of modified sections</w:t>
        </w:r>
      </w:ins>
      <w:ins w:id="3" w:author="MCC TF160" w:date="2025-08-12T15:06:00Z" w16du:dateUtc="2025-08-12T13:06:00Z">
        <w:r>
          <w:t>&gt;</w:t>
        </w:r>
      </w:ins>
    </w:p>
    <w:p w14:paraId="62BB8AD3" w14:textId="5CD26CD9" w:rsidR="00F51464" w:rsidRPr="00FC7496" w:rsidRDefault="00F51464" w:rsidP="00273022">
      <w:pPr>
        <w:pStyle w:val="Heading4"/>
      </w:pPr>
      <w:r w:rsidRPr="00FC7496">
        <w:t>7.3.3.4</w:t>
      </w:r>
      <w:r w:rsidRPr="00FC7496">
        <w:tab/>
        <w:t>Additional rules for UE-dedicated scheduling scheme in normal mode</w:t>
      </w:r>
    </w:p>
    <w:p w14:paraId="4FC9A6B4" w14:textId="77777777" w:rsidR="00F51464" w:rsidRPr="00FC7496" w:rsidRDefault="00F51464" w:rsidP="00D726C0">
      <w:r w:rsidRPr="00FC7496">
        <w:t>The UE-dedicated DL scheduling can work in the normal mode or in the explicit mode. The two resource allocation schemes shall be reconfigurable from each other when the UE and SS are not sending and receiving data, for instance, at end of the test preamble and before the beginning of the test body.</w:t>
      </w:r>
    </w:p>
    <w:p w14:paraId="060D305E" w14:textId="77777777" w:rsidR="00F51464" w:rsidRPr="00FC7496" w:rsidRDefault="00F51464" w:rsidP="00F51464">
      <w:r w:rsidRPr="00FC7496">
        <w:t xml:space="preserve">The present clause is specified for the use of the normal mode. The explicit mode is referred to </w:t>
      </w:r>
      <w:r w:rsidR="00841F86" w:rsidRPr="00FC7496">
        <w:t xml:space="preserve">clause </w:t>
      </w:r>
      <w:r w:rsidRPr="00FC7496">
        <w:t>7.3.3.6.</w:t>
      </w:r>
    </w:p>
    <w:p w14:paraId="6F6EE774" w14:textId="0790F25F" w:rsidR="0068100E" w:rsidRDefault="00F51464" w:rsidP="0068100E">
      <w:pPr>
        <w:keepNext/>
        <w:keepLines/>
      </w:pPr>
      <w:r w:rsidRPr="00FC7496">
        <w:t>The scheme specified in the present clause is applicable for transmission of data dedicated to a UE</w:t>
      </w:r>
      <w:r w:rsidR="006B142A" w:rsidRPr="00FC7496">
        <w:t xml:space="preserve"> in a DL subframe</w:t>
      </w:r>
      <w:r w:rsidRPr="00FC7496">
        <w:t>, mapped to DL</w:t>
      </w:r>
      <w:r w:rsidR="00841F86" w:rsidRPr="00FC7496">
        <w:noBreakHyphen/>
      </w:r>
      <w:r w:rsidRPr="00FC7496">
        <w:t xml:space="preserve">SCH, PDCCH scrambled by C-RNTI/ SPS C-RNTI/ Temp C-RNTI when spatial multiplexing MIMO mode is not configured. The maximum modulation scheme is restricted to 64QAM. For the DCI combination 1, 20 physical resource blocks (5 to 24), </w:t>
      </w:r>
      <w:r w:rsidR="0068100E" w:rsidRPr="0068100E">
        <w:t>11 physical resource blocks (4 to 14) for 3</w:t>
      </w:r>
      <w:ins w:id="4" w:author="MCC TF160" w:date="2025-07-17T13:40:00Z" w16du:dateUtc="2025-07-17T11:40:00Z">
        <w:r w:rsidR="00A0320C">
          <w:t xml:space="preserve"> </w:t>
        </w:r>
      </w:ins>
      <w:r w:rsidR="0068100E" w:rsidRPr="0068100E">
        <w:t xml:space="preserve">MHz </w:t>
      </w:r>
      <w:r w:rsidRPr="00FC7496">
        <w:t>and for the DCI combination 2, 17 physical resource blocks</w:t>
      </w:r>
      <w:r w:rsidR="0068100E" w:rsidRPr="0068100E">
        <w:t>, 7 physical resource blocks for 3MHz</w:t>
      </w:r>
      <w:r w:rsidRPr="00FC7496">
        <w:t xml:space="preserve"> are reserved. In the case when three intra frequency cells are applied to the test in the DCI combination 1, for the purpose of interference reduction, only 9 PRBs (16 to 24) ar</w:t>
      </w:r>
      <w:r w:rsidR="00841F86" w:rsidRPr="00FC7496">
        <w:t>e reserved</w:t>
      </w:r>
      <w:ins w:id="5" w:author="MCC TF160" w:date="2025-07-17T13:40:00Z" w16du:dateUtc="2025-07-17T11:40:00Z">
        <w:r w:rsidR="00A0320C">
          <w:t xml:space="preserve"> and for 3 MHz bandwidth only 4 PRBs (11 to 14) are reserved</w:t>
        </w:r>
      </w:ins>
      <w:r w:rsidR="00841F86" w:rsidRPr="00FC7496">
        <w:t>.</w:t>
      </w:r>
    </w:p>
    <w:p w14:paraId="43054BFB" w14:textId="2242D54B" w:rsidR="006B142A" w:rsidRPr="00FC7496" w:rsidDel="00A0320C" w:rsidRDefault="0068100E" w:rsidP="00DA20A1">
      <w:pPr>
        <w:pStyle w:val="EditorsNote"/>
        <w:rPr>
          <w:del w:id="6" w:author="MCC TF160" w:date="2025-07-17T13:39:00Z" w16du:dateUtc="2025-07-17T11:39:00Z"/>
        </w:rPr>
      </w:pPr>
      <w:del w:id="7" w:author="MCC TF160" w:date="2025-07-17T13:39:00Z" w16du:dateUtc="2025-07-17T11:39:00Z">
        <w:r w:rsidDel="00A0320C">
          <w:delText>Editor’s Note: DCI combination 1 resource allocation for 3MHz and intra frequency cells is FFS</w:delText>
        </w:r>
      </w:del>
    </w:p>
    <w:p w14:paraId="3D40C11D" w14:textId="77777777" w:rsidR="00F51464" w:rsidRPr="00FC7496" w:rsidRDefault="006B142A" w:rsidP="006B142A">
      <w:r w:rsidRPr="00FC7496">
        <w:t xml:space="preserve">In TDD normal TBS selection mode, no data is transmitted in </w:t>
      </w:r>
      <w:proofErr w:type="spellStart"/>
      <w:r w:rsidRPr="00FC7496">
        <w:t>DwPTS</w:t>
      </w:r>
      <w:proofErr w:type="spellEnd"/>
      <w:r w:rsidRPr="00FC7496">
        <w:rPr>
          <w:lang w:eastAsia="zh-CN"/>
        </w:rPr>
        <w:t xml:space="preserve"> of the special</w:t>
      </w:r>
      <w:r w:rsidRPr="00FC7496">
        <w:t xml:space="preserve"> subframe. For FDD, data can be transmitted in any subframe</w:t>
      </w:r>
      <w:r w:rsidR="008437A2" w:rsidRPr="00FC7496">
        <w:t>, except for half-duplex Type B UEs for which scheduling restrictions are specified in clause 7.26</w:t>
      </w:r>
      <w:r w:rsidRPr="00FC7496">
        <w:t>.</w:t>
      </w:r>
      <w:r w:rsidR="002E5106" w:rsidRPr="00FC7496">
        <w:t xml:space="preserve"> In addition for BL/CE UEs, only valid subframes, according to </w:t>
      </w:r>
      <w:proofErr w:type="spellStart"/>
      <w:r w:rsidR="002E5106" w:rsidRPr="00FC7496">
        <w:rPr>
          <w:i/>
        </w:rPr>
        <w:t>fdd-DownlinkOrTddSubframeBitmapBR</w:t>
      </w:r>
      <w:proofErr w:type="spellEnd"/>
      <w:r w:rsidR="002E5106" w:rsidRPr="00FC7496">
        <w:t xml:space="preserve"> (when configured in the SS), shall be considered as suitable.</w:t>
      </w:r>
    </w:p>
    <w:p w14:paraId="783D42B5" w14:textId="77777777" w:rsidR="00F51464" w:rsidRPr="00FC7496" w:rsidRDefault="00F51464" w:rsidP="00D726C0">
      <w:r w:rsidRPr="00FC7496">
        <w:t>The following additional rules are applied for TBS selection:</w:t>
      </w:r>
    </w:p>
    <w:p w14:paraId="61351D67" w14:textId="77777777" w:rsidR="00F51464" w:rsidRPr="00FC7496" w:rsidRDefault="00CB1EB5" w:rsidP="00CB1EB5">
      <w:pPr>
        <w:pStyle w:val="B1"/>
      </w:pPr>
      <w:r w:rsidRPr="00FC7496">
        <w:t>-</w:t>
      </w:r>
      <w:r w:rsidRPr="00FC7496">
        <w:tab/>
      </w:r>
      <w:r w:rsidR="00F51464" w:rsidRPr="00FC7496">
        <w:t>Multiple ASPs can also carry same explicit timing information; indicating different ASP payloads, eventually needs to be transmitted in 1 TTI.</w:t>
      </w:r>
    </w:p>
    <w:p w14:paraId="4DB5D7CD" w14:textId="77777777" w:rsidR="00AA0B7D" w:rsidRPr="00FC7496" w:rsidRDefault="00CB1EB5" w:rsidP="00AA0B7D">
      <w:pPr>
        <w:pStyle w:val="B1"/>
      </w:pPr>
      <w:r w:rsidRPr="00FC7496">
        <w:t>-</w:t>
      </w:r>
      <w:r w:rsidRPr="00FC7496">
        <w:tab/>
      </w:r>
      <w:r w:rsidR="00AA0B7D" w:rsidRPr="00FC7496">
        <w:t>For UE Category ≠ 0 t</w:t>
      </w:r>
      <w:r w:rsidR="00F51464" w:rsidRPr="00FC7496">
        <w:t>he Max TBS is restricted to 10296 bits (Max supported by UE category type 1).</w:t>
      </w:r>
    </w:p>
    <w:p w14:paraId="5424B614" w14:textId="77777777" w:rsidR="00F51464" w:rsidRPr="00FC7496" w:rsidRDefault="00AA0B7D" w:rsidP="00AA0B7D">
      <w:pPr>
        <w:pStyle w:val="B1"/>
      </w:pPr>
      <w:r w:rsidRPr="00FC7496">
        <w:t>-</w:t>
      </w:r>
      <w:r w:rsidR="00172BF5" w:rsidRPr="00FC7496">
        <w:tab/>
      </w:r>
      <w:r w:rsidRPr="00FC7496">
        <w:t>For UE Category = 0</w:t>
      </w:r>
      <w:r w:rsidR="00CE2107" w:rsidRPr="00FC7496">
        <w:t xml:space="preserve"> and M1</w:t>
      </w:r>
      <w:r w:rsidRPr="00FC7496">
        <w:t xml:space="preserve">, the Max TBS is restricted to 1000 bits. Hence in all TBS sheets only TB combinations with </w:t>
      </w:r>
      <w:proofErr w:type="spellStart"/>
      <w:r w:rsidRPr="00FC7496">
        <w:t>TBSize</w:t>
      </w:r>
      <w:proofErr w:type="spellEnd"/>
      <w:r w:rsidRPr="00FC7496">
        <w:t xml:space="preserve"> ≤ 1000 are used.</w:t>
      </w:r>
    </w:p>
    <w:p w14:paraId="434D2F0F" w14:textId="0DA16D4A" w:rsidR="0068100E" w:rsidRDefault="0068100E" w:rsidP="00F51464">
      <w:r w:rsidRPr="0068100E">
        <w:t>For 3 MHz bandwidth and the DCI combination 1 with 11 PRBs</w:t>
      </w:r>
      <w:del w:id="8" w:author="MCC TF160" w:date="2025-07-17T13:40:00Z" w16du:dateUtc="2025-07-17T11:40:00Z">
        <w:r w:rsidRPr="0068100E" w:rsidDel="00A0320C">
          <w:delText xml:space="preserve"> or DCI combination 2</w:delText>
        </w:r>
      </w:del>
      <w:r w:rsidRPr="0068100E">
        <w:t xml:space="preserve">, the TBS 8248 is blocked as </w:t>
      </w:r>
      <w:del w:id="9" w:author="MCC TF160" w:date="2025-07-17T13:40:00Z" w16du:dateUtc="2025-07-17T11:40:00Z">
        <w:r w:rsidRPr="0068100E" w:rsidDel="00A0320C">
          <w:delText xml:space="preserve">they </w:delText>
        </w:r>
      </w:del>
      <w:ins w:id="10" w:author="MCC TF160" w:date="2025-07-17T13:40:00Z" w16du:dateUtc="2025-07-17T11:40:00Z">
        <w:r w:rsidR="00A0320C">
          <w:t>it</w:t>
        </w:r>
        <w:r w:rsidR="00A0320C" w:rsidRPr="0068100E">
          <w:t xml:space="preserve"> </w:t>
        </w:r>
      </w:ins>
      <w:r w:rsidRPr="0068100E">
        <w:t>result</w:t>
      </w:r>
      <w:ins w:id="11" w:author="MCC TF160" w:date="2025-07-17T13:40:00Z" w16du:dateUtc="2025-07-17T11:40:00Z">
        <w:r w:rsidR="00A0320C">
          <w:t>s</w:t>
        </w:r>
      </w:ins>
      <w:r w:rsidRPr="0068100E">
        <w:t xml:space="preserve"> in coding rates higher than 0.93.</w:t>
      </w:r>
    </w:p>
    <w:p w14:paraId="1F69F89B" w14:textId="6380125C" w:rsidR="00F51464" w:rsidRPr="00FC7496" w:rsidRDefault="00F51464" w:rsidP="00F51464">
      <w:r w:rsidRPr="00FC7496">
        <w:t xml:space="preserve">For </w:t>
      </w:r>
      <w:r w:rsidR="006D22DE" w:rsidRPr="00FC7496">
        <w:t xml:space="preserve">5 MHz bandwidth and </w:t>
      </w:r>
      <w:r w:rsidRPr="00FC7496">
        <w:t xml:space="preserve">the DCI combination 1 with 20 PRBs or DCI combination 2, the TBS 8248, 8760, </w:t>
      </w:r>
      <w:r w:rsidR="005B6D0E" w:rsidRPr="00FC7496">
        <w:t xml:space="preserve">and </w:t>
      </w:r>
      <w:r w:rsidRPr="00FC7496">
        <w:t>9528 are blocked as they result in coding rates higher than 0.93.</w:t>
      </w:r>
    </w:p>
    <w:p w14:paraId="3F7315E5" w14:textId="77777777" w:rsidR="006D22DE" w:rsidRPr="00FC7496" w:rsidRDefault="00F51464" w:rsidP="006D22DE">
      <w:r w:rsidRPr="00FC7496">
        <w:t xml:space="preserve">For </w:t>
      </w:r>
      <w:r w:rsidR="006D22DE" w:rsidRPr="00FC7496">
        <w:t xml:space="preserve">5 MHz bandwidth and </w:t>
      </w:r>
      <w:r w:rsidRPr="00FC7496">
        <w:t>special DCI combination 1 with 9 PRBs, the TBS 2216, 5992 and 6712 are blocked as they result in coding rates higher than 0.93.</w:t>
      </w:r>
    </w:p>
    <w:p w14:paraId="3D1BC5E3" w14:textId="77777777" w:rsidR="00F51464" w:rsidRPr="00FC7496" w:rsidRDefault="006D22DE" w:rsidP="006D22DE">
      <w:r w:rsidRPr="00FC7496">
        <w:t xml:space="preserve">For 10 </w:t>
      </w:r>
      <w:r w:rsidR="00D726C0" w:rsidRPr="00FC7496">
        <w:t>MHz</w:t>
      </w:r>
      <w:r w:rsidR="00630592" w:rsidRPr="00FC7496">
        <w:t>, 15 MHz</w:t>
      </w:r>
      <w:r w:rsidR="00D726C0" w:rsidRPr="00FC7496">
        <w:t xml:space="preserve"> </w:t>
      </w:r>
      <w:r w:rsidRPr="00FC7496">
        <w:t xml:space="preserve">and 20 MHz bandwidths none of TBSs are blocked </w:t>
      </w:r>
      <w:r w:rsidR="0084161A" w:rsidRPr="00FC7496">
        <w:t xml:space="preserve">due to </w:t>
      </w:r>
      <w:r w:rsidRPr="00FC7496">
        <w:t>coding rates higher than 0.93.</w:t>
      </w:r>
    </w:p>
    <w:p w14:paraId="6D836B2E" w14:textId="77777777" w:rsidR="0084161A" w:rsidRPr="00FC7496" w:rsidRDefault="0084161A" w:rsidP="0084161A">
      <w:r w:rsidRPr="00FC7496">
        <w:t xml:space="preserve">TBS 280 is blocked for all bandwidths as it can be achieved by only </w:t>
      </w:r>
      <w:proofErr w:type="spellStart"/>
      <w:r w:rsidRPr="00FC7496">
        <w:t>Nprb</w:t>
      </w:r>
      <w:proofErr w:type="spellEnd"/>
      <w:r w:rsidRPr="00FC7496">
        <w:t xml:space="preserve"> =1 and </w:t>
      </w:r>
      <w:proofErr w:type="spellStart"/>
      <w:r w:rsidRPr="00FC7496">
        <w:t>Itbs</w:t>
      </w:r>
      <w:proofErr w:type="spellEnd"/>
      <w:r w:rsidRPr="00FC7496">
        <w:t xml:space="preserve">=15, requiring 64 QAM modulation scheme. This TBS would normally be used for “RACH procedure </w:t>
      </w:r>
      <w:r w:rsidRPr="00FC7496">
        <w:rPr>
          <w:bCs/>
        </w:rPr>
        <w:t>MSG4+RRCconnectionSetup</w:t>
      </w:r>
      <w:r w:rsidRPr="00FC7496">
        <w:rPr>
          <w:b/>
          <w:bCs/>
        </w:rPr>
        <w:t>”.</w:t>
      </w:r>
    </w:p>
    <w:p w14:paraId="65B3BC1E" w14:textId="77777777" w:rsidR="00F51464" w:rsidRPr="00FC7496" w:rsidRDefault="00F51464" w:rsidP="00F51464">
      <w:r w:rsidRPr="00FC7496">
        <w:t xml:space="preserve">The blocked TBS are considered to </w:t>
      </w:r>
      <w:r w:rsidR="00841F86" w:rsidRPr="00FC7496">
        <w:t>be not available for selection.</w:t>
      </w:r>
    </w:p>
    <w:p w14:paraId="3B44C735" w14:textId="77777777" w:rsidR="00F51464" w:rsidRPr="00FC7496" w:rsidRDefault="00BC1EC7" w:rsidP="00BC1EC7">
      <w:pPr>
        <w:pStyle w:val="B1"/>
      </w:pPr>
      <w:r w:rsidRPr="00FC7496">
        <w:t>-</w:t>
      </w:r>
      <w:r w:rsidRPr="00FC7496">
        <w:tab/>
      </w:r>
      <w:r w:rsidR="00F51464" w:rsidRPr="00FC7496">
        <w:t>Data pending for transmission in a given sub-frame consists of (listed in transmission priority order):</w:t>
      </w:r>
    </w:p>
    <w:p w14:paraId="589AFCD7" w14:textId="77777777" w:rsidR="00F51464" w:rsidRPr="00FC7496" w:rsidRDefault="00841F86" w:rsidP="00F51464">
      <w:pPr>
        <w:pStyle w:val="B2"/>
      </w:pPr>
      <w:r w:rsidRPr="00FC7496">
        <w:t>-</w:t>
      </w:r>
      <w:r w:rsidRPr="00FC7496">
        <w:tab/>
      </w:r>
      <w:r w:rsidR="00F51464" w:rsidRPr="00FC7496">
        <w:t>MAC Control Elements that the SS needs to send</w:t>
      </w:r>
      <w:r w:rsidRPr="00FC7496">
        <w:t>.</w:t>
      </w:r>
    </w:p>
    <w:p w14:paraId="4CE2B3F9" w14:textId="77777777" w:rsidR="00F51464" w:rsidRPr="00FC7496" w:rsidRDefault="00841F86" w:rsidP="00F51464">
      <w:pPr>
        <w:pStyle w:val="B2"/>
      </w:pPr>
      <w:r w:rsidRPr="00FC7496">
        <w:t>-</w:t>
      </w:r>
      <w:r w:rsidRPr="00FC7496">
        <w:tab/>
      </w:r>
      <w:r w:rsidR="00F51464" w:rsidRPr="00FC7496">
        <w:t>AMD STATUS P</w:t>
      </w:r>
      <w:r w:rsidRPr="00FC7496">
        <w:t>DU(s) that the SS needs to send.</w:t>
      </w:r>
    </w:p>
    <w:p w14:paraId="301F3891" w14:textId="77777777" w:rsidR="00F51464" w:rsidRPr="00FC7496" w:rsidRDefault="00841F86" w:rsidP="00F51464">
      <w:pPr>
        <w:pStyle w:val="B2"/>
      </w:pPr>
      <w:r w:rsidRPr="00FC7496">
        <w:t>-</w:t>
      </w:r>
      <w:r w:rsidRPr="00FC7496">
        <w:tab/>
      </w:r>
      <w:r w:rsidR="00F51464" w:rsidRPr="00FC7496">
        <w:t>Data not sent in previous subframe(s)</w:t>
      </w:r>
      <w:r w:rsidRPr="00FC7496">
        <w:t>.</w:t>
      </w:r>
    </w:p>
    <w:p w14:paraId="38C9D5BD" w14:textId="77777777" w:rsidR="00F51464" w:rsidRPr="00FC7496" w:rsidRDefault="00841F86" w:rsidP="00F51464">
      <w:pPr>
        <w:pStyle w:val="B2"/>
      </w:pPr>
      <w:r w:rsidRPr="00FC7496">
        <w:t>-</w:t>
      </w:r>
      <w:r w:rsidRPr="00FC7496">
        <w:tab/>
      </w:r>
      <w:r w:rsidR="00F51464" w:rsidRPr="00FC7496">
        <w:t>Fresh Data scheduled for transmission in this subframe for all logical channels.</w:t>
      </w:r>
    </w:p>
    <w:p w14:paraId="32197CF1" w14:textId="77777777" w:rsidR="00F51464" w:rsidRPr="00FC7496" w:rsidRDefault="00BC1EC7" w:rsidP="00BC1EC7">
      <w:pPr>
        <w:pStyle w:val="B1"/>
      </w:pPr>
      <w:r w:rsidRPr="00FC7496">
        <w:t>-</w:t>
      </w:r>
      <w:r w:rsidRPr="00FC7496">
        <w:tab/>
      </w:r>
      <w:r w:rsidR="00F51464" w:rsidRPr="00FC7496">
        <w:t>Distinct TBSs and all (</w:t>
      </w:r>
      <w:r w:rsidR="00F51464" w:rsidRPr="00FC7496">
        <w:rPr>
          <w:i/>
          <w:iCs/>
        </w:rPr>
        <w:t>N</w:t>
      </w:r>
      <w:r w:rsidR="00F51464" w:rsidRPr="00FC7496">
        <w:rPr>
          <w:vertAlign w:val="subscript"/>
        </w:rPr>
        <w:t>PRB</w:t>
      </w:r>
      <w:r w:rsidR="00F51464" w:rsidRPr="00FC7496">
        <w:t xml:space="preserve">, </w:t>
      </w:r>
      <w:r w:rsidR="00F51464" w:rsidRPr="00FC7496">
        <w:rPr>
          <w:i/>
          <w:iCs/>
        </w:rPr>
        <w:t>I</w:t>
      </w:r>
      <w:r w:rsidR="00F51464" w:rsidRPr="00FC7496">
        <w:rPr>
          <w:rFonts w:ascii="Times New Roman Italic" w:hAnsi="Times New Roman Italic"/>
          <w:i/>
          <w:iCs/>
          <w:vertAlign w:val="subscript"/>
        </w:rPr>
        <w:t>TBS</w:t>
      </w:r>
      <w:r w:rsidR="00F51464" w:rsidRPr="00FC7496">
        <w:t>) combinations for each distinct TBS are listed in the sheet.</w:t>
      </w:r>
    </w:p>
    <w:p w14:paraId="16DAF5C1" w14:textId="77777777" w:rsidR="008C4D32" w:rsidRPr="00FC7496" w:rsidRDefault="00BC1EC7" w:rsidP="008C4D32">
      <w:pPr>
        <w:pStyle w:val="B1"/>
      </w:pPr>
      <w:r w:rsidRPr="00FC7496">
        <w:t>-</w:t>
      </w:r>
      <w:r w:rsidRPr="00FC7496">
        <w:tab/>
      </w:r>
      <w:r w:rsidR="00F51464" w:rsidRPr="00FC7496">
        <w:t xml:space="preserve">If a TBS size can be achieved with more than one combination of </w:t>
      </w:r>
      <w:r w:rsidR="00F51464" w:rsidRPr="00FC7496">
        <w:rPr>
          <w:i/>
          <w:iCs/>
        </w:rPr>
        <w:t>I</w:t>
      </w:r>
      <w:r w:rsidR="00F51464" w:rsidRPr="00FC7496">
        <w:rPr>
          <w:vertAlign w:val="subscript"/>
        </w:rPr>
        <w:t xml:space="preserve">MCS </w:t>
      </w:r>
      <w:r w:rsidR="00F51464" w:rsidRPr="00FC7496">
        <w:rPr>
          <w:iCs/>
        </w:rPr>
        <w:t>(</w:t>
      </w:r>
      <w:r w:rsidR="00F51464" w:rsidRPr="00FC7496">
        <w:rPr>
          <w:i/>
          <w:iCs/>
        </w:rPr>
        <w:t>I</w:t>
      </w:r>
      <w:r w:rsidR="00F51464" w:rsidRPr="00FC7496">
        <w:rPr>
          <w:rFonts w:ascii="Times New Roman Italic" w:hAnsi="Times New Roman Italic"/>
          <w:i/>
          <w:iCs/>
          <w:vertAlign w:val="subscript"/>
        </w:rPr>
        <w:t>TBS</w:t>
      </w:r>
      <w:r w:rsidR="00F51464" w:rsidRPr="00FC7496">
        <w:rPr>
          <w:iCs/>
        </w:rPr>
        <w:t>)</w:t>
      </w:r>
      <w:r w:rsidR="00F51464" w:rsidRPr="00FC7496">
        <w:t xml:space="preserve"> and </w:t>
      </w:r>
      <w:r w:rsidR="00F51464" w:rsidRPr="00FC7496">
        <w:rPr>
          <w:i/>
          <w:iCs/>
        </w:rPr>
        <w:t>N</w:t>
      </w:r>
      <w:r w:rsidR="00F51464" w:rsidRPr="00FC7496">
        <w:rPr>
          <w:vertAlign w:val="subscript"/>
        </w:rPr>
        <w:t>PRB</w:t>
      </w:r>
      <w:r w:rsidR="00F51464" w:rsidRPr="00FC7496">
        <w:t>:</w:t>
      </w:r>
    </w:p>
    <w:p w14:paraId="6912BC89" w14:textId="77777777" w:rsidR="00F51464" w:rsidRPr="00FC7496" w:rsidRDefault="00841F86" w:rsidP="00F51464">
      <w:pPr>
        <w:pStyle w:val="B2"/>
      </w:pPr>
      <w:r w:rsidRPr="00FC7496">
        <w:t>-</w:t>
      </w:r>
      <w:r w:rsidRPr="00FC7496">
        <w:tab/>
      </w:r>
      <w:r w:rsidR="00F51464" w:rsidRPr="00FC7496">
        <w:t xml:space="preserve">Select combination with lowest delta between </w:t>
      </w:r>
      <w:r w:rsidR="00F51464" w:rsidRPr="00FC7496">
        <w:rPr>
          <w:i/>
          <w:iCs/>
        </w:rPr>
        <w:t>N</w:t>
      </w:r>
      <w:r w:rsidR="00F51464" w:rsidRPr="00FC7496">
        <w:rPr>
          <w:vertAlign w:val="subscript"/>
        </w:rPr>
        <w:t>PRB</w:t>
      </w:r>
      <w:r w:rsidR="00F51464" w:rsidRPr="00FC7496">
        <w:t xml:space="preserve"> and </w:t>
      </w:r>
      <w:r w:rsidR="00F51464" w:rsidRPr="00FC7496">
        <w:rPr>
          <w:i/>
          <w:iCs/>
        </w:rPr>
        <w:t>I</w:t>
      </w:r>
      <w:r w:rsidR="00F51464" w:rsidRPr="00FC7496">
        <w:rPr>
          <w:vertAlign w:val="subscript"/>
        </w:rPr>
        <w:t>MCS</w:t>
      </w:r>
      <w:r w:rsidRPr="00FC7496">
        <w:t>.</w:t>
      </w:r>
    </w:p>
    <w:p w14:paraId="0ED7C24B" w14:textId="77777777" w:rsidR="00F51464" w:rsidRPr="00FC7496" w:rsidRDefault="00841F86" w:rsidP="00F51464">
      <w:pPr>
        <w:pStyle w:val="B2"/>
      </w:pPr>
      <w:r w:rsidRPr="00FC7496">
        <w:lastRenderedPageBreak/>
        <w:t>-</w:t>
      </w:r>
      <w:r w:rsidRPr="00FC7496">
        <w:tab/>
      </w:r>
      <w:r w:rsidR="00F51464" w:rsidRPr="00FC7496">
        <w:t xml:space="preserve">If still more than one combination remain, select combination with highest </w:t>
      </w:r>
      <w:r w:rsidR="00F51464" w:rsidRPr="00FC7496">
        <w:rPr>
          <w:i/>
          <w:iCs/>
        </w:rPr>
        <w:t>N</w:t>
      </w:r>
      <w:r w:rsidR="00F51464" w:rsidRPr="00FC7496">
        <w:rPr>
          <w:vertAlign w:val="subscript"/>
        </w:rPr>
        <w:t>PRB</w:t>
      </w:r>
      <w:r w:rsidR="00F51464" w:rsidRPr="00FC7496">
        <w:t>.</w:t>
      </w:r>
    </w:p>
    <w:p w14:paraId="064567A7" w14:textId="77777777" w:rsidR="00F51464" w:rsidRPr="00FC7496" w:rsidRDefault="00BC1EC7" w:rsidP="00BC1EC7">
      <w:pPr>
        <w:pStyle w:val="B1"/>
      </w:pPr>
      <w:r w:rsidRPr="00FC7496">
        <w:t>-</w:t>
      </w:r>
      <w:r w:rsidRPr="00FC7496">
        <w:tab/>
      </w:r>
      <w:r w:rsidR="00F51464" w:rsidRPr="00FC7496">
        <w:t>Not more than one RLC Data PDU shall be placed in a MAC PDU per logical channel (i.e. minimize RLC segmentation).</w:t>
      </w:r>
    </w:p>
    <w:p w14:paraId="2FA6322F" w14:textId="77777777" w:rsidR="00F51464" w:rsidRPr="00FC7496" w:rsidRDefault="00BC1EC7" w:rsidP="00BC1EC7">
      <w:pPr>
        <w:pStyle w:val="B1"/>
      </w:pPr>
      <w:r w:rsidRPr="00FC7496">
        <w:t>-</w:t>
      </w:r>
      <w:r w:rsidRPr="00FC7496">
        <w:tab/>
      </w:r>
      <w:r w:rsidR="00F51464" w:rsidRPr="00FC7496">
        <w:t>In a subframe, in case there is data pending for transmission from more than one logical channel, for each type of data pending for transmission as defined above, priority shall be given to the logical channel with the lowest logical channel priority value. In case of more than one logical channel with the same logical channel priority value, these logical channels should be served equally. Data pending for transmission from more than one logical channel will rarely happen for the signalling and protocol test.</w:t>
      </w:r>
    </w:p>
    <w:p w14:paraId="15DFF79D" w14:textId="77777777" w:rsidR="00F51464" w:rsidRPr="00FC7496" w:rsidRDefault="00BC1EC7" w:rsidP="00BC1EC7">
      <w:pPr>
        <w:pStyle w:val="B1"/>
      </w:pPr>
      <w:r w:rsidRPr="00FC7496">
        <w:t>-</w:t>
      </w:r>
      <w:r w:rsidRPr="00FC7496">
        <w:tab/>
      </w:r>
      <w:r w:rsidR="00F51464" w:rsidRPr="00FC7496">
        <w:t>Data not transmitted within a subframe is scheduled as pending for transmission in the next available subframe according to the priorities given above. Pending data for transmission will rarely happen for the signalling and protocol test.</w:t>
      </w:r>
    </w:p>
    <w:p w14:paraId="4C2B00E6" w14:textId="77777777" w:rsidR="00F51464" w:rsidRPr="00FC7496" w:rsidRDefault="00BC1EC7" w:rsidP="00BC1EC7">
      <w:pPr>
        <w:pStyle w:val="B1"/>
      </w:pPr>
      <w:r w:rsidRPr="00FC7496">
        <w:t>-</w:t>
      </w:r>
      <w:r w:rsidRPr="00FC7496">
        <w:tab/>
      </w:r>
      <w:r w:rsidR="00F51464" w:rsidRPr="00FC7496">
        <w:t>TBS selected in a context by various platforms shall be within an allowed deterministic tolerance of:</w:t>
      </w:r>
    </w:p>
    <w:p w14:paraId="28CE609B" w14:textId="77777777" w:rsidR="00F51464" w:rsidRPr="00FC7496" w:rsidRDefault="00841F86" w:rsidP="00F51464">
      <w:pPr>
        <w:pStyle w:val="B2"/>
      </w:pPr>
      <w:r w:rsidRPr="00FC7496">
        <w:t>-</w:t>
      </w:r>
      <w:r w:rsidRPr="00FC7496">
        <w:tab/>
      </w:r>
      <w:r w:rsidR="00F51464" w:rsidRPr="00FC7496">
        <w:t>2 bytes for potential Timing Advance Command MAC Control Element (1 byte data + 1 byte MAC sub header)</w:t>
      </w:r>
      <w:r w:rsidRPr="00FC7496">
        <w:t>.</w:t>
      </w:r>
    </w:p>
    <w:p w14:paraId="105CE71D" w14:textId="77777777" w:rsidR="00F51464" w:rsidRPr="00FC7496" w:rsidRDefault="00841F86" w:rsidP="00F51464">
      <w:pPr>
        <w:pStyle w:val="B2"/>
      </w:pPr>
      <w:r w:rsidRPr="00FC7496">
        <w:t>-</w:t>
      </w:r>
      <w:r w:rsidRPr="00FC7496">
        <w:tab/>
      </w:r>
      <w:r w:rsidR="00F51464" w:rsidRPr="00FC7496">
        <w:t xml:space="preserve">4 bytes each for AMD STATUS PDU (2 bytes data + 2 bytes MAC </w:t>
      </w:r>
      <w:proofErr w:type="spellStart"/>
      <w:r w:rsidR="00F51464" w:rsidRPr="00FC7496">
        <w:t>subheader</w:t>
      </w:r>
      <w:proofErr w:type="spellEnd"/>
      <w:r w:rsidR="00F51464" w:rsidRPr="00FC7496">
        <w:t>)</w:t>
      </w:r>
      <w:r w:rsidRPr="00FC7496">
        <w:t>.</w:t>
      </w:r>
    </w:p>
    <w:p w14:paraId="571AFDFA" w14:textId="77777777" w:rsidR="00F51464" w:rsidRPr="00FC7496" w:rsidRDefault="00841F86" w:rsidP="00F51464">
      <w:pPr>
        <w:pStyle w:val="B2"/>
      </w:pPr>
      <w:r w:rsidRPr="00FC7496">
        <w:t>-</w:t>
      </w:r>
      <w:r w:rsidRPr="00FC7496">
        <w:tab/>
      </w:r>
      <w:r w:rsidR="00F51464" w:rsidRPr="00FC7496">
        <w:t xml:space="preserve">Therefore in the worst case the SS may add up to (2 + 4 x </w:t>
      </w:r>
      <w:r w:rsidR="00F51464" w:rsidRPr="00FC7496">
        <w:rPr>
          <w:i/>
          <w:iCs/>
        </w:rPr>
        <w:t>N</w:t>
      </w:r>
      <w:r w:rsidR="00F51464" w:rsidRPr="00FC7496">
        <w:rPr>
          <w:vertAlign w:val="subscript"/>
        </w:rPr>
        <w:t>AMRB</w:t>
      </w:r>
      <w:r w:rsidR="00F51464" w:rsidRPr="00FC7496">
        <w:t xml:space="preserve"> ) bytes to the data scheduled for transmission in a certain subframe, where </w:t>
      </w:r>
      <w:r w:rsidR="00F51464" w:rsidRPr="00FC7496">
        <w:rPr>
          <w:i/>
          <w:iCs/>
        </w:rPr>
        <w:t>N</w:t>
      </w:r>
      <w:r w:rsidR="00F51464" w:rsidRPr="00FC7496">
        <w:rPr>
          <w:vertAlign w:val="subscript"/>
        </w:rPr>
        <w:t>AMRB</w:t>
      </w:r>
      <w:r w:rsidR="00F51464" w:rsidRPr="00FC7496">
        <w:t xml:space="preserve"> is the number of AM radio bearers (SRB or DRB) actively sending DL data in the test, in any subframe.</w:t>
      </w:r>
    </w:p>
    <w:p w14:paraId="418E53BC" w14:textId="77777777" w:rsidR="006D22DE" w:rsidRPr="00FC7496" w:rsidRDefault="00BC1EC7" w:rsidP="00BC1EC7">
      <w:pPr>
        <w:pStyle w:val="B1"/>
      </w:pPr>
      <w:r w:rsidRPr="00FC7496">
        <w:t>-</w:t>
      </w:r>
      <w:r w:rsidRPr="00FC7496">
        <w:tab/>
      </w:r>
      <w:r w:rsidR="00F51464" w:rsidRPr="00FC7496">
        <w:rPr>
          <w:bCs/>
        </w:rPr>
        <w:t xml:space="preserve">For DCI combination 1 RIV is calculated based on physical resource blocks corresponding to </w:t>
      </w:r>
      <w:r w:rsidR="00F51464" w:rsidRPr="00FC7496">
        <w:rPr>
          <w:i/>
          <w:iCs/>
        </w:rPr>
        <w:t>N</w:t>
      </w:r>
      <w:r w:rsidR="00F51464" w:rsidRPr="00FC7496">
        <w:rPr>
          <w:vertAlign w:val="subscript"/>
        </w:rPr>
        <w:t>PRB</w:t>
      </w:r>
      <w:r w:rsidR="00F51464" w:rsidRPr="00FC7496">
        <w:rPr>
          <w:bCs/>
        </w:rPr>
        <w:t xml:space="preserve"> of the selected TBS and </w:t>
      </w:r>
      <w:r w:rsidR="00F51464" w:rsidRPr="00FC7496">
        <w:t>(</w:t>
      </w:r>
      <w:r w:rsidR="00F51464" w:rsidRPr="00FC7496">
        <w:rPr>
          <w:i/>
          <w:iCs/>
        </w:rPr>
        <w:t>N</w:t>
      </w:r>
      <w:r w:rsidR="00F51464" w:rsidRPr="00FC7496">
        <w:rPr>
          <w:vertAlign w:val="subscript"/>
        </w:rPr>
        <w:t>PRB</w:t>
      </w:r>
      <w:r w:rsidR="00F51464" w:rsidRPr="00FC7496">
        <w:t xml:space="preserve">, </w:t>
      </w:r>
      <w:r w:rsidR="00F51464" w:rsidRPr="00FC7496">
        <w:rPr>
          <w:i/>
          <w:iCs/>
        </w:rPr>
        <w:t>I</w:t>
      </w:r>
      <w:r w:rsidR="00F51464" w:rsidRPr="00FC7496">
        <w:rPr>
          <w:rFonts w:ascii="Times New Roman Italic" w:hAnsi="Times New Roman Italic"/>
          <w:i/>
          <w:iCs/>
          <w:vertAlign w:val="subscript"/>
        </w:rPr>
        <w:t>TBS</w:t>
      </w:r>
      <w:r w:rsidR="00F51464" w:rsidRPr="00FC7496">
        <w:t>) combination.</w:t>
      </w:r>
      <w:r w:rsidR="00F51464" w:rsidRPr="00FC7496">
        <w:rPr>
          <w:bCs/>
        </w:rPr>
        <w:t xml:space="preserve"> T</w:t>
      </w:r>
      <w:r w:rsidR="00F51464" w:rsidRPr="00FC7496">
        <w:t xml:space="preserve">he physical resource blocks that can be allocated are the first </w:t>
      </w:r>
      <w:r w:rsidR="00F51464" w:rsidRPr="00FC7496">
        <w:rPr>
          <w:i/>
          <w:iCs/>
        </w:rPr>
        <w:t>N</w:t>
      </w:r>
      <w:r w:rsidR="00F51464" w:rsidRPr="00FC7496">
        <w:rPr>
          <w:vertAlign w:val="subscript"/>
        </w:rPr>
        <w:t>PRB</w:t>
      </w:r>
      <w:r w:rsidR="00F51464" w:rsidRPr="00FC7496">
        <w:t xml:space="preserve"> resources of index range </w:t>
      </w:r>
    </w:p>
    <w:p w14:paraId="21ED5C33" w14:textId="77777777" w:rsidR="0068100E" w:rsidRDefault="0068100E" w:rsidP="00D726C0">
      <w:pPr>
        <w:pStyle w:val="B2"/>
      </w:pPr>
      <w:r w:rsidRPr="0068100E">
        <w:t>-</w:t>
      </w:r>
      <w:r w:rsidRPr="0068100E">
        <w:tab/>
        <w:t>4..14 for 3 MHz bandwidth,</w:t>
      </w:r>
    </w:p>
    <w:p w14:paraId="0C2F2D11" w14:textId="46BED48F" w:rsidR="006D22DE" w:rsidRPr="00FC7496" w:rsidRDefault="00D726C0" w:rsidP="00D726C0">
      <w:pPr>
        <w:pStyle w:val="B2"/>
      </w:pPr>
      <w:r w:rsidRPr="00FC7496">
        <w:t>-</w:t>
      </w:r>
      <w:r w:rsidR="006D22DE" w:rsidRPr="00FC7496">
        <w:tab/>
      </w:r>
      <w:r w:rsidR="00F51464" w:rsidRPr="00FC7496">
        <w:t>5..24</w:t>
      </w:r>
      <w:r w:rsidR="006D22DE" w:rsidRPr="00FC7496">
        <w:t xml:space="preserve"> for 5 MHz bandwidth,</w:t>
      </w:r>
    </w:p>
    <w:p w14:paraId="08E08985" w14:textId="77777777" w:rsidR="006D22DE" w:rsidRPr="00FC7496" w:rsidRDefault="00D726C0" w:rsidP="00D726C0">
      <w:pPr>
        <w:pStyle w:val="B2"/>
      </w:pPr>
      <w:r w:rsidRPr="00FC7496">
        <w:t>-</w:t>
      </w:r>
      <w:r w:rsidR="006D22DE" w:rsidRPr="00FC7496">
        <w:tab/>
        <w:t>28..49 for 10 MHz bandwidth,</w:t>
      </w:r>
    </w:p>
    <w:p w14:paraId="29086A77" w14:textId="77777777" w:rsidR="00F51464" w:rsidRPr="00FC7496" w:rsidRDefault="00D726C0" w:rsidP="00D726C0">
      <w:pPr>
        <w:pStyle w:val="B2"/>
      </w:pPr>
      <w:r w:rsidRPr="00FC7496">
        <w:t>-</w:t>
      </w:r>
      <w:r w:rsidR="006D22DE" w:rsidRPr="00FC7496">
        <w:tab/>
        <w:t xml:space="preserve">9..30 for </w:t>
      </w:r>
      <w:r w:rsidR="00630592" w:rsidRPr="00FC7496">
        <w:t xml:space="preserve">15 &amp; </w:t>
      </w:r>
      <w:r w:rsidR="006D22DE" w:rsidRPr="00FC7496">
        <w:t>20 MHz bandwidth</w:t>
      </w:r>
      <w:r w:rsidR="00F51464" w:rsidRPr="00FC7496">
        <w:rPr>
          <w:bCs/>
        </w:rPr>
        <w:t>.</w:t>
      </w:r>
    </w:p>
    <w:p w14:paraId="42E92515" w14:textId="6D512DB9" w:rsidR="006D22DE" w:rsidRPr="00FC7496" w:rsidRDefault="00BC1EC7" w:rsidP="00BC1EC7">
      <w:pPr>
        <w:pStyle w:val="B1"/>
      </w:pPr>
      <w:r w:rsidRPr="00FC7496">
        <w:t>-</w:t>
      </w:r>
      <w:r w:rsidRPr="00FC7496">
        <w:tab/>
      </w:r>
      <w:r w:rsidR="00F51464" w:rsidRPr="00FC7496">
        <w:rPr>
          <w:bCs/>
        </w:rPr>
        <w:t>For DCI combination 2,</w:t>
      </w:r>
      <w:r w:rsidR="00F51464" w:rsidRPr="00FC7496">
        <w:t xml:space="preserve"> </w:t>
      </w:r>
      <w:r w:rsidR="00F51464" w:rsidRPr="00FC7496">
        <w:rPr>
          <w:bCs/>
        </w:rPr>
        <w:t xml:space="preserve">RBG assignment is calculated based on physical resource blocks corresponding to </w:t>
      </w:r>
      <w:r w:rsidR="00F51464" w:rsidRPr="00FC7496">
        <w:rPr>
          <w:i/>
          <w:iCs/>
        </w:rPr>
        <w:t>N</w:t>
      </w:r>
      <w:r w:rsidR="00F51464" w:rsidRPr="00FC7496">
        <w:rPr>
          <w:vertAlign w:val="subscript"/>
        </w:rPr>
        <w:t>PRB</w:t>
      </w:r>
      <w:r w:rsidR="00F51464" w:rsidRPr="00FC7496">
        <w:rPr>
          <w:bCs/>
        </w:rPr>
        <w:t xml:space="preserve"> of the selected TBS and </w:t>
      </w:r>
      <w:r w:rsidR="00F51464" w:rsidRPr="00FC7496">
        <w:t>(</w:t>
      </w:r>
      <w:r w:rsidR="00F51464" w:rsidRPr="00FC7496">
        <w:rPr>
          <w:i/>
          <w:iCs/>
        </w:rPr>
        <w:t>N</w:t>
      </w:r>
      <w:r w:rsidR="00F51464" w:rsidRPr="00FC7496">
        <w:rPr>
          <w:vertAlign w:val="subscript"/>
        </w:rPr>
        <w:t>PRB</w:t>
      </w:r>
      <w:r w:rsidR="00F51464" w:rsidRPr="00FC7496">
        <w:t>,</w:t>
      </w:r>
      <w:r w:rsidR="00F51464" w:rsidRPr="00FC7496">
        <w:rPr>
          <w:i/>
          <w:iCs/>
        </w:rPr>
        <w:t xml:space="preserve"> I</w:t>
      </w:r>
      <w:r w:rsidR="00F51464" w:rsidRPr="00FC7496">
        <w:rPr>
          <w:rFonts w:ascii="Times New Roman Italic" w:hAnsi="Times New Roman Italic"/>
          <w:i/>
          <w:iCs/>
          <w:vertAlign w:val="subscript"/>
        </w:rPr>
        <w:t>TBS</w:t>
      </w:r>
      <w:r w:rsidR="00F51464" w:rsidRPr="00FC7496">
        <w:t xml:space="preserve">) combination. </w:t>
      </w:r>
      <w:r w:rsidR="006D22DE" w:rsidRPr="00FC7496">
        <w:t>The size of</w:t>
      </w:r>
      <w:r w:rsidR="00381D78" w:rsidRPr="00FC7496">
        <w:t xml:space="preserve"> </w:t>
      </w:r>
      <w:r w:rsidR="006D22DE" w:rsidRPr="00FC7496">
        <w:t xml:space="preserve">RBG is 2 for </w:t>
      </w:r>
      <w:r w:rsidR="0068100E" w:rsidRPr="0068100E">
        <w:t xml:space="preserve">3 MHz and </w:t>
      </w:r>
      <w:r w:rsidR="006D22DE" w:rsidRPr="00FC7496">
        <w:t xml:space="preserve">5 MHz, 3 for 10 MHz and 4 for </w:t>
      </w:r>
      <w:r w:rsidR="00630592" w:rsidRPr="00FC7496">
        <w:t xml:space="preserve">15 &amp; </w:t>
      </w:r>
      <w:r w:rsidR="006D22DE" w:rsidRPr="00FC7496">
        <w:t xml:space="preserve">20 </w:t>
      </w:r>
      <w:proofErr w:type="spellStart"/>
      <w:r w:rsidR="006D22DE" w:rsidRPr="00FC7496">
        <w:t>MHz.</w:t>
      </w:r>
      <w:proofErr w:type="spellEnd"/>
      <w:r w:rsidR="006D22DE" w:rsidRPr="00FC7496">
        <w:t xml:space="preserve"> </w:t>
      </w:r>
      <w:r w:rsidR="00F51464" w:rsidRPr="00FC7496">
        <w:t xml:space="preserve">The </w:t>
      </w:r>
      <w:r w:rsidR="006D22DE" w:rsidRPr="00FC7496">
        <w:t xml:space="preserve">available </w:t>
      </w:r>
      <w:r w:rsidR="00F51464" w:rsidRPr="00FC7496">
        <w:t xml:space="preserve">physical resource blocks </w:t>
      </w:r>
      <w:r w:rsidR="006D22DE" w:rsidRPr="00FC7496">
        <w:t xml:space="preserve">for allocation </w:t>
      </w:r>
      <w:r w:rsidR="00F51464" w:rsidRPr="00FC7496">
        <w:t>are</w:t>
      </w:r>
      <w:r w:rsidR="006D22DE" w:rsidRPr="00FC7496">
        <w:t>:</w:t>
      </w:r>
    </w:p>
    <w:p w14:paraId="6C10CADA" w14:textId="77777777" w:rsidR="0068100E" w:rsidRDefault="0068100E" w:rsidP="00D726C0">
      <w:pPr>
        <w:pStyle w:val="B2"/>
        <w:keepNext/>
        <w:keepLines/>
      </w:pPr>
      <w:r w:rsidRPr="0068100E">
        <w:t>-</w:t>
      </w:r>
      <w:r w:rsidRPr="0068100E">
        <w:tab/>
        <w:t>For 3 MHz bandwidth, RBG1(2,3), RBG3(6,7), RBG5(10,11) and RBG7(14). If NPRB is even, the first NPRB /2 available RBGs are allocated. If NPRB is odd, then first (NPRB -1)/2 RBGs and RBG7 are allocated.</w:t>
      </w:r>
    </w:p>
    <w:p w14:paraId="054065E8" w14:textId="22E2A641" w:rsidR="006D22DE" w:rsidRPr="00FC7496" w:rsidRDefault="00D726C0" w:rsidP="00D726C0">
      <w:pPr>
        <w:pStyle w:val="B2"/>
        <w:keepNext/>
        <w:keepLines/>
        <w:rPr>
          <w:bCs/>
        </w:rPr>
      </w:pPr>
      <w:r w:rsidRPr="00FC7496">
        <w:t>-</w:t>
      </w:r>
      <w:r w:rsidR="006D22DE" w:rsidRPr="00FC7496">
        <w:tab/>
      </w:r>
      <w:r w:rsidR="006D22DE" w:rsidRPr="00FC7496">
        <w:rPr>
          <w:bCs/>
        </w:rPr>
        <w:t xml:space="preserve">For 5 MHz bandwidth, </w:t>
      </w:r>
      <w:r w:rsidR="00F51464" w:rsidRPr="00FC7496">
        <w:t xml:space="preserve">RBG1(2,3), </w:t>
      </w:r>
      <w:r w:rsidR="005B6D0E" w:rsidRPr="00FC7496">
        <w:t>RBG2</w:t>
      </w:r>
      <w:r w:rsidR="00F51464" w:rsidRPr="00FC7496">
        <w:t xml:space="preserve">(4,5), </w:t>
      </w:r>
      <w:r w:rsidR="005B6D0E" w:rsidRPr="00FC7496">
        <w:t>RBG4</w:t>
      </w:r>
      <w:r w:rsidR="00F51464" w:rsidRPr="00FC7496">
        <w:t xml:space="preserve">(8,9), </w:t>
      </w:r>
      <w:r w:rsidR="005B6D0E" w:rsidRPr="00FC7496">
        <w:t>RBG5</w:t>
      </w:r>
      <w:r w:rsidR="00F51464" w:rsidRPr="00FC7496">
        <w:t xml:space="preserve">(10,11), </w:t>
      </w:r>
      <w:r w:rsidR="005B6D0E" w:rsidRPr="00FC7496">
        <w:t>RBG7</w:t>
      </w:r>
      <w:r w:rsidR="00F51464" w:rsidRPr="00FC7496">
        <w:t xml:space="preserve">(14,15), </w:t>
      </w:r>
      <w:r w:rsidR="005B6D0E" w:rsidRPr="00FC7496">
        <w:t>RBG8</w:t>
      </w:r>
      <w:r w:rsidR="00F51464" w:rsidRPr="00FC7496">
        <w:t xml:space="preserve">(16,17), RBG10(20,21), RBG11(22,23) </w:t>
      </w:r>
      <w:r w:rsidR="006D22DE" w:rsidRPr="00FC7496">
        <w:t xml:space="preserve">and </w:t>
      </w:r>
      <w:r w:rsidR="00F51464" w:rsidRPr="00FC7496">
        <w:t>RBG12(24)</w:t>
      </w:r>
      <w:r w:rsidR="00F51464" w:rsidRPr="00FC7496">
        <w:rPr>
          <w:bCs/>
        </w:rPr>
        <w:t xml:space="preserve">. If </w:t>
      </w:r>
      <w:r w:rsidR="00F51464" w:rsidRPr="00FC7496">
        <w:rPr>
          <w:i/>
          <w:iCs/>
        </w:rPr>
        <w:t>N</w:t>
      </w:r>
      <w:r w:rsidR="00F51464" w:rsidRPr="00FC7496">
        <w:rPr>
          <w:vertAlign w:val="subscript"/>
        </w:rPr>
        <w:t>PRB</w:t>
      </w:r>
      <w:r w:rsidR="00F51464" w:rsidRPr="00FC7496">
        <w:rPr>
          <w:bCs/>
        </w:rPr>
        <w:t xml:space="preserve"> is even, the first </w:t>
      </w:r>
      <w:r w:rsidR="00F51464" w:rsidRPr="00FC7496">
        <w:rPr>
          <w:i/>
          <w:iCs/>
        </w:rPr>
        <w:t>N</w:t>
      </w:r>
      <w:r w:rsidR="00F51464" w:rsidRPr="00FC7496">
        <w:rPr>
          <w:vertAlign w:val="subscript"/>
        </w:rPr>
        <w:t>PRB</w:t>
      </w:r>
      <w:r w:rsidR="00F51464" w:rsidRPr="00FC7496">
        <w:rPr>
          <w:bCs/>
        </w:rPr>
        <w:t xml:space="preserve"> /2 </w:t>
      </w:r>
      <w:r w:rsidR="006D22DE" w:rsidRPr="00FC7496">
        <w:rPr>
          <w:bCs/>
        </w:rPr>
        <w:t xml:space="preserve">available </w:t>
      </w:r>
      <w:r w:rsidR="00F51464" w:rsidRPr="00FC7496">
        <w:rPr>
          <w:bCs/>
        </w:rPr>
        <w:t xml:space="preserve">RBGs are allocated. If </w:t>
      </w:r>
      <w:r w:rsidR="00F51464" w:rsidRPr="00FC7496">
        <w:rPr>
          <w:i/>
          <w:iCs/>
        </w:rPr>
        <w:t>N</w:t>
      </w:r>
      <w:r w:rsidR="00F51464" w:rsidRPr="00FC7496">
        <w:rPr>
          <w:vertAlign w:val="subscript"/>
        </w:rPr>
        <w:t>PRB</w:t>
      </w:r>
      <w:r w:rsidR="00F51464" w:rsidRPr="00FC7496">
        <w:rPr>
          <w:bCs/>
        </w:rPr>
        <w:t xml:space="preserve"> is odd, then first (</w:t>
      </w:r>
      <w:r w:rsidR="00F51464" w:rsidRPr="00FC7496">
        <w:rPr>
          <w:i/>
          <w:iCs/>
        </w:rPr>
        <w:t>N</w:t>
      </w:r>
      <w:r w:rsidR="00F51464" w:rsidRPr="00FC7496">
        <w:rPr>
          <w:vertAlign w:val="subscript"/>
        </w:rPr>
        <w:t>PRB</w:t>
      </w:r>
      <w:r w:rsidR="00F51464" w:rsidRPr="00FC7496">
        <w:rPr>
          <w:bCs/>
        </w:rPr>
        <w:t xml:space="preserve"> -1)/2 RBGs and RBG 12 are allocated.</w:t>
      </w:r>
    </w:p>
    <w:p w14:paraId="12922F81" w14:textId="77777777" w:rsidR="006D22DE" w:rsidRPr="00FC7496" w:rsidRDefault="00D726C0" w:rsidP="00D726C0">
      <w:pPr>
        <w:pStyle w:val="B2"/>
        <w:rPr>
          <w:bCs/>
        </w:rPr>
      </w:pPr>
      <w:r w:rsidRPr="00FC7496">
        <w:rPr>
          <w:bCs/>
        </w:rPr>
        <w:t>-</w:t>
      </w:r>
      <w:r w:rsidR="006D22DE" w:rsidRPr="00FC7496">
        <w:rPr>
          <w:bCs/>
        </w:rPr>
        <w:tab/>
        <w:t xml:space="preserve">For 10 MHz bandwidth, </w:t>
      </w:r>
      <w:r w:rsidR="006D22DE" w:rsidRPr="00FC7496">
        <w:t>RBG1(3,4,5), RBG2(6,7,8), RBG3(9,10,11), RBG5(15,16,17), RBG6(18,19,20), RBG10(30,31,32), RBG11(33,34,35), RBG12(36,37,38) and RBG16(48,49)</w:t>
      </w:r>
      <w:r w:rsidR="006D22DE" w:rsidRPr="00FC7496">
        <w:rPr>
          <w:bCs/>
        </w:rPr>
        <w:t xml:space="preserve">. If </w:t>
      </w:r>
      <w:r w:rsidR="006D22DE" w:rsidRPr="00FC7496">
        <w:rPr>
          <w:i/>
          <w:iCs/>
        </w:rPr>
        <w:t>N</w:t>
      </w:r>
      <w:r w:rsidR="006D22DE" w:rsidRPr="00FC7496">
        <w:rPr>
          <w:vertAlign w:val="subscript"/>
        </w:rPr>
        <w:t>PRB</w:t>
      </w:r>
      <w:r w:rsidR="006D22DE" w:rsidRPr="00FC7496">
        <w:rPr>
          <w:bCs/>
        </w:rPr>
        <w:t xml:space="preserve"> mod 3 is 0, the first </w:t>
      </w:r>
      <w:r w:rsidR="006D22DE" w:rsidRPr="00FC7496">
        <w:rPr>
          <w:i/>
          <w:iCs/>
        </w:rPr>
        <w:t>N</w:t>
      </w:r>
      <w:r w:rsidR="006D22DE" w:rsidRPr="00FC7496">
        <w:rPr>
          <w:vertAlign w:val="subscript"/>
        </w:rPr>
        <w:t>PRB</w:t>
      </w:r>
      <w:r w:rsidR="006D22DE" w:rsidRPr="00FC7496">
        <w:rPr>
          <w:bCs/>
        </w:rPr>
        <w:t xml:space="preserve"> /3 RBGs are allocated. If </w:t>
      </w:r>
      <w:r w:rsidR="00630592" w:rsidRPr="00FC7496">
        <w:rPr>
          <w:i/>
          <w:iCs/>
        </w:rPr>
        <w:t>N</w:t>
      </w:r>
      <w:r w:rsidR="00630592" w:rsidRPr="00FC7496">
        <w:rPr>
          <w:vertAlign w:val="subscript"/>
        </w:rPr>
        <w:t>PRB</w:t>
      </w:r>
      <w:r w:rsidR="00630592" w:rsidRPr="00FC7496">
        <w:rPr>
          <w:bCs/>
        </w:rPr>
        <w:t xml:space="preserve"> </w:t>
      </w:r>
      <w:r w:rsidR="006D22DE" w:rsidRPr="00FC7496">
        <w:rPr>
          <w:bCs/>
        </w:rPr>
        <w:t>mod 3 is 2, then first (</w:t>
      </w:r>
      <w:r w:rsidR="006D22DE" w:rsidRPr="00FC7496">
        <w:rPr>
          <w:i/>
          <w:iCs/>
        </w:rPr>
        <w:t>N</w:t>
      </w:r>
      <w:r w:rsidR="006D22DE" w:rsidRPr="00FC7496">
        <w:rPr>
          <w:vertAlign w:val="subscript"/>
        </w:rPr>
        <w:t>PRB</w:t>
      </w:r>
      <w:r w:rsidR="006D22DE" w:rsidRPr="00FC7496">
        <w:rPr>
          <w:bCs/>
        </w:rPr>
        <w:t xml:space="preserve"> -2)/3 available RBGs and RBG 16 are allocated.</w:t>
      </w:r>
    </w:p>
    <w:p w14:paraId="0D352083" w14:textId="77777777" w:rsidR="00630592" w:rsidRPr="00FC7496" w:rsidRDefault="00630592" w:rsidP="00630592">
      <w:pPr>
        <w:pStyle w:val="B2"/>
        <w:rPr>
          <w:bCs/>
        </w:rPr>
      </w:pPr>
      <w:r w:rsidRPr="00FC7496">
        <w:rPr>
          <w:bCs/>
        </w:rPr>
        <w:t>-</w:t>
      </w:r>
      <w:r w:rsidRPr="00FC7496">
        <w:rPr>
          <w:bCs/>
        </w:rPr>
        <w:tab/>
        <w:t xml:space="preserve">For 15 MHz bandwidth, </w:t>
      </w:r>
      <w:r w:rsidRPr="00FC7496">
        <w:t xml:space="preserve">RBG1(4,5,6,7), RBG2(8,9,10,11), RBG3(12,13,14,15), RBG5(20,21,22,23), RBG6(24,25,26,27), RBG7(28,29,30,31), RBG11(44,45,46,47), RBG13(52,53,54,55), RBG14(56,57,58,59), RBG15(60,61,62,63), RBG17(68,69,70,71), RBG18(72.73.74). </w:t>
      </w:r>
      <w:r w:rsidRPr="00FC7496">
        <w:rPr>
          <w:bCs/>
        </w:rPr>
        <w:t xml:space="preserve">If </w:t>
      </w:r>
      <w:r w:rsidRPr="00FC7496">
        <w:rPr>
          <w:i/>
          <w:iCs/>
        </w:rPr>
        <w:t>N</w:t>
      </w:r>
      <w:r w:rsidRPr="00FC7496">
        <w:rPr>
          <w:vertAlign w:val="subscript"/>
        </w:rPr>
        <w:t>PRB</w:t>
      </w:r>
      <w:r w:rsidRPr="00FC7496">
        <w:rPr>
          <w:bCs/>
        </w:rPr>
        <w:t xml:space="preserve"> mod 4 is 0, the first </w:t>
      </w:r>
      <w:r w:rsidRPr="00FC7496">
        <w:rPr>
          <w:i/>
          <w:iCs/>
        </w:rPr>
        <w:t>N</w:t>
      </w:r>
      <w:r w:rsidRPr="00FC7496">
        <w:rPr>
          <w:vertAlign w:val="subscript"/>
        </w:rPr>
        <w:t>PRB</w:t>
      </w:r>
      <w:r w:rsidRPr="00FC7496">
        <w:rPr>
          <w:bCs/>
        </w:rPr>
        <w:t xml:space="preserve"> /4 RBGs are allocated. If </w:t>
      </w:r>
      <w:r w:rsidRPr="00FC7496">
        <w:rPr>
          <w:i/>
          <w:iCs/>
        </w:rPr>
        <w:t>N</w:t>
      </w:r>
      <w:r w:rsidRPr="00FC7496">
        <w:rPr>
          <w:vertAlign w:val="subscript"/>
        </w:rPr>
        <w:t>PRB</w:t>
      </w:r>
      <w:r w:rsidRPr="00FC7496">
        <w:rPr>
          <w:bCs/>
        </w:rPr>
        <w:t xml:space="preserve"> mod 4 is 3, then first (</w:t>
      </w:r>
      <w:r w:rsidRPr="00FC7496">
        <w:rPr>
          <w:i/>
          <w:iCs/>
        </w:rPr>
        <w:t>N</w:t>
      </w:r>
      <w:r w:rsidRPr="00FC7496">
        <w:rPr>
          <w:vertAlign w:val="subscript"/>
        </w:rPr>
        <w:t>PRB</w:t>
      </w:r>
      <w:r w:rsidRPr="00FC7496">
        <w:rPr>
          <w:bCs/>
        </w:rPr>
        <w:t xml:space="preserve"> -3)/4 available RBGs and RBG 18 are allocated.</w:t>
      </w:r>
    </w:p>
    <w:p w14:paraId="4A2D015B" w14:textId="77777777" w:rsidR="00F51464" w:rsidRPr="00FC7496" w:rsidRDefault="00D726C0" w:rsidP="00D726C0">
      <w:pPr>
        <w:pStyle w:val="B2"/>
      </w:pPr>
      <w:r w:rsidRPr="00FC7496">
        <w:rPr>
          <w:bCs/>
        </w:rPr>
        <w:t>-</w:t>
      </w:r>
      <w:r w:rsidR="006D22DE" w:rsidRPr="00FC7496">
        <w:rPr>
          <w:bCs/>
        </w:rPr>
        <w:tab/>
        <w:t xml:space="preserve">For 20 MHz bandwidth, </w:t>
      </w:r>
      <w:r w:rsidR="006D22DE" w:rsidRPr="00FC7496">
        <w:t>RBG1(4,5,6,7), RBG2(8,9,10,11), RBG3(12,13,14,15), RBG4(16,17,18,19), RBG5(20,21,22,23), RBG7(28,29,30,31), RBG8(32,33,34,35), RBG9(36,37,38,39), RBG10(40,41,42,43), RBG14(56,57,58,59), RBG15(60,61,62,63), RBG16(64,65,66,67), RBG17(68,69,70,71), RBG19(76.77.78.79) and RBG20(80,81,82,83)</w:t>
      </w:r>
      <w:r w:rsidR="006D22DE" w:rsidRPr="00FC7496">
        <w:rPr>
          <w:bCs/>
        </w:rPr>
        <w:t xml:space="preserve">. The first </w:t>
      </w:r>
      <w:r w:rsidR="006D22DE" w:rsidRPr="00FC7496">
        <w:rPr>
          <w:i/>
          <w:iCs/>
        </w:rPr>
        <w:t>N</w:t>
      </w:r>
      <w:r w:rsidR="006D22DE" w:rsidRPr="00FC7496">
        <w:rPr>
          <w:vertAlign w:val="subscript"/>
        </w:rPr>
        <w:t>PRB</w:t>
      </w:r>
      <w:r w:rsidR="006D22DE" w:rsidRPr="00FC7496">
        <w:rPr>
          <w:bCs/>
        </w:rPr>
        <w:t xml:space="preserve"> /4 RBGs are allocated.</w:t>
      </w:r>
    </w:p>
    <w:p w14:paraId="3B99C9A4" w14:textId="77777777" w:rsidR="00F51464" w:rsidRPr="00FC7496" w:rsidRDefault="00F51464" w:rsidP="00273022">
      <w:pPr>
        <w:pStyle w:val="Heading4"/>
      </w:pPr>
      <w:r w:rsidRPr="00FC7496">
        <w:lastRenderedPageBreak/>
        <w:t>7.3.3.5</w:t>
      </w:r>
      <w:r w:rsidRPr="00FC7496">
        <w:tab/>
        <w:t>DL Resource allocation bitmaps</w:t>
      </w:r>
    </w:p>
    <w:p w14:paraId="15D95A4B" w14:textId="77777777" w:rsidR="00F51464" w:rsidRPr="00FC7496" w:rsidRDefault="00F51464" w:rsidP="003A3D48">
      <w:pPr>
        <w:pStyle w:val="Heading5"/>
      </w:pPr>
      <w:r w:rsidRPr="00FC7496">
        <w:rPr>
          <w:bCs/>
        </w:rPr>
        <w:t>7.3.3.5.1</w:t>
      </w:r>
      <w:r w:rsidRPr="00FC7496">
        <w:rPr>
          <w:bCs/>
        </w:rPr>
        <w:tab/>
      </w:r>
      <w:r w:rsidRPr="00FC7496">
        <w:t>DCI combination 1</w:t>
      </w:r>
    </w:p>
    <w:p w14:paraId="4E69AE2F" w14:textId="77777777" w:rsidR="00F51464" w:rsidRPr="00FC7496" w:rsidRDefault="00F51464" w:rsidP="00F51464">
      <w:pPr>
        <w:pStyle w:val="TH"/>
      </w:pPr>
      <w:r w:rsidRPr="00FC7496">
        <w:t>Table 7.3.3.5.1-1: Phys</w:t>
      </w:r>
      <w:r w:rsidR="00273022" w:rsidRPr="00FC7496">
        <w:t>ical resource allocation bitmap</w:t>
      </w:r>
      <w:r w:rsidR="00273022" w:rsidRPr="00FC7496">
        <w:br/>
      </w:r>
      <w:r w:rsidRPr="00FC7496">
        <w:t xml:space="preserve">for DCI combination 1 </w:t>
      </w:r>
      <w:r w:rsidR="00FB6040" w:rsidRPr="00FC7496">
        <w:t xml:space="preserve">(5 MHz) </w:t>
      </w:r>
      <w:r w:rsidRPr="00FC7496">
        <w:t>with 20 PRBs</w:t>
      </w:r>
    </w:p>
    <w:tbl>
      <w:tblPr>
        <w:tblW w:w="9697" w:type="dxa"/>
        <w:jc w:val="center"/>
        <w:tblCellMar>
          <w:left w:w="28" w:type="dxa"/>
        </w:tblCellMar>
        <w:tblLook w:val="0000" w:firstRow="0" w:lastRow="0" w:firstColumn="0" w:lastColumn="0" w:noHBand="0" w:noVBand="0"/>
      </w:tblPr>
      <w:tblGrid>
        <w:gridCol w:w="1322"/>
        <w:gridCol w:w="280"/>
        <w:gridCol w:w="340"/>
        <w:gridCol w:w="340"/>
        <w:gridCol w:w="300"/>
        <w:gridCol w:w="340"/>
        <w:gridCol w:w="320"/>
        <w:gridCol w:w="380"/>
        <w:gridCol w:w="380"/>
        <w:gridCol w:w="340"/>
        <w:gridCol w:w="300"/>
        <w:gridCol w:w="337"/>
        <w:gridCol w:w="337"/>
        <w:gridCol w:w="337"/>
        <w:gridCol w:w="337"/>
        <w:gridCol w:w="337"/>
        <w:gridCol w:w="337"/>
        <w:gridCol w:w="337"/>
        <w:gridCol w:w="337"/>
        <w:gridCol w:w="337"/>
        <w:gridCol w:w="337"/>
        <w:gridCol w:w="337"/>
        <w:gridCol w:w="337"/>
        <w:gridCol w:w="337"/>
        <w:gridCol w:w="337"/>
        <w:gridCol w:w="337"/>
      </w:tblGrid>
      <w:tr w:rsidR="00F51464" w:rsidRPr="00FC7496" w14:paraId="3624ACF9" w14:textId="77777777">
        <w:trPr>
          <w:jc w:val="center"/>
        </w:trPr>
        <w:tc>
          <w:tcPr>
            <w:tcW w:w="1322" w:type="dxa"/>
            <w:tcBorders>
              <w:top w:val="single" w:sz="4" w:space="0" w:color="auto"/>
              <w:left w:val="single" w:sz="4" w:space="0" w:color="auto"/>
              <w:bottom w:val="single" w:sz="4" w:space="0" w:color="auto"/>
              <w:right w:val="single" w:sz="4" w:space="0" w:color="auto"/>
            </w:tcBorders>
            <w:noWrap/>
            <w:vAlign w:val="bottom"/>
          </w:tcPr>
          <w:p w14:paraId="474C3118" w14:textId="77777777" w:rsidR="00F51464" w:rsidRPr="00FC7496" w:rsidRDefault="00F51464" w:rsidP="00630027">
            <w:pPr>
              <w:pStyle w:val="TAL"/>
            </w:pPr>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noWrap/>
            <w:vAlign w:val="bottom"/>
          </w:tcPr>
          <w:p w14:paraId="51042E66" w14:textId="77777777" w:rsidR="00F51464" w:rsidRPr="00FC7496" w:rsidRDefault="00F51464" w:rsidP="008D2EE5">
            <w:pPr>
              <w:pStyle w:val="TAC"/>
            </w:pPr>
            <w:r w:rsidRPr="00FC7496">
              <w:t>0</w:t>
            </w:r>
          </w:p>
        </w:tc>
        <w:tc>
          <w:tcPr>
            <w:tcW w:w="340" w:type="dxa"/>
            <w:tcBorders>
              <w:top w:val="single" w:sz="4" w:space="0" w:color="auto"/>
              <w:left w:val="nil"/>
              <w:bottom w:val="single" w:sz="4" w:space="0" w:color="auto"/>
              <w:right w:val="single" w:sz="4" w:space="0" w:color="auto"/>
            </w:tcBorders>
            <w:noWrap/>
            <w:vAlign w:val="bottom"/>
          </w:tcPr>
          <w:p w14:paraId="2874E03D" w14:textId="77777777" w:rsidR="00F51464" w:rsidRPr="00FC7496" w:rsidRDefault="00F51464" w:rsidP="008D2EE5">
            <w:pPr>
              <w:pStyle w:val="TAC"/>
            </w:pPr>
            <w:r w:rsidRPr="00FC7496">
              <w:t>1</w:t>
            </w:r>
          </w:p>
        </w:tc>
        <w:tc>
          <w:tcPr>
            <w:tcW w:w="340" w:type="dxa"/>
            <w:tcBorders>
              <w:top w:val="single" w:sz="4" w:space="0" w:color="auto"/>
              <w:left w:val="nil"/>
              <w:bottom w:val="single" w:sz="4" w:space="0" w:color="auto"/>
              <w:right w:val="single" w:sz="4" w:space="0" w:color="auto"/>
            </w:tcBorders>
            <w:noWrap/>
            <w:vAlign w:val="bottom"/>
          </w:tcPr>
          <w:p w14:paraId="26CB4E31" w14:textId="77777777" w:rsidR="00F51464" w:rsidRPr="00FC7496" w:rsidRDefault="00F51464" w:rsidP="008D2EE5">
            <w:pPr>
              <w:pStyle w:val="TAC"/>
            </w:pPr>
            <w:r w:rsidRPr="00FC7496">
              <w:t>2</w:t>
            </w:r>
          </w:p>
        </w:tc>
        <w:tc>
          <w:tcPr>
            <w:tcW w:w="300" w:type="dxa"/>
            <w:tcBorders>
              <w:top w:val="single" w:sz="4" w:space="0" w:color="auto"/>
              <w:left w:val="nil"/>
              <w:bottom w:val="single" w:sz="4" w:space="0" w:color="auto"/>
              <w:right w:val="single" w:sz="4" w:space="0" w:color="auto"/>
            </w:tcBorders>
            <w:noWrap/>
            <w:vAlign w:val="bottom"/>
          </w:tcPr>
          <w:p w14:paraId="608372F5" w14:textId="77777777" w:rsidR="00F51464" w:rsidRPr="00FC7496" w:rsidRDefault="00F51464" w:rsidP="008D2EE5">
            <w:pPr>
              <w:pStyle w:val="TAC"/>
            </w:pPr>
            <w:r w:rsidRPr="00FC7496">
              <w:t>3</w:t>
            </w:r>
          </w:p>
        </w:tc>
        <w:tc>
          <w:tcPr>
            <w:tcW w:w="340" w:type="dxa"/>
            <w:tcBorders>
              <w:top w:val="single" w:sz="4" w:space="0" w:color="auto"/>
              <w:left w:val="nil"/>
              <w:bottom w:val="single" w:sz="4" w:space="0" w:color="auto"/>
              <w:right w:val="single" w:sz="4" w:space="0" w:color="auto"/>
            </w:tcBorders>
            <w:noWrap/>
            <w:vAlign w:val="bottom"/>
          </w:tcPr>
          <w:p w14:paraId="2DDE13F2" w14:textId="77777777" w:rsidR="00F51464" w:rsidRPr="00FC7496" w:rsidRDefault="00F51464" w:rsidP="008D2EE5">
            <w:pPr>
              <w:pStyle w:val="TAC"/>
            </w:pPr>
            <w:r w:rsidRPr="00FC7496">
              <w:t>4</w:t>
            </w:r>
          </w:p>
        </w:tc>
        <w:tc>
          <w:tcPr>
            <w:tcW w:w="320" w:type="dxa"/>
            <w:tcBorders>
              <w:top w:val="single" w:sz="4" w:space="0" w:color="auto"/>
              <w:left w:val="nil"/>
              <w:bottom w:val="single" w:sz="4" w:space="0" w:color="auto"/>
              <w:right w:val="single" w:sz="4" w:space="0" w:color="auto"/>
            </w:tcBorders>
            <w:noWrap/>
            <w:vAlign w:val="bottom"/>
          </w:tcPr>
          <w:p w14:paraId="3BAFF6D1" w14:textId="77777777" w:rsidR="00F51464" w:rsidRPr="00FC7496" w:rsidRDefault="00F51464" w:rsidP="008D2EE5">
            <w:pPr>
              <w:pStyle w:val="TAC"/>
            </w:pPr>
            <w:r w:rsidRPr="00FC7496">
              <w:t>5</w:t>
            </w:r>
          </w:p>
        </w:tc>
        <w:tc>
          <w:tcPr>
            <w:tcW w:w="380" w:type="dxa"/>
            <w:tcBorders>
              <w:top w:val="single" w:sz="4" w:space="0" w:color="auto"/>
              <w:left w:val="nil"/>
              <w:bottom w:val="single" w:sz="4" w:space="0" w:color="auto"/>
              <w:right w:val="single" w:sz="4" w:space="0" w:color="auto"/>
            </w:tcBorders>
            <w:noWrap/>
            <w:vAlign w:val="bottom"/>
          </w:tcPr>
          <w:p w14:paraId="689C89D6" w14:textId="77777777" w:rsidR="00F51464" w:rsidRPr="00FC7496" w:rsidRDefault="00F51464" w:rsidP="008D2EE5">
            <w:pPr>
              <w:pStyle w:val="TAC"/>
            </w:pPr>
            <w:r w:rsidRPr="00FC7496">
              <w:t>6</w:t>
            </w:r>
          </w:p>
        </w:tc>
        <w:tc>
          <w:tcPr>
            <w:tcW w:w="380" w:type="dxa"/>
            <w:tcBorders>
              <w:top w:val="single" w:sz="4" w:space="0" w:color="auto"/>
              <w:left w:val="nil"/>
              <w:bottom w:val="single" w:sz="4" w:space="0" w:color="auto"/>
              <w:right w:val="single" w:sz="4" w:space="0" w:color="auto"/>
            </w:tcBorders>
            <w:noWrap/>
            <w:vAlign w:val="bottom"/>
          </w:tcPr>
          <w:p w14:paraId="5860D5BF" w14:textId="77777777" w:rsidR="00F51464" w:rsidRPr="00FC7496" w:rsidRDefault="00F51464" w:rsidP="008D2EE5">
            <w:pPr>
              <w:pStyle w:val="TAC"/>
            </w:pPr>
            <w:r w:rsidRPr="00FC7496">
              <w:t>7</w:t>
            </w:r>
          </w:p>
        </w:tc>
        <w:tc>
          <w:tcPr>
            <w:tcW w:w="340" w:type="dxa"/>
            <w:tcBorders>
              <w:top w:val="single" w:sz="4" w:space="0" w:color="auto"/>
              <w:left w:val="nil"/>
              <w:bottom w:val="single" w:sz="4" w:space="0" w:color="auto"/>
              <w:right w:val="single" w:sz="4" w:space="0" w:color="auto"/>
            </w:tcBorders>
            <w:noWrap/>
            <w:vAlign w:val="bottom"/>
          </w:tcPr>
          <w:p w14:paraId="15F4D5A8" w14:textId="77777777" w:rsidR="00F51464" w:rsidRPr="00FC7496" w:rsidRDefault="00F51464" w:rsidP="008D2EE5">
            <w:pPr>
              <w:pStyle w:val="TAC"/>
            </w:pPr>
            <w:r w:rsidRPr="00FC7496">
              <w:t>8</w:t>
            </w:r>
          </w:p>
        </w:tc>
        <w:tc>
          <w:tcPr>
            <w:tcW w:w="300" w:type="dxa"/>
            <w:tcBorders>
              <w:top w:val="single" w:sz="4" w:space="0" w:color="auto"/>
              <w:left w:val="nil"/>
              <w:bottom w:val="single" w:sz="4" w:space="0" w:color="auto"/>
              <w:right w:val="single" w:sz="4" w:space="0" w:color="auto"/>
            </w:tcBorders>
            <w:noWrap/>
            <w:vAlign w:val="bottom"/>
          </w:tcPr>
          <w:p w14:paraId="6CB55CA1" w14:textId="77777777" w:rsidR="00F51464" w:rsidRPr="00FC7496" w:rsidRDefault="00F51464" w:rsidP="008D2EE5">
            <w:pPr>
              <w:pStyle w:val="TAC"/>
            </w:pPr>
            <w:r w:rsidRPr="00FC7496">
              <w:t>9</w:t>
            </w:r>
          </w:p>
        </w:tc>
        <w:tc>
          <w:tcPr>
            <w:tcW w:w="337" w:type="dxa"/>
            <w:tcBorders>
              <w:top w:val="single" w:sz="4" w:space="0" w:color="auto"/>
              <w:left w:val="nil"/>
              <w:bottom w:val="single" w:sz="4" w:space="0" w:color="auto"/>
              <w:right w:val="single" w:sz="4" w:space="0" w:color="auto"/>
            </w:tcBorders>
            <w:noWrap/>
            <w:vAlign w:val="bottom"/>
          </w:tcPr>
          <w:p w14:paraId="04AF7B16" w14:textId="77777777" w:rsidR="00F51464" w:rsidRPr="00FC7496" w:rsidRDefault="00F51464" w:rsidP="008D2EE5">
            <w:pPr>
              <w:pStyle w:val="TAC"/>
            </w:pPr>
            <w:r w:rsidRPr="00FC7496">
              <w:t>10</w:t>
            </w:r>
          </w:p>
        </w:tc>
        <w:tc>
          <w:tcPr>
            <w:tcW w:w="337" w:type="dxa"/>
            <w:tcBorders>
              <w:top w:val="single" w:sz="4" w:space="0" w:color="auto"/>
              <w:left w:val="nil"/>
              <w:bottom w:val="single" w:sz="4" w:space="0" w:color="auto"/>
              <w:right w:val="single" w:sz="4" w:space="0" w:color="auto"/>
            </w:tcBorders>
            <w:noWrap/>
            <w:vAlign w:val="bottom"/>
          </w:tcPr>
          <w:p w14:paraId="5B11B25D" w14:textId="77777777" w:rsidR="00F51464" w:rsidRPr="00FC7496" w:rsidRDefault="00F51464" w:rsidP="008D2EE5">
            <w:pPr>
              <w:pStyle w:val="TAC"/>
            </w:pPr>
            <w:r w:rsidRPr="00FC7496">
              <w:t>11</w:t>
            </w:r>
          </w:p>
        </w:tc>
        <w:tc>
          <w:tcPr>
            <w:tcW w:w="337" w:type="dxa"/>
            <w:tcBorders>
              <w:top w:val="single" w:sz="4" w:space="0" w:color="auto"/>
              <w:left w:val="nil"/>
              <w:bottom w:val="single" w:sz="4" w:space="0" w:color="auto"/>
              <w:right w:val="single" w:sz="4" w:space="0" w:color="auto"/>
            </w:tcBorders>
            <w:noWrap/>
            <w:vAlign w:val="bottom"/>
          </w:tcPr>
          <w:p w14:paraId="50F47C8A" w14:textId="77777777" w:rsidR="00F51464" w:rsidRPr="00FC7496" w:rsidRDefault="00F51464" w:rsidP="008D2EE5">
            <w:pPr>
              <w:pStyle w:val="TAC"/>
            </w:pPr>
            <w:r w:rsidRPr="00FC7496">
              <w:t>12</w:t>
            </w:r>
          </w:p>
        </w:tc>
        <w:tc>
          <w:tcPr>
            <w:tcW w:w="337" w:type="dxa"/>
            <w:tcBorders>
              <w:top w:val="single" w:sz="4" w:space="0" w:color="auto"/>
              <w:left w:val="nil"/>
              <w:bottom w:val="single" w:sz="4" w:space="0" w:color="auto"/>
              <w:right w:val="single" w:sz="4" w:space="0" w:color="auto"/>
            </w:tcBorders>
            <w:noWrap/>
            <w:vAlign w:val="bottom"/>
          </w:tcPr>
          <w:p w14:paraId="4E5AA368" w14:textId="77777777" w:rsidR="00F51464" w:rsidRPr="00FC7496" w:rsidRDefault="00F51464" w:rsidP="008D2EE5">
            <w:pPr>
              <w:pStyle w:val="TAC"/>
            </w:pPr>
            <w:r w:rsidRPr="00FC7496">
              <w:t>13</w:t>
            </w:r>
          </w:p>
        </w:tc>
        <w:tc>
          <w:tcPr>
            <w:tcW w:w="337" w:type="dxa"/>
            <w:tcBorders>
              <w:top w:val="single" w:sz="4" w:space="0" w:color="auto"/>
              <w:left w:val="nil"/>
              <w:bottom w:val="single" w:sz="4" w:space="0" w:color="auto"/>
              <w:right w:val="single" w:sz="4" w:space="0" w:color="auto"/>
            </w:tcBorders>
            <w:noWrap/>
            <w:vAlign w:val="bottom"/>
          </w:tcPr>
          <w:p w14:paraId="063BAE7E" w14:textId="77777777" w:rsidR="00F51464" w:rsidRPr="00FC7496" w:rsidRDefault="00F51464" w:rsidP="008D2EE5">
            <w:pPr>
              <w:pStyle w:val="TAC"/>
            </w:pPr>
            <w:r w:rsidRPr="00FC7496">
              <w:t>14</w:t>
            </w:r>
          </w:p>
        </w:tc>
        <w:tc>
          <w:tcPr>
            <w:tcW w:w="337" w:type="dxa"/>
            <w:tcBorders>
              <w:top w:val="single" w:sz="4" w:space="0" w:color="auto"/>
              <w:left w:val="nil"/>
              <w:bottom w:val="single" w:sz="4" w:space="0" w:color="auto"/>
              <w:right w:val="single" w:sz="4" w:space="0" w:color="auto"/>
            </w:tcBorders>
            <w:noWrap/>
            <w:vAlign w:val="bottom"/>
          </w:tcPr>
          <w:p w14:paraId="3AA1C5DB" w14:textId="77777777" w:rsidR="00F51464" w:rsidRPr="00FC7496" w:rsidRDefault="00F51464" w:rsidP="008D2EE5">
            <w:pPr>
              <w:pStyle w:val="TAC"/>
            </w:pPr>
            <w:r w:rsidRPr="00FC7496">
              <w:t>15</w:t>
            </w:r>
          </w:p>
        </w:tc>
        <w:tc>
          <w:tcPr>
            <w:tcW w:w="337" w:type="dxa"/>
            <w:tcBorders>
              <w:top w:val="single" w:sz="4" w:space="0" w:color="auto"/>
              <w:left w:val="nil"/>
              <w:bottom w:val="single" w:sz="4" w:space="0" w:color="auto"/>
              <w:right w:val="single" w:sz="4" w:space="0" w:color="auto"/>
            </w:tcBorders>
            <w:noWrap/>
            <w:vAlign w:val="bottom"/>
          </w:tcPr>
          <w:p w14:paraId="6B30313B" w14:textId="77777777" w:rsidR="00F51464" w:rsidRPr="00FC7496" w:rsidRDefault="00F51464" w:rsidP="008D2EE5">
            <w:pPr>
              <w:pStyle w:val="TAC"/>
            </w:pPr>
            <w:r w:rsidRPr="00FC7496">
              <w:t>16</w:t>
            </w:r>
          </w:p>
        </w:tc>
        <w:tc>
          <w:tcPr>
            <w:tcW w:w="337" w:type="dxa"/>
            <w:tcBorders>
              <w:top w:val="single" w:sz="4" w:space="0" w:color="auto"/>
              <w:left w:val="nil"/>
              <w:bottom w:val="single" w:sz="4" w:space="0" w:color="auto"/>
              <w:right w:val="single" w:sz="4" w:space="0" w:color="auto"/>
            </w:tcBorders>
            <w:noWrap/>
            <w:vAlign w:val="bottom"/>
          </w:tcPr>
          <w:p w14:paraId="32DD99FF" w14:textId="77777777" w:rsidR="00F51464" w:rsidRPr="00FC7496" w:rsidRDefault="00F51464" w:rsidP="008D2EE5">
            <w:pPr>
              <w:pStyle w:val="TAC"/>
            </w:pPr>
            <w:r w:rsidRPr="00FC7496">
              <w:t>17</w:t>
            </w:r>
          </w:p>
        </w:tc>
        <w:tc>
          <w:tcPr>
            <w:tcW w:w="337" w:type="dxa"/>
            <w:tcBorders>
              <w:top w:val="single" w:sz="4" w:space="0" w:color="auto"/>
              <w:left w:val="nil"/>
              <w:bottom w:val="single" w:sz="4" w:space="0" w:color="auto"/>
              <w:right w:val="single" w:sz="4" w:space="0" w:color="auto"/>
            </w:tcBorders>
            <w:noWrap/>
            <w:vAlign w:val="bottom"/>
          </w:tcPr>
          <w:p w14:paraId="7A69A553" w14:textId="77777777" w:rsidR="00F51464" w:rsidRPr="00FC7496" w:rsidRDefault="00F51464" w:rsidP="008D2EE5">
            <w:pPr>
              <w:pStyle w:val="TAC"/>
            </w:pPr>
            <w:r w:rsidRPr="00FC7496">
              <w:t>18</w:t>
            </w:r>
          </w:p>
        </w:tc>
        <w:tc>
          <w:tcPr>
            <w:tcW w:w="337" w:type="dxa"/>
            <w:tcBorders>
              <w:top w:val="single" w:sz="4" w:space="0" w:color="auto"/>
              <w:left w:val="nil"/>
              <w:bottom w:val="single" w:sz="4" w:space="0" w:color="auto"/>
              <w:right w:val="single" w:sz="4" w:space="0" w:color="auto"/>
            </w:tcBorders>
            <w:noWrap/>
            <w:vAlign w:val="bottom"/>
          </w:tcPr>
          <w:p w14:paraId="41F84B40" w14:textId="77777777" w:rsidR="00F51464" w:rsidRPr="00FC7496" w:rsidRDefault="00F51464" w:rsidP="008D2EE5">
            <w:pPr>
              <w:pStyle w:val="TAC"/>
            </w:pPr>
            <w:r w:rsidRPr="00FC7496">
              <w:t>19</w:t>
            </w:r>
          </w:p>
        </w:tc>
        <w:tc>
          <w:tcPr>
            <w:tcW w:w="337" w:type="dxa"/>
            <w:tcBorders>
              <w:top w:val="single" w:sz="4" w:space="0" w:color="auto"/>
              <w:left w:val="nil"/>
              <w:bottom w:val="single" w:sz="4" w:space="0" w:color="auto"/>
              <w:right w:val="single" w:sz="4" w:space="0" w:color="auto"/>
            </w:tcBorders>
            <w:noWrap/>
            <w:vAlign w:val="bottom"/>
          </w:tcPr>
          <w:p w14:paraId="6D6BB7E1" w14:textId="77777777" w:rsidR="00F51464" w:rsidRPr="00FC7496" w:rsidRDefault="00F51464" w:rsidP="008D2EE5">
            <w:pPr>
              <w:pStyle w:val="TAC"/>
            </w:pPr>
            <w:r w:rsidRPr="00FC7496">
              <w:t>20</w:t>
            </w:r>
          </w:p>
        </w:tc>
        <w:tc>
          <w:tcPr>
            <w:tcW w:w="337" w:type="dxa"/>
            <w:tcBorders>
              <w:top w:val="single" w:sz="4" w:space="0" w:color="auto"/>
              <w:left w:val="nil"/>
              <w:bottom w:val="single" w:sz="4" w:space="0" w:color="auto"/>
              <w:right w:val="single" w:sz="4" w:space="0" w:color="auto"/>
            </w:tcBorders>
            <w:noWrap/>
            <w:vAlign w:val="bottom"/>
          </w:tcPr>
          <w:p w14:paraId="587A2694" w14:textId="77777777" w:rsidR="00F51464" w:rsidRPr="00FC7496" w:rsidRDefault="00F51464" w:rsidP="008D2EE5">
            <w:pPr>
              <w:pStyle w:val="TAC"/>
            </w:pPr>
            <w:r w:rsidRPr="00FC7496">
              <w:t>21</w:t>
            </w:r>
          </w:p>
        </w:tc>
        <w:tc>
          <w:tcPr>
            <w:tcW w:w="337" w:type="dxa"/>
            <w:tcBorders>
              <w:top w:val="single" w:sz="4" w:space="0" w:color="auto"/>
              <w:left w:val="nil"/>
              <w:bottom w:val="single" w:sz="4" w:space="0" w:color="auto"/>
              <w:right w:val="single" w:sz="4" w:space="0" w:color="auto"/>
            </w:tcBorders>
            <w:noWrap/>
            <w:vAlign w:val="bottom"/>
          </w:tcPr>
          <w:p w14:paraId="6126CEB6" w14:textId="77777777" w:rsidR="00F51464" w:rsidRPr="00FC7496" w:rsidRDefault="00F51464" w:rsidP="008D2EE5">
            <w:pPr>
              <w:pStyle w:val="TAC"/>
            </w:pPr>
            <w:r w:rsidRPr="00FC7496">
              <w:t>22</w:t>
            </w:r>
          </w:p>
        </w:tc>
        <w:tc>
          <w:tcPr>
            <w:tcW w:w="337" w:type="dxa"/>
            <w:tcBorders>
              <w:top w:val="single" w:sz="4" w:space="0" w:color="auto"/>
              <w:left w:val="nil"/>
              <w:bottom w:val="single" w:sz="4" w:space="0" w:color="auto"/>
              <w:right w:val="single" w:sz="4" w:space="0" w:color="auto"/>
            </w:tcBorders>
            <w:noWrap/>
            <w:vAlign w:val="bottom"/>
          </w:tcPr>
          <w:p w14:paraId="28D4F8E1" w14:textId="77777777" w:rsidR="00F51464" w:rsidRPr="00FC7496" w:rsidRDefault="00F51464" w:rsidP="008D2EE5">
            <w:pPr>
              <w:pStyle w:val="TAC"/>
            </w:pPr>
            <w:r w:rsidRPr="00FC7496">
              <w:t>23</w:t>
            </w:r>
          </w:p>
        </w:tc>
        <w:tc>
          <w:tcPr>
            <w:tcW w:w="337" w:type="dxa"/>
            <w:tcBorders>
              <w:top w:val="single" w:sz="4" w:space="0" w:color="auto"/>
              <w:left w:val="nil"/>
              <w:bottom w:val="single" w:sz="4" w:space="0" w:color="auto"/>
              <w:right w:val="single" w:sz="4" w:space="0" w:color="auto"/>
            </w:tcBorders>
            <w:noWrap/>
            <w:vAlign w:val="bottom"/>
          </w:tcPr>
          <w:p w14:paraId="0D5CA4A3" w14:textId="77777777" w:rsidR="00F51464" w:rsidRPr="00FC7496" w:rsidRDefault="00F51464" w:rsidP="008D2EE5">
            <w:pPr>
              <w:pStyle w:val="TAC"/>
            </w:pPr>
            <w:r w:rsidRPr="00FC7496">
              <w:t>24</w:t>
            </w:r>
          </w:p>
        </w:tc>
      </w:tr>
      <w:tr w:rsidR="00F51464" w:rsidRPr="00FC7496" w14:paraId="2740C707" w14:textId="77777777">
        <w:trPr>
          <w:jc w:val="center"/>
        </w:trPr>
        <w:tc>
          <w:tcPr>
            <w:tcW w:w="1322" w:type="dxa"/>
            <w:tcBorders>
              <w:top w:val="nil"/>
              <w:left w:val="single" w:sz="4" w:space="0" w:color="auto"/>
              <w:bottom w:val="single" w:sz="4" w:space="0" w:color="auto"/>
              <w:right w:val="single" w:sz="4" w:space="0" w:color="auto"/>
            </w:tcBorders>
            <w:noWrap/>
            <w:vAlign w:val="bottom"/>
          </w:tcPr>
          <w:p w14:paraId="380CA94B" w14:textId="77777777" w:rsidR="00F51464" w:rsidRPr="00FC7496" w:rsidRDefault="00F51464" w:rsidP="00630027">
            <w:pPr>
              <w:pStyle w:val="TAL"/>
            </w:pPr>
            <w:r w:rsidRPr="00FC7496">
              <w:t>BCCH</w:t>
            </w:r>
          </w:p>
        </w:tc>
        <w:tc>
          <w:tcPr>
            <w:tcW w:w="280" w:type="dxa"/>
            <w:tcBorders>
              <w:top w:val="nil"/>
              <w:left w:val="nil"/>
              <w:bottom w:val="single" w:sz="4" w:space="0" w:color="auto"/>
              <w:right w:val="single" w:sz="4" w:space="0" w:color="auto"/>
            </w:tcBorders>
            <w:shd w:val="clear" w:color="auto" w:fill="00FF00"/>
            <w:noWrap/>
            <w:vAlign w:val="bottom"/>
          </w:tcPr>
          <w:p w14:paraId="58C77E1B"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783DC62B"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74E86331"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00FF00"/>
            <w:noWrap/>
            <w:vAlign w:val="bottom"/>
          </w:tcPr>
          <w:p w14:paraId="12324D82"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noWrap/>
            <w:vAlign w:val="bottom"/>
          </w:tcPr>
          <w:p w14:paraId="2ED42DB3" w14:textId="77777777" w:rsidR="00F51464" w:rsidRPr="00FC7496" w:rsidRDefault="00F51464" w:rsidP="008D2EE5">
            <w:pPr>
              <w:pStyle w:val="TAC"/>
            </w:pPr>
          </w:p>
        </w:tc>
        <w:tc>
          <w:tcPr>
            <w:tcW w:w="320" w:type="dxa"/>
            <w:tcBorders>
              <w:top w:val="nil"/>
              <w:left w:val="nil"/>
              <w:bottom w:val="single" w:sz="4" w:space="0" w:color="auto"/>
              <w:right w:val="single" w:sz="4" w:space="0" w:color="auto"/>
            </w:tcBorders>
            <w:noWrap/>
            <w:vAlign w:val="bottom"/>
          </w:tcPr>
          <w:p w14:paraId="1CE9EBB8"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noWrap/>
            <w:vAlign w:val="bottom"/>
          </w:tcPr>
          <w:p w14:paraId="5504B474"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noWrap/>
            <w:vAlign w:val="bottom"/>
          </w:tcPr>
          <w:p w14:paraId="308BB257"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noWrap/>
            <w:vAlign w:val="bottom"/>
          </w:tcPr>
          <w:p w14:paraId="7A45722B"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noWrap/>
            <w:vAlign w:val="bottom"/>
          </w:tcPr>
          <w:p w14:paraId="5539CF29"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25CD3555"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4C83C4C3"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7620403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4E4D1E0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7F84EEE4"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29CD9B9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4FD5AB2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531471E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526195BC"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04BA34B4"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768483FA"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54C7FC9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17310C23"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4FAB5CCD"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7C140640" w14:textId="77777777" w:rsidR="00F51464" w:rsidRPr="00FC7496" w:rsidRDefault="00F51464" w:rsidP="008D2EE5">
            <w:pPr>
              <w:pStyle w:val="TAC"/>
            </w:pPr>
          </w:p>
        </w:tc>
      </w:tr>
      <w:tr w:rsidR="00F51464" w:rsidRPr="00FC7496" w14:paraId="2D32D231" w14:textId="77777777">
        <w:trPr>
          <w:jc w:val="center"/>
        </w:trPr>
        <w:tc>
          <w:tcPr>
            <w:tcW w:w="1322" w:type="dxa"/>
            <w:tcBorders>
              <w:top w:val="nil"/>
              <w:left w:val="single" w:sz="4" w:space="0" w:color="auto"/>
              <w:bottom w:val="single" w:sz="4" w:space="0" w:color="auto"/>
              <w:right w:val="single" w:sz="4" w:space="0" w:color="auto"/>
            </w:tcBorders>
            <w:noWrap/>
            <w:vAlign w:val="bottom"/>
          </w:tcPr>
          <w:p w14:paraId="7B202218" w14:textId="77777777" w:rsidR="00F51464" w:rsidRPr="00FC7496" w:rsidRDefault="00F51464" w:rsidP="00630027">
            <w:pPr>
              <w:pStyle w:val="TAL"/>
            </w:pPr>
            <w:r w:rsidRPr="00FC7496">
              <w:t>PCCH</w:t>
            </w:r>
          </w:p>
        </w:tc>
        <w:tc>
          <w:tcPr>
            <w:tcW w:w="280" w:type="dxa"/>
            <w:tcBorders>
              <w:top w:val="nil"/>
              <w:left w:val="nil"/>
              <w:bottom w:val="single" w:sz="4" w:space="0" w:color="auto"/>
              <w:right w:val="single" w:sz="4" w:space="0" w:color="auto"/>
            </w:tcBorders>
            <w:noWrap/>
            <w:vAlign w:val="bottom"/>
          </w:tcPr>
          <w:p w14:paraId="1AC8E8A9"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noWrap/>
            <w:vAlign w:val="bottom"/>
          </w:tcPr>
          <w:p w14:paraId="28924B47"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noWrap/>
            <w:vAlign w:val="bottom"/>
          </w:tcPr>
          <w:p w14:paraId="0F5E98E5"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noWrap/>
            <w:vAlign w:val="bottom"/>
          </w:tcPr>
          <w:p w14:paraId="3B1C4236"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00FFFF"/>
            <w:noWrap/>
            <w:vAlign w:val="bottom"/>
          </w:tcPr>
          <w:p w14:paraId="4624F439" w14:textId="77777777" w:rsidR="00F51464" w:rsidRPr="00FC7496" w:rsidRDefault="00F51464" w:rsidP="008D2EE5">
            <w:pPr>
              <w:pStyle w:val="TAC"/>
            </w:pPr>
          </w:p>
        </w:tc>
        <w:tc>
          <w:tcPr>
            <w:tcW w:w="320" w:type="dxa"/>
            <w:tcBorders>
              <w:top w:val="nil"/>
              <w:left w:val="nil"/>
              <w:bottom w:val="single" w:sz="4" w:space="0" w:color="auto"/>
              <w:right w:val="single" w:sz="4" w:space="0" w:color="auto"/>
            </w:tcBorders>
            <w:noWrap/>
            <w:vAlign w:val="bottom"/>
          </w:tcPr>
          <w:p w14:paraId="12BA0A0C"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noWrap/>
            <w:vAlign w:val="bottom"/>
          </w:tcPr>
          <w:p w14:paraId="062031F3"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noWrap/>
            <w:vAlign w:val="bottom"/>
          </w:tcPr>
          <w:p w14:paraId="1C28E49D"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noWrap/>
            <w:vAlign w:val="bottom"/>
          </w:tcPr>
          <w:p w14:paraId="67D70A63"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noWrap/>
            <w:vAlign w:val="bottom"/>
          </w:tcPr>
          <w:p w14:paraId="3FB6706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5501E8B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454AA102"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5B0F975A"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002E386F"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08379A8C"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5830A462"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5D1F1C4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0D8DCFA7"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1464020D"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5BAF7208"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74B6776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17102DE6"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62BD84E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1BA17707"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1C6015D8" w14:textId="77777777" w:rsidR="00F51464" w:rsidRPr="00FC7496" w:rsidRDefault="00F51464" w:rsidP="008D2EE5">
            <w:pPr>
              <w:pStyle w:val="TAC"/>
            </w:pPr>
          </w:p>
        </w:tc>
      </w:tr>
      <w:tr w:rsidR="00F51464" w:rsidRPr="00FC7496" w14:paraId="50CCFAAA" w14:textId="77777777">
        <w:trPr>
          <w:jc w:val="center"/>
        </w:trPr>
        <w:tc>
          <w:tcPr>
            <w:tcW w:w="1322" w:type="dxa"/>
            <w:tcBorders>
              <w:top w:val="nil"/>
              <w:left w:val="single" w:sz="4" w:space="0" w:color="auto"/>
              <w:bottom w:val="single" w:sz="4" w:space="0" w:color="auto"/>
              <w:right w:val="single" w:sz="4" w:space="0" w:color="auto"/>
            </w:tcBorders>
            <w:noWrap/>
            <w:vAlign w:val="bottom"/>
          </w:tcPr>
          <w:p w14:paraId="11B669A9" w14:textId="77777777" w:rsidR="00F51464" w:rsidRPr="00FC7496" w:rsidRDefault="00F51464" w:rsidP="00630027">
            <w:pPr>
              <w:pStyle w:val="TAL"/>
            </w:pPr>
            <w:r w:rsidRPr="00FC7496">
              <w:t>RAR</w:t>
            </w:r>
          </w:p>
        </w:tc>
        <w:tc>
          <w:tcPr>
            <w:tcW w:w="280" w:type="dxa"/>
            <w:tcBorders>
              <w:top w:val="nil"/>
              <w:left w:val="nil"/>
              <w:bottom w:val="single" w:sz="4" w:space="0" w:color="auto"/>
              <w:right w:val="single" w:sz="4" w:space="0" w:color="auto"/>
            </w:tcBorders>
            <w:noWrap/>
            <w:vAlign w:val="bottom"/>
          </w:tcPr>
          <w:p w14:paraId="1E00334A"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noWrap/>
            <w:vAlign w:val="bottom"/>
          </w:tcPr>
          <w:p w14:paraId="08BC6EE2"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noWrap/>
            <w:vAlign w:val="bottom"/>
          </w:tcPr>
          <w:p w14:paraId="3FF69524"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noWrap/>
            <w:vAlign w:val="bottom"/>
          </w:tcPr>
          <w:p w14:paraId="71C45307"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noWrap/>
            <w:vAlign w:val="bottom"/>
          </w:tcPr>
          <w:p w14:paraId="13B2224A" w14:textId="77777777" w:rsidR="00F51464" w:rsidRPr="00FC7496" w:rsidRDefault="00F51464" w:rsidP="008D2EE5">
            <w:pPr>
              <w:pStyle w:val="TAC"/>
            </w:pPr>
          </w:p>
        </w:tc>
        <w:tc>
          <w:tcPr>
            <w:tcW w:w="320" w:type="dxa"/>
            <w:tcBorders>
              <w:top w:val="nil"/>
              <w:left w:val="nil"/>
              <w:bottom w:val="single" w:sz="4" w:space="0" w:color="auto"/>
              <w:right w:val="single" w:sz="4" w:space="0" w:color="auto"/>
            </w:tcBorders>
            <w:shd w:val="clear" w:color="auto" w:fill="FF9900"/>
            <w:noWrap/>
            <w:vAlign w:val="bottom"/>
          </w:tcPr>
          <w:p w14:paraId="33DA3658"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5563900E"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679A4ADE"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FF9900"/>
            <w:noWrap/>
            <w:vAlign w:val="bottom"/>
          </w:tcPr>
          <w:p w14:paraId="25370210"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noWrap/>
            <w:vAlign w:val="bottom"/>
          </w:tcPr>
          <w:p w14:paraId="4A56EA5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0369E7BA"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10EB7A4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34BFAA8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37FCB1C3"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743C67B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4C62FA0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0C1F64DF"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2B6D6F9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205DDC2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4BD29848"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6928E822"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615E425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78248D5F"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2D50806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045BCCD0" w14:textId="77777777" w:rsidR="00F51464" w:rsidRPr="00FC7496" w:rsidRDefault="00F51464" w:rsidP="008D2EE5">
            <w:pPr>
              <w:pStyle w:val="TAC"/>
            </w:pPr>
          </w:p>
        </w:tc>
      </w:tr>
      <w:tr w:rsidR="00F51464" w:rsidRPr="00FC7496" w14:paraId="12381DCF" w14:textId="77777777">
        <w:trPr>
          <w:jc w:val="center"/>
        </w:trPr>
        <w:tc>
          <w:tcPr>
            <w:tcW w:w="1322" w:type="dxa"/>
            <w:tcBorders>
              <w:top w:val="nil"/>
              <w:left w:val="single" w:sz="4" w:space="0" w:color="auto"/>
              <w:bottom w:val="single" w:sz="4" w:space="0" w:color="auto"/>
              <w:right w:val="single" w:sz="4" w:space="0" w:color="auto"/>
            </w:tcBorders>
            <w:noWrap/>
            <w:vAlign w:val="bottom"/>
          </w:tcPr>
          <w:p w14:paraId="62B920F3" w14:textId="77777777" w:rsidR="00F51464" w:rsidRPr="00FC7496" w:rsidRDefault="00F51464" w:rsidP="00630027">
            <w:pPr>
              <w:pStyle w:val="TAL"/>
            </w:pPr>
            <w:r w:rsidRPr="00FC7496">
              <w:t>UE-Dedicated</w:t>
            </w:r>
          </w:p>
        </w:tc>
        <w:tc>
          <w:tcPr>
            <w:tcW w:w="280" w:type="dxa"/>
            <w:tcBorders>
              <w:top w:val="nil"/>
              <w:left w:val="nil"/>
              <w:bottom w:val="single" w:sz="4" w:space="0" w:color="auto"/>
              <w:right w:val="single" w:sz="4" w:space="0" w:color="auto"/>
            </w:tcBorders>
            <w:noWrap/>
            <w:vAlign w:val="bottom"/>
          </w:tcPr>
          <w:p w14:paraId="7331F845"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noWrap/>
            <w:vAlign w:val="bottom"/>
          </w:tcPr>
          <w:p w14:paraId="5F0E61C8"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noWrap/>
            <w:vAlign w:val="bottom"/>
          </w:tcPr>
          <w:p w14:paraId="45CA1318"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noWrap/>
            <w:vAlign w:val="bottom"/>
          </w:tcPr>
          <w:p w14:paraId="744B4699"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noWrap/>
            <w:vAlign w:val="bottom"/>
          </w:tcPr>
          <w:p w14:paraId="06E05558" w14:textId="77777777" w:rsidR="00F51464" w:rsidRPr="00FC7496" w:rsidRDefault="00F51464" w:rsidP="008D2EE5">
            <w:pPr>
              <w:pStyle w:val="TAC"/>
            </w:pPr>
          </w:p>
        </w:tc>
        <w:tc>
          <w:tcPr>
            <w:tcW w:w="320" w:type="dxa"/>
            <w:tcBorders>
              <w:top w:val="nil"/>
              <w:left w:val="nil"/>
              <w:bottom w:val="single" w:sz="4" w:space="0" w:color="auto"/>
              <w:right w:val="single" w:sz="4" w:space="0" w:color="auto"/>
            </w:tcBorders>
            <w:shd w:val="clear" w:color="auto" w:fill="FF99CC"/>
            <w:noWrap/>
            <w:vAlign w:val="bottom"/>
          </w:tcPr>
          <w:p w14:paraId="6736CAE3"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FF99CC"/>
            <w:noWrap/>
            <w:vAlign w:val="bottom"/>
          </w:tcPr>
          <w:p w14:paraId="3C124FF7"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FF99CC"/>
            <w:noWrap/>
            <w:vAlign w:val="bottom"/>
          </w:tcPr>
          <w:p w14:paraId="259286FB"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FF99CC"/>
            <w:noWrap/>
            <w:vAlign w:val="bottom"/>
          </w:tcPr>
          <w:p w14:paraId="01511345"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FF99CC"/>
            <w:noWrap/>
            <w:vAlign w:val="bottom"/>
          </w:tcPr>
          <w:p w14:paraId="1E5CE78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D2A047F"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7FFB7029"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C0ACC67"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755080D4"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C6B3722"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82EDF68"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93D5A45"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1BCD977"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4EF804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317DEC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5CB7096"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08AAE59D"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1F377794"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DF31D7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2BD4620" w14:textId="77777777" w:rsidR="00F51464" w:rsidRPr="00FC7496" w:rsidRDefault="00F51464" w:rsidP="008D2EE5">
            <w:pPr>
              <w:pStyle w:val="TAC"/>
            </w:pPr>
          </w:p>
        </w:tc>
      </w:tr>
    </w:tbl>
    <w:p w14:paraId="0DDC3C0F" w14:textId="77777777" w:rsidR="00F51464" w:rsidRPr="00FC7496" w:rsidRDefault="00F51464" w:rsidP="00F51464">
      <w:pPr>
        <w:rPr>
          <w:bCs/>
        </w:rPr>
      </w:pPr>
    </w:p>
    <w:p w14:paraId="54F8C538" w14:textId="77777777" w:rsidR="00F51464" w:rsidRPr="00FC7496" w:rsidRDefault="00F51464" w:rsidP="00F51464">
      <w:pPr>
        <w:pStyle w:val="TH"/>
      </w:pPr>
      <w:r w:rsidRPr="00FC7496">
        <w:t>Table 7.3.3.5.1-2: Phys</w:t>
      </w:r>
      <w:r w:rsidR="00273022" w:rsidRPr="00FC7496">
        <w:t>ical resource allocation bitmap</w:t>
      </w:r>
      <w:r w:rsidR="00273022" w:rsidRPr="00FC7496">
        <w:br/>
      </w:r>
      <w:r w:rsidRPr="00FC7496">
        <w:t xml:space="preserve">for DCI combination 1 </w:t>
      </w:r>
      <w:r w:rsidR="00FB6040" w:rsidRPr="00FC7496">
        <w:t xml:space="preserve">(5 MHz) </w:t>
      </w:r>
      <w:r w:rsidRPr="00FC7496">
        <w:t>with 9 PRBs</w:t>
      </w:r>
    </w:p>
    <w:tbl>
      <w:tblPr>
        <w:tblW w:w="9697" w:type="dxa"/>
        <w:jc w:val="center"/>
        <w:tblCellMar>
          <w:left w:w="28" w:type="dxa"/>
        </w:tblCellMar>
        <w:tblLook w:val="0000" w:firstRow="0" w:lastRow="0" w:firstColumn="0" w:lastColumn="0" w:noHBand="0" w:noVBand="0"/>
      </w:tblPr>
      <w:tblGrid>
        <w:gridCol w:w="1322"/>
        <w:gridCol w:w="280"/>
        <w:gridCol w:w="340"/>
        <w:gridCol w:w="340"/>
        <w:gridCol w:w="300"/>
        <w:gridCol w:w="340"/>
        <w:gridCol w:w="320"/>
        <w:gridCol w:w="380"/>
        <w:gridCol w:w="380"/>
        <w:gridCol w:w="340"/>
        <w:gridCol w:w="300"/>
        <w:gridCol w:w="337"/>
        <w:gridCol w:w="337"/>
        <w:gridCol w:w="337"/>
        <w:gridCol w:w="337"/>
        <w:gridCol w:w="337"/>
        <w:gridCol w:w="337"/>
        <w:gridCol w:w="337"/>
        <w:gridCol w:w="337"/>
        <w:gridCol w:w="337"/>
        <w:gridCol w:w="337"/>
        <w:gridCol w:w="337"/>
        <w:gridCol w:w="337"/>
        <w:gridCol w:w="337"/>
        <w:gridCol w:w="337"/>
        <w:gridCol w:w="337"/>
      </w:tblGrid>
      <w:tr w:rsidR="00F51464" w:rsidRPr="00FC7496" w14:paraId="3956AB65" w14:textId="77777777">
        <w:trPr>
          <w:jc w:val="center"/>
        </w:trPr>
        <w:tc>
          <w:tcPr>
            <w:tcW w:w="1322" w:type="dxa"/>
            <w:tcBorders>
              <w:top w:val="single" w:sz="4" w:space="0" w:color="auto"/>
              <w:left w:val="single" w:sz="4" w:space="0" w:color="auto"/>
              <w:bottom w:val="single" w:sz="4" w:space="0" w:color="auto"/>
              <w:right w:val="single" w:sz="4" w:space="0" w:color="auto"/>
            </w:tcBorders>
            <w:noWrap/>
            <w:vAlign w:val="bottom"/>
          </w:tcPr>
          <w:p w14:paraId="66B2D0E7" w14:textId="77777777" w:rsidR="00F51464" w:rsidRPr="00FC7496" w:rsidRDefault="00F51464" w:rsidP="00630027">
            <w:pPr>
              <w:pStyle w:val="TAL"/>
            </w:pPr>
            <w:bookmarkStart w:id="12" w:name="table02"/>
            <w:bookmarkEnd w:id="12"/>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noWrap/>
            <w:vAlign w:val="bottom"/>
          </w:tcPr>
          <w:p w14:paraId="75052CC5" w14:textId="77777777" w:rsidR="00F51464" w:rsidRPr="00FC7496" w:rsidRDefault="00F51464" w:rsidP="00145A47">
            <w:pPr>
              <w:pStyle w:val="TAC"/>
            </w:pPr>
            <w:r w:rsidRPr="00FC7496">
              <w:t>0</w:t>
            </w:r>
          </w:p>
        </w:tc>
        <w:tc>
          <w:tcPr>
            <w:tcW w:w="340" w:type="dxa"/>
            <w:tcBorders>
              <w:top w:val="single" w:sz="4" w:space="0" w:color="auto"/>
              <w:left w:val="nil"/>
              <w:bottom w:val="single" w:sz="4" w:space="0" w:color="auto"/>
              <w:right w:val="single" w:sz="4" w:space="0" w:color="auto"/>
            </w:tcBorders>
            <w:noWrap/>
            <w:vAlign w:val="bottom"/>
          </w:tcPr>
          <w:p w14:paraId="62936F42" w14:textId="77777777" w:rsidR="00F51464" w:rsidRPr="00FC7496" w:rsidRDefault="00F51464" w:rsidP="00145A47">
            <w:pPr>
              <w:pStyle w:val="TAC"/>
            </w:pPr>
            <w:r w:rsidRPr="00FC7496">
              <w:t>1</w:t>
            </w:r>
          </w:p>
        </w:tc>
        <w:tc>
          <w:tcPr>
            <w:tcW w:w="340" w:type="dxa"/>
            <w:tcBorders>
              <w:top w:val="single" w:sz="4" w:space="0" w:color="auto"/>
              <w:left w:val="nil"/>
              <w:bottom w:val="single" w:sz="4" w:space="0" w:color="auto"/>
              <w:right w:val="single" w:sz="4" w:space="0" w:color="auto"/>
            </w:tcBorders>
            <w:noWrap/>
            <w:vAlign w:val="bottom"/>
          </w:tcPr>
          <w:p w14:paraId="4D20342E" w14:textId="77777777" w:rsidR="00F51464" w:rsidRPr="00FC7496" w:rsidRDefault="00F51464" w:rsidP="00145A47">
            <w:pPr>
              <w:pStyle w:val="TAC"/>
            </w:pPr>
            <w:r w:rsidRPr="00FC7496">
              <w:t>2</w:t>
            </w:r>
          </w:p>
        </w:tc>
        <w:tc>
          <w:tcPr>
            <w:tcW w:w="300" w:type="dxa"/>
            <w:tcBorders>
              <w:top w:val="single" w:sz="4" w:space="0" w:color="auto"/>
              <w:left w:val="nil"/>
              <w:bottom w:val="single" w:sz="4" w:space="0" w:color="auto"/>
              <w:right w:val="single" w:sz="4" w:space="0" w:color="auto"/>
            </w:tcBorders>
            <w:noWrap/>
            <w:vAlign w:val="bottom"/>
          </w:tcPr>
          <w:p w14:paraId="677EB68E" w14:textId="77777777" w:rsidR="00F51464" w:rsidRPr="00FC7496" w:rsidRDefault="00F51464" w:rsidP="00145A47">
            <w:pPr>
              <w:pStyle w:val="TAC"/>
            </w:pPr>
            <w:r w:rsidRPr="00FC7496">
              <w:t>3</w:t>
            </w:r>
          </w:p>
        </w:tc>
        <w:tc>
          <w:tcPr>
            <w:tcW w:w="340" w:type="dxa"/>
            <w:tcBorders>
              <w:top w:val="single" w:sz="4" w:space="0" w:color="auto"/>
              <w:left w:val="nil"/>
              <w:bottom w:val="single" w:sz="4" w:space="0" w:color="auto"/>
              <w:right w:val="single" w:sz="4" w:space="0" w:color="auto"/>
            </w:tcBorders>
            <w:noWrap/>
            <w:vAlign w:val="bottom"/>
          </w:tcPr>
          <w:p w14:paraId="032E4A5E" w14:textId="77777777" w:rsidR="00F51464" w:rsidRPr="00FC7496" w:rsidRDefault="00F51464" w:rsidP="00145A47">
            <w:pPr>
              <w:pStyle w:val="TAC"/>
            </w:pPr>
            <w:r w:rsidRPr="00FC7496">
              <w:t>4</w:t>
            </w:r>
          </w:p>
        </w:tc>
        <w:tc>
          <w:tcPr>
            <w:tcW w:w="320" w:type="dxa"/>
            <w:tcBorders>
              <w:top w:val="single" w:sz="4" w:space="0" w:color="auto"/>
              <w:left w:val="nil"/>
              <w:bottom w:val="single" w:sz="4" w:space="0" w:color="auto"/>
              <w:right w:val="single" w:sz="4" w:space="0" w:color="auto"/>
            </w:tcBorders>
            <w:noWrap/>
            <w:vAlign w:val="bottom"/>
          </w:tcPr>
          <w:p w14:paraId="21E7B764" w14:textId="77777777" w:rsidR="00F51464" w:rsidRPr="00FC7496" w:rsidRDefault="00F51464" w:rsidP="00145A47">
            <w:pPr>
              <w:pStyle w:val="TAC"/>
            </w:pPr>
            <w:r w:rsidRPr="00FC7496">
              <w:t>5</w:t>
            </w:r>
          </w:p>
        </w:tc>
        <w:tc>
          <w:tcPr>
            <w:tcW w:w="380" w:type="dxa"/>
            <w:tcBorders>
              <w:top w:val="single" w:sz="4" w:space="0" w:color="auto"/>
              <w:left w:val="nil"/>
              <w:bottom w:val="single" w:sz="4" w:space="0" w:color="auto"/>
              <w:right w:val="single" w:sz="4" w:space="0" w:color="auto"/>
            </w:tcBorders>
            <w:noWrap/>
            <w:vAlign w:val="bottom"/>
          </w:tcPr>
          <w:p w14:paraId="5173367F" w14:textId="77777777" w:rsidR="00F51464" w:rsidRPr="00FC7496" w:rsidRDefault="00F51464" w:rsidP="00145A47">
            <w:pPr>
              <w:pStyle w:val="TAC"/>
            </w:pPr>
            <w:r w:rsidRPr="00FC7496">
              <w:t>6</w:t>
            </w:r>
          </w:p>
        </w:tc>
        <w:tc>
          <w:tcPr>
            <w:tcW w:w="380" w:type="dxa"/>
            <w:tcBorders>
              <w:top w:val="single" w:sz="4" w:space="0" w:color="auto"/>
              <w:left w:val="nil"/>
              <w:bottom w:val="single" w:sz="4" w:space="0" w:color="auto"/>
              <w:right w:val="single" w:sz="4" w:space="0" w:color="auto"/>
            </w:tcBorders>
            <w:noWrap/>
            <w:vAlign w:val="bottom"/>
          </w:tcPr>
          <w:p w14:paraId="4BFE7556" w14:textId="77777777" w:rsidR="00F51464" w:rsidRPr="00FC7496" w:rsidRDefault="00F51464" w:rsidP="00145A47">
            <w:pPr>
              <w:pStyle w:val="TAC"/>
            </w:pPr>
            <w:r w:rsidRPr="00FC7496">
              <w:t>7</w:t>
            </w:r>
          </w:p>
        </w:tc>
        <w:tc>
          <w:tcPr>
            <w:tcW w:w="340" w:type="dxa"/>
            <w:tcBorders>
              <w:top w:val="single" w:sz="4" w:space="0" w:color="auto"/>
              <w:left w:val="nil"/>
              <w:bottom w:val="single" w:sz="4" w:space="0" w:color="auto"/>
              <w:right w:val="single" w:sz="4" w:space="0" w:color="auto"/>
            </w:tcBorders>
            <w:noWrap/>
            <w:vAlign w:val="bottom"/>
          </w:tcPr>
          <w:p w14:paraId="7BE83DDA" w14:textId="77777777" w:rsidR="00F51464" w:rsidRPr="00FC7496" w:rsidRDefault="00F51464" w:rsidP="00145A47">
            <w:pPr>
              <w:pStyle w:val="TAC"/>
            </w:pPr>
            <w:r w:rsidRPr="00FC7496">
              <w:t>8</w:t>
            </w:r>
          </w:p>
        </w:tc>
        <w:tc>
          <w:tcPr>
            <w:tcW w:w="300" w:type="dxa"/>
            <w:tcBorders>
              <w:top w:val="single" w:sz="4" w:space="0" w:color="auto"/>
              <w:left w:val="nil"/>
              <w:bottom w:val="single" w:sz="4" w:space="0" w:color="auto"/>
              <w:right w:val="single" w:sz="4" w:space="0" w:color="auto"/>
            </w:tcBorders>
            <w:noWrap/>
            <w:vAlign w:val="bottom"/>
          </w:tcPr>
          <w:p w14:paraId="1799DDB1" w14:textId="77777777" w:rsidR="00F51464" w:rsidRPr="00FC7496" w:rsidRDefault="00F51464" w:rsidP="00145A47">
            <w:pPr>
              <w:pStyle w:val="TAC"/>
            </w:pPr>
            <w:r w:rsidRPr="00FC7496">
              <w:t>9</w:t>
            </w:r>
          </w:p>
        </w:tc>
        <w:tc>
          <w:tcPr>
            <w:tcW w:w="337" w:type="dxa"/>
            <w:tcBorders>
              <w:top w:val="single" w:sz="4" w:space="0" w:color="auto"/>
              <w:left w:val="nil"/>
              <w:bottom w:val="single" w:sz="4" w:space="0" w:color="auto"/>
              <w:right w:val="single" w:sz="4" w:space="0" w:color="auto"/>
            </w:tcBorders>
            <w:noWrap/>
            <w:vAlign w:val="bottom"/>
          </w:tcPr>
          <w:p w14:paraId="04DA8EC5" w14:textId="77777777" w:rsidR="00F51464" w:rsidRPr="00FC7496" w:rsidRDefault="00F51464" w:rsidP="00145A47">
            <w:pPr>
              <w:pStyle w:val="TAC"/>
            </w:pPr>
            <w:r w:rsidRPr="00FC7496">
              <w:t>10</w:t>
            </w:r>
          </w:p>
        </w:tc>
        <w:tc>
          <w:tcPr>
            <w:tcW w:w="337" w:type="dxa"/>
            <w:tcBorders>
              <w:top w:val="single" w:sz="4" w:space="0" w:color="auto"/>
              <w:left w:val="nil"/>
              <w:bottom w:val="single" w:sz="4" w:space="0" w:color="auto"/>
              <w:right w:val="single" w:sz="4" w:space="0" w:color="auto"/>
            </w:tcBorders>
            <w:noWrap/>
            <w:vAlign w:val="bottom"/>
          </w:tcPr>
          <w:p w14:paraId="4FA3C946" w14:textId="77777777" w:rsidR="00F51464" w:rsidRPr="00FC7496" w:rsidRDefault="00F51464" w:rsidP="00145A47">
            <w:pPr>
              <w:pStyle w:val="TAC"/>
            </w:pPr>
            <w:r w:rsidRPr="00FC7496">
              <w:t>11</w:t>
            </w:r>
          </w:p>
        </w:tc>
        <w:tc>
          <w:tcPr>
            <w:tcW w:w="337" w:type="dxa"/>
            <w:tcBorders>
              <w:top w:val="single" w:sz="4" w:space="0" w:color="auto"/>
              <w:left w:val="nil"/>
              <w:bottom w:val="single" w:sz="4" w:space="0" w:color="auto"/>
              <w:right w:val="single" w:sz="4" w:space="0" w:color="auto"/>
            </w:tcBorders>
            <w:noWrap/>
            <w:vAlign w:val="bottom"/>
          </w:tcPr>
          <w:p w14:paraId="596D54A0" w14:textId="77777777" w:rsidR="00F51464" w:rsidRPr="00FC7496" w:rsidRDefault="00F51464" w:rsidP="00145A47">
            <w:pPr>
              <w:pStyle w:val="TAC"/>
            </w:pPr>
            <w:r w:rsidRPr="00FC7496">
              <w:t>12</w:t>
            </w:r>
          </w:p>
        </w:tc>
        <w:tc>
          <w:tcPr>
            <w:tcW w:w="337" w:type="dxa"/>
            <w:tcBorders>
              <w:top w:val="single" w:sz="4" w:space="0" w:color="auto"/>
              <w:left w:val="nil"/>
              <w:bottom w:val="single" w:sz="4" w:space="0" w:color="auto"/>
              <w:right w:val="single" w:sz="4" w:space="0" w:color="auto"/>
            </w:tcBorders>
            <w:noWrap/>
            <w:vAlign w:val="bottom"/>
          </w:tcPr>
          <w:p w14:paraId="525461EE" w14:textId="77777777" w:rsidR="00F51464" w:rsidRPr="00FC7496" w:rsidRDefault="00F51464" w:rsidP="00145A47">
            <w:pPr>
              <w:pStyle w:val="TAC"/>
            </w:pPr>
            <w:r w:rsidRPr="00FC7496">
              <w:t>13</w:t>
            </w:r>
          </w:p>
        </w:tc>
        <w:tc>
          <w:tcPr>
            <w:tcW w:w="337" w:type="dxa"/>
            <w:tcBorders>
              <w:top w:val="single" w:sz="4" w:space="0" w:color="auto"/>
              <w:left w:val="nil"/>
              <w:bottom w:val="single" w:sz="4" w:space="0" w:color="auto"/>
              <w:right w:val="single" w:sz="4" w:space="0" w:color="auto"/>
            </w:tcBorders>
            <w:noWrap/>
            <w:vAlign w:val="bottom"/>
          </w:tcPr>
          <w:p w14:paraId="0A3DBF35" w14:textId="77777777" w:rsidR="00F51464" w:rsidRPr="00FC7496" w:rsidRDefault="00F51464" w:rsidP="00145A47">
            <w:pPr>
              <w:pStyle w:val="TAC"/>
            </w:pPr>
            <w:r w:rsidRPr="00FC7496">
              <w:t>14</w:t>
            </w:r>
          </w:p>
        </w:tc>
        <w:tc>
          <w:tcPr>
            <w:tcW w:w="337" w:type="dxa"/>
            <w:tcBorders>
              <w:top w:val="single" w:sz="4" w:space="0" w:color="auto"/>
              <w:left w:val="nil"/>
              <w:bottom w:val="single" w:sz="4" w:space="0" w:color="auto"/>
              <w:right w:val="single" w:sz="4" w:space="0" w:color="auto"/>
            </w:tcBorders>
            <w:noWrap/>
            <w:vAlign w:val="bottom"/>
          </w:tcPr>
          <w:p w14:paraId="7DDCFC43" w14:textId="77777777" w:rsidR="00F51464" w:rsidRPr="00FC7496" w:rsidRDefault="00F51464" w:rsidP="00145A47">
            <w:pPr>
              <w:pStyle w:val="TAC"/>
            </w:pPr>
            <w:r w:rsidRPr="00FC7496">
              <w:t>15</w:t>
            </w:r>
          </w:p>
        </w:tc>
        <w:tc>
          <w:tcPr>
            <w:tcW w:w="337" w:type="dxa"/>
            <w:tcBorders>
              <w:top w:val="single" w:sz="4" w:space="0" w:color="auto"/>
              <w:left w:val="nil"/>
              <w:bottom w:val="single" w:sz="4" w:space="0" w:color="auto"/>
              <w:right w:val="single" w:sz="4" w:space="0" w:color="auto"/>
            </w:tcBorders>
            <w:noWrap/>
            <w:vAlign w:val="bottom"/>
          </w:tcPr>
          <w:p w14:paraId="21C69665" w14:textId="77777777" w:rsidR="00F51464" w:rsidRPr="00FC7496" w:rsidRDefault="00F51464" w:rsidP="00145A47">
            <w:pPr>
              <w:pStyle w:val="TAC"/>
            </w:pPr>
            <w:r w:rsidRPr="00FC7496">
              <w:t>16</w:t>
            </w:r>
          </w:p>
        </w:tc>
        <w:tc>
          <w:tcPr>
            <w:tcW w:w="337" w:type="dxa"/>
            <w:tcBorders>
              <w:top w:val="single" w:sz="4" w:space="0" w:color="auto"/>
              <w:left w:val="nil"/>
              <w:bottom w:val="single" w:sz="4" w:space="0" w:color="auto"/>
              <w:right w:val="single" w:sz="4" w:space="0" w:color="auto"/>
            </w:tcBorders>
            <w:noWrap/>
            <w:vAlign w:val="bottom"/>
          </w:tcPr>
          <w:p w14:paraId="5A846480" w14:textId="77777777" w:rsidR="00F51464" w:rsidRPr="00FC7496" w:rsidRDefault="00F51464" w:rsidP="00145A47">
            <w:pPr>
              <w:pStyle w:val="TAC"/>
            </w:pPr>
            <w:r w:rsidRPr="00FC7496">
              <w:t>17</w:t>
            </w:r>
          </w:p>
        </w:tc>
        <w:tc>
          <w:tcPr>
            <w:tcW w:w="337" w:type="dxa"/>
            <w:tcBorders>
              <w:top w:val="single" w:sz="4" w:space="0" w:color="auto"/>
              <w:left w:val="nil"/>
              <w:bottom w:val="single" w:sz="4" w:space="0" w:color="auto"/>
              <w:right w:val="single" w:sz="4" w:space="0" w:color="auto"/>
            </w:tcBorders>
            <w:noWrap/>
            <w:vAlign w:val="bottom"/>
          </w:tcPr>
          <w:p w14:paraId="24106B1A" w14:textId="77777777" w:rsidR="00F51464" w:rsidRPr="00FC7496" w:rsidRDefault="00F51464" w:rsidP="00145A47">
            <w:pPr>
              <w:pStyle w:val="TAC"/>
            </w:pPr>
            <w:r w:rsidRPr="00FC7496">
              <w:t>18</w:t>
            </w:r>
          </w:p>
        </w:tc>
        <w:tc>
          <w:tcPr>
            <w:tcW w:w="337" w:type="dxa"/>
            <w:tcBorders>
              <w:top w:val="single" w:sz="4" w:space="0" w:color="auto"/>
              <w:left w:val="nil"/>
              <w:bottom w:val="single" w:sz="4" w:space="0" w:color="auto"/>
              <w:right w:val="single" w:sz="4" w:space="0" w:color="auto"/>
            </w:tcBorders>
            <w:noWrap/>
            <w:vAlign w:val="bottom"/>
          </w:tcPr>
          <w:p w14:paraId="24E98DCD" w14:textId="77777777" w:rsidR="00F51464" w:rsidRPr="00FC7496" w:rsidRDefault="00F51464" w:rsidP="00145A47">
            <w:pPr>
              <w:pStyle w:val="TAC"/>
            </w:pPr>
            <w:r w:rsidRPr="00FC7496">
              <w:t>19</w:t>
            </w:r>
          </w:p>
        </w:tc>
        <w:tc>
          <w:tcPr>
            <w:tcW w:w="337" w:type="dxa"/>
            <w:tcBorders>
              <w:top w:val="single" w:sz="4" w:space="0" w:color="auto"/>
              <w:left w:val="nil"/>
              <w:bottom w:val="single" w:sz="4" w:space="0" w:color="auto"/>
              <w:right w:val="single" w:sz="4" w:space="0" w:color="auto"/>
            </w:tcBorders>
            <w:noWrap/>
            <w:vAlign w:val="bottom"/>
          </w:tcPr>
          <w:p w14:paraId="2EF1C4A5" w14:textId="77777777" w:rsidR="00F51464" w:rsidRPr="00FC7496" w:rsidRDefault="00F51464" w:rsidP="00145A47">
            <w:pPr>
              <w:pStyle w:val="TAC"/>
            </w:pPr>
            <w:r w:rsidRPr="00FC7496">
              <w:t>20</w:t>
            </w:r>
          </w:p>
        </w:tc>
        <w:tc>
          <w:tcPr>
            <w:tcW w:w="337" w:type="dxa"/>
            <w:tcBorders>
              <w:top w:val="single" w:sz="4" w:space="0" w:color="auto"/>
              <w:left w:val="nil"/>
              <w:bottom w:val="single" w:sz="4" w:space="0" w:color="auto"/>
              <w:right w:val="single" w:sz="4" w:space="0" w:color="auto"/>
            </w:tcBorders>
            <w:noWrap/>
            <w:vAlign w:val="bottom"/>
          </w:tcPr>
          <w:p w14:paraId="0C11B93F" w14:textId="77777777" w:rsidR="00F51464" w:rsidRPr="00FC7496" w:rsidRDefault="00F51464" w:rsidP="00145A47">
            <w:pPr>
              <w:pStyle w:val="TAC"/>
            </w:pPr>
            <w:r w:rsidRPr="00FC7496">
              <w:t>21</w:t>
            </w:r>
          </w:p>
        </w:tc>
        <w:tc>
          <w:tcPr>
            <w:tcW w:w="337" w:type="dxa"/>
            <w:tcBorders>
              <w:top w:val="single" w:sz="4" w:space="0" w:color="auto"/>
              <w:left w:val="nil"/>
              <w:bottom w:val="single" w:sz="4" w:space="0" w:color="auto"/>
              <w:right w:val="single" w:sz="4" w:space="0" w:color="auto"/>
            </w:tcBorders>
            <w:noWrap/>
            <w:vAlign w:val="bottom"/>
          </w:tcPr>
          <w:p w14:paraId="1EFC6E6B" w14:textId="77777777" w:rsidR="00F51464" w:rsidRPr="00FC7496" w:rsidRDefault="00F51464" w:rsidP="00145A47">
            <w:pPr>
              <w:pStyle w:val="TAC"/>
            </w:pPr>
            <w:r w:rsidRPr="00FC7496">
              <w:t>22</w:t>
            </w:r>
          </w:p>
        </w:tc>
        <w:tc>
          <w:tcPr>
            <w:tcW w:w="337" w:type="dxa"/>
            <w:tcBorders>
              <w:top w:val="single" w:sz="4" w:space="0" w:color="auto"/>
              <w:left w:val="nil"/>
              <w:bottom w:val="single" w:sz="4" w:space="0" w:color="auto"/>
              <w:right w:val="single" w:sz="4" w:space="0" w:color="auto"/>
            </w:tcBorders>
            <w:noWrap/>
            <w:vAlign w:val="bottom"/>
          </w:tcPr>
          <w:p w14:paraId="5524D21E" w14:textId="77777777" w:rsidR="00F51464" w:rsidRPr="00FC7496" w:rsidRDefault="00F51464" w:rsidP="00145A47">
            <w:pPr>
              <w:pStyle w:val="TAC"/>
            </w:pPr>
            <w:r w:rsidRPr="00FC7496">
              <w:t>23</w:t>
            </w:r>
          </w:p>
        </w:tc>
        <w:tc>
          <w:tcPr>
            <w:tcW w:w="337" w:type="dxa"/>
            <w:tcBorders>
              <w:top w:val="single" w:sz="4" w:space="0" w:color="auto"/>
              <w:left w:val="nil"/>
              <w:bottom w:val="single" w:sz="4" w:space="0" w:color="auto"/>
              <w:right w:val="single" w:sz="4" w:space="0" w:color="auto"/>
            </w:tcBorders>
            <w:noWrap/>
            <w:vAlign w:val="bottom"/>
          </w:tcPr>
          <w:p w14:paraId="009D9B2D" w14:textId="77777777" w:rsidR="00F51464" w:rsidRPr="00FC7496" w:rsidRDefault="00F51464" w:rsidP="00145A47">
            <w:pPr>
              <w:pStyle w:val="TAC"/>
            </w:pPr>
            <w:r w:rsidRPr="00FC7496">
              <w:t>24</w:t>
            </w:r>
          </w:p>
        </w:tc>
      </w:tr>
      <w:tr w:rsidR="00F51464" w:rsidRPr="00FC7496" w14:paraId="0443CC8F" w14:textId="77777777">
        <w:trPr>
          <w:jc w:val="center"/>
        </w:trPr>
        <w:tc>
          <w:tcPr>
            <w:tcW w:w="1322" w:type="dxa"/>
            <w:tcBorders>
              <w:top w:val="nil"/>
              <w:left w:val="single" w:sz="4" w:space="0" w:color="auto"/>
              <w:bottom w:val="single" w:sz="4" w:space="0" w:color="auto"/>
              <w:right w:val="single" w:sz="4" w:space="0" w:color="auto"/>
            </w:tcBorders>
            <w:noWrap/>
            <w:vAlign w:val="bottom"/>
          </w:tcPr>
          <w:p w14:paraId="4CFA1550" w14:textId="77777777" w:rsidR="00F51464" w:rsidRPr="00FC7496" w:rsidRDefault="00F51464" w:rsidP="00630027">
            <w:pPr>
              <w:pStyle w:val="TAL"/>
            </w:pPr>
            <w:r w:rsidRPr="00FC7496">
              <w:t>BCCH</w:t>
            </w:r>
          </w:p>
        </w:tc>
        <w:tc>
          <w:tcPr>
            <w:tcW w:w="280" w:type="dxa"/>
            <w:tcBorders>
              <w:top w:val="nil"/>
              <w:left w:val="nil"/>
              <w:bottom w:val="single" w:sz="4" w:space="0" w:color="auto"/>
              <w:right w:val="single" w:sz="4" w:space="0" w:color="auto"/>
            </w:tcBorders>
            <w:shd w:val="clear" w:color="auto" w:fill="00FF00"/>
            <w:noWrap/>
            <w:vAlign w:val="bottom"/>
          </w:tcPr>
          <w:p w14:paraId="31107847"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5FE309F1"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24014DB3"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00FF00"/>
            <w:noWrap/>
            <w:vAlign w:val="bottom"/>
          </w:tcPr>
          <w:p w14:paraId="610E9C20"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08885823"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noWrap/>
            <w:vAlign w:val="bottom"/>
          </w:tcPr>
          <w:p w14:paraId="71A9E864"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noWrap/>
            <w:vAlign w:val="bottom"/>
          </w:tcPr>
          <w:p w14:paraId="1E452E94"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noWrap/>
            <w:vAlign w:val="bottom"/>
          </w:tcPr>
          <w:p w14:paraId="5F18AD1E"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50B6516E"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noWrap/>
            <w:vAlign w:val="bottom"/>
          </w:tcPr>
          <w:p w14:paraId="7D5EDAA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3AF61B0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0E77621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14F9D21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4EFD5A6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6881F50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5CA24F6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59CC38C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0AAAB31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51A429F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21EA57E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3639E4D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660E1733"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459CF7B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31D7E87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42FD2366" w14:textId="77777777" w:rsidR="00F51464" w:rsidRPr="00FC7496" w:rsidRDefault="00F51464" w:rsidP="00145A47">
            <w:pPr>
              <w:pStyle w:val="TAC"/>
            </w:pPr>
          </w:p>
        </w:tc>
      </w:tr>
      <w:tr w:rsidR="00F51464" w:rsidRPr="00FC7496" w14:paraId="398E25DA" w14:textId="77777777">
        <w:trPr>
          <w:jc w:val="center"/>
        </w:trPr>
        <w:tc>
          <w:tcPr>
            <w:tcW w:w="1322" w:type="dxa"/>
            <w:tcBorders>
              <w:top w:val="nil"/>
              <w:left w:val="single" w:sz="4" w:space="0" w:color="auto"/>
              <w:bottom w:val="single" w:sz="4" w:space="0" w:color="auto"/>
              <w:right w:val="single" w:sz="4" w:space="0" w:color="auto"/>
            </w:tcBorders>
            <w:noWrap/>
            <w:vAlign w:val="bottom"/>
          </w:tcPr>
          <w:p w14:paraId="380B4EE2" w14:textId="77777777" w:rsidR="00F51464" w:rsidRPr="00FC7496" w:rsidRDefault="00F51464" w:rsidP="00630027">
            <w:pPr>
              <w:pStyle w:val="TAL"/>
            </w:pPr>
            <w:r w:rsidRPr="00FC7496">
              <w:t>PCCH</w:t>
            </w:r>
          </w:p>
        </w:tc>
        <w:tc>
          <w:tcPr>
            <w:tcW w:w="280" w:type="dxa"/>
            <w:tcBorders>
              <w:top w:val="nil"/>
              <w:left w:val="nil"/>
              <w:bottom w:val="single" w:sz="4" w:space="0" w:color="auto"/>
              <w:right w:val="single" w:sz="4" w:space="0" w:color="auto"/>
            </w:tcBorders>
            <w:noWrap/>
            <w:vAlign w:val="bottom"/>
          </w:tcPr>
          <w:p w14:paraId="24DE1223"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766AA0FA"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73AE95F9"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noWrap/>
            <w:vAlign w:val="bottom"/>
          </w:tcPr>
          <w:p w14:paraId="0BBC54BE"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00FFFF"/>
            <w:noWrap/>
            <w:vAlign w:val="bottom"/>
          </w:tcPr>
          <w:p w14:paraId="530BA40F"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noWrap/>
            <w:vAlign w:val="bottom"/>
          </w:tcPr>
          <w:p w14:paraId="00A1C5A5"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noWrap/>
            <w:vAlign w:val="bottom"/>
          </w:tcPr>
          <w:p w14:paraId="5927F786"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noWrap/>
            <w:vAlign w:val="bottom"/>
          </w:tcPr>
          <w:p w14:paraId="6D4FAC71"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24974B69"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noWrap/>
            <w:vAlign w:val="bottom"/>
          </w:tcPr>
          <w:p w14:paraId="5B34C56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1285B41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2E5BC97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124D1A5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32F897A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05DFD5C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771874B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0042EA1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221AA0F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729DD0D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2B61974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59F6650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5C8E814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6202626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1086BD1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1C1054B3" w14:textId="77777777" w:rsidR="00F51464" w:rsidRPr="00FC7496" w:rsidRDefault="00F51464" w:rsidP="00145A47">
            <w:pPr>
              <w:pStyle w:val="TAC"/>
            </w:pPr>
          </w:p>
        </w:tc>
      </w:tr>
      <w:tr w:rsidR="00F51464" w:rsidRPr="00FC7496" w14:paraId="7D599663" w14:textId="77777777">
        <w:trPr>
          <w:jc w:val="center"/>
        </w:trPr>
        <w:tc>
          <w:tcPr>
            <w:tcW w:w="1322" w:type="dxa"/>
            <w:tcBorders>
              <w:top w:val="nil"/>
              <w:left w:val="single" w:sz="4" w:space="0" w:color="auto"/>
              <w:bottom w:val="single" w:sz="4" w:space="0" w:color="auto"/>
              <w:right w:val="single" w:sz="4" w:space="0" w:color="auto"/>
            </w:tcBorders>
            <w:noWrap/>
            <w:vAlign w:val="bottom"/>
          </w:tcPr>
          <w:p w14:paraId="1D4EF955" w14:textId="77777777" w:rsidR="00F51464" w:rsidRPr="00FC7496" w:rsidRDefault="00F51464" w:rsidP="00630027">
            <w:pPr>
              <w:pStyle w:val="TAL"/>
            </w:pPr>
            <w:r w:rsidRPr="00FC7496">
              <w:t>RAR</w:t>
            </w:r>
          </w:p>
        </w:tc>
        <w:tc>
          <w:tcPr>
            <w:tcW w:w="280" w:type="dxa"/>
            <w:tcBorders>
              <w:top w:val="nil"/>
              <w:left w:val="nil"/>
              <w:bottom w:val="single" w:sz="4" w:space="0" w:color="auto"/>
              <w:right w:val="single" w:sz="4" w:space="0" w:color="auto"/>
            </w:tcBorders>
            <w:noWrap/>
            <w:vAlign w:val="bottom"/>
          </w:tcPr>
          <w:p w14:paraId="79C0033F"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56499221"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5F77DAC5"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noWrap/>
            <w:vAlign w:val="bottom"/>
          </w:tcPr>
          <w:p w14:paraId="1410AF28"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5F1C411C"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FF9900"/>
            <w:noWrap/>
            <w:vAlign w:val="bottom"/>
          </w:tcPr>
          <w:p w14:paraId="59FAB61F"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0229B322"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14C9DA19"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FF9900"/>
            <w:noWrap/>
            <w:vAlign w:val="bottom"/>
          </w:tcPr>
          <w:p w14:paraId="1EC0B426"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noWrap/>
            <w:vAlign w:val="bottom"/>
          </w:tcPr>
          <w:p w14:paraId="61CBCFB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62ECD5B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32CF510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56635B7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3CB7F43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7820A69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17A4BD9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2608FFC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42492D3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0C57779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1294681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626A6B6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27A77D4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5F7ECAD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1E395C9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19A22B08" w14:textId="77777777" w:rsidR="00F51464" w:rsidRPr="00FC7496" w:rsidRDefault="00F51464" w:rsidP="00145A47">
            <w:pPr>
              <w:pStyle w:val="TAC"/>
            </w:pPr>
          </w:p>
        </w:tc>
      </w:tr>
      <w:tr w:rsidR="00F51464" w:rsidRPr="00FC7496" w14:paraId="5DEDF45D" w14:textId="77777777">
        <w:trPr>
          <w:jc w:val="center"/>
        </w:trPr>
        <w:tc>
          <w:tcPr>
            <w:tcW w:w="1322" w:type="dxa"/>
            <w:tcBorders>
              <w:top w:val="nil"/>
              <w:left w:val="single" w:sz="4" w:space="0" w:color="auto"/>
              <w:bottom w:val="single" w:sz="4" w:space="0" w:color="auto"/>
              <w:right w:val="single" w:sz="4" w:space="0" w:color="auto"/>
            </w:tcBorders>
            <w:noWrap/>
            <w:vAlign w:val="bottom"/>
          </w:tcPr>
          <w:p w14:paraId="70EB54EA" w14:textId="77777777" w:rsidR="00F51464" w:rsidRPr="00FC7496" w:rsidRDefault="00F51464" w:rsidP="00630027">
            <w:pPr>
              <w:pStyle w:val="TAL"/>
            </w:pPr>
            <w:r w:rsidRPr="00FC7496">
              <w:t>UE-Dedicated</w:t>
            </w:r>
          </w:p>
        </w:tc>
        <w:tc>
          <w:tcPr>
            <w:tcW w:w="280" w:type="dxa"/>
            <w:tcBorders>
              <w:top w:val="nil"/>
              <w:left w:val="nil"/>
              <w:bottom w:val="single" w:sz="4" w:space="0" w:color="auto"/>
              <w:right w:val="single" w:sz="4" w:space="0" w:color="auto"/>
            </w:tcBorders>
            <w:noWrap/>
            <w:vAlign w:val="bottom"/>
          </w:tcPr>
          <w:p w14:paraId="0F258614"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2D95647D"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573CE43A"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noWrap/>
            <w:vAlign w:val="bottom"/>
          </w:tcPr>
          <w:p w14:paraId="560C7696"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372E3973" w14:textId="77777777" w:rsidR="00F51464" w:rsidRPr="00FC7496" w:rsidRDefault="00F51464" w:rsidP="00145A47">
            <w:pPr>
              <w:pStyle w:val="TAC"/>
            </w:pPr>
          </w:p>
        </w:tc>
        <w:tc>
          <w:tcPr>
            <w:tcW w:w="320" w:type="dxa"/>
            <w:tcBorders>
              <w:top w:val="single" w:sz="4" w:space="0" w:color="auto"/>
              <w:left w:val="nil"/>
              <w:bottom w:val="single" w:sz="4" w:space="0" w:color="auto"/>
              <w:right w:val="single" w:sz="4" w:space="0" w:color="auto"/>
            </w:tcBorders>
            <w:noWrap/>
            <w:vAlign w:val="bottom"/>
          </w:tcPr>
          <w:p w14:paraId="035ECC45" w14:textId="77777777" w:rsidR="00F51464" w:rsidRPr="00FC7496" w:rsidRDefault="00F51464" w:rsidP="00145A47">
            <w:pPr>
              <w:pStyle w:val="TAC"/>
            </w:pPr>
          </w:p>
        </w:tc>
        <w:tc>
          <w:tcPr>
            <w:tcW w:w="380" w:type="dxa"/>
            <w:tcBorders>
              <w:top w:val="single" w:sz="4" w:space="0" w:color="auto"/>
              <w:left w:val="nil"/>
              <w:bottom w:val="single" w:sz="4" w:space="0" w:color="auto"/>
              <w:right w:val="single" w:sz="4" w:space="0" w:color="auto"/>
            </w:tcBorders>
            <w:noWrap/>
            <w:vAlign w:val="bottom"/>
          </w:tcPr>
          <w:p w14:paraId="66CF1E39" w14:textId="77777777" w:rsidR="00F51464" w:rsidRPr="00FC7496" w:rsidRDefault="00F51464" w:rsidP="00145A47">
            <w:pPr>
              <w:pStyle w:val="TAC"/>
            </w:pPr>
          </w:p>
        </w:tc>
        <w:tc>
          <w:tcPr>
            <w:tcW w:w="380" w:type="dxa"/>
            <w:tcBorders>
              <w:top w:val="single" w:sz="4" w:space="0" w:color="auto"/>
              <w:left w:val="nil"/>
              <w:bottom w:val="single" w:sz="4" w:space="0" w:color="auto"/>
              <w:right w:val="single" w:sz="4" w:space="0" w:color="auto"/>
            </w:tcBorders>
            <w:noWrap/>
            <w:vAlign w:val="bottom"/>
          </w:tcPr>
          <w:p w14:paraId="32C76286" w14:textId="77777777" w:rsidR="00F51464" w:rsidRPr="00FC7496" w:rsidRDefault="00F51464" w:rsidP="00145A47">
            <w:pPr>
              <w:pStyle w:val="TAC"/>
            </w:pPr>
          </w:p>
        </w:tc>
        <w:tc>
          <w:tcPr>
            <w:tcW w:w="340" w:type="dxa"/>
            <w:tcBorders>
              <w:top w:val="single" w:sz="4" w:space="0" w:color="auto"/>
              <w:left w:val="nil"/>
              <w:bottom w:val="single" w:sz="4" w:space="0" w:color="auto"/>
              <w:right w:val="single" w:sz="4" w:space="0" w:color="auto"/>
            </w:tcBorders>
            <w:noWrap/>
            <w:vAlign w:val="bottom"/>
          </w:tcPr>
          <w:p w14:paraId="261B8526" w14:textId="77777777" w:rsidR="00F51464" w:rsidRPr="00FC7496" w:rsidRDefault="00F51464" w:rsidP="00145A47">
            <w:pPr>
              <w:pStyle w:val="TAC"/>
            </w:pPr>
          </w:p>
        </w:tc>
        <w:tc>
          <w:tcPr>
            <w:tcW w:w="300" w:type="dxa"/>
            <w:tcBorders>
              <w:top w:val="single" w:sz="4" w:space="0" w:color="auto"/>
              <w:left w:val="nil"/>
              <w:bottom w:val="single" w:sz="4" w:space="0" w:color="auto"/>
              <w:right w:val="single" w:sz="4" w:space="0" w:color="auto"/>
            </w:tcBorders>
            <w:noWrap/>
            <w:vAlign w:val="bottom"/>
          </w:tcPr>
          <w:p w14:paraId="08CFCDD0"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noWrap/>
            <w:vAlign w:val="bottom"/>
          </w:tcPr>
          <w:p w14:paraId="27175139"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noWrap/>
            <w:vAlign w:val="bottom"/>
          </w:tcPr>
          <w:p w14:paraId="4493B513"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noWrap/>
            <w:vAlign w:val="bottom"/>
          </w:tcPr>
          <w:p w14:paraId="71966AAC"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noWrap/>
            <w:vAlign w:val="bottom"/>
          </w:tcPr>
          <w:p w14:paraId="32874158"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noWrap/>
            <w:vAlign w:val="bottom"/>
          </w:tcPr>
          <w:p w14:paraId="09E2A65D"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noWrap/>
            <w:vAlign w:val="bottom"/>
          </w:tcPr>
          <w:p w14:paraId="5714E5A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57BADD0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6BF546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516BA7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3FCD53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058C018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723AFD8"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5F1DF1D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1AD2E4E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7A41CB4" w14:textId="77777777" w:rsidR="00F51464" w:rsidRPr="00FC7496" w:rsidRDefault="00F51464" w:rsidP="00145A47">
            <w:pPr>
              <w:pStyle w:val="TAC"/>
            </w:pPr>
          </w:p>
        </w:tc>
      </w:tr>
    </w:tbl>
    <w:p w14:paraId="0CC47EDC" w14:textId="77777777" w:rsidR="00F51464" w:rsidRPr="00FC7496" w:rsidRDefault="00F51464" w:rsidP="00F51464"/>
    <w:p w14:paraId="6943870D" w14:textId="77777777" w:rsidR="00FB6040" w:rsidRPr="00FC7496" w:rsidRDefault="00FB6040" w:rsidP="00FB6040">
      <w:pPr>
        <w:pStyle w:val="TH"/>
      </w:pPr>
      <w:r w:rsidRPr="00FC7496">
        <w:t>Table 7.3.3.5.1-3 (columns 0–34): Phys</w:t>
      </w:r>
      <w:r w:rsidR="00273022" w:rsidRPr="00FC7496">
        <w:t>ical resource allocation bitmap</w:t>
      </w:r>
      <w:r w:rsidR="00273022" w:rsidRPr="00FC7496">
        <w:br/>
      </w:r>
      <w:r w:rsidRPr="00FC7496">
        <w:t>for DCI combination 1 (10 MHz)</w:t>
      </w:r>
    </w:p>
    <w:tbl>
      <w:tblPr>
        <w:tblW w:w="0" w:type="auto"/>
        <w:tblInd w:w="93" w:type="dxa"/>
        <w:tblLook w:val="04A0" w:firstRow="1" w:lastRow="0" w:firstColumn="1" w:lastColumn="0" w:noHBand="0" w:noVBand="1"/>
      </w:tblPr>
      <w:tblGrid>
        <w:gridCol w:w="1257"/>
        <w:gridCol w:w="237"/>
        <w:gridCol w:w="237"/>
        <w:gridCol w:w="237"/>
        <w:gridCol w:w="237"/>
        <w:gridCol w:w="237"/>
        <w:gridCol w:w="237"/>
        <w:gridCol w:w="237"/>
        <w:gridCol w:w="237"/>
        <w:gridCol w:w="237"/>
        <w:gridCol w:w="818"/>
        <w:gridCol w:w="2971"/>
        <w:gridCol w:w="337"/>
        <w:gridCol w:w="337"/>
        <w:gridCol w:w="337"/>
        <w:gridCol w:w="337"/>
        <w:gridCol w:w="337"/>
        <w:gridCol w:w="337"/>
        <w:gridCol w:w="337"/>
      </w:tblGrid>
      <w:tr w:rsidR="00FB6040" w:rsidRPr="00FC7496" w14:paraId="29CDAD92" w14:textId="77777777">
        <w:tc>
          <w:tcPr>
            <w:tcW w:w="0" w:type="auto"/>
            <w:tcBorders>
              <w:top w:val="single" w:sz="4" w:space="0" w:color="auto"/>
              <w:left w:val="single" w:sz="4" w:space="0" w:color="auto"/>
              <w:bottom w:val="single" w:sz="4" w:space="0" w:color="auto"/>
              <w:right w:val="single" w:sz="4" w:space="0" w:color="auto"/>
            </w:tcBorders>
            <w:noWrap/>
            <w:tcMar>
              <w:left w:w="28" w:type="dxa"/>
            </w:tcMar>
            <w:vAlign w:val="bottom"/>
          </w:tcPr>
          <w:p w14:paraId="5EA0E25A" w14:textId="77777777" w:rsidR="00FB6040" w:rsidRPr="00FC7496" w:rsidRDefault="00FB6040" w:rsidP="00630027">
            <w:pPr>
              <w:pStyle w:val="TAL"/>
              <w:rPr>
                <w:rFonts w:cs="Arial"/>
                <w:szCs w:val="18"/>
              </w:rPr>
            </w:pPr>
            <w:r w:rsidRPr="00FC7496">
              <w:rPr>
                <w:i/>
                <w:iCs/>
              </w:rPr>
              <w:t>N</w:t>
            </w:r>
            <w:r w:rsidRPr="00FC7496">
              <w:rPr>
                <w:vertAlign w:val="subscript"/>
              </w:rPr>
              <w:t>PRB</w:t>
            </w:r>
          </w:p>
        </w:tc>
        <w:tc>
          <w:tcPr>
            <w:tcW w:w="0" w:type="auto"/>
            <w:tcBorders>
              <w:top w:val="single" w:sz="4" w:space="0" w:color="auto"/>
              <w:left w:val="nil"/>
              <w:bottom w:val="single" w:sz="4" w:space="0" w:color="auto"/>
              <w:right w:val="single" w:sz="4" w:space="0" w:color="auto"/>
            </w:tcBorders>
            <w:noWrap/>
            <w:tcMar>
              <w:left w:w="28" w:type="dxa"/>
            </w:tcMar>
            <w:vAlign w:val="bottom"/>
          </w:tcPr>
          <w:p w14:paraId="5D186E5C" w14:textId="77777777" w:rsidR="00FB6040" w:rsidRPr="00FC7496" w:rsidRDefault="00FB6040" w:rsidP="00630027">
            <w:pPr>
              <w:pStyle w:val="TAC"/>
            </w:pPr>
            <w:r w:rsidRPr="00FC7496">
              <w:t>0</w:t>
            </w:r>
          </w:p>
        </w:tc>
        <w:tc>
          <w:tcPr>
            <w:tcW w:w="0" w:type="auto"/>
            <w:tcBorders>
              <w:top w:val="single" w:sz="4" w:space="0" w:color="auto"/>
              <w:left w:val="nil"/>
              <w:bottom w:val="single" w:sz="4" w:space="0" w:color="auto"/>
              <w:right w:val="single" w:sz="4" w:space="0" w:color="auto"/>
            </w:tcBorders>
            <w:noWrap/>
            <w:tcMar>
              <w:left w:w="28" w:type="dxa"/>
            </w:tcMar>
            <w:vAlign w:val="bottom"/>
          </w:tcPr>
          <w:p w14:paraId="0D4EAD32" w14:textId="77777777" w:rsidR="00FB6040" w:rsidRPr="00FC7496" w:rsidRDefault="00FB6040" w:rsidP="00630027">
            <w:pPr>
              <w:pStyle w:val="TAC"/>
            </w:pPr>
            <w:r w:rsidRPr="00FC7496">
              <w:t>1</w:t>
            </w:r>
          </w:p>
        </w:tc>
        <w:tc>
          <w:tcPr>
            <w:tcW w:w="0" w:type="auto"/>
            <w:tcBorders>
              <w:top w:val="single" w:sz="4" w:space="0" w:color="auto"/>
              <w:left w:val="nil"/>
              <w:bottom w:val="single" w:sz="4" w:space="0" w:color="auto"/>
              <w:right w:val="single" w:sz="4" w:space="0" w:color="auto"/>
            </w:tcBorders>
            <w:noWrap/>
            <w:tcMar>
              <w:left w:w="28" w:type="dxa"/>
            </w:tcMar>
            <w:vAlign w:val="bottom"/>
          </w:tcPr>
          <w:p w14:paraId="1E570E9D" w14:textId="77777777" w:rsidR="00FB6040" w:rsidRPr="00FC7496" w:rsidRDefault="00FB6040" w:rsidP="00630027">
            <w:pPr>
              <w:pStyle w:val="TAC"/>
            </w:pPr>
            <w:r w:rsidRPr="00FC7496">
              <w:t>2</w:t>
            </w:r>
          </w:p>
        </w:tc>
        <w:tc>
          <w:tcPr>
            <w:tcW w:w="0" w:type="auto"/>
            <w:tcBorders>
              <w:top w:val="single" w:sz="4" w:space="0" w:color="auto"/>
              <w:left w:val="nil"/>
              <w:bottom w:val="single" w:sz="4" w:space="0" w:color="auto"/>
              <w:right w:val="single" w:sz="4" w:space="0" w:color="auto"/>
            </w:tcBorders>
            <w:noWrap/>
            <w:tcMar>
              <w:left w:w="28" w:type="dxa"/>
            </w:tcMar>
            <w:vAlign w:val="bottom"/>
          </w:tcPr>
          <w:p w14:paraId="0CD86066" w14:textId="77777777" w:rsidR="00FB6040" w:rsidRPr="00FC7496" w:rsidRDefault="00FB6040" w:rsidP="00630027">
            <w:pPr>
              <w:pStyle w:val="TAC"/>
            </w:pPr>
            <w:r w:rsidRPr="00FC7496">
              <w:t>3</w:t>
            </w:r>
          </w:p>
        </w:tc>
        <w:tc>
          <w:tcPr>
            <w:tcW w:w="0" w:type="auto"/>
            <w:tcBorders>
              <w:top w:val="single" w:sz="4" w:space="0" w:color="auto"/>
              <w:left w:val="nil"/>
              <w:bottom w:val="single" w:sz="4" w:space="0" w:color="auto"/>
              <w:right w:val="single" w:sz="4" w:space="0" w:color="auto"/>
            </w:tcBorders>
            <w:noWrap/>
            <w:tcMar>
              <w:left w:w="28" w:type="dxa"/>
            </w:tcMar>
            <w:vAlign w:val="bottom"/>
          </w:tcPr>
          <w:p w14:paraId="63F6E7D8" w14:textId="77777777" w:rsidR="00FB6040" w:rsidRPr="00FC7496" w:rsidRDefault="00FB6040" w:rsidP="00630027">
            <w:pPr>
              <w:pStyle w:val="TAC"/>
            </w:pPr>
            <w:r w:rsidRPr="00FC7496">
              <w:t>4</w:t>
            </w:r>
          </w:p>
        </w:tc>
        <w:tc>
          <w:tcPr>
            <w:tcW w:w="0" w:type="auto"/>
            <w:tcBorders>
              <w:top w:val="single" w:sz="4" w:space="0" w:color="auto"/>
              <w:left w:val="nil"/>
              <w:bottom w:val="single" w:sz="4" w:space="0" w:color="auto"/>
              <w:right w:val="single" w:sz="4" w:space="0" w:color="auto"/>
            </w:tcBorders>
            <w:noWrap/>
            <w:tcMar>
              <w:left w:w="28" w:type="dxa"/>
            </w:tcMar>
            <w:vAlign w:val="bottom"/>
          </w:tcPr>
          <w:p w14:paraId="12292B8E" w14:textId="77777777" w:rsidR="00FB6040" w:rsidRPr="00FC7496" w:rsidRDefault="00FB6040" w:rsidP="00630027">
            <w:pPr>
              <w:pStyle w:val="TAC"/>
            </w:pPr>
            <w:r w:rsidRPr="00FC7496">
              <w:t>5</w:t>
            </w:r>
          </w:p>
        </w:tc>
        <w:tc>
          <w:tcPr>
            <w:tcW w:w="0" w:type="auto"/>
            <w:tcBorders>
              <w:top w:val="single" w:sz="4" w:space="0" w:color="auto"/>
              <w:left w:val="nil"/>
              <w:bottom w:val="single" w:sz="4" w:space="0" w:color="auto"/>
              <w:right w:val="single" w:sz="4" w:space="0" w:color="auto"/>
            </w:tcBorders>
            <w:noWrap/>
            <w:tcMar>
              <w:left w:w="28" w:type="dxa"/>
            </w:tcMar>
            <w:vAlign w:val="bottom"/>
          </w:tcPr>
          <w:p w14:paraId="50789125" w14:textId="77777777" w:rsidR="00FB6040" w:rsidRPr="00FC7496" w:rsidRDefault="00FB6040" w:rsidP="00630027">
            <w:pPr>
              <w:pStyle w:val="TAC"/>
            </w:pPr>
            <w:r w:rsidRPr="00FC7496">
              <w:t>6</w:t>
            </w:r>
          </w:p>
        </w:tc>
        <w:tc>
          <w:tcPr>
            <w:tcW w:w="0" w:type="auto"/>
            <w:tcBorders>
              <w:top w:val="single" w:sz="4" w:space="0" w:color="auto"/>
              <w:left w:val="nil"/>
              <w:bottom w:val="single" w:sz="4" w:space="0" w:color="auto"/>
              <w:right w:val="single" w:sz="4" w:space="0" w:color="auto"/>
            </w:tcBorders>
            <w:noWrap/>
            <w:tcMar>
              <w:left w:w="28" w:type="dxa"/>
            </w:tcMar>
            <w:vAlign w:val="bottom"/>
          </w:tcPr>
          <w:p w14:paraId="3C6518E0" w14:textId="77777777" w:rsidR="00FB6040" w:rsidRPr="00FC7496" w:rsidRDefault="00FB6040" w:rsidP="00630027">
            <w:pPr>
              <w:pStyle w:val="TAC"/>
            </w:pPr>
            <w:r w:rsidRPr="00FC7496">
              <w:t>7</w:t>
            </w:r>
          </w:p>
        </w:tc>
        <w:tc>
          <w:tcPr>
            <w:tcW w:w="0" w:type="auto"/>
            <w:tcBorders>
              <w:top w:val="single" w:sz="4" w:space="0" w:color="auto"/>
              <w:left w:val="nil"/>
              <w:bottom w:val="single" w:sz="4" w:space="0" w:color="auto"/>
              <w:right w:val="single" w:sz="4" w:space="0" w:color="auto"/>
            </w:tcBorders>
            <w:noWrap/>
            <w:tcMar>
              <w:left w:w="28" w:type="dxa"/>
            </w:tcMar>
            <w:vAlign w:val="bottom"/>
          </w:tcPr>
          <w:p w14:paraId="0D781A73" w14:textId="77777777" w:rsidR="00FB6040" w:rsidRPr="00FC7496" w:rsidRDefault="00FB6040" w:rsidP="00630027">
            <w:pPr>
              <w:pStyle w:val="TAC"/>
            </w:pPr>
            <w:r w:rsidRPr="00FC7496">
              <w:t>8</w:t>
            </w:r>
          </w:p>
        </w:tc>
        <w:tc>
          <w:tcPr>
            <w:tcW w:w="0" w:type="auto"/>
            <w:tcBorders>
              <w:top w:val="single" w:sz="4" w:space="0" w:color="auto"/>
              <w:left w:val="nil"/>
              <w:bottom w:val="single" w:sz="4" w:space="0" w:color="auto"/>
              <w:right w:val="single" w:sz="4" w:space="0" w:color="auto"/>
            </w:tcBorders>
            <w:noWrap/>
            <w:tcMar>
              <w:left w:w="28" w:type="dxa"/>
            </w:tcMar>
            <w:vAlign w:val="bottom"/>
          </w:tcPr>
          <w:p w14:paraId="539B75C8" w14:textId="77777777" w:rsidR="00FB6040" w:rsidRPr="00FC7496" w:rsidRDefault="00FB6040" w:rsidP="00630027">
            <w:pPr>
              <w:pStyle w:val="TAC"/>
            </w:pPr>
            <w:r w:rsidRPr="00FC7496">
              <w:t>9..22</w:t>
            </w:r>
          </w:p>
        </w:tc>
        <w:tc>
          <w:tcPr>
            <w:tcW w:w="0" w:type="auto"/>
            <w:tcBorders>
              <w:top w:val="single" w:sz="4" w:space="0" w:color="auto"/>
              <w:left w:val="nil"/>
              <w:bottom w:val="single" w:sz="4" w:space="0" w:color="auto"/>
              <w:right w:val="single" w:sz="4" w:space="0" w:color="auto"/>
            </w:tcBorders>
            <w:shd w:val="clear" w:color="000000" w:fill="FFFF00"/>
            <w:noWrap/>
            <w:tcMar>
              <w:left w:w="28" w:type="dxa"/>
            </w:tcMar>
            <w:vAlign w:val="bottom"/>
          </w:tcPr>
          <w:p w14:paraId="0E0268DA" w14:textId="14FE627E" w:rsidR="00FB6040" w:rsidRPr="00FC7496" w:rsidRDefault="00FB6040" w:rsidP="00630027">
            <w:pPr>
              <w:pStyle w:val="TAC"/>
            </w:pPr>
            <w:r w:rsidRPr="00FC7496">
              <w:t>2</w:t>
            </w:r>
            <w:r w:rsidR="00874774" w:rsidRPr="00874774">
              <w:t>2</w:t>
            </w:r>
            <w:r w:rsidRPr="00FC7496">
              <w:t>..27</w:t>
            </w:r>
          </w:p>
        </w:tc>
        <w:tc>
          <w:tcPr>
            <w:tcW w:w="0" w:type="auto"/>
            <w:tcBorders>
              <w:top w:val="single" w:sz="4" w:space="0" w:color="auto"/>
              <w:left w:val="nil"/>
              <w:bottom w:val="single" w:sz="4" w:space="0" w:color="auto"/>
              <w:right w:val="single" w:sz="4" w:space="0" w:color="auto"/>
            </w:tcBorders>
            <w:noWrap/>
            <w:tcMar>
              <w:left w:w="28" w:type="dxa"/>
            </w:tcMar>
            <w:vAlign w:val="bottom"/>
          </w:tcPr>
          <w:p w14:paraId="0D7D3BF4" w14:textId="77777777" w:rsidR="00FB6040" w:rsidRPr="00FC7496" w:rsidRDefault="00FB6040" w:rsidP="00630027">
            <w:pPr>
              <w:pStyle w:val="TAC"/>
            </w:pPr>
            <w:r w:rsidRPr="00FC7496">
              <w:t>28</w:t>
            </w:r>
          </w:p>
        </w:tc>
        <w:tc>
          <w:tcPr>
            <w:tcW w:w="0" w:type="auto"/>
            <w:tcBorders>
              <w:top w:val="single" w:sz="4" w:space="0" w:color="auto"/>
              <w:left w:val="nil"/>
              <w:bottom w:val="single" w:sz="4" w:space="0" w:color="auto"/>
              <w:right w:val="single" w:sz="4" w:space="0" w:color="auto"/>
            </w:tcBorders>
            <w:noWrap/>
            <w:tcMar>
              <w:left w:w="28" w:type="dxa"/>
            </w:tcMar>
            <w:vAlign w:val="bottom"/>
          </w:tcPr>
          <w:p w14:paraId="1871C16E" w14:textId="77777777" w:rsidR="00FB6040" w:rsidRPr="00FC7496" w:rsidRDefault="00FB6040" w:rsidP="00630027">
            <w:pPr>
              <w:pStyle w:val="TAC"/>
            </w:pPr>
            <w:r w:rsidRPr="00FC7496">
              <w:t>29</w:t>
            </w:r>
          </w:p>
        </w:tc>
        <w:tc>
          <w:tcPr>
            <w:tcW w:w="0" w:type="auto"/>
            <w:tcBorders>
              <w:top w:val="single" w:sz="4" w:space="0" w:color="auto"/>
              <w:left w:val="nil"/>
              <w:bottom w:val="single" w:sz="4" w:space="0" w:color="auto"/>
              <w:right w:val="single" w:sz="4" w:space="0" w:color="auto"/>
            </w:tcBorders>
            <w:noWrap/>
            <w:tcMar>
              <w:left w:w="28" w:type="dxa"/>
            </w:tcMar>
            <w:vAlign w:val="bottom"/>
          </w:tcPr>
          <w:p w14:paraId="5F165EDE" w14:textId="77777777" w:rsidR="00FB6040" w:rsidRPr="00FC7496" w:rsidRDefault="00FB6040" w:rsidP="00630027">
            <w:pPr>
              <w:pStyle w:val="TAC"/>
            </w:pPr>
            <w:r w:rsidRPr="00FC7496">
              <w:t>30</w:t>
            </w:r>
          </w:p>
        </w:tc>
        <w:tc>
          <w:tcPr>
            <w:tcW w:w="0" w:type="auto"/>
            <w:tcBorders>
              <w:top w:val="single" w:sz="4" w:space="0" w:color="auto"/>
              <w:left w:val="nil"/>
              <w:bottom w:val="single" w:sz="4" w:space="0" w:color="auto"/>
              <w:right w:val="single" w:sz="4" w:space="0" w:color="auto"/>
            </w:tcBorders>
            <w:noWrap/>
            <w:tcMar>
              <w:left w:w="28" w:type="dxa"/>
            </w:tcMar>
            <w:vAlign w:val="bottom"/>
          </w:tcPr>
          <w:p w14:paraId="7842568B" w14:textId="77777777" w:rsidR="00FB6040" w:rsidRPr="00FC7496" w:rsidRDefault="00FB6040" w:rsidP="00630027">
            <w:pPr>
              <w:pStyle w:val="TAC"/>
            </w:pPr>
            <w:r w:rsidRPr="00FC7496">
              <w:t>31</w:t>
            </w:r>
          </w:p>
        </w:tc>
        <w:tc>
          <w:tcPr>
            <w:tcW w:w="0" w:type="auto"/>
            <w:tcBorders>
              <w:top w:val="single" w:sz="4" w:space="0" w:color="auto"/>
              <w:left w:val="nil"/>
              <w:bottom w:val="single" w:sz="4" w:space="0" w:color="auto"/>
              <w:right w:val="single" w:sz="4" w:space="0" w:color="auto"/>
            </w:tcBorders>
            <w:noWrap/>
            <w:tcMar>
              <w:left w:w="28" w:type="dxa"/>
            </w:tcMar>
            <w:vAlign w:val="bottom"/>
          </w:tcPr>
          <w:p w14:paraId="23FF01EB" w14:textId="77777777" w:rsidR="00FB6040" w:rsidRPr="00FC7496" w:rsidRDefault="00FB6040" w:rsidP="00630027">
            <w:pPr>
              <w:pStyle w:val="TAC"/>
            </w:pPr>
            <w:r w:rsidRPr="00FC7496">
              <w:t>32</w:t>
            </w:r>
          </w:p>
        </w:tc>
        <w:tc>
          <w:tcPr>
            <w:tcW w:w="0" w:type="auto"/>
            <w:tcBorders>
              <w:top w:val="single" w:sz="4" w:space="0" w:color="auto"/>
              <w:left w:val="nil"/>
              <w:bottom w:val="single" w:sz="4" w:space="0" w:color="auto"/>
              <w:right w:val="single" w:sz="4" w:space="0" w:color="auto"/>
            </w:tcBorders>
            <w:noWrap/>
            <w:tcMar>
              <w:left w:w="28" w:type="dxa"/>
            </w:tcMar>
            <w:vAlign w:val="bottom"/>
          </w:tcPr>
          <w:p w14:paraId="08F94BBF" w14:textId="77777777" w:rsidR="00FB6040" w:rsidRPr="00FC7496" w:rsidRDefault="00FB6040" w:rsidP="00630027">
            <w:pPr>
              <w:pStyle w:val="TAC"/>
            </w:pPr>
            <w:r w:rsidRPr="00FC7496">
              <w:t>33</w:t>
            </w:r>
          </w:p>
        </w:tc>
        <w:tc>
          <w:tcPr>
            <w:tcW w:w="0" w:type="auto"/>
            <w:tcBorders>
              <w:top w:val="single" w:sz="4" w:space="0" w:color="auto"/>
              <w:left w:val="nil"/>
              <w:bottom w:val="single" w:sz="4" w:space="0" w:color="auto"/>
              <w:right w:val="single" w:sz="4" w:space="0" w:color="auto"/>
            </w:tcBorders>
            <w:noWrap/>
            <w:tcMar>
              <w:left w:w="28" w:type="dxa"/>
            </w:tcMar>
            <w:vAlign w:val="bottom"/>
          </w:tcPr>
          <w:p w14:paraId="5EDB9AC7" w14:textId="77777777" w:rsidR="00FB6040" w:rsidRPr="00FC7496" w:rsidRDefault="00FB6040" w:rsidP="00630027">
            <w:pPr>
              <w:pStyle w:val="TAC"/>
            </w:pPr>
            <w:r w:rsidRPr="00FC7496">
              <w:t>34</w:t>
            </w:r>
          </w:p>
        </w:tc>
      </w:tr>
      <w:tr w:rsidR="00FB6040" w:rsidRPr="00FC7496" w14:paraId="33A63DEE" w14:textId="77777777">
        <w:tc>
          <w:tcPr>
            <w:tcW w:w="0" w:type="auto"/>
            <w:tcBorders>
              <w:top w:val="nil"/>
              <w:left w:val="single" w:sz="4" w:space="0" w:color="auto"/>
              <w:bottom w:val="single" w:sz="4" w:space="0" w:color="auto"/>
              <w:right w:val="single" w:sz="4" w:space="0" w:color="auto"/>
            </w:tcBorders>
            <w:noWrap/>
            <w:tcMar>
              <w:left w:w="28" w:type="dxa"/>
            </w:tcMar>
            <w:vAlign w:val="bottom"/>
          </w:tcPr>
          <w:p w14:paraId="52887562" w14:textId="77777777" w:rsidR="00FB6040" w:rsidRPr="00FC7496" w:rsidRDefault="00FB6040" w:rsidP="00630027">
            <w:pPr>
              <w:pStyle w:val="TAL"/>
              <w:rPr>
                <w:rFonts w:cs="Arial"/>
                <w:szCs w:val="18"/>
              </w:rPr>
            </w:pPr>
            <w:r w:rsidRPr="00FC7496">
              <w:rPr>
                <w:rFonts w:cs="Arial"/>
                <w:szCs w:val="18"/>
              </w:rPr>
              <w:t>BCCH</w:t>
            </w: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580C050B"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602A6C0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567F647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703E2935"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1BBFB96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2537CA6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685DB20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6D83AF1A"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6FE15C3F" w14:textId="77777777" w:rsidR="00FB6040" w:rsidRPr="00FC7496" w:rsidRDefault="00FB6040" w:rsidP="00680DC2">
            <w:pPr>
              <w:pStyle w:val="TAC"/>
            </w:pPr>
          </w:p>
        </w:tc>
        <w:tc>
          <w:tcPr>
            <w:tcW w:w="0" w:type="auto"/>
            <w:vMerge w:val="restart"/>
            <w:tcBorders>
              <w:top w:val="nil"/>
              <w:left w:val="single" w:sz="4" w:space="0" w:color="auto"/>
              <w:bottom w:val="single" w:sz="4" w:space="0" w:color="000000"/>
              <w:right w:val="single" w:sz="4" w:space="0" w:color="auto"/>
            </w:tcBorders>
            <w:shd w:val="clear" w:color="000000" w:fill="C0C0C0"/>
            <w:tcMar>
              <w:left w:w="28" w:type="dxa"/>
            </w:tcMar>
            <w:vAlign w:val="center"/>
          </w:tcPr>
          <w:p w14:paraId="339CDAFE" w14:textId="77777777" w:rsidR="00FB6040" w:rsidRPr="00FC7496" w:rsidRDefault="00FB6040" w:rsidP="00680DC2">
            <w:pPr>
              <w:pStyle w:val="TAC"/>
            </w:pPr>
            <w:r w:rsidRPr="00FC7496">
              <w:t>Not Used</w:t>
            </w:r>
          </w:p>
        </w:tc>
        <w:tc>
          <w:tcPr>
            <w:tcW w:w="0" w:type="auto"/>
            <w:vMerge w:val="restart"/>
            <w:tcBorders>
              <w:top w:val="nil"/>
              <w:left w:val="single" w:sz="4" w:space="0" w:color="auto"/>
              <w:bottom w:val="single" w:sz="4" w:space="0" w:color="000000"/>
              <w:right w:val="single" w:sz="4" w:space="0" w:color="auto"/>
            </w:tcBorders>
            <w:shd w:val="thinReverseDiagStripe" w:color="000000" w:fill="auto"/>
            <w:tcMar>
              <w:left w:w="28" w:type="dxa"/>
            </w:tcMar>
            <w:vAlign w:val="center"/>
          </w:tcPr>
          <w:p w14:paraId="238A10BA" w14:textId="77777777" w:rsidR="00FB6040" w:rsidRPr="00FC7496" w:rsidRDefault="00FB6040" w:rsidP="00680DC2">
            <w:pPr>
              <w:pStyle w:val="TAC"/>
              <w:rPr>
                <w:b/>
                <w:bCs/>
              </w:rPr>
            </w:pPr>
            <w:r w:rsidRPr="00FC7496">
              <w:t>Used for PBCH and other common signal</w:t>
            </w:r>
            <w:r w:rsidRPr="00FC7496">
              <w:rPr>
                <w:b/>
                <w:bCs/>
              </w:rPr>
              <w:t>s</w:t>
            </w:r>
          </w:p>
        </w:tc>
        <w:tc>
          <w:tcPr>
            <w:tcW w:w="0" w:type="auto"/>
            <w:tcBorders>
              <w:top w:val="nil"/>
              <w:left w:val="nil"/>
              <w:bottom w:val="single" w:sz="4" w:space="0" w:color="auto"/>
              <w:right w:val="single" w:sz="4" w:space="0" w:color="auto"/>
            </w:tcBorders>
            <w:noWrap/>
            <w:tcMar>
              <w:left w:w="28" w:type="dxa"/>
            </w:tcMar>
            <w:vAlign w:val="bottom"/>
          </w:tcPr>
          <w:p w14:paraId="02B069D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44DA294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006DD15A"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1005244B"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304E065F"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3C574789"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7B602CDE" w14:textId="77777777" w:rsidR="00FB6040" w:rsidRPr="00FC7496" w:rsidRDefault="00FB6040" w:rsidP="00680DC2">
            <w:pPr>
              <w:pStyle w:val="TAC"/>
            </w:pPr>
          </w:p>
        </w:tc>
      </w:tr>
      <w:tr w:rsidR="00FB6040" w:rsidRPr="00FC7496" w14:paraId="1AA8831B" w14:textId="77777777">
        <w:tc>
          <w:tcPr>
            <w:tcW w:w="0" w:type="auto"/>
            <w:tcBorders>
              <w:top w:val="nil"/>
              <w:left w:val="single" w:sz="4" w:space="0" w:color="auto"/>
              <w:bottom w:val="single" w:sz="4" w:space="0" w:color="auto"/>
              <w:right w:val="single" w:sz="4" w:space="0" w:color="auto"/>
            </w:tcBorders>
            <w:noWrap/>
            <w:tcMar>
              <w:left w:w="28" w:type="dxa"/>
            </w:tcMar>
            <w:vAlign w:val="bottom"/>
          </w:tcPr>
          <w:p w14:paraId="0BA2A1EA" w14:textId="77777777" w:rsidR="00FB6040" w:rsidRPr="00FC7496" w:rsidRDefault="00FB6040" w:rsidP="00630027">
            <w:pPr>
              <w:pStyle w:val="TAL"/>
              <w:rPr>
                <w:rFonts w:cs="Arial"/>
                <w:szCs w:val="18"/>
              </w:rPr>
            </w:pPr>
            <w:r w:rsidRPr="00FC7496">
              <w:rPr>
                <w:rFonts w:cs="Arial"/>
                <w:szCs w:val="18"/>
              </w:rPr>
              <w:t>PCCH</w:t>
            </w:r>
          </w:p>
        </w:tc>
        <w:tc>
          <w:tcPr>
            <w:tcW w:w="0" w:type="auto"/>
            <w:tcBorders>
              <w:top w:val="nil"/>
              <w:left w:val="nil"/>
              <w:bottom w:val="single" w:sz="4" w:space="0" w:color="auto"/>
              <w:right w:val="single" w:sz="4" w:space="0" w:color="auto"/>
            </w:tcBorders>
            <w:noWrap/>
            <w:tcMar>
              <w:left w:w="28" w:type="dxa"/>
            </w:tcMar>
            <w:vAlign w:val="bottom"/>
          </w:tcPr>
          <w:p w14:paraId="792A484D"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662497F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24E6275C"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2C80C559"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00FFFF"/>
            <w:noWrap/>
            <w:tcMar>
              <w:left w:w="28" w:type="dxa"/>
            </w:tcMar>
            <w:vAlign w:val="bottom"/>
          </w:tcPr>
          <w:p w14:paraId="631FA166"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4F7FBD7D"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729552C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65958B7C"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3515032B" w14:textId="77777777" w:rsidR="00FB6040" w:rsidRPr="00FC7496" w:rsidRDefault="00FB6040" w:rsidP="00680DC2">
            <w:pPr>
              <w:pStyle w:val="TAC"/>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02274A6A" w14:textId="77777777" w:rsidR="00FB6040" w:rsidRPr="00FC7496" w:rsidRDefault="00FB6040" w:rsidP="00680DC2">
            <w:pPr>
              <w:pStyle w:val="TAC"/>
              <w:rPr>
                <w:b/>
                <w:bCs/>
              </w:rPr>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385E640E" w14:textId="77777777" w:rsidR="00FB6040" w:rsidRPr="00FC7496" w:rsidRDefault="00FB6040" w:rsidP="00680DC2">
            <w:pPr>
              <w:pStyle w:val="TAC"/>
              <w:rPr>
                <w:b/>
                <w:bCs/>
                <w:color w:val="0000FF"/>
              </w:rPr>
            </w:pPr>
          </w:p>
        </w:tc>
        <w:tc>
          <w:tcPr>
            <w:tcW w:w="0" w:type="auto"/>
            <w:tcBorders>
              <w:top w:val="nil"/>
              <w:left w:val="nil"/>
              <w:bottom w:val="single" w:sz="4" w:space="0" w:color="auto"/>
              <w:right w:val="single" w:sz="4" w:space="0" w:color="auto"/>
            </w:tcBorders>
            <w:noWrap/>
            <w:tcMar>
              <w:left w:w="28" w:type="dxa"/>
            </w:tcMar>
            <w:vAlign w:val="bottom"/>
          </w:tcPr>
          <w:p w14:paraId="183132A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326FDDD2"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089D95E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208BDBB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3078C27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23C81D0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4F0F57CF" w14:textId="77777777" w:rsidR="00FB6040" w:rsidRPr="00FC7496" w:rsidRDefault="00FB6040" w:rsidP="00680DC2">
            <w:pPr>
              <w:pStyle w:val="TAC"/>
            </w:pPr>
          </w:p>
        </w:tc>
      </w:tr>
      <w:tr w:rsidR="00FB6040" w:rsidRPr="00FC7496" w14:paraId="61C8C591" w14:textId="77777777">
        <w:tc>
          <w:tcPr>
            <w:tcW w:w="0" w:type="auto"/>
            <w:tcBorders>
              <w:top w:val="nil"/>
              <w:left w:val="single" w:sz="4" w:space="0" w:color="auto"/>
              <w:bottom w:val="single" w:sz="4" w:space="0" w:color="auto"/>
              <w:right w:val="single" w:sz="4" w:space="0" w:color="auto"/>
            </w:tcBorders>
            <w:noWrap/>
            <w:tcMar>
              <w:left w:w="28" w:type="dxa"/>
            </w:tcMar>
            <w:vAlign w:val="bottom"/>
          </w:tcPr>
          <w:p w14:paraId="4DBA73A8" w14:textId="77777777" w:rsidR="00FB6040" w:rsidRPr="00FC7496" w:rsidRDefault="00FB6040" w:rsidP="00630027">
            <w:pPr>
              <w:pStyle w:val="TAL"/>
              <w:rPr>
                <w:rFonts w:cs="Arial"/>
                <w:szCs w:val="18"/>
              </w:rPr>
            </w:pPr>
            <w:r w:rsidRPr="00FC7496">
              <w:rPr>
                <w:rFonts w:cs="Arial"/>
                <w:szCs w:val="18"/>
              </w:rPr>
              <w:t>RAR</w:t>
            </w:r>
          </w:p>
        </w:tc>
        <w:tc>
          <w:tcPr>
            <w:tcW w:w="0" w:type="auto"/>
            <w:tcBorders>
              <w:top w:val="nil"/>
              <w:left w:val="nil"/>
              <w:bottom w:val="single" w:sz="4" w:space="0" w:color="auto"/>
              <w:right w:val="single" w:sz="4" w:space="0" w:color="auto"/>
            </w:tcBorders>
            <w:noWrap/>
            <w:tcMar>
              <w:left w:w="28" w:type="dxa"/>
            </w:tcMar>
            <w:vAlign w:val="bottom"/>
          </w:tcPr>
          <w:p w14:paraId="04F3CD8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181F5655"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053FC284"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7A15E7F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356FE5EA"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20D4021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006051FF"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0A3654D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61628916" w14:textId="77777777" w:rsidR="00FB6040" w:rsidRPr="00FC7496" w:rsidRDefault="00FB6040" w:rsidP="00680DC2">
            <w:pPr>
              <w:pStyle w:val="TAC"/>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1C32014E" w14:textId="77777777" w:rsidR="00FB6040" w:rsidRPr="00FC7496" w:rsidRDefault="00FB6040" w:rsidP="00680DC2">
            <w:pPr>
              <w:pStyle w:val="TAC"/>
              <w:rPr>
                <w:b/>
                <w:bCs/>
              </w:rPr>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4568BC3E" w14:textId="77777777" w:rsidR="00FB6040" w:rsidRPr="00FC7496" w:rsidRDefault="00FB6040" w:rsidP="00680DC2">
            <w:pPr>
              <w:pStyle w:val="TAC"/>
              <w:rPr>
                <w:b/>
                <w:bCs/>
                <w:color w:val="0000FF"/>
              </w:rPr>
            </w:pPr>
          </w:p>
        </w:tc>
        <w:tc>
          <w:tcPr>
            <w:tcW w:w="0" w:type="auto"/>
            <w:tcBorders>
              <w:top w:val="nil"/>
              <w:left w:val="nil"/>
              <w:bottom w:val="single" w:sz="4" w:space="0" w:color="auto"/>
              <w:right w:val="single" w:sz="4" w:space="0" w:color="auto"/>
            </w:tcBorders>
            <w:noWrap/>
            <w:tcMar>
              <w:left w:w="28" w:type="dxa"/>
            </w:tcMar>
            <w:vAlign w:val="bottom"/>
          </w:tcPr>
          <w:p w14:paraId="5E0A651F"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4FD644DB"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6A1C634B"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5E1A170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29F1444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27D5132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344BFA29" w14:textId="77777777" w:rsidR="00FB6040" w:rsidRPr="00FC7496" w:rsidRDefault="00FB6040" w:rsidP="00680DC2">
            <w:pPr>
              <w:pStyle w:val="TAC"/>
            </w:pPr>
          </w:p>
        </w:tc>
      </w:tr>
      <w:tr w:rsidR="00FB6040" w:rsidRPr="00FC7496" w14:paraId="4C887258" w14:textId="77777777">
        <w:tc>
          <w:tcPr>
            <w:tcW w:w="0" w:type="auto"/>
            <w:tcBorders>
              <w:top w:val="nil"/>
              <w:left w:val="single" w:sz="4" w:space="0" w:color="auto"/>
              <w:bottom w:val="single" w:sz="4" w:space="0" w:color="auto"/>
              <w:right w:val="single" w:sz="4" w:space="0" w:color="auto"/>
            </w:tcBorders>
            <w:noWrap/>
            <w:tcMar>
              <w:left w:w="28" w:type="dxa"/>
            </w:tcMar>
            <w:vAlign w:val="bottom"/>
          </w:tcPr>
          <w:p w14:paraId="6E50413C" w14:textId="7E154859" w:rsidR="00FB6040" w:rsidRPr="00FC7496" w:rsidRDefault="00FB6040" w:rsidP="00630027">
            <w:pPr>
              <w:pStyle w:val="TAL"/>
              <w:rPr>
                <w:rFonts w:cs="Arial"/>
                <w:szCs w:val="18"/>
              </w:rPr>
            </w:pPr>
            <w:r w:rsidRPr="00FC7496">
              <w:rPr>
                <w:rFonts w:cs="Arial"/>
                <w:szCs w:val="18"/>
              </w:rPr>
              <w:t>UE-</w:t>
            </w:r>
            <w:r w:rsidR="00874774" w:rsidRPr="00874774">
              <w:rPr>
                <w:rFonts w:cs="Arial"/>
                <w:szCs w:val="18"/>
              </w:rPr>
              <w:t>Dedicated</w:t>
            </w:r>
          </w:p>
        </w:tc>
        <w:tc>
          <w:tcPr>
            <w:tcW w:w="0" w:type="auto"/>
            <w:tcBorders>
              <w:top w:val="nil"/>
              <w:left w:val="nil"/>
              <w:bottom w:val="single" w:sz="4" w:space="0" w:color="auto"/>
              <w:right w:val="single" w:sz="4" w:space="0" w:color="auto"/>
            </w:tcBorders>
            <w:noWrap/>
            <w:tcMar>
              <w:left w:w="28" w:type="dxa"/>
            </w:tcMar>
            <w:vAlign w:val="bottom"/>
          </w:tcPr>
          <w:p w14:paraId="17E39AC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11B5811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7B25023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55D251F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00A053AC"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21B68B2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730554AC"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2E8E395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213AA197" w14:textId="77777777" w:rsidR="00FB6040" w:rsidRPr="00FC7496" w:rsidRDefault="00FB6040" w:rsidP="00680DC2">
            <w:pPr>
              <w:pStyle w:val="TAC"/>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6155CF4E" w14:textId="77777777" w:rsidR="00FB6040" w:rsidRPr="00FC7496" w:rsidRDefault="00FB6040" w:rsidP="00680DC2">
            <w:pPr>
              <w:pStyle w:val="TAC"/>
              <w:rPr>
                <w:b/>
                <w:bCs/>
              </w:rPr>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33FEDF0B" w14:textId="77777777" w:rsidR="00FB6040" w:rsidRPr="00FC7496" w:rsidRDefault="00FB6040" w:rsidP="00680DC2">
            <w:pPr>
              <w:pStyle w:val="TAC"/>
              <w:rPr>
                <w:b/>
                <w:bCs/>
                <w:color w:val="0000FF"/>
              </w:rPr>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53BF7E9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746744C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38C6B121"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39861E39"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6942456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2E6C5775"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0D63E658" w14:textId="77777777" w:rsidR="00FB6040" w:rsidRPr="00FC7496" w:rsidRDefault="00FB6040" w:rsidP="00680DC2">
            <w:pPr>
              <w:pStyle w:val="TAC"/>
            </w:pPr>
          </w:p>
        </w:tc>
      </w:tr>
    </w:tbl>
    <w:p w14:paraId="29977289" w14:textId="77777777" w:rsidR="00FB6040" w:rsidRPr="00FC7496" w:rsidRDefault="00FB6040" w:rsidP="00FB6040"/>
    <w:p w14:paraId="3211C012" w14:textId="77777777" w:rsidR="00FB6040" w:rsidRPr="00FC7496" w:rsidRDefault="00FB6040" w:rsidP="00FB6040">
      <w:pPr>
        <w:pStyle w:val="TH"/>
      </w:pPr>
      <w:r w:rsidRPr="00FC7496">
        <w:t>Table 7.3.3.5.1-3 (columns 35–49): Phys</w:t>
      </w:r>
      <w:r w:rsidR="00273022" w:rsidRPr="00FC7496">
        <w:t>ical resource allocation bitmap</w:t>
      </w:r>
      <w:r w:rsidR="00273022" w:rsidRPr="00FC7496">
        <w:br/>
      </w:r>
      <w:r w:rsidRPr="00FC7496">
        <w:t>for DCI combination 1 (10 MHz)</w:t>
      </w:r>
    </w:p>
    <w:tbl>
      <w:tblPr>
        <w:tblW w:w="7512" w:type="dxa"/>
        <w:jc w:val="center"/>
        <w:tblCellMar>
          <w:left w:w="28" w:type="dxa"/>
        </w:tblCellMar>
        <w:tblLook w:val="04A0" w:firstRow="1" w:lastRow="0" w:firstColumn="1" w:lastColumn="0" w:noHBand="0" w:noVBand="1"/>
      </w:tblPr>
      <w:tblGrid>
        <w:gridCol w:w="1257"/>
        <w:gridCol w:w="417"/>
        <w:gridCol w:w="417"/>
        <w:gridCol w:w="417"/>
        <w:gridCol w:w="417"/>
        <w:gridCol w:w="417"/>
        <w:gridCol w:w="417"/>
        <w:gridCol w:w="417"/>
        <w:gridCol w:w="417"/>
        <w:gridCol w:w="417"/>
        <w:gridCol w:w="417"/>
        <w:gridCol w:w="417"/>
        <w:gridCol w:w="417"/>
        <w:gridCol w:w="417"/>
        <w:gridCol w:w="417"/>
        <w:gridCol w:w="417"/>
      </w:tblGrid>
      <w:tr w:rsidR="00FB6040" w:rsidRPr="00FC7496" w14:paraId="72F85CB1" w14:textId="77777777">
        <w:trPr>
          <w:jc w:val="center"/>
        </w:trPr>
        <w:tc>
          <w:tcPr>
            <w:tcW w:w="1257" w:type="dxa"/>
            <w:tcBorders>
              <w:top w:val="single" w:sz="4" w:space="0" w:color="auto"/>
              <w:left w:val="single" w:sz="4" w:space="0" w:color="auto"/>
              <w:bottom w:val="single" w:sz="4" w:space="0" w:color="auto"/>
              <w:right w:val="single" w:sz="4" w:space="0" w:color="auto"/>
            </w:tcBorders>
            <w:noWrap/>
            <w:vAlign w:val="bottom"/>
          </w:tcPr>
          <w:p w14:paraId="6E024542" w14:textId="77777777" w:rsidR="00FB6040" w:rsidRPr="00FC7496" w:rsidRDefault="00FB6040" w:rsidP="00FB6040">
            <w:pPr>
              <w:pStyle w:val="TAL"/>
              <w:rPr>
                <w:rFonts w:cs="Arial"/>
                <w:szCs w:val="18"/>
              </w:rPr>
            </w:pPr>
            <w:r w:rsidRPr="00FC7496">
              <w:rPr>
                <w:i/>
                <w:iCs/>
              </w:rPr>
              <w:t>N</w:t>
            </w:r>
            <w:r w:rsidRPr="00FC7496">
              <w:rPr>
                <w:vertAlign w:val="subscript"/>
              </w:rPr>
              <w:t>PRB</w:t>
            </w:r>
          </w:p>
        </w:tc>
        <w:tc>
          <w:tcPr>
            <w:tcW w:w="417" w:type="dxa"/>
            <w:tcBorders>
              <w:top w:val="single" w:sz="4" w:space="0" w:color="auto"/>
              <w:left w:val="nil"/>
              <w:bottom w:val="single" w:sz="4" w:space="0" w:color="auto"/>
              <w:right w:val="single" w:sz="4" w:space="0" w:color="auto"/>
            </w:tcBorders>
            <w:noWrap/>
            <w:vAlign w:val="bottom"/>
          </w:tcPr>
          <w:p w14:paraId="6827E332" w14:textId="77777777" w:rsidR="00FB6040" w:rsidRPr="00FC7496" w:rsidRDefault="00FB6040" w:rsidP="00680DC2">
            <w:pPr>
              <w:pStyle w:val="TAC"/>
            </w:pPr>
            <w:r w:rsidRPr="00FC7496">
              <w:t>35</w:t>
            </w:r>
          </w:p>
        </w:tc>
        <w:tc>
          <w:tcPr>
            <w:tcW w:w="417" w:type="dxa"/>
            <w:tcBorders>
              <w:top w:val="single" w:sz="4" w:space="0" w:color="auto"/>
              <w:left w:val="nil"/>
              <w:bottom w:val="single" w:sz="4" w:space="0" w:color="auto"/>
              <w:right w:val="single" w:sz="4" w:space="0" w:color="auto"/>
            </w:tcBorders>
            <w:noWrap/>
            <w:vAlign w:val="bottom"/>
          </w:tcPr>
          <w:p w14:paraId="5D43D67F" w14:textId="77777777" w:rsidR="00FB6040" w:rsidRPr="00FC7496" w:rsidRDefault="00FB6040" w:rsidP="00680DC2">
            <w:pPr>
              <w:pStyle w:val="TAC"/>
            </w:pPr>
            <w:r w:rsidRPr="00FC7496">
              <w:t>36</w:t>
            </w:r>
          </w:p>
        </w:tc>
        <w:tc>
          <w:tcPr>
            <w:tcW w:w="417" w:type="dxa"/>
            <w:tcBorders>
              <w:top w:val="single" w:sz="4" w:space="0" w:color="auto"/>
              <w:left w:val="nil"/>
              <w:bottom w:val="single" w:sz="4" w:space="0" w:color="auto"/>
              <w:right w:val="single" w:sz="4" w:space="0" w:color="auto"/>
            </w:tcBorders>
            <w:noWrap/>
            <w:vAlign w:val="bottom"/>
          </w:tcPr>
          <w:p w14:paraId="0E889E1B" w14:textId="77777777" w:rsidR="00FB6040" w:rsidRPr="00FC7496" w:rsidRDefault="00FB6040" w:rsidP="00680DC2">
            <w:pPr>
              <w:pStyle w:val="TAC"/>
            </w:pPr>
            <w:r w:rsidRPr="00FC7496">
              <w:t>37</w:t>
            </w:r>
          </w:p>
        </w:tc>
        <w:tc>
          <w:tcPr>
            <w:tcW w:w="417" w:type="dxa"/>
            <w:tcBorders>
              <w:top w:val="single" w:sz="4" w:space="0" w:color="auto"/>
              <w:left w:val="nil"/>
              <w:bottom w:val="single" w:sz="4" w:space="0" w:color="auto"/>
              <w:right w:val="single" w:sz="4" w:space="0" w:color="auto"/>
            </w:tcBorders>
            <w:noWrap/>
            <w:vAlign w:val="bottom"/>
          </w:tcPr>
          <w:p w14:paraId="2A262EBA" w14:textId="77777777" w:rsidR="00FB6040" w:rsidRPr="00FC7496" w:rsidRDefault="00FB6040" w:rsidP="00680DC2">
            <w:pPr>
              <w:pStyle w:val="TAC"/>
            </w:pPr>
            <w:r w:rsidRPr="00FC7496">
              <w:t>38</w:t>
            </w:r>
          </w:p>
        </w:tc>
        <w:tc>
          <w:tcPr>
            <w:tcW w:w="417" w:type="dxa"/>
            <w:tcBorders>
              <w:top w:val="single" w:sz="4" w:space="0" w:color="auto"/>
              <w:left w:val="nil"/>
              <w:bottom w:val="single" w:sz="4" w:space="0" w:color="auto"/>
              <w:right w:val="single" w:sz="4" w:space="0" w:color="auto"/>
            </w:tcBorders>
            <w:noWrap/>
            <w:vAlign w:val="bottom"/>
          </w:tcPr>
          <w:p w14:paraId="15DB62E6" w14:textId="77777777" w:rsidR="00FB6040" w:rsidRPr="00FC7496" w:rsidRDefault="00FB6040" w:rsidP="00680DC2">
            <w:pPr>
              <w:pStyle w:val="TAC"/>
            </w:pPr>
            <w:r w:rsidRPr="00FC7496">
              <w:t>39</w:t>
            </w:r>
          </w:p>
        </w:tc>
        <w:tc>
          <w:tcPr>
            <w:tcW w:w="417" w:type="dxa"/>
            <w:tcBorders>
              <w:top w:val="single" w:sz="4" w:space="0" w:color="auto"/>
              <w:left w:val="nil"/>
              <w:bottom w:val="single" w:sz="4" w:space="0" w:color="auto"/>
              <w:right w:val="single" w:sz="4" w:space="0" w:color="auto"/>
            </w:tcBorders>
            <w:noWrap/>
            <w:vAlign w:val="bottom"/>
          </w:tcPr>
          <w:p w14:paraId="1C6DD66B" w14:textId="77777777" w:rsidR="00FB6040" w:rsidRPr="00FC7496" w:rsidRDefault="00FB6040" w:rsidP="00680DC2">
            <w:pPr>
              <w:pStyle w:val="TAC"/>
            </w:pPr>
            <w:r w:rsidRPr="00FC7496">
              <w:t>40</w:t>
            </w:r>
          </w:p>
        </w:tc>
        <w:tc>
          <w:tcPr>
            <w:tcW w:w="417" w:type="dxa"/>
            <w:tcBorders>
              <w:top w:val="single" w:sz="4" w:space="0" w:color="auto"/>
              <w:left w:val="nil"/>
              <w:bottom w:val="single" w:sz="4" w:space="0" w:color="auto"/>
              <w:right w:val="single" w:sz="4" w:space="0" w:color="auto"/>
            </w:tcBorders>
            <w:noWrap/>
            <w:vAlign w:val="bottom"/>
          </w:tcPr>
          <w:p w14:paraId="3CC77793" w14:textId="77777777" w:rsidR="00FB6040" w:rsidRPr="00FC7496" w:rsidRDefault="00FB6040" w:rsidP="00680DC2">
            <w:pPr>
              <w:pStyle w:val="TAC"/>
            </w:pPr>
            <w:r w:rsidRPr="00FC7496">
              <w:t>41</w:t>
            </w:r>
          </w:p>
        </w:tc>
        <w:tc>
          <w:tcPr>
            <w:tcW w:w="417" w:type="dxa"/>
            <w:tcBorders>
              <w:top w:val="single" w:sz="4" w:space="0" w:color="auto"/>
              <w:left w:val="nil"/>
              <w:bottom w:val="single" w:sz="4" w:space="0" w:color="auto"/>
              <w:right w:val="single" w:sz="4" w:space="0" w:color="auto"/>
            </w:tcBorders>
            <w:noWrap/>
            <w:vAlign w:val="bottom"/>
          </w:tcPr>
          <w:p w14:paraId="4B431ECA" w14:textId="77777777" w:rsidR="00FB6040" w:rsidRPr="00FC7496" w:rsidRDefault="00FB6040" w:rsidP="00680DC2">
            <w:pPr>
              <w:pStyle w:val="TAC"/>
            </w:pPr>
            <w:r w:rsidRPr="00FC7496">
              <w:t>42</w:t>
            </w:r>
          </w:p>
        </w:tc>
        <w:tc>
          <w:tcPr>
            <w:tcW w:w="417" w:type="dxa"/>
            <w:tcBorders>
              <w:top w:val="single" w:sz="4" w:space="0" w:color="auto"/>
              <w:left w:val="nil"/>
              <w:bottom w:val="single" w:sz="4" w:space="0" w:color="auto"/>
              <w:right w:val="single" w:sz="4" w:space="0" w:color="auto"/>
            </w:tcBorders>
            <w:noWrap/>
            <w:vAlign w:val="bottom"/>
          </w:tcPr>
          <w:p w14:paraId="690103CC" w14:textId="77777777" w:rsidR="00FB6040" w:rsidRPr="00FC7496" w:rsidRDefault="00FB6040" w:rsidP="00680DC2">
            <w:pPr>
              <w:pStyle w:val="TAC"/>
            </w:pPr>
            <w:r w:rsidRPr="00FC7496">
              <w:t>43</w:t>
            </w:r>
          </w:p>
        </w:tc>
        <w:tc>
          <w:tcPr>
            <w:tcW w:w="417" w:type="dxa"/>
            <w:tcBorders>
              <w:top w:val="single" w:sz="4" w:space="0" w:color="auto"/>
              <w:left w:val="nil"/>
              <w:bottom w:val="single" w:sz="4" w:space="0" w:color="auto"/>
              <w:right w:val="single" w:sz="4" w:space="0" w:color="auto"/>
            </w:tcBorders>
            <w:noWrap/>
            <w:vAlign w:val="bottom"/>
          </w:tcPr>
          <w:p w14:paraId="66FB8FD6" w14:textId="77777777" w:rsidR="00FB6040" w:rsidRPr="00FC7496" w:rsidRDefault="00FB6040" w:rsidP="00680DC2">
            <w:pPr>
              <w:pStyle w:val="TAC"/>
            </w:pPr>
            <w:r w:rsidRPr="00FC7496">
              <w:t>44</w:t>
            </w:r>
          </w:p>
        </w:tc>
        <w:tc>
          <w:tcPr>
            <w:tcW w:w="417" w:type="dxa"/>
            <w:tcBorders>
              <w:top w:val="single" w:sz="4" w:space="0" w:color="auto"/>
              <w:left w:val="nil"/>
              <w:bottom w:val="single" w:sz="4" w:space="0" w:color="auto"/>
              <w:right w:val="single" w:sz="4" w:space="0" w:color="auto"/>
            </w:tcBorders>
            <w:noWrap/>
            <w:vAlign w:val="bottom"/>
          </w:tcPr>
          <w:p w14:paraId="5BC9DFB4" w14:textId="77777777" w:rsidR="00FB6040" w:rsidRPr="00FC7496" w:rsidRDefault="00FB6040" w:rsidP="00680DC2">
            <w:pPr>
              <w:pStyle w:val="TAC"/>
            </w:pPr>
            <w:r w:rsidRPr="00FC7496">
              <w:t>45</w:t>
            </w:r>
          </w:p>
        </w:tc>
        <w:tc>
          <w:tcPr>
            <w:tcW w:w="417" w:type="dxa"/>
            <w:tcBorders>
              <w:top w:val="single" w:sz="4" w:space="0" w:color="auto"/>
              <w:left w:val="nil"/>
              <w:bottom w:val="single" w:sz="4" w:space="0" w:color="auto"/>
              <w:right w:val="single" w:sz="4" w:space="0" w:color="auto"/>
            </w:tcBorders>
            <w:noWrap/>
            <w:vAlign w:val="bottom"/>
          </w:tcPr>
          <w:p w14:paraId="6A97E9DC" w14:textId="77777777" w:rsidR="00FB6040" w:rsidRPr="00FC7496" w:rsidRDefault="00FB6040" w:rsidP="00680DC2">
            <w:pPr>
              <w:pStyle w:val="TAC"/>
            </w:pPr>
            <w:r w:rsidRPr="00FC7496">
              <w:t>46</w:t>
            </w:r>
          </w:p>
        </w:tc>
        <w:tc>
          <w:tcPr>
            <w:tcW w:w="417" w:type="dxa"/>
            <w:tcBorders>
              <w:top w:val="single" w:sz="4" w:space="0" w:color="auto"/>
              <w:left w:val="nil"/>
              <w:bottom w:val="single" w:sz="4" w:space="0" w:color="auto"/>
              <w:right w:val="single" w:sz="4" w:space="0" w:color="auto"/>
            </w:tcBorders>
            <w:noWrap/>
            <w:vAlign w:val="bottom"/>
          </w:tcPr>
          <w:p w14:paraId="60F38538" w14:textId="77777777" w:rsidR="00FB6040" w:rsidRPr="00FC7496" w:rsidRDefault="00FB6040" w:rsidP="00680DC2">
            <w:pPr>
              <w:pStyle w:val="TAC"/>
            </w:pPr>
            <w:r w:rsidRPr="00FC7496">
              <w:t>47</w:t>
            </w:r>
          </w:p>
        </w:tc>
        <w:tc>
          <w:tcPr>
            <w:tcW w:w="417" w:type="dxa"/>
            <w:tcBorders>
              <w:top w:val="single" w:sz="4" w:space="0" w:color="auto"/>
              <w:left w:val="nil"/>
              <w:bottom w:val="single" w:sz="4" w:space="0" w:color="auto"/>
              <w:right w:val="single" w:sz="4" w:space="0" w:color="auto"/>
            </w:tcBorders>
            <w:noWrap/>
            <w:vAlign w:val="bottom"/>
          </w:tcPr>
          <w:p w14:paraId="794AAF8C" w14:textId="77777777" w:rsidR="00FB6040" w:rsidRPr="00FC7496" w:rsidRDefault="00FB6040" w:rsidP="00680DC2">
            <w:pPr>
              <w:pStyle w:val="TAC"/>
            </w:pPr>
            <w:r w:rsidRPr="00FC7496">
              <w:t>48</w:t>
            </w:r>
          </w:p>
        </w:tc>
        <w:tc>
          <w:tcPr>
            <w:tcW w:w="417" w:type="dxa"/>
            <w:tcBorders>
              <w:top w:val="single" w:sz="4" w:space="0" w:color="auto"/>
              <w:left w:val="nil"/>
              <w:bottom w:val="single" w:sz="4" w:space="0" w:color="auto"/>
              <w:right w:val="single" w:sz="4" w:space="0" w:color="auto"/>
            </w:tcBorders>
            <w:noWrap/>
            <w:vAlign w:val="bottom"/>
          </w:tcPr>
          <w:p w14:paraId="413D97E1" w14:textId="77777777" w:rsidR="00FB6040" w:rsidRPr="00FC7496" w:rsidRDefault="00FB6040" w:rsidP="00680DC2">
            <w:pPr>
              <w:pStyle w:val="TAC"/>
            </w:pPr>
            <w:r w:rsidRPr="00FC7496">
              <w:t>49</w:t>
            </w:r>
          </w:p>
        </w:tc>
      </w:tr>
      <w:tr w:rsidR="00FB6040" w:rsidRPr="00FC7496" w14:paraId="0E0D6CF8" w14:textId="77777777">
        <w:trPr>
          <w:jc w:val="center"/>
        </w:trPr>
        <w:tc>
          <w:tcPr>
            <w:tcW w:w="1257" w:type="dxa"/>
            <w:tcBorders>
              <w:top w:val="nil"/>
              <w:left w:val="single" w:sz="4" w:space="0" w:color="auto"/>
              <w:bottom w:val="single" w:sz="4" w:space="0" w:color="auto"/>
              <w:right w:val="single" w:sz="4" w:space="0" w:color="auto"/>
            </w:tcBorders>
            <w:noWrap/>
            <w:vAlign w:val="bottom"/>
          </w:tcPr>
          <w:p w14:paraId="3D08D6DB" w14:textId="77777777" w:rsidR="00FB6040" w:rsidRPr="00FC7496" w:rsidRDefault="00FB6040" w:rsidP="00FB6040">
            <w:pPr>
              <w:pStyle w:val="TAL"/>
              <w:rPr>
                <w:rFonts w:cs="Arial"/>
                <w:szCs w:val="18"/>
              </w:rPr>
            </w:pPr>
            <w:r w:rsidRPr="00FC7496">
              <w:rPr>
                <w:rFonts w:cs="Arial"/>
                <w:szCs w:val="18"/>
              </w:rPr>
              <w:t>BCCH</w:t>
            </w:r>
          </w:p>
        </w:tc>
        <w:tc>
          <w:tcPr>
            <w:tcW w:w="417" w:type="dxa"/>
            <w:tcBorders>
              <w:top w:val="nil"/>
              <w:left w:val="nil"/>
              <w:bottom w:val="single" w:sz="4" w:space="0" w:color="auto"/>
              <w:right w:val="single" w:sz="4" w:space="0" w:color="auto"/>
            </w:tcBorders>
            <w:noWrap/>
            <w:vAlign w:val="bottom"/>
          </w:tcPr>
          <w:p w14:paraId="1727606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5CAA4F3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0CAEF91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2F96624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374470B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57A413A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4C9320A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43593E0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51AC65D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5DCB826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63579EE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3379230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49415BB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6B697B8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48B62099" w14:textId="77777777" w:rsidR="00FB6040" w:rsidRPr="00FC7496" w:rsidRDefault="00FB6040" w:rsidP="00680DC2">
            <w:pPr>
              <w:pStyle w:val="TAC"/>
            </w:pPr>
          </w:p>
        </w:tc>
      </w:tr>
      <w:tr w:rsidR="00FB6040" w:rsidRPr="00FC7496" w14:paraId="62FF2ED3" w14:textId="77777777">
        <w:trPr>
          <w:jc w:val="center"/>
        </w:trPr>
        <w:tc>
          <w:tcPr>
            <w:tcW w:w="1257" w:type="dxa"/>
            <w:tcBorders>
              <w:top w:val="nil"/>
              <w:left w:val="single" w:sz="4" w:space="0" w:color="auto"/>
              <w:bottom w:val="single" w:sz="4" w:space="0" w:color="auto"/>
              <w:right w:val="single" w:sz="4" w:space="0" w:color="auto"/>
            </w:tcBorders>
            <w:noWrap/>
            <w:vAlign w:val="bottom"/>
          </w:tcPr>
          <w:p w14:paraId="341A2256" w14:textId="77777777" w:rsidR="00FB6040" w:rsidRPr="00FC7496" w:rsidRDefault="00FB6040" w:rsidP="00FB6040">
            <w:pPr>
              <w:pStyle w:val="TAL"/>
              <w:rPr>
                <w:rFonts w:cs="Arial"/>
                <w:szCs w:val="18"/>
              </w:rPr>
            </w:pPr>
            <w:r w:rsidRPr="00FC7496">
              <w:rPr>
                <w:rFonts w:cs="Arial"/>
                <w:szCs w:val="18"/>
              </w:rPr>
              <w:t>PCCH</w:t>
            </w:r>
          </w:p>
        </w:tc>
        <w:tc>
          <w:tcPr>
            <w:tcW w:w="417" w:type="dxa"/>
            <w:tcBorders>
              <w:top w:val="nil"/>
              <w:left w:val="nil"/>
              <w:bottom w:val="single" w:sz="4" w:space="0" w:color="auto"/>
              <w:right w:val="single" w:sz="4" w:space="0" w:color="auto"/>
            </w:tcBorders>
            <w:noWrap/>
            <w:vAlign w:val="bottom"/>
          </w:tcPr>
          <w:p w14:paraId="69A4189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574FCFB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2BE0732D"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5CAF5B1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4E456D3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587BF99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27225C6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6C3F0F9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4A45F49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78C50B8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3A57857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4AA72CC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0A6D70E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2391715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1DB5D027" w14:textId="77777777" w:rsidR="00FB6040" w:rsidRPr="00FC7496" w:rsidRDefault="00FB6040" w:rsidP="00680DC2">
            <w:pPr>
              <w:pStyle w:val="TAC"/>
            </w:pPr>
          </w:p>
        </w:tc>
      </w:tr>
      <w:tr w:rsidR="00FB6040" w:rsidRPr="00FC7496" w14:paraId="2D4C8B5E" w14:textId="77777777">
        <w:trPr>
          <w:jc w:val="center"/>
        </w:trPr>
        <w:tc>
          <w:tcPr>
            <w:tcW w:w="1257" w:type="dxa"/>
            <w:tcBorders>
              <w:top w:val="nil"/>
              <w:left w:val="single" w:sz="4" w:space="0" w:color="auto"/>
              <w:bottom w:val="single" w:sz="4" w:space="0" w:color="auto"/>
              <w:right w:val="single" w:sz="4" w:space="0" w:color="auto"/>
            </w:tcBorders>
            <w:noWrap/>
            <w:vAlign w:val="bottom"/>
          </w:tcPr>
          <w:p w14:paraId="72B43981" w14:textId="77777777" w:rsidR="00FB6040" w:rsidRPr="00FC7496" w:rsidRDefault="00FB6040" w:rsidP="00FB6040">
            <w:pPr>
              <w:pStyle w:val="TAL"/>
              <w:rPr>
                <w:rFonts w:cs="Arial"/>
                <w:szCs w:val="18"/>
              </w:rPr>
            </w:pPr>
            <w:r w:rsidRPr="00FC7496">
              <w:rPr>
                <w:rFonts w:cs="Arial"/>
                <w:szCs w:val="18"/>
              </w:rPr>
              <w:t>RAR</w:t>
            </w:r>
          </w:p>
        </w:tc>
        <w:tc>
          <w:tcPr>
            <w:tcW w:w="417" w:type="dxa"/>
            <w:tcBorders>
              <w:top w:val="nil"/>
              <w:left w:val="nil"/>
              <w:bottom w:val="single" w:sz="4" w:space="0" w:color="auto"/>
              <w:right w:val="single" w:sz="4" w:space="0" w:color="auto"/>
            </w:tcBorders>
            <w:noWrap/>
            <w:vAlign w:val="bottom"/>
          </w:tcPr>
          <w:p w14:paraId="070EF67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6410E1C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76B381B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5F850AB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0DF8432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0836008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1ABDD83D"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001D564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0084C66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00BB3B2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29D8123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613F304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502D01E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69AE74B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64BFCDF1" w14:textId="77777777" w:rsidR="00FB6040" w:rsidRPr="00FC7496" w:rsidRDefault="00FB6040" w:rsidP="00680DC2">
            <w:pPr>
              <w:pStyle w:val="TAC"/>
            </w:pPr>
          </w:p>
        </w:tc>
      </w:tr>
      <w:tr w:rsidR="00FB6040" w:rsidRPr="00FC7496" w14:paraId="3C872F85" w14:textId="77777777">
        <w:trPr>
          <w:jc w:val="center"/>
        </w:trPr>
        <w:tc>
          <w:tcPr>
            <w:tcW w:w="1257" w:type="dxa"/>
            <w:tcBorders>
              <w:top w:val="nil"/>
              <w:left w:val="single" w:sz="4" w:space="0" w:color="auto"/>
              <w:bottom w:val="single" w:sz="4" w:space="0" w:color="auto"/>
              <w:right w:val="single" w:sz="4" w:space="0" w:color="auto"/>
            </w:tcBorders>
            <w:noWrap/>
            <w:vAlign w:val="bottom"/>
          </w:tcPr>
          <w:p w14:paraId="6C8B4F71" w14:textId="1185709A" w:rsidR="00FB6040" w:rsidRPr="00FC7496" w:rsidRDefault="00FB6040" w:rsidP="00FB6040">
            <w:pPr>
              <w:pStyle w:val="TAL"/>
              <w:rPr>
                <w:rFonts w:cs="Arial"/>
                <w:szCs w:val="18"/>
              </w:rPr>
            </w:pPr>
            <w:r w:rsidRPr="00FC7496">
              <w:rPr>
                <w:rFonts w:cs="Arial"/>
                <w:szCs w:val="18"/>
              </w:rPr>
              <w:t>UE-</w:t>
            </w:r>
            <w:r w:rsidR="00874774" w:rsidRPr="00874774">
              <w:rPr>
                <w:rFonts w:cs="Arial"/>
                <w:szCs w:val="18"/>
              </w:rPr>
              <w:t>Dedicated</w:t>
            </w:r>
          </w:p>
        </w:tc>
        <w:tc>
          <w:tcPr>
            <w:tcW w:w="417" w:type="dxa"/>
            <w:tcBorders>
              <w:top w:val="nil"/>
              <w:left w:val="nil"/>
              <w:bottom w:val="single" w:sz="4" w:space="0" w:color="auto"/>
              <w:right w:val="single" w:sz="4" w:space="0" w:color="auto"/>
            </w:tcBorders>
            <w:shd w:val="clear" w:color="000000" w:fill="FF99CC"/>
            <w:noWrap/>
            <w:vAlign w:val="bottom"/>
          </w:tcPr>
          <w:p w14:paraId="3773880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636569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DA6090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5B5F1C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009C9D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290457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3C4FD2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731B4B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8EF872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820005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EB9CD0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8FBE4C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2839E1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E54103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9FE5171" w14:textId="77777777" w:rsidR="00FB6040" w:rsidRPr="00FC7496" w:rsidRDefault="00FB6040" w:rsidP="00680DC2">
            <w:pPr>
              <w:pStyle w:val="TAC"/>
            </w:pPr>
          </w:p>
        </w:tc>
      </w:tr>
    </w:tbl>
    <w:p w14:paraId="2936E87F" w14:textId="77777777" w:rsidR="00FB6040" w:rsidRPr="00FC7496" w:rsidRDefault="00FB6040" w:rsidP="00FB6040"/>
    <w:p w14:paraId="3A82082F" w14:textId="77777777" w:rsidR="004224BE" w:rsidRPr="00FC7496" w:rsidRDefault="004224BE" w:rsidP="004224BE">
      <w:pPr>
        <w:pStyle w:val="TH"/>
      </w:pPr>
      <w:r w:rsidRPr="00FC7496">
        <w:t>Table 7.3.3.5.1-3A (columns 0–20): Physical resource allocation bitmap</w:t>
      </w:r>
      <w:r w:rsidRPr="00FC7496">
        <w:br/>
        <w:t>for DCI combination 1 (15 MHz)</w:t>
      </w:r>
    </w:p>
    <w:tbl>
      <w:tblPr>
        <w:tblW w:w="9056" w:type="dxa"/>
        <w:jc w:val="center"/>
        <w:tblCellMar>
          <w:left w:w="28" w:type="dxa"/>
        </w:tblCellMar>
        <w:tblLook w:val="04A0" w:firstRow="1" w:lastRow="0" w:firstColumn="1" w:lastColumn="0" w:noHBand="0" w:noVBand="1"/>
      </w:tblPr>
      <w:tblGrid>
        <w:gridCol w:w="1296"/>
        <w:gridCol w:w="317"/>
        <w:gridCol w:w="317"/>
        <w:gridCol w:w="317"/>
        <w:gridCol w:w="317"/>
        <w:gridCol w:w="317"/>
        <w:gridCol w:w="317"/>
        <w:gridCol w:w="317"/>
        <w:gridCol w:w="317"/>
        <w:gridCol w:w="317"/>
        <w:gridCol w:w="320"/>
        <w:gridCol w:w="417"/>
        <w:gridCol w:w="417"/>
        <w:gridCol w:w="417"/>
        <w:gridCol w:w="417"/>
        <w:gridCol w:w="417"/>
        <w:gridCol w:w="417"/>
        <w:gridCol w:w="417"/>
        <w:gridCol w:w="417"/>
        <w:gridCol w:w="417"/>
        <w:gridCol w:w="417"/>
        <w:gridCol w:w="417"/>
      </w:tblGrid>
      <w:tr w:rsidR="004224BE" w:rsidRPr="00FC7496" w14:paraId="439CDCF7" w14:textId="77777777" w:rsidTr="000A1F0B">
        <w:trPr>
          <w:jc w:val="center"/>
        </w:trPr>
        <w:tc>
          <w:tcPr>
            <w:tcW w:w="1296" w:type="dxa"/>
            <w:tcBorders>
              <w:top w:val="single" w:sz="4" w:space="0" w:color="auto"/>
              <w:left w:val="single" w:sz="4" w:space="0" w:color="auto"/>
              <w:bottom w:val="single" w:sz="4" w:space="0" w:color="auto"/>
              <w:right w:val="single" w:sz="4" w:space="0" w:color="auto"/>
            </w:tcBorders>
            <w:noWrap/>
            <w:vAlign w:val="bottom"/>
          </w:tcPr>
          <w:p w14:paraId="2980C7D2" w14:textId="77777777" w:rsidR="004224BE" w:rsidRPr="00FC7496" w:rsidRDefault="004224BE" w:rsidP="000A1F0B">
            <w:pPr>
              <w:pStyle w:val="TAL"/>
              <w:rPr>
                <w:rFonts w:cs="Arial"/>
                <w:szCs w:val="18"/>
              </w:rPr>
            </w:pPr>
            <w:r w:rsidRPr="00FC7496">
              <w:rPr>
                <w:i/>
                <w:iCs/>
              </w:rPr>
              <w:t>N</w:t>
            </w:r>
            <w:r w:rsidRPr="00FC7496">
              <w:rPr>
                <w:vertAlign w:val="subscript"/>
              </w:rPr>
              <w:t>PRB</w:t>
            </w:r>
          </w:p>
        </w:tc>
        <w:tc>
          <w:tcPr>
            <w:tcW w:w="317" w:type="dxa"/>
            <w:tcBorders>
              <w:top w:val="single" w:sz="4" w:space="0" w:color="auto"/>
              <w:left w:val="nil"/>
              <w:bottom w:val="single" w:sz="4" w:space="0" w:color="auto"/>
              <w:right w:val="single" w:sz="4" w:space="0" w:color="auto"/>
            </w:tcBorders>
            <w:noWrap/>
            <w:vAlign w:val="bottom"/>
          </w:tcPr>
          <w:p w14:paraId="4C7E8779" w14:textId="77777777" w:rsidR="004224BE" w:rsidRPr="00FC7496" w:rsidRDefault="004224BE" w:rsidP="000A1F0B">
            <w:pPr>
              <w:pStyle w:val="TAC"/>
            </w:pPr>
            <w:r w:rsidRPr="00FC7496">
              <w:t>0</w:t>
            </w:r>
          </w:p>
        </w:tc>
        <w:tc>
          <w:tcPr>
            <w:tcW w:w="317" w:type="dxa"/>
            <w:tcBorders>
              <w:top w:val="single" w:sz="4" w:space="0" w:color="auto"/>
              <w:left w:val="nil"/>
              <w:bottom w:val="single" w:sz="4" w:space="0" w:color="auto"/>
              <w:right w:val="single" w:sz="4" w:space="0" w:color="auto"/>
            </w:tcBorders>
            <w:noWrap/>
            <w:vAlign w:val="bottom"/>
          </w:tcPr>
          <w:p w14:paraId="2D201209" w14:textId="77777777" w:rsidR="004224BE" w:rsidRPr="00FC7496" w:rsidRDefault="004224BE" w:rsidP="000A1F0B">
            <w:pPr>
              <w:pStyle w:val="TAC"/>
            </w:pPr>
            <w:r w:rsidRPr="00FC7496">
              <w:t>1</w:t>
            </w:r>
          </w:p>
        </w:tc>
        <w:tc>
          <w:tcPr>
            <w:tcW w:w="317" w:type="dxa"/>
            <w:tcBorders>
              <w:top w:val="single" w:sz="4" w:space="0" w:color="auto"/>
              <w:left w:val="nil"/>
              <w:bottom w:val="single" w:sz="4" w:space="0" w:color="auto"/>
              <w:right w:val="single" w:sz="4" w:space="0" w:color="auto"/>
            </w:tcBorders>
            <w:noWrap/>
            <w:vAlign w:val="bottom"/>
          </w:tcPr>
          <w:p w14:paraId="4260BE62" w14:textId="77777777" w:rsidR="004224BE" w:rsidRPr="00FC7496" w:rsidRDefault="004224BE" w:rsidP="000A1F0B">
            <w:pPr>
              <w:pStyle w:val="TAC"/>
            </w:pPr>
            <w:r w:rsidRPr="00FC7496">
              <w:t>2</w:t>
            </w:r>
          </w:p>
        </w:tc>
        <w:tc>
          <w:tcPr>
            <w:tcW w:w="317" w:type="dxa"/>
            <w:tcBorders>
              <w:top w:val="single" w:sz="4" w:space="0" w:color="auto"/>
              <w:left w:val="nil"/>
              <w:bottom w:val="single" w:sz="4" w:space="0" w:color="auto"/>
              <w:right w:val="single" w:sz="4" w:space="0" w:color="auto"/>
            </w:tcBorders>
            <w:noWrap/>
            <w:vAlign w:val="bottom"/>
          </w:tcPr>
          <w:p w14:paraId="14748AA6" w14:textId="77777777" w:rsidR="004224BE" w:rsidRPr="00FC7496" w:rsidRDefault="004224BE" w:rsidP="000A1F0B">
            <w:pPr>
              <w:pStyle w:val="TAC"/>
            </w:pPr>
            <w:r w:rsidRPr="00FC7496">
              <w:t>3</w:t>
            </w:r>
          </w:p>
        </w:tc>
        <w:tc>
          <w:tcPr>
            <w:tcW w:w="317" w:type="dxa"/>
            <w:tcBorders>
              <w:top w:val="single" w:sz="4" w:space="0" w:color="auto"/>
              <w:left w:val="nil"/>
              <w:bottom w:val="single" w:sz="4" w:space="0" w:color="auto"/>
              <w:right w:val="single" w:sz="4" w:space="0" w:color="auto"/>
            </w:tcBorders>
            <w:noWrap/>
            <w:vAlign w:val="bottom"/>
          </w:tcPr>
          <w:p w14:paraId="55F7BC00" w14:textId="77777777" w:rsidR="004224BE" w:rsidRPr="00FC7496" w:rsidRDefault="004224BE" w:rsidP="000A1F0B">
            <w:pPr>
              <w:pStyle w:val="TAC"/>
            </w:pPr>
            <w:r w:rsidRPr="00FC7496">
              <w:t>4</w:t>
            </w:r>
          </w:p>
        </w:tc>
        <w:tc>
          <w:tcPr>
            <w:tcW w:w="317" w:type="dxa"/>
            <w:tcBorders>
              <w:top w:val="single" w:sz="4" w:space="0" w:color="auto"/>
              <w:left w:val="nil"/>
              <w:bottom w:val="single" w:sz="4" w:space="0" w:color="auto"/>
              <w:right w:val="single" w:sz="4" w:space="0" w:color="auto"/>
            </w:tcBorders>
            <w:noWrap/>
            <w:vAlign w:val="bottom"/>
          </w:tcPr>
          <w:p w14:paraId="1BF42099" w14:textId="77777777" w:rsidR="004224BE" w:rsidRPr="00FC7496" w:rsidRDefault="004224BE" w:rsidP="000A1F0B">
            <w:pPr>
              <w:pStyle w:val="TAC"/>
            </w:pPr>
            <w:r w:rsidRPr="00FC7496">
              <w:t>5</w:t>
            </w:r>
          </w:p>
        </w:tc>
        <w:tc>
          <w:tcPr>
            <w:tcW w:w="317" w:type="dxa"/>
            <w:tcBorders>
              <w:top w:val="single" w:sz="4" w:space="0" w:color="auto"/>
              <w:left w:val="nil"/>
              <w:bottom w:val="single" w:sz="4" w:space="0" w:color="auto"/>
              <w:right w:val="single" w:sz="4" w:space="0" w:color="auto"/>
            </w:tcBorders>
            <w:noWrap/>
            <w:vAlign w:val="bottom"/>
          </w:tcPr>
          <w:p w14:paraId="7F9343D4" w14:textId="77777777" w:rsidR="004224BE" w:rsidRPr="00FC7496" w:rsidRDefault="004224BE" w:rsidP="000A1F0B">
            <w:pPr>
              <w:pStyle w:val="TAC"/>
            </w:pPr>
            <w:r w:rsidRPr="00FC7496">
              <w:t>6</w:t>
            </w:r>
          </w:p>
        </w:tc>
        <w:tc>
          <w:tcPr>
            <w:tcW w:w="317" w:type="dxa"/>
            <w:tcBorders>
              <w:top w:val="single" w:sz="4" w:space="0" w:color="auto"/>
              <w:left w:val="nil"/>
              <w:bottom w:val="single" w:sz="4" w:space="0" w:color="auto"/>
              <w:right w:val="single" w:sz="4" w:space="0" w:color="auto"/>
            </w:tcBorders>
            <w:noWrap/>
            <w:vAlign w:val="bottom"/>
          </w:tcPr>
          <w:p w14:paraId="4F9E0956" w14:textId="77777777" w:rsidR="004224BE" w:rsidRPr="00FC7496" w:rsidRDefault="004224BE" w:rsidP="000A1F0B">
            <w:pPr>
              <w:pStyle w:val="TAC"/>
            </w:pPr>
            <w:r w:rsidRPr="00FC7496">
              <w:t>7</w:t>
            </w:r>
          </w:p>
        </w:tc>
        <w:tc>
          <w:tcPr>
            <w:tcW w:w="317" w:type="dxa"/>
            <w:tcBorders>
              <w:top w:val="single" w:sz="4" w:space="0" w:color="auto"/>
              <w:left w:val="nil"/>
              <w:bottom w:val="single" w:sz="4" w:space="0" w:color="auto"/>
              <w:right w:val="single" w:sz="4" w:space="0" w:color="auto"/>
            </w:tcBorders>
            <w:noWrap/>
            <w:vAlign w:val="bottom"/>
          </w:tcPr>
          <w:p w14:paraId="7CD902AD" w14:textId="77777777" w:rsidR="004224BE" w:rsidRPr="00FC7496" w:rsidRDefault="004224BE" w:rsidP="000A1F0B">
            <w:pPr>
              <w:pStyle w:val="TAC"/>
            </w:pPr>
            <w:r w:rsidRPr="00FC7496">
              <w:t>8</w:t>
            </w:r>
          </w:p>
        </w:tc>
        <w:tc>
          <w:tcPr>
            <w:tcW w:w="320" w:type="dxa"/>
            <w:tcBorders>
              <w:top w:val="single" w:sz="4" w:space="0" w:color="auto"/>
              <w:left w:val="nil"/>
              <w:bottom w:val="single" w:sz="4" w:space="0" w:color="auto"/>
              <w:right w:val="single" w:sz="4" w:space="0" w:color="auto"/>
            </w:tcBorders>
            <w:noWrap/>
            <w:vAlign w:val="bottom"/>
          </w:tcPr>
          <w:p w14:paraId="2C48B045" w14:textId="77777777" w:rsidR="004224BE" w:rsidRPr="00FC7496" w:rsidRDefault="004224BE" w:rsidP="000A1F0B">
            <w:pPr>
              <w:pStyle w:val="TAC"/>
            </w:pPr>
            <w:r w:rsidRPr="00FC7496">
              <w:t>9</w:t>
            </w:r>
          </w:p>
        </w:tc>
        <w:tc>
          <w:tcPr>
            <w:tcW w:w="417" w:type="dxa"/>
            <w:tcBorders>
              <w:top w:val="single" w:sz="4" w:space="0" w:color="auto"/>
              <w:left w:val="nil"/>
              <w:bottom w:val="single" w:sz="4" w:space="0" w:color="auto"/>
              <w:right w:val="single" w:sz="4" w:space="0" w:color="auto"/>
            </w:tcBorders>
            <w:noWrap/>
            <w:vAlign w:val="bottom"/>
          </w:tcPr>
          <w:p w14:paraId="7B9EFFA2" w14:textId="77777777" w:rsidR="004224BE" w:rsidRPr="00FC7496" w:rsidRDefault="004224BE" w:rsidP="000A1F0B">
            <w:pPr>
              <w:pStyle w:val="TAC"/>
            </w:pPr>
            <w:r w:rsidRPr="00FC7496">
              <w:t>10</w:t>
            </w:r>
          </w:p>
        </w:tc>
        <w:tc>
          <w:tcPr>
            <w:tcW w:w="417" w:type="dxa"/>
            <w:tcBorders>
              <w:top w:val="single" w:sz="4" w:space="0" w:color="auto"/>
              <w:left w:val="nil"/>
              <w:bottom w:val="single" w:sz="4" w:space="0" w:color="auto"/>
              <w:right w:val="single" w:sz="4" w:space="0" w:color="auto"/>
            </w:tcBorders>
            <w:noWrap/>
            <w:vAlign w:val="bottom"/>
          </w:tcPr>
          <w:p w14:paraId="1DC1EF60" w14:textId="77777777" w:rsidR="004224BE" w:rsidRPr="00FC7496" w:rsidRDefault="004224BE" w:rsidP="000A1F0B">
            <w:pPr>
              <w:pStyle w:val="TAC"/>
            </w:pPr>
            <w:r w:rsidRPr="00FC7496">
              <w:t>11</w:t>
            </w:r>
          </w:p>
        </w:tc>
        <w:tc>
          <w:tcPr>
            <w:tcW w:w="417" w:type="dxa"/>
            <w:tcBorders>
              <w:top w:val="single" w:sz="4" w:space="0" w:color="auto"/>
              <w:left w:val="nil"/>
              <w:bottom w:val="single" w:sz="4" w:space="0" w:color="auto"/>
              <w:right w:val="single" w:sz="4" w:space="0" w:color="auto"/>
            </w:tcBorders>
            <w:noWrap/>
            <w:vAlign w:val="bottom"/>
          </w:tcPr>
          <w:p w14:paraId="340903BA" w14:textId="77777777" w:rsidR="004224BE" w:rsidRPr="00FC7496" w:rsidRDefault="004224BE" w:rsidP="000A1F0B">
            <w:pPr>
              <w:pStyle w:val="TAC"/>
            </w:pPr>
            <w:r w:rsidRPr="00FC7496">
              <w:t>12</w:t>
            </w:r>
          </w:p>
        </w:tc>
        <w:tc>
          <w:tcPr>
            <w:tcW w:w="417" w:type="dxa"/>
            <w:tcBorders>
              <w:top w:val="single" w:sz="4" w:space="0" w:color="auto"/>
              <w:left w:val="nil"/>
              <w:bottom w:val="single" w:sz="4" w:space="0" w:color="auto"/>
              <w:right w:val="single" w:sz="4" w:space="0" w:color="auto"/>
            </w:tcBorders>
            <w:noWrap/>
            <w:vAlign w:val="bottom"/>
          </w:tcPr>
          <w:p w14:paraId="58E0C5D8" w14:textId="77777777" w:rsidR="004224BE" w:rsidRPr="00FC7496" w:rsidRDefault="004224BE" w:rsidP="000A1F0B">
            <w:pPr>
              <w:pStyle w:val="TAC"/>
            </w:pPr>
            <w:r w:rsidRPr="00FC7496">
              <w:t>13</w:t>
            </w:r>
          </w:p>
        </w:tc>
        <w:tc>
          <w:tcPr>
            <w:tcW w:w="417" w:type="dxa"/>
            <w:tcBorders>
              <w:top w:val="single" w:sz="4" w:space="0" w:color="auto"/>
              <w:left w:val="nil"/>
              <w:bottom w:val="single" w:sz="4" w:space="0" w:color="auto"/>
              <w:right w:val="single" w:sz="4" w:space="0" w:color="auto"/>
            </w:tcBorders>
            <w:noWrap/>
            <w:vAlign w:val="bottom"/>
          </w:tcPr>
          <w:p w14:paraId="4212D00D" w14:textId="77777777" w:rsidR="004224BE" w:rsidRPr="00FC7496" w:rsidRDefault="004224BE" w:rsidP="000A1F0B">
            <w:pPr>
              <w:pStyle w:val="TAC"/>
            </w:pPr>
            <w:r w:rsidRPr="00FC7496">
              <w:t>14</w:t>
            </w:r>
          </w:p>
        </w:tc>
        <w:tc>
          <w:tcPr>
            <w:tcW w:w="417" w:type="dxa"/>
            <w:tcBorders>
              <w:top w:val="single" w:sz="4" w:space="0" w:color="auto"/>
              <w:left w:val="nil"/>
              <w:bottom w:val="single" w:sz="4" w:space="0" w:color="auto"/>
              <w:right w:val="single" w:sz="4" w:space="0" w:color="auto"/>
            </w:tcBorders>
            <w:noWrap/>
            <w:vAlign w:val="bottom"/>
          </w:tcPr>
          <w:p w14:paraId="66C461BB" w14:textId="77777777" w:rsidR="004224BE" w:rsidRPr="00FC7496" w:rsidRDefault="004224BE" w:rsidP="000A1F0B">
            <w:pPr>
              <w:pStyle w:val="TAC"/>
            </w:pPr>
            <w:r w:rsidRPr="00FC7496">
              <w:t>15</w:t>
            </w:r>
          </w:p>
        </w:tc>
        <w:tc>
          <w:tcPr>
            <w:tcW w:w="417" w:type="dxa"/>
            <w:tcBorders>
              <w:top w:val="single" w:sz="4" w:space="0" w:color="auto"/>
              <w:left w:val="nil"/>
              <w:bottom w:val="single" w:sz="4" w:space="0" w:color="auto"/>
              <w:right w:val="single" w:sz="4" w:space="0" w:color="auto"/>
            </w:tcBorders>
            <w:noWrap/>
            <w:vAlign w:val="bottom"/>
          </w:tcPr>
          <w:p w14:paraId="16E62910" w14:textId="77777777" w:rsidR="004224BE" w:rsidRPr="00FC7496" w:rsidRDefault="004224BE" w:rsidP="000A1F0B">
            <w:pPr>
              <w:pStyle w:val="TAC"/>
            </w:pPr>
            <w:r w:rsidRPr="00FC7496">
              <w:t>16</w:t>
            </w:r>
          </w:p>
        </w:tc>
        <w:tc>
          <w:tcPr>
            <w:tcW w:w="417" w:type="dxa"/>
            <w:tcBorders>
              <w:top w:val="single" w:sz="4" w:space="0" w:color="auto"/>
              <w:left w:val="nil"/>
              <w:bottom w:val="single" w:sz="4" w:space="0" w:color="auto"/>
              <w:right w:val="single" w:sz="4" w:space="0" w:color="auto"/>
            </w:tcBorders>
            <w:noWrap/>
            <w:vAlign w:val="bottom"/>
          </w:tcPr>
          <w:p w14:paraId="16C21465" w14:textId="77777777" w:rsidR="004224BE" w:rsidRPr="00FC7496" w:rsidRDefault="004224BE" w:rsidP="000A1F0B">
            <w:pPr>
              <w:pStyle w:val="TAC"/>
            </w:pPr>
            <w:r w:rsidRPr="00FC7496">
              <w:t>17</w:t>
            </w:r>
          </w:p>
        </w:tc>
        <w:tc>
          <w:tcPr>
            <w:tcW w:w="417" w:type="dxa"/>
            <w:tcBorders>
              <w:top w:val="single" w:sz="4" w:space="0" w:color="auto"/>
              <w:left w:val="nil"/>
              <w:bottom w:val="single" w:sz="4" w:space="0" w:color="auto"/>
              <w:right w:val="single" w:sz="4" w:space="0" w:color="auto"/>
            </w:tcBorders>
            <w:noWrap/>
            <w:vAlign w:val="bottom"/>
          </w:tcPr>
          <w:p w14:paraId="2E952868" w14:textId="77777777" w:rsidR="004224BE" w:rsidRPr="00FC7496" w:rsidRDefault="004224BE" w:rsidP="000A1F0B">
            <w:pPr>
              <w:pStyle w:val="TAC"/>
            </w:pPr>
            <w:r w:rsidRPr="00FC7496">
              <w:t>18</w:t>
            </w:r>
          </w:p>
        </w:tc>
        <w:tc>
          <w:tcPr>
            <w:tcW w:w="417" w:type="dxa"/>
            <w:tcBorders>
              <w:top w:val="single" w:sz="4" w:space="0" w:color="auto"/>
              <w:left w:val="nil"/>
              <w:bottom w:val="single" w:sz="4" w:space="0" w:color="auto"/>
              <w:right w:val="single" w:sz="4" w:space="0" w:color="auto"/>
            </w:tcBorders>
            <w:noWrap/>
            <w:vAlign w:val="bottom"/>
          </w:tcPr>
          <w:p w14:paraId="2B3BDCB9" w14:textId="77777777" w:rsidR="004224BE" w:rsidRPr="00FC7496" w:rsidRDefault="004224BE" w:rsidP="000A1F0B">
            <w:pPr>
              <w:pStyle w:val="TAC"/>
            </w:pPr>
            <w:r w:rsidRPr="00FC7496">
              <w:t>19</w:t>
            </w:r>
          </w:p>
        </w:tc>
        <w:tc>
          <w:tcPr>
            <w:tcW w:w="417" w:type="dxa"/>
            <w:tcBorders>
              <w:top w:val="single" w:sz="4" w:space="0" w:color="auto"/>
              <w:left w:val="nil"/>
              <w:bottom w:val="single" w:sz="4" w:space="0" w:color="auto"/>
              <w:right w:val="single" w:sz="4" w:space="0" w:color="auto"/>
            </w:tcBorders>
            <w:noWrap/>
            <w:vAlign w:val="bottom"/>
          </w:tcPr>
          <w:p w14:paraId="328F6EDD" w14:textId="77777777" w:rsidR="004224BE" w:rsidRPr="00FC7496" w:rsidRDefault="004224BE" w:rsidP="000A1F0B">
            <w:pPr>
              <w:pStyle w:val="TAC"/>
            </w:pPr>
            <w:r w:rsidRPr="00FC7496">
              <w:t>20</w:t>
            </w:r>
          </w:p>
        </w:tc>
      </w:tr>
      <w:tr w:rsidR="004224BE" w:rsidRPr="00FC7496" w14:paraId="45B43263" w14:textId="77777777" w:rsidTr="000A1F0B">
        <w:trPr>
          <w:jc w:val="center"/>
        </w:trPr>
        <w:tc>
          <w:tcPr>
            <w:tcW w:w="1296" w:type="dxa"/>
            <w:tcBorders>
              <w:top w:val="nil"/>
              <w:left w:val="single" w:sz="4" w:space="0" w:color="auto"/>
              <w:bottom w:val="single" w:sz="4" w:space="0" w:color="auto"/>
              <w:right w:val="single" w:sz="4" w:space="0" w:color="auto"/>
            </w:tcBorders>
            <w:noWrap/>
            <w:vAlign w:val="bottom"/>
          </w:tcPr>
          <w:p w14:paraId="73D5D0E9" w14:textId="77777777" w:rsidR="004224BE" w:rsidRPr="00FC7496" w:rsidRDefault="004224BE" w:rsidP="000A1F0B">
            <w:pPr>
              <w:pStyle w:val="TAL"/>
              <w:rPr>
                <w:rFonts w:cs="Arial"/>
                <w:szCs w:val="18"/>
              </w:rPr>
            </w:pPr>
            <w:r w:rsidRPr="00FC7496">
              <w:rPr>
                <w:rFonts w:cs="Arial"/>
                <w:szCs w:val="18"/>
              </w:rPr>
              <w:t>BCCH</w:t>
            </w:r>
          </w:p>
        </w:tc>
        <w:tc>
          <w:tcPr>
            <w:tcW w:w="317" w:type="dxa"/>
            <w:tcBorders>
              <w:top w:val="nil"/>
              <w:left w:val="nil"/>
              <w:bottom w:val="single" w:sz="4" w:space="0" w:color="auto"/>
              <w:right w:val="single" w:sz="4" w:space="0" w:color="auto"/>
            </w:tcBorders>
            <w:shd w:val="clear" w:color="000000" w:fill="00FF00"/>
            <w:noWrap/>
            <w:vAlign w:val="bottom"/>
          </w:tcPr>
          <w:p w14:paraId="6CBC6B09"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136323CB"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5D60EF65"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6ACCEEEC"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noWrap/>
            <w:vAlign w:val="bottom"/>
          </w:tcPr>
          <w:p w14:paraId="52F6CFE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noWrap/>
            <w:vAlign w:val="bottom"/>
          </w:tcPr>
          <w:p w14:paraId="619236EB"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noWrap/>
            <w:vAlign w:val="bottom"/>
          </w:tcPr>
          <w:p w14:paraId="4151AE16"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noWrap/>
            <w:vAlign w:val="bottom"/>
          </w:tcPr>
          <w:p w14:paraId="75905E3A"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noWrap/>
            <w:vAlign w:val="bottom"/>
          </w:tcPr>
          <w:p w14:paraId="3E7BC7EA" w14:textId="77777777" w:rsidR="004224BE" w:rsidRPr="00FC7496" w:rsidRDefault="004224BE" w:rsidP="000A1F0B">
            <w:pPr>
              <w:pStyle w:val="TAC"/>
            </w:pPr>
          </w:p>
        </w:tc>
        <w:tc>
          <w:tcPr>
            <w:tcW w:w="320" w:type="dxa"/>
            <w:tcBorders>
              <w:top w:val="nil"/>
              <w:left w:val="nil"/>
              <w:bottom w:val="single" w:sz="4" w:space="0" w:color="auto"/>
              <w:right w:val="single" w:sz="4" w:space="0" w:color="auto"/>
            </w:tcBorders>
            <w:noWrap/>
            <w:vAlign w:val="bottom"/>
          </w:tcPr>
          <w:p w14:paraId="2DB124C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7FDC34F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3DE9BA2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4A9862A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530EA3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73A6FE1E"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686FC76C"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2342644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450D12A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2190EF2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503463C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04E44EEB" w14:textId="77777777" w:rsidR="004224BE" w:rsidRPr="00FC7496" w:rsidRDefault="004224BE" w:rsidP="000A1F0B">
            <w:pPr>
              <w:pStyle w:val="TAC"/>
            </w:pPr>
          </w:p>
        </w:tc>
      </w:tr>
      <w:tr w:rsidR="004224BE" w:rsidRPr="00FC7496" w14:paraId="6BA62BD5" w14:textId="77777777" w:rsidTr="000A1F0B">
        <w:trPr>
          <w:jc w:val="center"/>
        </w:trPr>
        <w:tc>
          <w:tcPr>
            <w:tcW w:w="1296" w:type="dxa"/>
            <w:tcBorders>
              <w:top w:val="nil"/>
              <w:left w:val="single" w:sz="4" w:space="0" w:color="auto"/>
              <w:bottom w:val="single" w:sz="4" w:space="0" w:color="auto"/>
              <w:right w:val="single" w:sz="4" w:space="0" w:color="auto"/>
            </w:tcBorders>
            <w:noWrap/>
            <w:vAlign w:val="bottom"/>
          </w:tcPr>
          <w:p w14:paraId="2CFDCF77" w14:textId="77777777" w:rsidR="004224BE" w:rsidRPr="00FC7496" w:rsidRDefault="004224BE" w:rsidP="000A1F0B">
            <w:pPr>
              <w:pStyle w:val="TAL"/>
              <w:rPr>
                <w:rFonts w:cs="Arial"/>
                <w:szCs w:val="18"/>
              </w:rPr>
            </w:pPr>
            <w:r w:rsidRPr="00FC7496">
              <w:rPr>
                <w:rFonts w:cs="Arial"/>
                <w:szCs w:val="18"/>
              </w:rPr>
              <w:t>PCCH</w:t>
            </w:r>
          </w:p>
        </w:tc>
        <w:tc>
          <w:tcPr>
            <w:tcW w:w="317" w:type="dxa"/>
            <w:tcBorders>
              <w:top w:val="nil"/>
              <w:left w:val="nil"/>
              <w:bottom w:val="single" w:sz="4" w:space="0" w:color="auto"/>
              <w:right w:val="single" w:sz="4" w:space="0" w:color="auto"/>
            </w:tcBorders>
            <w:noWrap/>
            <w:vAlign w:val="bottom"/>
          </w:tcPr>
          <w:p w14:paraId="200CD75B"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noWrap/>
            <w:vAlign w:val="bottom"/>
          </w:tcPr>
          <w:p w14:paraId="27AE90B5"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noWrap/>
            <w:vAlign w:val="bottom"/>
          </w:tcPr>
          <w:p w14:paraId="6EF230A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noWrap/>
            <w:vAlign w:val="bottom"/>
          </w:tcPr>
          <w:p w14:paraId="5C40E8F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00FFFF"/>
            <w:noWrap/>
            <w:vAlign w:val="bottom"/>
          </w:tcPr>
          <w:p w14:paraId="4135CFB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noWrap/>
            <w:vAlign w:val="bottom"/>
          </w:tcPr>
          <w:p w14:paraId="486DF7EB"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noWrap/>
            <w:vAlign w:val="bottom"/>
          </w:tcPr>
          <w:p w14:paraId="3DCCCFCF"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noWrap/>
            <w:vAlign w:val="bottom"/>
          </w:tcPr>
          <w:p w14:paraId="754CFF1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noWrap/>
            <w:vAlign w:val="bottom"/>
          </w:tcPr>
          <w:p w14:paraId="25E29C07" w14:textId="77777777" w:rsidR="004224BE" w:rsidRPr="00FC7496" w:rsidRDefault="004224BE" w:rsidP="000A1F0B">
            <w:pPr>
              <w:pStyle w:val="TAC"/>
            </w:pPr>
          </w:p>
        </w:tc>
        <w:tc>
          <w:tcPr>
            <w:tcW w:w="320" w:type="dxa"/>
            <w:tcBorders>
              <w:top w:val="nil"/>
              <w:left w:val="nil"/>
              <w:bottom w:val="single" w:sz="4" w:space="0" w:color="auto"/>
              <w:right w:val="single" w:sz="4" w:space="0" w:color="auto"/>
            </w:tcBorders>
            <w:noWrap/>
            <w:vAlign w:val="bottom"/>
          </w:tcPr>
          <w:p w14:paraId="0188727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6A9C025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7E13A06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51FD3C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7B0AA7CC"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62D444BA"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045D8B16"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13AD739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0038C606"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1D1176F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420D068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08C0E88D" w14:textId="77777777" w:rsidR="004224BE" w:rsidRPr="00FC7496" w:rsidRDefault="004224BE" w:rsidP="000A1F0B">
            <w:pPr>
              <w:pStyle w:val="TAC"/>
            </w:pPr>
          </w:p>
        </w:tc>
      </w:tr>
      <w:tr w:rsidR="004224BE" w:rsidRPr="00FC7496" w14:paraId="0835A74D" w14:textId="77777777" w:rsidTr="000A1F0B">
        <w:trPr>
          <w:jc w:val="center"/>
        </w:trPr>
        <w:tc>
          <w:tcPr>
            <w:tcW w:w="1296" w:type="dxa"/>
            <w:tcBorders>
              <w:top w:val="nil"/>
              <w:left w:val="single" w:sz="4" w:space="0" w:color="auto"/>
              <w:bottom w:val="single" w:sz="4" w:space="0" w:color="auto"/>
              <w:right w:val="single" w:sz="4" w:space="0" w:color="auto"/>
            </w:tcBorders>
            <w:noWrap/>
            <w:vAlign w:val="bottom"/>
          </w:tcPr>
          <w:p w14:paraId="60EC7693" w14:textId="77777777" w:rsidR="004224BE" w:rsidRPr="00FC7496" w:rsidRDefault="004224BE" w:rsidP="000A1F0B">
            <w:pPr>
              <w:pStyle w:val="TAL"/>
              <w:rPr>
                <w:rFonts w:cs="Arial"/>
                <w:szCs w:val="18"/>
              </w:rPr>
            </w:pPr>
            <w:r w:rsidRPr="00FC7496">
              <w:rPr>
                <w:rFonts w:cs="Arial"/>
                <w:szCs w:val="18"/>
              </w:rPr>
              <w:t>RAR</w:t>
            </w:r>
          </w:p>
        </w:tc>
        <w:tc>
          <w:tcPr>
            <w:tcW w:w="317" w:type="dxa"/>
            <w:tcBorders>
              <w:top w:val="nil"/>
              <w:left w:val="nil"/>
              <w:bottom w:val="single" w:sz="4" w:space="0" w:color="auto"/>
              <w:right w:val="single" w:sz="4" w:space="0" w:color="auto"/>
            </w:tcBorders>
            <w:noWrap/>
            <w:vAlign w:val="bottom"/>
          </w:tcPr>
          <w:p w14:paraId="6A8DCA5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noWrap/>
            <w:vAlign w:val="bottom"/>
          </w:tcPr>
          <w:p w14:paraId="5C97EC0E"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noWrap/>
            <w:vAlign w:val="bottom"/>
          </w:tcPr>
          <w:p w14:paraId="4B47B25F"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noWrap/>
            <w:vAlign w:val="bottom"/>
          </w:tcPr>
          <w:p w14:paraId="1892C5D3"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noWrap/>
            <w:vAlign w:val="bottom"/>
          </w:tcPr>
          <w:p w14:paraId="51BBE4ED"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304A378F"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2A422C29"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47A4F81C"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1ECF347F" w14:textId="77777777" w:rsidR="004224BE" w:rsidRPr="00FC7496" w:rsidRDefault="004224BE" w:rsidP="000A1F0B">
            <w:pPr>
              <w:pStyle w:val="TAC"/>
            </w:pPr>
          </w:p>
        </w:tc>
        <w:tc>
          <w:tcPr>
            <w:tcW w:w="320" w:type="dxa"/>
            <w:tcBorders>
              <w:top w:val="nil"/>
              <w:left w:val="nil"/>
              <w:bottom w:val="single" w:sz="4" w:space="0" w:color="auto"/>
              <w:right w:val="single" w:sz="4" w:space="0" w:color="auto"/>
            </w:tcBorders>
            <w:noWrap/>
            <w:vAlign w:val="bottom"/>
          </w:tcPr>
          <w:p w14:paraId="0E1DBC50"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25CE0A2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6C69344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1B06FF5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767DFF4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5AB6FE6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394A13C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69E57DC6"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241715E2"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24AF49B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73AC617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3724574B" w14:textId="77777777" w:rsidR="004224BE" w:rsidRPr="00FC7496" w:rsidRDefault="004224BE" w:rsidP="000A1F0B">
            <w:pPr>
              <w:pStyle w:val="TAC"/>
            </w:pPr>
          </w:p>
        </w:tc>
      </w:tr>
      <w:tr w:rsidR="004224BE" w:rsidRPr="00FC7496" w14:paraId="438F854B" w14:textId="77777777" w:rsidTr="000A1F0B">
        <w:trPr>
          <w:jc w:val="center"/>
        </w:trPr>
        <w:tc>
          <w:tcPr>
            <w:tcW w:w="1296" w:type="dxa"/>
            <w:tcBorders>
              <w:top w:val="nil"/>
              <w:left w:val="single" w:sz="4" w:space="0" w:color="auto"/>
              <w:bottom w:val="single" w:sz="4" w:space="0" w:color="auto"/>
              <w:right w:val="single" w:sz="4" w:space="0" w:color="auto"/>
            </w:tcBorders>
            <w:noWrap/>
            <w:vAlign w:val="bottom"/>
          </w:tcPr>
          <w:p w14:paraId="0D5FDA4A" w14:textId="473D7792" w:rsidR="004224BE" w:rsidRPr="00FC7496" w:rsidRDefault="004224BE" w:rsidP="000A1F0B">
            <w:pPr>
              <w:pStyle w:val="TAL"/>
              <w:rPr>
                <w:rFonts w:cs="Arial"/>
                <w:szCs w:val="18"/>
              </w:rPr>
            </w:pPr>
            <w:r w:rsidRPr="00FC7496">
              <w:rPr>
                <w:rFonts w:cs="Arial"/>
                <w:szCs w:val="18"/>
              </w:rPr>
              <w:t>UE-</w:t>
            </w:r>
            <w:r w:rsidR="00874774" w:rsidRPr="00874774">
              <w:rPr>
                <w:rFonts w:cs="Arial"/>
                <w:szCs w:val="18"/>
              </w:rPr>
              <w:t>Dedicated</w:t>
            </w:r>
          </w:p>
        </w:tc>
        <w:tc>
          <w:tcPr>
            <w:tcW w:w="317" w:type="dxa"/>
            <w:tcBorders>
              <w:top w:val="nil"/>
              <w:left w:val="nil"/>
              <w:bottom w:val="single" w:sz="4" w:space="0" w:color="auto"/>
              <w:right w:val="single" w:sz="4" w:space="0" w:color="auto"/>
            </w:tcBorders>
            <w:noWrap/>
            <w:vAlign w:val="bottom"/>
          </w:tcPr>
          <w:p w14:paraId="31460DE5"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noWrap/>
            <w:vAlign w:val="bottom"/>
          </w:tcPr>
          <w:p w14:paraId="678FC8D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noWrap/>
            <w:vAlign w:val="bottom"/>
          </w:tcPr>
          <w:p w14:paraId="12186787"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noWrap/>
            <w:vAlign w:val="bottom"/>
          </w:tcPr>
          <w:p w14:paraId="4D4858D8"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noWrap/>
            <w:vAlign w:val="bottom"/>
          </w:tcPr>
          <w:p w14:paraId="6B853626"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noWrap/>
            <w:vAlign w:val="bottom"/>
          </w:tcPr>
          <w:p w14:paraId="707B4E48"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noWrap/>
            <w:vAlign w:val="bottom"/>
          </w:tcPr>
          <w:p w14:paraId="4577115F"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noWrap/>
            <w:vAlign w:val="bottom"/>
          </w:tcPr>
          <w:p w14:paraId="03E2550A"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noWrap/>
            <w:vAlign w:val="bottom"/>
          </w:tcPr>
          <w:p w14:paraId="1CE506D9" w14:textId="77777777" w:rsidR="004224BE" w:rsidRPr="00FC7496" w:rsidRDefault="004224BE" w:rsidP="000A1F0B">
            <w:pPr>
              <w:pStyle w:val="TAC"/>
            </w:pPr>
          </w:p>
        </w:tc>
        <w:tc>
          <w:tcPr>
            <w:tcW w:w="320" w:type="dxa"/>
            <w:tcBorders>
              <w:top w:val="nil"/>
              <w:left w:val="nil"/>
              <w:bottom w:val="single" w:sz="4" w:space="0" w:color="auto"/>
              <w:right w:val="single" w:sz="4" w:space="0" w:color="auto"/>
            </w:tcBorders>
            <w:shd w:val="clear" w:color="000000" w:fill="FF99CC"/>
            <w:noWrap/>
            <w:vAlign w:val="bottom"/>
          </w:tcPr>
          <w:p w14:paraId="19447EB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3BECC3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9AD0C4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EBC155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108AC06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6052D7A"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FAE8246"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4C8B94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378D0C2"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CED4E8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6EAB01E"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4733A47" w14:textId="77777777" w:rsidR="004224BE" w:rsidRPr="00FC7496" w:rsidRDefault="004224BE" w:rsidP="000A1F0B">
            <w:pPr>
              <w:pStyle w:val="TAC"/>
            </w:pPr>
          </w:p>
        </w:tc>
      </w:tr>
    </w:tbl>
    <w:p w14:paraId="73F95D5E" w14:textId="77777777" w:rsidR="004224BE" w:rsidRPr="00FC7496" w:rsidRDefault="004224BE" w:rsidP="004224BE"/>
    <w:p w14:paraId="407FD828" w14:textId="77777777" w:rsidR="004224BE" w:rsidRPr="00FC7496" w:rsidRDefault="004224BE" w:rsidP="004224BE">
      <w:pPr>
        <w:pStyle w:val="TH"/>
      </w:pPr>
      <w:r w:rsidRPr="00FC7496">
        <w:t>Table 7.3.3.5.1-3B (columns 21-74): Physical resource allocation bitmap</w:t>
      </w:r>
      <w:r w:rsidRPr="00FC7496">
        <w:br/>
        <w:t>for DCI combination 1 (15 MHz)</w:t>
      </w:r>
    </w:p>
    <w:tbl>
      <w:tblPr>
        <w:tblW w:w="9526" w:type="dxa"/>
        <w:jc w:val="center"/>
        <w:tblCellMar>
          <w:left w:w="28" w:type="dxa"/>
        </w:tblCellMar>
        <w:tblLook w:val="04A0" w:firstRow="1" w:lastRow="0" w:firstColumn="1" w:lastColumn="0" w:noHBand="0" w:noVBand="1"/>
      </w:tblPr>
      <w:tblGrid>
        <w:gridCol w:w="1152"/>
        <w:gridCol w:w="561"/>
        <w:gridCol w:w="417"/>
        <w:gridCol w:w="417"/>
        <w:gridCol w:w="417"/>
        <w:gridCol w:w="417"/>
        <w:gridCol w:w="417"/>
        <w:gridCol w:w="417"/>
        <w:gridCol w:w="417"/>
        <w:gridCol w:w="417"/>
        <w:gridCol w:w="417"/>
        <w:gridCol w:w="960"/>
        <w:gridCol w:w="1720"/>
        <w:gridCol w:w="1380"/>
      </w:tblGrid>
      <w:tr w:rsidR="004224BE" w:rsidRPr="00FC7496" w14:paraId="122386AF" w14:textId="77777777" w:rsidTr="000A1F0B">
        <w:trPr>
          <w:jc w:val="center"/>
        </w:trPr>
        <w:tc>
          <w:tcPr>
            <w:tcW w:w="1152" w:type="dxa"/>
            <w:tcBorders>
              <w:top w:val="single" w:sz="4" w:space="0" w:color="auto"/>
              <w:left w:val="single" w:sz="4" w:space="0" w:color="auto"/>
              <w:bottom w:val="single" w:sz="4" w:space="0" w:color="auto"/>
              <w:right w:val="single" w:sz="4" w:space="0" w:color="auto"/>
            </w:tcBorders>
            <w:noWrap/>
            <w:vAlign w:val="bottom"/>
          </w:tcPr>
          <w:p w14:paraId="03945DDD" w14:textId="77777777" w:rsidR="004224BE" w:rsidRPr="00FC7496" w:rsidRDefault="004224BE" w:rsidP="000A1F0B">
            <w:pPr>
              <w:pStyle w:val="TAL"/>
              <w:rPr>
                <w:rFonts w:cs="Arial"/>
                <w:szCs w:val="18"/>
              </w:rPr>
            </w:pPr>
            <w:r w:rsidRPr="00FC7496">
              <w:rPr>
                <w:i/>
                <w:iCs/>
              </w:rPr>
              <w:t>N</w:t>
            </w:r>
            <w:r w:rsidRPr="00FC7496">
              <w:rPr>
                <w:vertAlign w:val="subscript"/>
              </w:rPr>
              <w:t>PRB</w:t>
            </w:r>
          </w:p>
        </w:tc>
        <w:tc>
          <w:tcPr>
            <w:tcW w:w="561" w:type="dxa"/>
            <w:tcBorders>
              <w:top w:val="single" w:sz="4" w:space="0" w:color="auto"/>
              <w:left w:val="nil"/>
              <w:bottom w:val="single" w:sz="4" w:space="0" w:color="auto"/>
              <w:right w:val="single" w:sz="4" w:space="0" w:color="auto"/>
            </w:tcBorders>
            <w:noWrap/>
            <w:vAlign w:val="bottom"/>
          </w:tcPr>
          <w:p w14:paraId="6DE186E7" w14:textId="77777777" w:rsidR="004224BE" w:rsidRPr="00FC7496" w:rsidRDefault="004224BE" w:rsidP="000A1F0B">
            <w:pPr>
              <w:pStyle w:val="TAC"/>
            </w:pPr>
            <w:r w:rsidRPr="00FC7496">
              <w:t>21</w:t>
            </w:r>
          </w:p>
        </w:tc>
        <w:tc>
          <w:tcPr>
            <w:tcW w:w="417" w:type="dxa"/>
            <w:tcBorders>
              <w:top w:val="single" w:sz="4" w:space="0" w:color="auto"/>
              <w:left w:val="nil"/>
              <w:bottom w:val="single" w:sz="4" w:space="0" w:color="auto"/>
              <w:right w:val="single" w:sz="4" w:space="0" w:color="auto"/>
            </w:tcBorders>
            <w:noWrap/>
            <w:vAlign w:val="bottom"/>
          </w:tcPr>
          <w:p w14:paraId="00013ECA" w14:textId="77777777" w:rsidR="004224BE" w:rsidRPr="00FC7496" w:rsidRDefault="004224BE" w:rsidP="000A1F0B">
            <w:pPr>
              <w:pStyle w:val="TAC"/>
            </w:pPr>
            <w:r w:rsidRPr="00FC7496">
              <w:t>22</w:t>
            </w:r>
          </w:p>
        </w:tc>
        <w:tc>
          <w:tcPr>
            <w:tcW w:w="417" w:type="dxa"/>
            <w:tcBorders>
              <w:top w:val="single" w:sz="4" w:space="0" w:color="auto"/>
              <w:left w:val="nil"/>
              <w:bottom w:val="single" w:sz="4" w:space="0" w:color="auto"/>
              <w:right w:val="single" w:sz="4" w:space="0" w:color="auto"/>
            </w:tcBorders>
            <w:noWrap/>
            <w:vAlign w:val="bottom"/>
          </w:tcPr>
          <w:p w14:paraId="4AD26A07" w14:textId="77777777" w:rsidR="004224BE" w:rsidRPr="00FC7496" w:rsidRDefault="004224BE" w:rsidP="000A1F0B">
            <w:pPr>
              <w:pStyle w:val="TAC"/>
            </w:pPr>
            <w:r w:rsidRPr="00FC7496">
              <w:t>23</w:t>
            </w:r>
          </w:p>
        </w:tc>
        <w:tc>
          <w:tcPr>
            <w:tcW w:w="417" w:type="dxa"/>
            <w:tcBorders>
              <w:top w:val="single" w:sz="4" w:space="0" w:color="auto"/>
              <w:left w:val="nil"/>
              <w:bottom w:val="single" w:sz="4" w:space="0" w:color="auto"/>
              <w:right w:val="single" w:sz="4" w:space="0" w:color="auto"/>
            </w:tcBorders>
            <w:noWrap/>
            <w:vAlign w:val="bottom"/>
          </w:tcPr>
          <w:p w14:paraId="053A738D" w14:textId="77777777" w:rsidR="004224BE" w:rsidRPr="00FC7496" w:rsidRDefault="004224BE" w:rsidP="000A1F0B">
            <w:pPr>
              <w:pStyle w:val="TAC"/>
            </w:pPr>
            <w:r w:rsidRPr="00FC7496">
              <w:t>24</w:t>
            </w:r>
          </w:p>
        </w:tc>
        <w:tc>
          <w:tcPr>
            <w:tcW w:w="417" w:type="dxa"/>
            <w:tcBorders>
              <w:top w:val="single" w:sz="4" w:space="0" w:color="auto"/>
              <w:left w:val="nil"/>
              <w:bottom w:val="single" w:sz="4" w:space="0" w:color="auto"/>
              <w:right w:val="single" w:sz="4" w:space="0" w:color="auto"/>
            </w:tcBorders>
            <w:noWrap/>
            <w:vAlign w:val="bottom"/>
          </w:tcPr>
          <w:p w14:paraId="2E6FA3DE" w14:textId="77777777" w:rsidR="004224BE" w:rsidRPr="00FC7496" w:rsidRDefault="004224BE" w:rsidP="000A1F0B">
            <w:pPr>
              <w:pStyle w:val="TAC"/>
            </w:pPr>
            <w:r w:rsidRPr="00FC7496">
              <w:t>25</w:t>
            </w:r>
          </w:p>
        </w:tc>
        <w:tc>
          <w:tcPr>
            <w:tcW w:w="417" w:type="dxa"/>
            <w:tcBorders>
              <w:top w:val="single" w:sz="4" w:space="0" w:color="auto"/>
              <w:left w:val="nil"/>
              <w:bottom w:val="single" w:sz="4" w:space="0" w:color="auto"/>
              <w:right w:val="single" w:sz="4" w:space="0" w:color="auto"/>
            </w:tcBorders>
            <w:noWrap/>
            <w:vAlign w:val="bottom"/>
          </w:tcPr>
          <w:p w14:paraId="0BEE459B" w14:textId="77777777" w:rsidR="004224BE" w:rsidRPr="00FC7496" w:rsidRDefault="004224BE" w:rsidP="000A1F0B">
            <w:pPr>
              <w:pStyle w:val="TAC"/>
            </w:pPr>
            <w:r w:rsidRPr="00FC7496">
              <w:t>26</w:t>
            </w:r>
          </w:p>
        </w:tc>
        <w:tc>
          <w:tcPr>
            <w:tcW w:w="417" w:type="dxa"/>
            <w:tcBorders>
              <w:top w:val="single" w:sz="4" w:space="0" w:color="auto"/>
              <w:left w:val="nil"/>
              <w:bottom w:val="single" w:sz="4" w:space="0" w:color="auto"/>
              <w:right w:val="single" w:sz="4" w:space="0" w:color="auto"/>
            </w:tcBorders>
            <w:noWrap/>
            <w:vAlign w:val="bottom"/>
          </w:tcPr>
          <w:p w14:paraId="4EF10980" w14:textId="77777777" w:rsidR="004224BE" w:rsidRPr="00FC7496" w:rsidRDefault="004224BE" w:rsidP="000A1F0B">
            <w:pPr>
              <w:pStyle w:val="TAC"/>
            </w:pPr>
            <w:r w:rsidRPr="00FC7496">
              <w:t>27</w:t>
            </w:r>
          </w:p>
        </w:tc>
        <w:tc>
          <w:tcPr>
            <w:tcW w:w="417" w:type="dxa"/>
            <w:tcBorders>
              <w:top w:val="single" w:sz="4" w:space="0" w:color="auto"/>
              <w:left w:val="nil"/>
              <w:bottom w:val="single" w:sz="4" w:space="0" w:color="auto"/>
              <w:right w:val="single" w:sz="4" w:space="0" w:color="auto"/>
            </w:tcBorders>
            <w:noWrap/>
            <w:vAlign w:val="bottom"/>
          </w:tcPr>
          <w:p w14:paraId="10064433" w14:textId="77777777" w:rsidR="004224BE" w:rsidRPr="00FC7496" w:rsidRDefault="004224BE" w:rsidP="000A1F0B">
            <w:pPr>
              <w:pStyle w:val="TAC"/>
            </w:pPr>
            <w:r w:rsidRPr="00FC7496">
              <w:t>28</w:t>
            </w:r>
          </w:p>
        </w:tc>
        <w:tc>
          <w:tcPr>
            <w:tcW w:w="417" w:type="dxa"/>
            <w:tcBorders>
              <w:top w:val="single" w:sz="4" w:space="0" w:color="auto"/>
              <w:left w:val="nil"/>
              <w:bottom w:val="single" w:sz="4" w:space="0" w:color="auto"/>
              <w:right w:val="single" w:sz="4" w:space="0" w:color="auto"/>
            </w:tcBorders>
            <w:noWrap/>
            <w:vAlign w:val="bottom"/>
          </w:tcPr>
          <w:p w14:paraId="5B73240E" w14:textId="77777777" w:rsidR="004224BE" w:rsidRPr="00FC7496" w:rsidRDefault="004224BE" w:rsidP="000A1F0B">
            <w:pPr>
              <w:pStyle w:val="TAC"/>
            </w:pPr>
            <w:r w:rsidRPr="00FC7496">
              <w:t>29</w:t>
            </w:r>
          </w:p>
        </w:tc>
        <w:tc>
          <w:tcPr>
            <w:tcW w:w="417" w:type="dxa"/>
            <w:tcBorders>
              <w:top w:val="single" w:sz="4" w:space="0" w:color="auto"/>
              <w:left w:val="nil"/>
              <w:bottom w:val="single" w:sz="4" w:space="0" w:color="auto"/>
              <w:right w:val="single" w:sz="4" w:space="0" w:color="auto"/>
            </w:tcBorders>
            <w:noWrap/>
            <w:vAlign w:val="bottom"/>
          </w:tcPr>
          <w:p w14:paraId="6B3B0A85" w14:textId="77777777" w:rsidR="004224BE" w:rsidRPr="00FC7496" w:rsidRDefault="004224BE" w:rsidP="000A1F0B">
            <w:pPr>
              <w:pStyle w:val="TAC"/>
            </w:pPr>
            <w:r w:rsidRPr="00FC7496">
              <w:t>30</w:t>
            </w:r>
          </w:p>
        </w:tc>
        <w:tc>
          <w:tcPr>
            <w:tcW w:w="960" w:type="dxa"/>
            <w:tcBorders>
              <w:top w:val="single" w:sz="4" w:space="0" w:color="auto"/>
              <w:left w:val="nil"/>
              <w:bottom w:val="single" w:sz="4" w:space="0" w:color="auto"/>
              <w:right w:val="single" w:sz="4" w:space="0" w:color="auto"/>
            </w:tcBorders>
            <w:noWrap/>
            <w:vAlign w:val="bottom"/>
          </w:tcPr>
          <w:p w14:paraId="530F7D90" w14:textId="77777777" w:rsidR="004224BE" w:rsidRPr="00FC7496" w:rsidRDefault="004224BE" w:rsidP="000A1F0B">
            <w:pPr>
              <w:pStyle w:val="TAC"/>
            </w:pPr>
            <w:r w:rsidRPr="00FC7496">
              <w:t>31..33</w:t>
            </w:r>
          </w:p>
        </w:tc>
        <w:tc>
          <w:tcPr>
            <w:tcW w:w="1720" w:type="dxa"/>
            <w:tcBorders>
              <w:top w:val="single" w:sz="4" w:space="0" w:color="auto"/>
              <w:left w:val="nil"/>
              <w:bottom w:val="single" w:sz="4" w:space="0" w:color="auto"/>
              <w:right w:val="single" w:sz="4" w:space="0" w:color="auto"/>
            </w:tcBorders>
            <w:shd w:val="clear" w:color="000000" w:fill="FFFF00"/>
            <w:noWrap/>
            <w:vAlign w:val="bottom"/>
          </w:tcPr>
          <w:p w14:paraId="1450D0DC" w14:textId="77777777" w:rsidR="004224BE" w:rsidRPr="00FC7496" w:rsidRDefault="004224BE" w:rsidP="000A1F0B">
            <w:pPr>
              <w:pStyle w:val="TAC"/>
            </w:pPr>
            <w:r w:rsidRPr="00FC7496">
              <w:t>34..41</w:t>
            </w:r>
          </w:p>
        </w:tc>
        <w:tc>
          <w:tcPr>
            <w:tcW w:w="1380" w:type="dxa"/>
            <w:tcBorders>
              <w:top w:val="single" w:sz="4" w:space="0" w:color="auto"/>
              <w:left w:val="nil"/>
              <w:bottom w:val="single" w:sz="4" w:space="0" w:color="auto"/>
              <w:right w:val="single" w:sz="4" w:space="0" w:color="auto"/>
            </w:tcBorders>
            <w:noWrap/>
            <w:vAlign w:val="bottom"/>
          </w:tcPr>
          <w:p w14:paraId="7B694FB3" w14:textId="77777777" w:rsidR="004224BE" w:rsidRPr="00FC7496" w:rsidRDefault="004224BE" w:rsidP="000A1F0B">
            <w:pPr>
              <w:pStyle w:val="TAC"/>
            </w:pPr>
            <w:r w:rsidRPr="00FC7496">
              <w:t>42..74</w:t>
            </w:r>
          </w:p>
        </w:tc>
      </w:tr>
      <w:tr w:rsidR="004224BE" w:rsidRPr="00FC7496" w14:paraId="1E7C4B6E" w14:textId="77777777" w:rsidTr="000A1F0B">
        <w:trPr>
          <w:jc w:val="center"/>
        </w:trPr>
        <w:tc>
          <w:tcPr>
            <w:tcW w:w="1152" w:type="dxa"/>
            <w:tcBorders>
              <w:top w:val="nil"/>
              <w:left w:val="single" w:sz="4" w:space="0" w:color="auto"/>
              <w:bottom w:val="single" w:sz="4" w:space="0" w:color="auto"/>
              <w:right w:val="single" w:sz="4" w:space="0" w:color="auto"/>
            </w:tcBorders>
            <w:noWrap/>
            <w:vAlign w:val="bottom"/>
          </w:tcPr>
          <w:p w14:paraId="77F29667" w14:textId="77777777" w:rsidR="004224BE" w:rsidRPr="00FC7496" w:rsidRDefault="004224BE" w:rsidP="000A1F0B">
            <w:pPr>
              <w:pStyle w:val="TAL"/>
              <w:rPr>
                <w:rFonts w:cs="Arial"/>
                <w:szCs w:val="18"/>
              </w:rPr>
            </w:pPr>
            <w:r w:rsidRPr="00FC7496">
              <w:rPr>
                <w:rFonts w:cs="Arial"/>
                <w:szCs w:val="18"/>
              </w:rPr>
              <w:t>BCCH</w:t>
            </w:r>
          </w:p>
        </w:tc>
        <w:tc>
          <w:tcPr>
            <w:tcW w:w="561" w:type="dxa"/>
            <w:tcBorders>
              <w:top w:val="nil"/>
              <w:left w:val="nil"/>
              <w:bottom w:val="single" w:sz="4" w:space="0" w:color="auto"/>
              <w:right w:val="single" w:sz="4" w:space="0" w:color="auto"/>
            </w:tcBorders>
            <w:noWrap/>
            <w:vAlign w:val="bottom"/>
          </w:tcPr>
          <w:p w14:paraId="3080DB6A"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5A6E3DDC"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5247FE4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2EF2F66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39E4D7D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1B3932F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7C64073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2476982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74B73C9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349D8BA9" w14:textId="77777777" w:rsidR="004224BE" w:rsidRPr="00FC7496" w:rsidRDefault="004224BE" w:rsidP="000A1F0B">
            <w:pPr>
              <w:pStyle w:val="TAC"/>
            </w:pPr>
          </w:p>
        </w:tc>
        <w:tc>
          <w:tcPr>
            <w:tcW w:w="960" w:type="dxa"/>
            <w:vMerge w:val="restart"/>
            <w:tcBorders>
              <w:top w:val="nil"/>
              <w:left w:val="single" w:sz="4" w:space="0" w:color="auto"/>
              <w:bottom w:val="single" w:sz="4" w:space="0" w:color="000000"/>
              <w:right w:val="single" w:sz="4" w:space="0" w:color="auto"/>
            </w:tcBorders>
            <w:shd w:val="clear" w:color="000000" w:fill="C0C0C0"/>
            <w:vAlign w:val="center"/>
          </w:tcPr>
          <w:p w14:paraId="1B039B74" w14:textId="77777777" w:rsidR="004224BE" w:rsidRPr="00FC7496" w:rsidRDefault="004224BE" w:rsidP="000A1F0B">
            <w:pPr>
              <w:pStyle w:val="TAC"/>
            </w:pPr>
            <w:r w:rsidRPr="00FC7496">
              <w:t>Not Used</w:t>
            </w:r>
          </w:p>
        </w:tc>
        <w:tc>
          <w:tcPr>
            <w:tcW w:w="1720" w:type="dxa"/>
            <w:vMerge w:val="restart"/>
            <w:tcBorders>
              <w:top w:val="nil"/>
              <w:left w:val="single" w:sz="4" w:space="0" w:color="auto"/>
              <w:bottom w:val="single" w:sz="4" w:space="0" w:color="000000"/>
              <w:right w:val="single" w:sz="4" w:space="0" w:color="auto"/>
            </w:tcBorders>
            <w:shd w:val="thinReverseDiagStripe" w:color="000000" w:fill="auto"/>
            <w:vAlign w:val="center"/>
          </w:tcPr>
          <w:p w14:paraId="746F686F" w14:textId="77777777" w:rsidR="004224BE" w:rsidRPr="00FC7496" w:rsidRDefault="004224BE" w:rsidP="000A1F0B">
            <w:pPr>
              <w:pStyle w:val="TAC"/>
            </w:pPr>
            <w:r w:rsidRPr="00FC7496">
              <w:t>Used for PBCH and other common signals</w:t>
            </w:r>
          </w:p>
        </w:tc>
        <w:tc>
          <w:tcPr>
            <w:tcW w:w="1380" w:type="dxa"/>
            <w:vMerge w:val="restart"/>
            <w:tcBorders>
              <w:top w:val="nil"/>
              <w:left w:val="single" w:sz="4" w:space="0" w:color="auto"/>
              <w:bottom w:val="single" w:sz="4" w:space="0" w:color="000000"/>
              <w:right w:val="single" w:sz="4" w:space="0" w:color="auto"/>
            </w:tcBorders>
            <w:shd w:val="clear" w:color="000000" w:fill="C0C0C0"/>
            <w:vAlign w:val="center"/>
          </w:tcPr>
          <w:p w14:paraId="71066C79" w14:textId="77777777" w:rsidR="004224BE" w:rsidRPr="00FC7496" w:rsidRDefault="004224BE" w:rsidP="000A1F0B">
            <w:pPr>
              <w:pStyle w:val="TAC"/>
            </w:pPr>
            <w:r w:rsidRPr="00FC7496">
              <w:t>Not Used</w:t>
            </w:r>
          </w:p>
        </w:tc>
      </w:tr>
      <w:tr w:rsidR="004224BE" w:rsidRPr="00FC7496" w14:paraId="5FE5854C" w14:textId="77777777" w:rsidTr="000A1F0B">
        <w:trPr>
          <w:jc w:val="center"/>
        </w:trPr>
        <w:tc>
          <w:tcPr>
            <w:tcW w:w="1152" w:type="dxa"/>
            <w:tcBorders>
              <w:top w:val="nil"/>
              <w:left w:val="single" w:sz="4" w:space="0" w:color="auto"/>
              <w:bottom w:val="single" w:sz="4" w:space="0" w:color="auto"/>
              <w:right w:val="single" w:sz="4" w:space="0" w:color="auto"/>
            </w:tcBorders>
            <w:noWrap/>
            <w:vAlign w:val="bottom"/>
          </w:tcPr>
          <w:p w14:paraId="21667CFA" w14:textId="77777777" w:rsidR="004224BE" w:rsidRPr="00FC7496" w:rsidRDefault="004224BE" w:rsidP="000A1F0B">
            <w:pPr>
              <w:pStyle w:val="TAL"/>
              <w:rPr>
                <w:rFonts w:cs="Arial"/>
                <w:szCs w:val="18"/>
              </w:rPr>
            </w:pPr>
            <w:r w:rsidRPr="00FC7496">
              <w:rPr>
                <w:rFonts w:cs="Arial"/>
                <w:szCs w:val="18"/>
              </w:rPr>
              <w:t>PCCH</w:t>
            </w:r>
          </w:p>
        </w:tc>
        <w:tc>
          <w:tcPr>
            <w:tcW w:w="561" w:type="dxa"/>
            <w:tcBorders>
              <w:top w:val="nil"/>
              <w:left w:val="nil"/>
              <w:bottom w:val="single" w:sz="4" w:space="0" w:color="auto"/>
              <w:right w:val="single" w:sz="4" w:space="0" w:color="auto"/>
            </w:tcBorders>
            <w:noWrap/>
            <w:vAlign w:val="bottom"/>
          </w:tcPr>
          <w:p w14:paraId="73D5374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55B631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4999AB3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27499D9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4E2F906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11C4BF5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43EDAF0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1061208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792A75B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6CF406E3" w14:textId="77777777" w:rsidR="004224BE" w:rsidRPr="00FC7496" w:rsidRDefault="004224BE" w:rsidP="000A1F0B">
            <w:pPr>
              <w:pStyle w:val="TAC"/>
            </w:pPr>
          </w:p>
        </w:tc>
        <w:tc>
          <w:tcPr>
            <w:tcW w:w="960" w:type="dxa"/>
            <w:vMerge/>
            <w:tcBorders>
              <w:top w:val="nil"/>
              <w:left w:val="single" w:sz="4" w:space="0" w:color="auto"/>
              <w:bottom w:val="single" w:sz="4" w:space="0" w:color="000000"/>
              <w:right w:val="single" w:sz="4" w:space="0" w:color="auto"/>
            </w:tcBorders>
            <w:vAlign w:val="center"/>
          </w:tcPr>
          <w:p w14:paraId="68B91EE2" w14:textId="77777777" w:rsidR="004224BE" w:rsidRPr="00FC7496" w:rsidRDefault="004224BE" w:rsidP="000A1F0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20E2BE03" w14:textId="77777777" w:rsidR="004224BE" w:rsidRPr="00FC7496" w:rsidRDefault="004224BE" w:rsidP="000A1F0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35A040DF" w14:textId="77777777" w:rsidR="004224BE" w:rsidRPr="00FC7496" w:rsidRDefault="004224BE" w:rsidP="000A1F0B">
            <w:pPr>
              <w:pStyle w:val="TAC"/>
              <w:rPr>
                <w:b/>
                <w:bCs/>
              </w:rPr>
            </w:pPr>
          </w:p>
        </w:tc>
      </w:tr>
      <w:tr w:rsidR="004224BE" w:rsidRPr="00FC7496" w14:paraId="5DD3BE36" w14:textId="77777777" w:rsidTr="000A1F0B">
        <w:trPr>
          <w:jc w:val="center"/>
        </w:trPr>
        <w:tc>
          <w:tcPr>
            <w:tcW w:w="1152" w:type="dxa"/>
            <w:tcBorders>
              <w:top w:val="nil"/>
              <w:left w:val="single" w:sz="4" w:space="0" w:color="auto"/>
              <w:bottom w:val="single" w:sz="4" w:space="0" w:color="auto"/>
              <w:right w:val="single" w:sz="4" w:space="0" w:color="auto"/>
            </w:tcBorders>
            <w:noWrap/>
            <w:vAlign w:val="bottom"/>
          </w:tcPr>
          <w:p w14:paraId="0337B018" w14:textId="77777777" w:rsidR="004224BE" w:rsidRPr="00FC7496" w:rsidRDefault="004224BE" w:rsidP="000A1F0B">
            <w:pPr>
              <w:pStyle w:val="TAL"/>
              <w:rPr>
                <w:rFonts w:cs="Arial"/>
                <w:szCs w:val="18"/>
              </w:rPr>
            </w:pPr>
            <w:r w:rsidRPr="00FC7496">
              <w:rPr>
                <w:rFonts w:cs="Arial"/>
                <w:szCs w:val="18"/>
              </w:rPr>
              <w:t>RAR</w:t>
            </w:r>
          </w:p>
        </w:tc>
        <w:tc>
          <w:tcPr>
            <w:tcW w:w="561" w:type="dxa"/>
            <w:tcBorders>
              <w:top w:val="nil"/>
              <w:left w:val="nil"/>
              <w:bottom w:val="single" w:sz="4" w:space="0" w:color="auto"/>
              <w:right w:val="single" w:sz="4" w:space="0" w:color="auto"/>
            </w:tcBorders>
            <w:noWrap/>
            <w:vAlign w:val="bottom"/>
          </w:tcPr>
          <w:p w14:paraId="0A6B496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50EB051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632E9DE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0E6BB88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5593BDB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1FE1A35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2E4431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092F912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00DF4A9A"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113D9E7C" w14:textId="77777777" w:rsidR="004224BE" w:rsidRPr="00FC7496" w:rsidRDefault="004224BE" w:rsidP="000A1F0B">
            <w:pPr>
              <w:pStyle w:val="TAC"/>
            </w:pPr>
          </w:p>
        </w:tc>
        <w:tc>
          <w:tcPr>
            <w:tcW w:w="960" w:type="dxa"/>
            <w:vMerge/>
            <w:tcBorders>
              <w:top w:val="nil"/>
              <w:left w:val="single" w:sz="4" w:space="0" w:color="auto"/>
              <w:bottom w:val="single" w:sz="4" w:space="0" w:color="000000"/>
              <w:right w:val="single" w:sz="4" w:space="0" w:color="auto"/>
            </w:tcBorders>
            <w:vAlign w:val="center"/>
          </w:tcPr>
          <w:p w14:paraId="03F5B8CB" w14:textId="77777777" w:rsidR="004224BE" w:rsidRPr="00FC7496" w:rsidRDefault="004224BE" w:rsidP="000A1F0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04BEF624" w14:textId="77777777" w:rsidR="004224BE" w:rsidRPr="00FC7496" w:rsidRDefault="004224BE" w:rsidP="000A1F0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2CF56941" w14:textId="77777777" w:rsidR="004224BE" w:rsidRPr="00FC7496" w:rsidRDefault="004224BE" w:rsidP="000A1F0B">
            <w:pPr>
              <w:pStyle w:val="TAC"/>
              <w:rPr>
                <w:b/>
                <w:bCs/>
              </w:rPr>
            </w:pPr>
          </w:p>
        </w:tc>
      </w:tr>
      <w:tr w:rsidR="004224BE" w:rsidRPr="00FC7496" w14:paraId="26742D3B" w14:textId="77777777" w:rsidTr="000A1F0B">
        <w:trPr>
          <w:jc w:val="center"/>
        </w:trPr>
        <w:tc>
          <w:tcPr>
            <w:tcW w:w="1152" w:type="dxa"/>
            <w:tcBorders>
              <w:top w:val="nil"/>
              <w:left w:val="single" w:sz="4" w:space="0" w:color="auto"/>
              <w:bottom w:val="single" w:sz="4" w:space="0" w:color="auto"/>
              <w:right w:val="single" w:sz="4" w:space="0" w:color="auto"/>
            </w:tcBorders>
            <w:noWrap/>
            <w:vAlign w:val="bottom"/>
          </w:tcPr>
          <w:p w14:paraId="1F350CC7" w14:textId="1C20FBA6" w:rsidR="004224BE" w:rsidRPr="00FC7496" w:rsidRDefault="004224BE" w:rsidP="000A1F0B">
            <w:pPr>
              <w:pStyle w:val="TAL"/>
              <w:rPr>
                <w:rFonts w:cs="Arial"/>
                <w:szCs w:val="18"/>
              </w:rPr>
            </w:pPr>
            <w:r w:rsidRPr="00FC7496">
              <w:rPr>
                <w:rFonts w:cs="Arial"/>
                <w:szCs w:val="18"/>
              </w:rPr>
              <w:t>UE-</w:t>
            </w:r>
            <w:r w:rsidR="00874774" w:rsidRPr="00874774">
              <w:rPr>
                <w:rFonts w:cs="Arial"/>
                <w:szCs w:val="18"/>
              </w:rPr>
              <w:t>Dedicated</w:t>
            </w:r>
          </w:p>
        </w:tc>
        <w:tc>
          <w:tcPr>
            <w:tcW w:w="561" w:type="dxa"/>
            <w:tcBorders>
              <w:top w:val="nil"/>
              <w:left w:val="nil"/>
              <w:bottom w:val="single" w:sz="4" w:space="0" w:color="auto"/>
              <w:right w:val="single" w:sz="4" w:space="0" w:color="auto"/>
            </w:tcBorders>
            <w:shd w:val="clear" w:color="000000" w:fill="FF99CC"/>
            <w:noWrap/>
            <w:vAlign w:val="bottom"/>
          </w:tcPr>
          <w:p w14:paraId="5137E05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7A676B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82465A0"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75B98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FF9E79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1368D0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14CD4B7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2D3F83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8E6C28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7C19FBF" w14:textId="77777777" w:rsidR="004224BE" w:rsidRPr="00FC7496" w:rsidRDefault="004224BE" w:rsidP="000A1F0B">
            <w:pPr>
              <w:pStyle w:val="TAC"/>
            </w:pPr>
          </w:p>
        </w:tc>
        <w:tc>
          <w:tcPr>
            <w:tcW w:w="960" w:type="dxa"/>
            <w:vMerge/>
            <w:tcBorders>
              <w:top w:val="nil"/>
              <w:left w:val="single" w:sz="4" w:space="0" w:color="auto"/>
              <w:bottom w:val="single" w:sz="4" w:space="0" w:color="000000"/>
              <w:right w:val="single" w:sz="4" w:space="0" w:color="auto"/>
            </w:tcBorders>
            <w:vAlign w:val="center"/>
          </w:tcPr>
          <w:p w14:paraId="2A1A08AD" w14:textId="77777777" w:rsidR="004224BE" w:rsidRPr="00FC7496" w:rsidRDefault="004224BE" w:rsidP="000A1F0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43CBA7B8" w14:textId="77777777" w:rsidR="004224BE" w:rsidRPr="00FC7496" w:rsidRDefault="004224BE" w:rsidP="000A1F0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76EE13A2" w14:textId="77777777" w:rsidR="004224BE" w:rsidRPr="00FC7496" w:rsidRDefault="004224BE" w:rsidP="000A1F0B">
            <w:pPr>
              <w:pStyle w:val="TAC"/>
              <w:rPr>
                <w:b/>
                <w:bCs/>
              </w:rPr>
            </w:pPr>
          </w:p>
        </w:tc>
      </w:tr>
    </w:tbl>
    <w:p w14:paraId="51F8022E" w14:textId="77777777" w:rsidR="004224BE" w:rsidRPr="00FC7496" w:rsidRDefault="004224BE" w:rsidP="004224BE"/>
    <w:p w14:paraId="32787F12" w14:textId="77777777" w:rsidR="00FB6040" w:rsidRPr="00FC7496" w:rsidRDefault="00FB6040" w:rsidP="00FB6040">
      <w:pPr>
        <w:pStyle w:val="TH"/>
      </w:pPr>
      <w:r w:rsidRPr="00FC7496">
        <w:lastRenderedPageBreak/>
        <w:t>Table 7.3.3.5.1-4 (columns 0–20): Phys</w:t>
      </w:r>
      <w:r w:rsidR="00273022" w:rsidRPr="00FC7496">
        <w:t>ical resource allocation bitmap</w:t>
      </w:r>
      <w:r w:rsidR="00273022" w:rsidRPr="00FC7496">
        <w:br/>
      </w:r>
      <w:r w:rsidRPr="00FC7496">
        <w:t>for DCI combination 1 (20 MHz)</w:t>
      </w:r>
    </w:p>
    <w:tbl>
      <w:tblPr>
        <w:tblW w:w="9056" w:type="dxa"/>
        <w:jc w:val="center"/>
        <w:tblCellMar>
          <w:left w:w="28" w:type="dxa"/>
        </w:tblCellMar>
        <w:tblLook w:val="04A0" w:firstRow="1" w:lastRow="0" w:firstColumn="1" w:lastColumn="0" w:noHBand="0" w:noVBand="1"/>
      </w:tblPr>
      <w:tblGrid>
        <w:gridCol w:w="1296"/>
        <w:gridCol w:w="317"/>
        <w:gridCol w:w="317"/>
        <w:gridCol w:w="317"/>
        <w:gridCol w:w="317"/>
        <w:gridCol w:w="317"/>
        <w:gridCol w:w="317"/>
        <w:gridCol w:w="317"/>
        <w:gridCol w:w="317"/>
        <w:gridCol w:w="317"/>
        <w:gridCol w:w="320"/>
        <w:gridCol w:w="417"/>
        <w:gridCol w:w="417"/>
        <w:gridCol w:w="417"/>
        <w:gridCol w:w="417"/>
        <w:gridCol w:w="417"/>
        <w:gridCol w:w="417"/>
        <w:gridCol w:w="417"/>
        <w:gridCol w:w="417"/>
        <w:gridCol w:w="417"/>
        <w:gridCol w:w="417"/>
        <w:gridCol w:w="417"/>
      </w:tblGrid>
      <w:tr w:rsidR="00FB6040" w:rsidRPr="00FC7496" w14:paraId="1583FC01" w14:textId="77777777">
        <w:trPr>
          <w:jc w:val="center"/>
        </w:trPr>
        <w:tc>
          <w:tcPr>
            <w:tcW w:w="1296" w:type="dxa"/>
            <w:tcBorders>
              <w:top w:val="single" w:sz="4" w:space="0" w:color="auto"/>
              <w:left w:val="single" w:sz="4" w:space="0" w:color="auto"/>
              <w:bottom w:val="single" w:sz="4" w:space="0" w:color="auto"/>
              <w:right w:val="single" w:sz="4" w:space="0" w:color="auto"/>
            </w:tcBorders>
            <w:noWrap/>
            <w:vAlign w:val="bottom"/>
          </w:tcPr>
          <w:p w14:paraId="53AF9FA4" w14:textId="77777777" w:rsidR="00FB6040" w:rsidRPr="00FC7496" w:rsidRDefault="00FB6040" w:rsidP="00FB6040">
            <w:pPr>
              <w:pStyle w:val="TAL"/>
              <w:rPr>
                <w:rFonts w:cs="Arial"/>
                <w:szCs w:val="18"/>
              </w:rPr>
            </w:pPr>
            <w:r w:rsidRPr="00FC7496">
              <w:rPr>
                <w:i/>
                <w:iCs/>
              </w:rPr>
              <w:t>N</w:t>
            </w:r>
            <w:r w:rsidRPr="00FC7496">
              <w:rPr>
                <w:vertAlign w:val="subscript"/>
              </w:rPr>
              <w:t>PRB</w:t>
            </w:r>
          </w:p>
        </w:tc>
        <w:tc>
          <w:tcPr>
            <w:tcW w:w="317" w:type="dxa"/>
            <w:tcBorders>
              <w:top w:val="single" w:sz="4" w:space="0" w:color="auto"/>
              <w:left w:val="nil"/>
              <w:bottom w:val="single" w:sz="4" w:space="0" w:color="auto"/>
              <w:right w:val="single" w:sz="4" w:space="0" w:color="auto"/>
            </w:tcBorders>
            <w:noWrap/>
            <w:vAlign w:val="bottom"/>
          </w:tcPr>
          <w:p w14:paraId="138C4912" w14:textId="77777777" w:rsidR="00FB6040" w:rsidRPr="00FC7496" w:rsidRDefault="00FB6040" w:rsidP="00680DC2">
            <w:pPr>
              <w:pStyle w:val="TAC"/>
            </w:pPr>
            <w:r w:rsidRPr="00FC7496">
              <w:t>0</w:t>
            </w:r>
          </w:p>
        </w:tc>
        <w:tc>
          <w:tcPr>
            <w:tcW w:w="317" w:type="dxa"/>
            <w:tcBorders>
              <w:top w:val="single" w:sz="4" w:space="0" w:color="auto"/>
              <w:left w:val="nil"/>
              <w:bottom w:val="single" w:sz="4" w:space="0" w:color="auto"/>
              <w:right w:val="single" w:sz="4" w:space="0" w:color="auto"/>
            </w:tcBorders>
            <w:noWrap/>
            <w:vAlign w:val="bottom"/>
          </w:tcPr>
          <w:p w14:paraId="07DC0000" w14:textId="77777777" w:rsidR="00FB6040" w:rsidRPr="00FC7496" w:rsidRDefault="00FB6040" w:rsidP="00680DC2">
            <w:pPr>
              <w:pStyle w:val="TAC"/>
            </w:pPr>
            <w:r w:rsidRPr="00FC7496">
              <w:t>1</w:t>
            </w:r>
          </w:p>
        </w:tc>
        <w:tc>
          <w:tcPr>
            <w:tcW w:w="317" w:type="dxa"/>
            <w:tcBorders>
              <w:top w:val="single" w:sz="4" w:space="0" w:color="auto"/>
              <w:left w:val="nil"/>
              <w:bottom w:val="single" w:sz="4" w:space="0" w:color="auto"/>
              <w:right w:val="single" w:sz="4" w:space="0" w:color="auto"/>
            </w:tcBorders>
            <w:noWrap/>
            <w:vAlign w:val="bottom"/>
          </w:tcPr>
          <w:p w14:paraId="1DF8A5EB" w14:textId="77777777" w:rsidR="00FB6040" w:rsidRPr="00FC7496" w:rsidRDefault="00FB6040" w:rsidP="00680DC2">
            <w:pPr>
              <w:pStyle w:val="TAC"/>
            </w:pPr>
            <w:r w:rsidRPr="00FC7496">
              <w:t>2</w:t>
            </w:r>
          </w:p>
        </w:tc>
        <w:tc>
          <w:tcPr>
            <w:tcW w:w="317" w:type="dxa"/>
            <w:tcBorders>
              <w:top w:val="single" w:sz="4" w:space="0" w:color="auto"/>
              <w:left w:val="nil"/>
              <w:bottom w:val="single" w:sz="4" w:space="0" w:color="auto"/>
              <w:right w:val="single" w:sz="4" w:space="0" w:color="auto"/>
            </w:tcBorders>
            <w:noWrap/>
            <w:vAlign w:val="bottom"/>
          </w:tcPr>
          <w:p w14:paraId="6701D866" w14:textId="77777777" w:rsidR="00FB6040" w:rsidRPr="00FC7496" w:rsidRDefault="00FB6040" w:rsidP="00680DC2">
            <w:pPr>
              <w:pStyle w:val="TAC"/>
            </w:pPr>
            <w:r w:rsidRPr="00FC7496">
              <w:t>3</w:t>
            </w:r>
          </w:p>
        </w:tc>
        <w:tc>
          <w:tcPr>
            <w:tcW w:w="317" w:type="dxa"/>
            <w:tcBorders>
              <w:top w:val="single" w:sz="4" w:space="0" w:color="auto"/>
              <w:left w:val="nil"/>
              <w:bottom w:val="single" w:sz="4" w:space="0" w:color="auto"/>
              <w:right w:val="single" w:sz="4" w:space="0" w:color="auto"/>
            </w:tcBorders>
            <w:noWrap/>
            <w:vAlign w:val="bottom"/>
          </w:tcPr>
          <w:p w14:paraId="4CD7AB74" w14:textId="77777777" w:rsidR="00FB6040" w:rsidRPr="00FC7496" w:rsidRDefault="00FB6040" w:rsidP="00680DC2">
            <w:pPr>
              <w:pStyle w:val="TAC"/>
            </w:pPr>
            <w:r w:rsidRPr="00FC7496">
              <w:t>4</w:t>
            </w:r>
          </w:p>
        </w:tc>
        <w:tc>
          <w:tcPr>
            <w:tcW w:w="317" w:type="dxa"/>
            <w:tcBorders>
              <w:top w:val="single" w:sz="4" w:space="0" w:color="auto"/>
              <w:left w:val="nil"/>
              <w:bottom w:val="single" w:sz="4" w:space="0" w:color="auto"/>
              <w:right w:val="single" w:sz="4" w:space="0" w:color="auto"/>
            </w:tcBorders>
            <w:noWrap/>
            <w:vAlign w:val="bottom"/>
          </w:tcPr>
          <w:p w14:paraId="08D95849" w14:textId="77777777" w:rsidR="00FB6040" w:rsidRPr="00FC7496" w:rsidRDefault="00FB6040" w:rsidP="00680DC2">
            <w:pPr>
              <w:pStyle w:val="TAC"/>
            </w:pPr>
            <w:r w:rsidRPr="00FC7496">
              <w:t>5</w:t>
            </w:r>
          </w:p>
        </w:tc>
        <w:tc>
          <w:tcPr>
            <w:tcW w:w="317" w:type="dxa"/>
            <w:tcBorders>
              <w:top w:val="single" w:sz="4" w:space="0" w:color="auto"/>
              <w:left w:val="nil"/>
              <w:bottom w:val="single" w:sz="4" w:space="0" w:color="auto"/>
              <w:right w:val="single" w:sz="4" w:space="0" w:color="auto"/>
            </w:tcBorders>
            <w:noWrap/>
            <w:vAlign w:val="bottom"/>
          </w:tcPr>
          <w:p w14:paraId="151CA584" w14:textId="77777777" w:rsidR="00FB6040" w:rsidRPr="00FC7496" w:rsidRDefault="00FB6040" w:rsidP="00680DC2">
            <w:pPr>
              <w:pStyle w:val="TAC"/>
            </w:pPr>
            <w:r w:rsidRPr="00FC7496">
              <w:t>6</w:t>
            </w:r>
          </w:p>
        </w:tc>
        <w:tc>
          <w:tcPr>
            <w:tcW w:w="317" w:type="dxa"/>
            <w:tcBorders>
              <w:top w:val="single" w:sz="4" w:space="0" w:color="auto"/>
              <w:left w:val="nil"/>
              <w:bottom w:val="single" w:sz="4" w:space="0" w:color="auto"/>
              <w:right w:val="single" w:sz="4" w:space="0" w:color="auto"/>
            </w:tcBorders>
            <w:noWrap/>
            <w:vAlign w:val="bottom"/>
          </w:tcPr>
          <w:p w14:paraId="070666E3" w14:textId="77777777" w:rsidR="00FB6040" w:rsidRPr="00FC7496" w:rsidRDefault="00FB6040" w:rsidP="00680DC2">
            <w:pPr>
              <w:pStyle w:val="TAC"/>
            </w:pPr>
            <w:r w:rsidRPr="00FC7496">
              <w:t>7</w:t>
            </w:r>
          </w:p>
        </w:tc>
        <w:tc>
          <w:tcPr>
            <w:tcW w:w="317" w:type="dxa"/>
            <w:tcBorders>
              <w:top w:val="single" w:sz="4" w:space="0" w:color="auto"/>
              <w:left w:val="nil"/>
              <w:bottom w:val="single" w:sz="4" w:space="0" w:color="auto"/>
              <w:right w:val="single" w:sz="4" w:space="0" w:color="auto"/>
            </w:tcBorders>
            <w:noWrap/>
            <w:vAlign w:val="bottom"/>
          </w:tcPr>
          <w:p w14:paraId="1BA5D335" w14:textId="77777777" w:rsidR="00FB6040" w:rsidRPr="00FC7496" w:rsidRDefault="00FB6040" w:rsidP="00680DC2">
            <w:pPr>
              <w:pStyle w:val="TAC"/>
            </w:pPr>
            <w:r w:rsidRPr="00FC7496">
              <w:t>8</w:t>
            </w:r>
          </w:p>
        </w:tc>
        <w:tc>
          <w:tcPr>
            <w:tcW w:w="320" w:type="dxa"/>
            <w:tcBorders>
              <w:top w:val="single" w:sz="4" w:space="0" w:color="auto"/>
              <w:left w:val="nil"/>
              <w:bottom w:val="single" w:sz="4" w:space="0" w:color="auto"/>
              <w:right w:val="single" w:sz="4" w:space="0" w:color="auto"/>
            </w:tcBorders>
            <w:noWrap/>
            <w:vAlign w:val="bottom"/>
          </w:tcPr>
          <w:p w14:paraId="43A44955" w14:textId="77777777" w:rsidR="00FB6040" w:rsidRPr="00FC7496" w:rsidRDefault="00FB6040" w:rsidP="00680DC2">
            <w:pPr>
              <w:pStyle w:val="TAC"/>
            </w:pPr>
            <w:r w:rsidRPr="00FC7496">
              <w:t>9</w:t>
            </w:r>
          </w:p>
        </w:tc>
        <w:tc>
          <w:tcPr>
            <w:tcW w:w="417" w:type="dxa"/>
            <w:tcBorders>
              <w:top w:val="single" w:sz="4" w:space="0" w:color="auto"/>
              <w:left w:val="nil"/>
              <w:bottom w:val="single" w:sz="4" w:space="0" w:color="auto"/>
              <w:right w:val="single" w:sz="4" w:space="0" w:color="auto"/>
            </w:tcBorders>
            <w:noWrap/>
            <w:vAlign w:val="bottom"/>
          </w:tcPr>
          <w:p w14:paraId="109E1ABF" w14:textId="77777777" w:rsidR="00FB6040" w:rsidRPr="00FC7496" w:rsidRDefault="00FB6040" w:rsidP="00680DC2">
            <w:pPr>
              <w:pStyle w:val="TAC"/>
            </w:pPr>
            <w:r w:rsidRPr="00FC7496">
              <w:t>10</w:t>
            </w:r>
          </w:p>
        </w:tc>
        <w:tc>
          <w:tcPr>
            <w:tcW w:w="417" w:type="dxa"/>
            <w:tcBorders>
              <w:top w:val="single" w:sz="4" w:space="0" w:color="auto"/>
              <w:left w:val="nil"/>
              <w:bottom w:val="single" w:sz="4" w:space="0" w:color="auto"/>
              <w:right w:val="single" w:sz="4" w:space="0" w:color="auto"/>
            </w:tcBorders>
            <w:noWrap/>
            <w:vAlign w:val="bottom"/>
          </w:tcPr>
          <w:p w14:paraId="1C74D533" w14:textId="77777777" w:rsidR="00FB6040" w:rsidRPr="00FC7496" w:rsidRDefault="00FB6040" w:rsidP="00680DC2">
            <w:pPr>
              <w:pStyle w:val="TAC"/>
            </w:pPr>
            <w:r w:rsidRPr="00FC7496">
              <w:t>11</w:t>
            </w:r>
          </w:p>
        </w:tc>
        <w:tc>
          <w:tcPr>
            <w:tcW w:w="417" w:type="dxa"/>
            <w:tcBorders>
              <w:top w:val="single" w:sz="4" w:space="0" w:color="auto"/>
              <w:left w:val="nil"/>
              <w:bottom w:val="single" w:sz="4" w:space="0" w:color="auto"/>
              <w:right w:val="single" w:sz="4" w:space="0" w:color="auto"/>
            </w:tcBorders>
            <w:noWrap/>
            <w:vAlign w:val="bottom"/>
          </w:tcPr>
          <w:p w14:paraId="4923C7C4" w14:textId="77777777" w:rsidR="00FB6040" w:rsidRPr="00FC7496" w:rsidRDefault="00FB6040" w:rsidP="00680DC2">
            <w:pPr>
              <w:pStyle w:val="TAC"/>
            </w:pPr>
            <w:r w:rsidRPr="00FC7496">
              <w:t>12</w:t>
            </w:r>
          </w:p>
        </w:tc>
        <w:tc>
          <w:tcPr>
            <w:tcW w:w="417" w:type="dxa"/>
            <w:tcBorders>
              <w:top w:val="single" w:sz="4" w:space="0" w:color="auto"/>
              <w:left w:val="nil"/>
              <w:bottom w:val="single" w:sz="4" w:space="0" w:color="auto"/>
              <w:right w:val="single" w:sz="4" w:space="0" w:color="auto"/>
            </w:tcBorders>
            <w:noWrap/>
            <w:vAlign w:val="bottom"/>
          </w:tcPr>
          <w:p w14:paraId="7CB3738E" w14:textId="77777777" w:rsidR="00FB6040" w:rsidRPr="00FC7496" w:rsidRDefault="00FB6040" w:rsidP="00680DC2">
            <w:pPr>
              <w:pStyle w:val="TAC"/>
            </w:pPr>
            <w:r w:rsidRPr="00FC7496">
              <w:t>13</w:t>
            </w:r>
          </w:p>
        </w:tc>
        <w:tc>
          <w:tcPr>
            <w:tcW w:w="417" w:type="dxa"/>
            <w:tcBorders>
              <w:top w:val="single" w:sz="4" w:space="0" w:color="auto"/>
              <w:left w:val="nil"/>
              <w:bottom w:val="single" w:sz="4" w:space="0" w:color="auto"/>
              <w:right w:val="single" w:sz="4" w:space="0" w:color="auto"/>
            </w:tcBorders>
            <w:noWrap/>
            <w:vAlign w:val="bottom"/>
          </w:tcPr>
          <w:p w14:paraId="0B650820" w14:textId="77777777" w:rsidR="00FB6040" w:rsidRPr="00FC7496" w:rsidRDefault="00FB6040" w:rsidP="00680DC2">
            <w:pPr>
              <w:pStyle w:val="TAC"/>
            </w:pPr>
            <w:r w:rsidRPr="00FC7496">
              <w:t>14</w:t>
            </w:r>
          </w:p>
        </w:tc>
        <w:tc>
          <w:tcPr>
            <w:tcW w:w="417" w:type="dxa"/>
            <w:tcBorders>
              <w:top w:val="single" w:sz="4" w:space="0" w:color="auto"/>
              <w:left w:val="nil"/>
              <w:bottom w:val="single" w:sz="4" w:space="0" w:color="auto"/>
              <w:right w:val="single" w:sz="4" w:space="0" w:color="auto"/>
            </w:tcBorders>
            <w:noWrap/>
            <w:vAlign w:val="bottom"/>
          </w:tcPr>
          <w:p w14:paraId="3DF558B7" w14:textId="77777777" w:rsidR="00FB6040" w:rsidRPr="00FC7496" w:rsidRDefault="00FB6040" w:rsidP="00680DC2">
            <w:pPr>
              <w:pStyle w:val="TAC"/>
            </w:pPr>
            <w:r w:rsidRPr="00FC7496">
              <w:t>15</w:t>
            </w:r>
          </w:p>
        </w:tc>
        <w:tc>
          <w:tcPr>
            <w:tcW w:w="417" w:type="dxa"/>
            <w:tcBorders>
              <w:top w:val="single" w:sz="4" w:space="0" w:color="auto"/>
              <w:left w:val="nil"/>
              <w:bottom w:val="single" w:sz="4" w:space="0" w:color="auto"/>
              <w:right w:val="single" w:sz="4" w:space="0" w:color="auto"/>
            </w:tcBorders>
            <w:noWrap/>
            <w:vAlign w:val="bottom"/>
          </w:tcPr>
          <w:p w14:paraId="08593AF4" w14:textId="77777777" w:rsidR="00FB6040" w:rsidRPr="00FC7496" w:rsidRDefault="00FB6040" w:rsidP="00680DC2">
            <w:pPr>
              <w:pStyle w:val="TAC"/>
            </w:pPr>
            <w:r w:rsidRPr="00FC7496">
              <w:t>16</w:t>
            </w:r>
          </w:p>
        </w:tc>
        <w:tc>
          <w:tcPr>
            <w:tcW w:w="417" w:type="dxa"/>
            <w:tcBorders>
              <w:top w:val="single" w:sz="4" w:space="0" w:color="auto"/>
              <w:left w:val="nil"/>
              <w:bottom w:val="single" w:sz="4" w:space="0" w:color="auto"/>
              <w:right w:val="single" w:sz="4" w:space="0" w:color="auto"/>
            </w:tcBorders>
            <w:noWrap/>
            <w:vAlign w:val="bottom"/>
          </w:tcPr>
          <w:p w14:paraId="62374747" w14:textId="77777777" w:rsidR="00FB6040" w:rsidRPr="00FC7496" w:rsidRDefault="00FB6040" w:rsidP="00680DC2">
            <w:pPr>
              <w:pStyle w:val="TAC"/>
            </w:pPr>
            <w:r w:rsidRPr="00FC7496">
              <w:t>17</w:t>
            </w:r>
          </w:p>
        </w:tc>
        <w:tc>
          <w:tcPr>
            <w:tcW w:w="417" w:type="dxa"/>
            <w:tcBorders>
              <w:top w:val="single" w:sz="4" w:space="0" w:color="auto"/>
              <w:left w:val="nil"/>
              <w:bottom w:val="single" w:sz="4" w:space="0" w:color="auto"/>
              <w:right w:val="single" w:sz="4" w:space="0" w:color="auto"/>
            </w:tcBorders>
            <w:noWrap/>
            <w:vAlign w:val="bottom"/>
          </w:tcPr>
          <w:p w14:paraId="7DB6682C" w14:textId="77777777" w:rsidR="00FB6040" w:rsidRPr="00FC7496" w:rsidRDefault="00FB6040" w:rsidP="00680DC2">
            <w:pPr>
              <w:pStyle w:val="TAC"/>
            </w:pPr>
            <w:r w:rsidRPr="00FC7496">
              <w:t>18</w:t>
            </w:r>
          </w:p>
        </w:tc>
        <w:tc>
          <w:tcPr>
            <w:tcW w:w="417" w:type="dxa"/>
            <w:tcBorders>
              <w:top w:val="single" w:sz="4" w:space="0" w:color="auto"/>
              <w:left w:val="nil"/>
              <w:bottom w:val="single" w:sz="4" w:space="0" w:color="auto"/>
              <w:right w:val="single" w:sz="4" w:space="0" w:color="auto"/>
            </w:tcBorders>
            <w:noWrap/>
            <w:vAlign w:val="bottom"/>
          </w:tcPr>
          <w:p w14:paraId="59C76A13" w14:textId="77777777" w:rsidR="00FB6040" w:rsidRPr="00FC7496" w:rsidRDefault="00FB6040" w:rsidP="00680DC2">
            <w:pPr>
              <w:pStyle w:val="TAC"/>
            </w:pPr>
            <w:r w:rsidRPr="00FC7496">
              <w:t>19</w:t>
            </w:r>
          </w:p>
        </w:tc>
        <w:tc>
          <w:tcPr>
            <w:tcW w:w="417" w:type="dxa"/>
            <w:tcBorders>
              <w:top w:val="single" w:sz="4" w:space="0" w:color="auto"/>
              <w:left w:val="nil"/>
              <w:bottom w:val="single" w:sz="4" w:space="0" w:color="auto"/>
              <w:right w:val="single" w:sz="4" w:space="0" w:color="auto"/>
            </w:tcBorders>
            <w:noWrap/>
            <w:vAlign w:val="bottom"/>
          </w:tcPr>
          <w:p w14:paraId="523D521D" w14:textId="77777777" w:rsidR="00FB6040" w:rsidRPr="00FC7496" w:rsidRDefault="00FB6040" w:rsidP="00680DC2">
            <w:pPr>
              <w:pStyle w:val="TAC"/>
            </w:pPr>
            <w:r w:rsidRPr="00FC7496">
              <w:t>20</w:t>
            </w:r>
          </w:p>
        </w:tc>
      </w:tr>
      <w:tr w:rsidR="00FB6040" w:rsidRPr="00FC7496" w14:paraId="15F5E310" w14:textId="77777777">
        <w:trPr>
          <w:jc w:val="center"/>
        </w:trPr>
        <w:tc>
          <w:tcPr>
            <w:tcW w:w="1296" w:type="dxa"/>
            <w:tcBorders>
              <w:top w:val="nil"/>
              <w:left w:val="single" w:sz="4" w:space="0" w:color="auto"/>
              <w:bottom w:val="single" w:sz="4" w:space="0" w:color="auto"/>
              <w:right w:val="single" w:sz="4" w:space="0" w:color="auto"/>
            </w:tcBorders>
            <w:noWrap/>
            <w:vAlign w:val="bottom"/>
          </w:tcPr>
          <w:p w14:paraId="03676133" w14:textId="77777777" w:rsidR="00FB6040" w:rsidRPr="00FC7496" w:rsidRDefault="00FB6040" w:rsidP="00FB6040">
            <w:pPr>
              <w:pStyle w:val="TAL"/>
              <w:rPr>
                <w:rFonts w:cs="Arial"/>
                <w:szCs w:val="18"/>
              </w:rPr>
            </w:pPr>
            <w:r w:rsidRPr="00FC7496">
              <w:rPr>
                <w:rFonts w:cs="Arial"/>
                <w:szCs w:val="18"/>
              </w:rPr>
              <w:t>BCCH</w:t>
            </w:r>
          </w:p>
        </w:tc>
        <w:tc>
          <w:tcPr>
            <w:tcW w:w="317" w:type="dxa"/>
            <w:tcBorders>
              <w:top w:val="nil"/>
              <w:left w:val="nil"/>
              <w:bottom w:val="single" w:sz="4" w:space="0" w:color="auto"/>
              <w:right w:val="single" w:sz="4" w:space="0" w:color="auto"/>
            </w:tcBorders>
            <w:shd w:val="clear" w:color="000000" w:fill="00FF00"/>
            <w:noWrap/>
            <w:vAlign w:val="bottom"/>
          </w:tcPr>
          <w:p w14:paraId="300882CC"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518E9876"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667BC43A"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3523CB59"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noWrap/>
            <w:vAlign w:val="bottom"/>
          </w:tcPr>
          <w:p w14:paraId="393CECD9"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noWrap/>
            <w:vAlign w:val="bottom"/>
          </w:tcPr>
          <w:p w14:paraId="715720AA"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noWrap/>
            <w:vAlign w:val="bottom"/>
          </w:tcPr>
          <w:p w14:paraId="368CFFD0"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noWrap/>
            <w:vAlign w:val="bottom"/>
          </w:tcPr>
          <w:p w14:paraId="5A3E9153"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noWrap/>
            <w:vAlign w:val="bottom"/>
          </w:tcPr>
          <w:p w14:paraId="2D59F0EC" w14:textId="77777777" w:rsidR="00FB6040" w:rsidRPr="00FC7496" w:rsidRDefault="00FB6040" w:rsidP="00680DC2">
            <w:pPr>
              <w:pStyle w:val="TAC"/>
            </w:pPr>
          </w:p>
        </w:tc>
        <w:tc>
          <w:tcPr>
            <w:tcW w:w="320" w:type="dxa"/>
            <w:tcBorders>
              <w:top w:val="nil"/>
              <w:left w:val="nil"/>
              <w:bottom w:val="single" w:sz="4" w:space="0" w:color="auto"/>
              <w:right w:val="single" w:sz="4" w:space="0" w:color="auto"/>
            </w:tcBorders>
            <w:noWrap/>
            <w:vAlign w:val="bottom"/>
          </w:tcPr>
          <w:p w14:paraId="6E7C6A6B"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360B7F2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721A1E2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6F03012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6150FAE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7AB57A5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1F23CF2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3BCDBEFD"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5F24CAD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2187BA7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6F09E8FB"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6A3BDF64" w14:textId="77777777" w:rsidR="00FB6040" w:rsidRPr="00FC7496" w:rsidRDefault="00FB6040" w:rsidP="00680DC2">
            <w:pPr>
              <w:pStyle w:val="TAC"/>
            </w:pPr>
          </w:p>
        </w:tc>
      </w:tr>
      <w:tr w:rsidR="00FB6040" w:rsidRPr="00FC7496" w14:paraId="0B8105DB" w14:textId="77777777">
        <w:trPr>
          <w:jc w:val="center"/>
        </w:trPr>
        <w:tc>
          <w:tcPr>
            <w:tcW w:w="1296" w:type="dxa"/>
            <w:tcBorders>
              <w:top w:val="nil"/>
              <w:left w:val="single" w:sz="4" w:space="0" w:color="auto"/>
              <w:bottom w:val="single" w:sz="4" w:space="0" w:color="auto"/>
              <w:right w:val="single" w:sz="4" w:space="0" w:color="auto"/>
            </w:tcBorders>
            <w:noWrap/>
            <w:vAlign w:val="bottom"/>
          </w:tcPr>
          <w:p w14:paraId="1514873A" w14:textId="77777777" w:rsidR="00FB6040" w:rsidRPr="00FC7496" w:rsidRDefault="00FB6040" w:rsidP="00FB6040">
            <w:pPr>
              <w:pStyle w:val="TAL"/>
              <w:rPr>
                <w:rFonts w:cs="Arial"/>
                <w:szCs w:val="18"/>
              </w:rPr>
            </w:pPr>
            <w:r w:rsidRPr="00FC7496">
              <w:rPr>
                <w:rFonts w:cs="Arial"/>
                <w:szCs w:val="18"/>
              </w:rPr>
              <w:t>PCCH</w:t>
            </w:r>
          </w:p>
        </w:tc>
        <w:tc>
          <w:tcPr>
            <w:tcW w:w="317" w:type="dxa"/>
            <w:tcBorders>
              <w:top w:val="nil"/>
              <w:left w:val="nil"/>
              <w:bottom w:val="single" w:sz="4" w:space="0" w:color="auto"/>
              <w:right w:val="single" w:sz="4" w:space="0" w:color="auto"/>
            </w:tcBorders>
            <w:noWrap/>
            <w:vAlign w:val="bottom"/>
          </w:tcPr>
          <w:p w14:paraId="4F946834"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noWrap/>
            <w:vAlign w:val="bottom"/>
          </w:tcPr>
          <w:p w14:paraId="0B6E6C35"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noWrap/>
            <w:vAlign w:val="bottom"/>
          </w:tcPr>
          <w:p w14:paraId="2639F483"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noWrap/>
            <w:vAlign w:val="bottom"/>
          </w:tcPr>
          <w:p w14:paraId="18661577"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00FFFF"/>
            <w:noWrap/>
            <w:vAlign w:val="bottom"/>
          </w:tcPr>
          <w:p w14:paraId="1F5241D6"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noWrap/>
            <w:vAlign w:val="bottom"/>
          </w:tcPr>
          <w:p w14:paraId="31B46CC9"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noWrap/>
            <w:vAlign w:val="bottom"/>
          </w:tcPr>
          <w:p w14:paraId="71BE1DC7"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noWrap/>
            <w:vAlign w:val="bottom"/>
          </w:tcPr>
          <w:p w14:paraId="2589556E"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noWrap/>
            <w:vAlign w:val="bottom"/>
          </w:tcPr>
          <w:p w14:paraId="209F1370" w14:textId="77777777" w:rsidR="00FB6040" w:rsidRPr="00FC7496" w:rsidRDefault="00FB6040" w:rsidP="00680DC2">
            <w:pPr>
              <w:pStyle w:val="TAC"/>
            </w:pPr>
          </w:p>
        </w:tc>
        <w:tc>
          <w:tcPr>
            <w:tcW w:w="320" w:type="dxa"/>
            <w:tcBorders>
              <w:top w:val="nil"/>
              <w:left w:val="nil"/>
              <w:bottom w:val="single" w:sz="4" w:space="0" w:color="auto"/>
              <w:right w:val="single" w:sz="4" w:space="0" w:color="auto"/>
            </w:tcBorders>
            <w:noWrap/>
            <w:vAlign w:val="bottom"/>
          </w:tcPr>
          <w:p w14:paraId="11B9653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106BB07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0E5C95E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10EF70E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4CCAE0F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1E24A95D"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7F821B8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3D6682C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20B3CE7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2D0420E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126EA21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394E4A31" w14:textId="77777777" w:rsidR="00FB6040" w:rsidRPr="00FC7496" w:rsidRDefault="00FB6040" w:rsidP="00680DC2">
            <w:pPr>
              <w:pStyle w:val="TAC"/>
            </w:pPr>
          </w:p>
        </w:tc>
      </w:tr>
      <w:tr w:rsidR="00FB6040" w:rsidRPr="00FC7496" w14:paraId="29CBE512" w14:textId="77777777">
        <w:trPr>
          <w:jc w:val="center"/>
        </w:trPr>
        <w:tc>
          <w:tcPr>
            <w:tcW w:w="1296" w:type="dxa"/>
            <w:tcBorders>
              <w:top w:val="nil"/>
              <w:left w:val="single" w:sz="4" w:space="0" w:color="auto"/>
              <w:bottom w:val="single" w:sz="4" w:space="0" w:color="auto"/>
              <w:right w:val="single" w:sz="4" w:space="0" w:color="auto"/>
            </w:tcBorders>
            <w:noWrap/>
            <w:vAlign w:val="bottom"/>
          </w:tcPr>
          <w:p w14:paraId="6FCA640B" w14:textId="77777777" w:rsidR="00FB6040" w:rsidRPr="00FC7496" w:rsidRDefault="00FB6040" w:rsidP="00FB6040">
            <w:pPr>
              <w:pStyle w:val="TAL"/>
              <w:rPr>
                <w:rFonts w:cs="Arial"/>
                <w:szCs w:val="18"/>
              </w:rPr>
            </w:pPr>
            <w:r w:rsidRPr="00FC7496">
              <w:rPr>
                <w:rFonts w:cs="Arial"/>
                <w:szCs w:val="18"/>
              </w:rPr>
              <w:t>RAR</w:t>
            </w:r>
          </w:p>
        </w:tc>
        <w:tc>
          <w:tcPr>
            <w:tcW w:w="317" w:type="dxa"/>
            <w:tcBorders>
              <w:top w:val="nil"/>
              <w:left w:val="nil"/>
              <w:bottom w:val="single" w:sz="4" w:space="0" w:color="auto"/>
              <w:right w:val="single" w:sz="4" w:space="0" w:color="auto"/>
            </w:tcBorders>
            <w:noWrap/>
            <w:vAlign w:val="bottom"/>
          </w:tcPr>
          <w:p w14:paraId="426CF0C2"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noWrap/>
            <w:vAlign w:val="bottom"/>
          </w:tcPr>
          <w:p w14:paraId="685D1891"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noWrap/>
            <w:vAlign w:val="bottom"/>
          </w:tcPr>
          <w:p w14:paraId="56846790"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noWrap/>
            <w:vAlign w:val="bottom"/>
          </w:tcPr>
          <w:p w14:paraId="3085E6F1"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noWrap/>
            <w:vAlign w:val="bottom"/>
          </w:tcPr>
          <w:p w14:paraId="1BF9670C"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49F2F360"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086F96AD"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3BF4146F"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1DC0B8E6" w14:textId="77777777" w:rsidR="00FB6040" w:rsidRPr="00FC7496" w:rsidRDefault="00FB6040" w:rsidP="00680DC2">
            <w:pPr>
              <w:pStyle w:val="TAC"/>
            </w:pPr>
          </w:p>
        </w:tc>
        <w:tc>
          <w:tcPr>
            <w:tcW w:w="320" w:type="dxa"/>
            <w:tcBorders>
              <w:top w:val="nil"/>
              <w:left w:val="nil"/>
              <w:bottom w:val="single" w:sz="4" w:space="0" w:color="auto"/>
              <w:right w:val="single" w:sz="4" w:space="0" w:color="auto"/>
            </w:tcBorders>
            <w:noWrap/>
            <w:vAlign w:val="bottom"/>
          </w:tcPr>
          <w:p w14:paraId="0582097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68B2507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1BC568C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7F507C3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4DB959F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5ABD1D7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241F412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5E14665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4FA6EF4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523617D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003D4A8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4A61ECF2" w14:textId="77777777" w:rsidR="00FB6040" w:rsidRPr="00FC7496" w:rsidRDefault="00FB6040" w:rsidP="00680DC2">
            <w:pPr>
              <w:pStyle w:val="TAC"/>
            </w:pPr>
          </w:p>
        </w:tc>
      </w:tr>
      <w:tr w:rsidR="00FB6040" w:rsidRPr="00FC7496" w14:paraId="659755BE" w14:textId="77777777">
        <w:trPr>
          <w:jc w:val="center"/>
        </w:trPr>
        <w:tc>
          <w:tcPr>
            <w:tcW w:w="1296" w:type="dxa"/>
            <w:tcBorders>
              <w:top w:val="nil"/>
              <w:left w:val="single" w:sz="4" w:space="0" w:color="auto"/>
              <w:bottom w:val="single" w:sz="4" w:space="0" w:color="auto"/>
              <w:right w:val="single" w:sz="4" w:space="0" w:color="auto"/>
            </w:tcBorders>
            <w:noWrap/>
            <w:vAlign w:val="bottom"/>
          </w:tcPr>
          <w:p w14:paraId="0E1FADA6" w14:textId="3862E074" w:rsidR="00FB6040" w:rsidRPr="00FC7496" w:rsidRDefault="00FB6040" w:rsidP="00FB6040">
            <w:pPr>
              <w:pStyle w:val="TAL"/>
              <w:rPr>
                <w:rFonts w:cs="Arial"/>
                <w:szCs w:val="18"/>
              </w:rPr>
            </w:pPr>
            <w:r w:rsidRPr="00FC7496">
              <w:rPr>
                <w:rFonts w:cs="Arial"/>
                <w:szCs w:val="18"/>
              </w:rPr>
              <w:t>UE-</w:t>
            </w:r>
            <w:r w:rsidR="00874774" w:rsidRPr="00874774">
              <w:rPr>
                <w:rFonts w:cs="Arial"/>
                <w:szCs w:val="18"/>
              </w:rPr>
              <w:t>Dedicated</w:t>
            </w:r>
          </w:p>
        </w:tc>
        <w:tc>
          <w:tcPr>
            <w:tcW w:w="317" w:type="dxa"/>
            <w:tcBorders>
              <w:top w:val="nil"/>
              <w:left w:val="nil"/>
              <w:bottom w:val="single" w:sz="4" w:space="0" w:color="auto"/>
              <w:right w:val="single" w:sz="4" w:space="0" w:color="auto"/>
            </w:tcBorders>
            <w:noWrap/>
            <w:vAlign w:val="bottom"/>
          </w:tcPr>
          <w:p w14:paraId="70555F11"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noWrap/>
            <w:vAlign w:val="bottom"/>
          </w:tcPr>
          <w:p w14:paraId="162CFDFF"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noWrap/>
            <w:vAlign w:val="bottom"/>
          </w:tcPr>
          <w:p w14:paraId="5718EBFD"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noWrap/>
            <w:vAlign w:val="bottom"/>
          </w:tcPr>
          <w:p w14:paraId="72222645"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noWrap/>
            <w:vAlign w:val="bottom"/>
          </w:tcPr>
          <w:p w14:paraId="23230B58"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noWrap/>
            <w:vAlign w:val="bottom"/>
          </w:tcPr>
          <w:p w14:paraId="12770690"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noWrap/>
            <w:vAlign w:val="bottom"/>
          </w:tcPr>
          <w:p w14:paraId="7B4382BF"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noWrap/>
            <w:vAlign w:val="bottom"/>
          </w:tcPr>
          <w:p w14:paraId="67FBE1AE"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noWrap/>
            <w:vAlign w:val="bottom"/>
          </w:tcPr>
          <w:p w14:paraId="450DB9A3" w14:textId="77777777" w:rsidR="00FB6040" w:rsidRPr="00FC7496" w:rsidRDefault="00FB6040" w:rsidP="00680DC2">
            <w:pPr>
              <w:pStyle w:val="TAC"/>
            </w:pPr>
          </w:p>
        </w:tc>
        <w:tc>
          <w:tcPr>
            <w:tcW w:w="320" w:type="dxa"/>
            <w:tcBorders>
              <w:top w:val="nil"/>
              <w:left w:val="nil"/>
              <w:bottom w:val="single" w:sz="4" w:space="0" w:color="auto"/>
              <w:right w:val="single" w:sz="4" w:space="0" w:color="auto"/>
            </w:tcBorders>
            <w:shd w:val="clear" w:color="000000" w:fill="FF99CC"/>
            <w:noWrap/>
            <w:vAlign w:val="bottom"/>
          </w:tcPr>
          <w:p w14:paraId="3A976B7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E03B35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F03E00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2B65B0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8D04B9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9F053A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3C5A37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01D648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2A737E8"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418B27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282A03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8497841" w14:textId="77777777" w:rsidR="00FB6040" w:rsidRPr="00FC7496" w:rsidRDefault="00FB6040" w:rsidP="00680DC2">
            <w:pPr>
              <w:pStyle w:val="TAC"/>
            </w:pPr>
          </w:p>
        </w:tc>
      </w:tr>
    </w:tbl>
    <w:p w14:paraId="79C13BBA" w14:textId="77777777" w:rsidR="00FB6040" w:rsidRPr="00FC7496" w:rsidRDefault="00FB6040" w:rsidP="00FB6040"/>
    <w:p w14:paraId="051D4962" w14:textId="77777777" w:rsidR="00FB6040" w:rsidRPr="00FC7496" w:rsidRDefault="00FB6040" w:rsidP="00FB6040">
      <w:pPr>
        <w:pStyle w:val="TH"/>
      </w:pPr>
      <w:r w:rsidRPr="00FC7496">
        <w:t>Table 7.3.3.5.1-</w:t>
      </w:r>
      <w:r w:rsidR="008479B8" w:rsidRPr="00FC7496">
        <w:t>5</w:t>
      </w:r>
      <w:r w:rsidRPr="00FC7496">
        <w:t xml:space="preserve"> (columns 21</w:t>
      </w:r>
      <w:r w:rsidR="00273022" w:rsidRPr="00FC7496">
        <w:t>-</w:t>
      </w:r>
      <w:r w:rsidR="004224BE" w:rsidRPr="00FC7496">
        <w:t>99</w:t>
      </w:r>
      <w:r w:rsidRPr="00FC7496">
        <w:t>): Physical resource allocation bitmap</w:t>
      </w:r>
      <w:r w:rsidR="00273022" w:rsidRPr="00FC7496">
        <w:br/>
      </w:r>
      <w:r w:rsidRPr="00FC7496">
        <w:t>for DCI combination 1 (20 MHz)</w:t>
      </w:r>
    </w:p>
    <w:tbl>
      <w:tblPr>
        <w:tblW w:w="9526" w:type="dxa"/>
        <w:jc w:val="center"/>
        <w:tblCellMar>
          <w:left w:w="28" w:type="dxa"/>
        </w:tblCellMar>
        <w:tblLook w:val="04A0" w:firstRow="1" w:lastRow="0" w:firstColumn="1" w:lastColumn="0" w:noHBand="0" w:noVBand="1"/>
      </w:tblPr>
      <w:tblGrid>
        <w:gridCol w:w="1152"/>
        <w:gridCol w:w="561"/>
        <w:gridCol w:w="417"/>
        <w:gridCol w:w="417"/>
        <w:gridCol w:w="417"/>
        <w:gridCol w:w="417"/>
        <w:gridCol w:w="417"/>
        <w:gridCol w:w="417"/>
        <w:gridCol w:w="417"/>
        <w:gridCol w:w="417"/>
        <w:gridCol w:w="417"/>
        <w:gridCol w:w="960"/>
        <w:gridCol w:w="1720"/>
        <w:gridCol w:w="1380"/>
      </w:tblGrid>
      <w:tr w:rsidR="00FB6040" w:rsidRPr="00FC7496" w14:paraId="339677FD" w14:textId="77777777">
        <w:trPr>
          <w:jc w:val="center"/>
        </w:trPr>
        <w:tc>
          <w:tcPr>
            <w:tcW w:w="1152" w:type="dxa"/>
            <w:tcBorders>
              <w:top w:val="single" w:sz="4" w:space="0" w:color="auto"/>
              <w:left w:val="single" w:sz="4" w:space="0" w:color="auto"/>
              <w:bottom w:val="single" w:sz="4" w:space="0" w:color="auto"/>
              <w:right w:val="single" w:sz="4" w:space="0" w:color="auto"/>
            </w:tcBorders>
            <w:noWrap/>
            <w:vAlign w:val="bottom"/>
          </w:tcPr>
          <w:p w14:paraId="4F94DCFD" w14:textId="77777777" w:rsidR="00FB6040" w:rsidRPr="00FC7496" w:rsidRDefault="00FB6040" w:rsidP="00FB6040">
            <w:pPr>
              <w:pStyle w:val="TAL"/>
              <w:rPr>
                <w:rFonts w:cs="Arial"/>
                <w:szCs w:val="18"/>
              </w:rPr>
            </w:pPr>
            <w:r w:rsidRPr="00FC7496">
              <w:rPr>
                <w:i/>
                <w:iCs/>
              </w:rPr>
              <w:t>N</w:t>
            </w:r>
            <w:r w:rsidRPr="00FC7496">
              <w:rPr>
                <w:vertAlign w:val="subscript"/>
              </w:rPr>
              <w:t>PRB</w:t>
            </w:r>
          </w:p>
        </w:tc>
        <w:tc>
          <w:tcPr>
            <w:tcW w:w="561" w:type="dxa"/>
            <w:tcBorders>
              <w:top w:val="single" w:sz="4" w:space="0" w:color="auto"/>
              <w:left w:val="nil"/>
              <w:bottom w:val="single" w:sz="4" w:space="0" w:color="auto"/>
              <w:right w:val="single" w:sz="4" w:space="0" w:color="auto"/>
            </w:tcBorders>
            <w:noWrap/>
            <w:vAlign w:val="bottom"/>
          </w:tcPr>
          <w:p w14:paraId="1CEEAC15" w14:textId="77777777" w:rsidR="00FB6040" w:rsidRPr="00FC7496" w:rsidRDefault="00FB6040" w:rsidP="00680DC2">
            <w:pPr>
              <w:pStyle w:val="TAC"/>
            </w:pPr>
            <w:r w:rsidRPr="00FC7496">
              <w:t>21</w:t>
            </w:r>
          </w:p>
        </w:tc>
        <w:tc>
          <w:tcPr>
            <w:tcW w:w="417" w:type="dxa"/>
            <w:tcBorders>
              <w:top w:val="single" w:sz="4" w:space="0" w:color="auto"/>
              <w:left w:val="nil"/>
              <w:bottom w:val="single" w:sz="4" w:space="0" w:color="auto"/>
              <w:right w:val="single" w:sz="4" w:space="0" w:color="auto"/>
            </w:tcBorders>
            <w:noWrap/>
            <w:vAlign w:val="bottom"/>
          </w:tcPr>
          <w:p w14:paraId="0B4C50C3" w14:textId="77777777" w:rsidR="00FB6040" w:rsidRPr="00FC7496" w:rsidRDefault="00FB6040" w:rsidP="00680DC2">
            <w:pPr>
              <w:pStyle w:val="TAC"/>
            </w:pPr>
            <w:r w:rsidRPr="00FC7496">
              <w:t>22</w:t>
            </w:r>
          </w:p>
        </w:tc>
        <w:tc>
          <w:tcPr>
            <w:tcW w:w="417" w:type="dxa"/>
            <w:tcBorders>
              <w:top w:val="single" w:sz="4" w:space="0" w:color="auto"/>
              <w:left w:val="nil"/>
              <w:bottom w:val="single" w:sz="4" w:space="0" w:color="auto"/>
              <w:right w:val="single" w:sz="4" w:space="0" w:color="auto"/>
            </w:tcBorders>
            <w:noWrap/>
            <w:vAlign w:val="bottom"/>
          </w:tcPr>
          <w:p w14:paraId="09C305FC" w14:textId="77777777" w:rsidR="00FB6040" w:rsidRPr="00FC7496" w:rsidRDefault="00FB6040" w:rsidP="00680DC2">
            <w:pPr>
              <w:pStyle w:val="TAC"/>
            </w:pPr>
            <w:r w:rsidRPr="00FC7496">
              <w:t>23</w:t>
            </w:r>
          </w:p>
        </w:tc>
        <w:tc>
          <w:tcPr>
            <w:tcW w:w="417" w:type="dxa"/>
            <w:tcBorders>
              <w:top w:val="single" w:sz="4" w:space="0" w:color="auto"/>
              <w:left w:val="nil"/>
              <w:bottom w:val="single" w:sz="4" w:space="0" w:color="auto"/>
              <w:right w:val="single" w:sz="4" w:space="0" w:color="auto"/>
            </w:tcBorders>
            <w:noWrap/>
            <w:vAlign w:val="bottom"/>
          </w:tcPr>
          <w:p w14:paraId="19C9506B" w14:textId="77777777" w:rsidR="00FB6040" w:rsidRPr="00FC7496" w:rsidRDefault="00FB6040" w:rsidP="00680DC2">
            <w:pPr>
              <w:pStyle w:val="TAC"/>
            </w:pPr>
            <w:r w:rsidRPr="00FC7496">
              <w:t>24</w:t>
            </w:r>
          </w:p>
        </w:tc>
        <w:tc>
          <w:tcPr>
            <w:tcW w:w="417" w:type="dxa"/>
            <w:tcBorders>
              <w:top w:val="single" w:sz="4" w:space="0" w:color="auto"/>
              <w:left w:val="nil"/>
              <w:bottom w:val="single" w:sz="4" w:space="0" w:color="auto"/>
              <w:right w:val="single" w:sz="4" w:space="0" w:color="auto"/>
            </w:tcBorders>
            <w:noWrap/>
            <w:vAlign w:val="bottom"/>
          </w:tcPr>
          <w:p w14:paraId="5B1ED15E" w14:textId="77777777" w:rsidR="00FB6040" w:rsidRPr="00FC7496" w:rsidRDefault="00FB6040" w:rsidP="00680DC2">
            <w:pPr>
              <w:pStyle w:val="TAC"/>
            </w:pPr>
            <w:r w:rsidRPr="00FC7496">
              <w:t>25</w:t>
            </w:r>
          </w:p>
        </w:tc>
        <w:tc>
          <w:tcPr>
            <w:tcW w:w="417" w:type="dxa"/>
            <w:tcBorders>
              <w:top w:val="single" w:sz="4" w:space="0" w:color="auto"/>
              <w:left w:val="nil"/>
              <w:bottom w:val="single" w:sz="4" w:space="0" w:color="auto"/>
              <w:right w:val="single" w:sz="4" w:space="0" w:color="auto"/>
            </w:tcBorders>
            <w:noWrap/>
            <w:vAlign w:val="bottom"/>
          </w:tcPr>
          <w:p w14:paraId="4852DB57" w14:textId="77777777" w:rsidR="00FB6040" w:rsidRPr="00FC7496" w:rsidRDefault="00FB6040" w:rsidP="00680DC2">
            <w:pPr>
              <w:pStyle w:val="TAC"/>
            </w:pPr>
            <w:r w:rsidRPr="00FC7496">
              <w:t>26</w:t>
            </w:r>
          </w:p>
        </w:tc>
        <w:tc>
          <w:tcPr>
            <w:tcW w:w="417" w:type="dxa"/>
            <w:tcBorders>
              <w:top w:val="single" w:sz="4" w:space="0" w:color="auto"/>
              <w:left w:val="nil"/>
              <w:bottom w:val="single" w:sz="4" w:space="0" w:color="auto"/>
              <w:right w:val="single" w:sz="4" w:space="0" w:color="auto"/>
            </w:tcBorders>
            <w:noWrap/>
            <w:vAlign w:val="bottom"/>
          </w:tcPr>
          <w:p w14:paraId="2DB56A6E" w14:textId="77777777" w:rsidR="00FB6040" w:rsidRPr="00FC7496" w:rsidRDefault="00FB6040" w:rsidP="00680DC2">
            <w:pPr>
              <w:pStyle w:val="TAC"/>
            </w:pPr>
            <w:r w:rsidRPr="00FC7496">
              <w:t>27</w:t>
            </w:r>
          </w:p>
        </w:tc>
        <w:tc>
          <w:tcPr>
            <w:tcW w:w="417" w:type="dxa"/>
            <w:tcBorders>
              <w:top w:val="single" w:sz="4" w:space="0" w:color="auto"/>
              <w:left w:val="nil"/>
              <w:bottom w:val="single" w:sz="4" w:space="0" w:color="auto"/>
              <w:right w:val="single" w:sz="4" w:space="0" w:color="auto"/>
            </w:tcBorders>
            <w:noWrap/>
            <w:vAlign w:val="bottom"/>
          </w:tcPr>
          <w:p w14:paraId="23C0BEED" w14:textId="77777777" w:rsidR="00FB6040" w:rsidRPr="00FC7496" w:rsidRDefault="00FB6040" w:rsidP="00680DC2">
            <w:pPr>
              <w:pStyle w:val="TAC"/>
            </w:pPr>
            <w:r w:rsidRPr="00FC7496">
              <w:t>28</w:t>
            </w:r>
          </w:p>
        </w:tc>
        <w:tc>
          <w:tcPr>
            <w:tcW w:w="417" w:type="dxa"/>
            <w:tcBorders>
              <w:top w:val="single" w:sz="4" w:space="0" w:color="auto"/>
              <w:left w:val="nil"/>
              <w:bottom w:val="single" w:sz="4" w:space="0" w:color="auto"/>
              <w:right w:val="single" w:sz="4" w:space="0" w:color="auto"/>
            </w:tcBorders>
            <w:noWrap/>
            <w:vAlign w:val="bottom"/>
          </w:tcPr>
          <w:p w14:paraId="34695015" w14:textId="77777777" w:rsidR="00FB6040" w:rsidRPr="00FC7496" w:rsidRDefault="00FB6040" w:rsidP="00680DC2">
            <w:pPr>
              <w:pStyle w:val="TAC"/>
            </w:pPr>
            <w:r w:rsidRPr="00FC7496">
              <w:t>29</w:t>
            </w:r>
          </w:p>
        </w:tc>
        <w:tc>
          <w:tcPr>
            <w:tcW w:w="417" w:type="dxa"/>
            <w:tcBorders>
              <w:top w:val="single" w:sz="4" w:space="0" w:color="auto"/>
              <w:left w:val="nil"/>
              <w:bottom w:val="single" w:sz="4" w:space="0" w:color="auto"/>
              <w:right w:val="single" w:sz="4" w:space="0" w:color="auto"/>
            </w:tcBorders>
            <w:noWrap/>
            <w:vAlign w:val="bottom"/>
          </w:tcPr>
          <w:p w14:paraId="47320221" w14:textId="77777777" w:rsidR="00FB6040" w:rsidRPr="00FC7496" w:rsidRDefault="00FB6040" w:rsidP="00680DC2">
            <w:pPr>
              <w:pStyle w:val="TAC"/>
            </w:pPr>
            <w:r w:rsidRPr="00FC7496">
              <w:t>30</w:t>
            </w:r>
          </w:p>
        </w:tc>
        <w:tc>
          <w:tcPr>
            <w:tcW w:w="960" w:type="dxa"/>
            <w:tcBorders>
              <w:top w:val="single" w:sz="4" w:space="0" w:color="auto"/>
              <w:left w:val="nil"/>
              <w:bottom w:val="single" w:sz="4" w:space="0" w:color="auto"/>
              <w:right w:val="single" w:sz="4" w:space="0" w:color="auto"/>
            </w:tcBorders>
            <w:noWrap/>
            <w:vAlign w:val="bottom"/>
          </w:tcPr>
          <w:p w14:paraId="64889749" w14:textId="77777777" w:rsidR="00FB6040" w:rsidRPr="00FC7496" w:rsidRDefault="00FB6040" w:rsidP="00680DC2">
            <w:pPr>
              <w:pStyle w:val="TAC"/>
            </w:pPr>
            <w:r w:rsidRPr="00FC7496">
              <w:t>31..46</w:t>
            </w:r>
          </w:p>
        </w:tc>
        <w:tc>
          <w:tcPr>
            <w:tcW w:w="1720" w:type="dxa"/>
            <w:tcBorders>
              <w:top w:val="single" w:sz="4" w:space="0" w:color="auto"/>
              <w:left w:val="nil"/>
              <w:bottom w:val="single" w:sz="4" w:space="0" w:color="auto"/>
              <w:right w:val="single" w:sz="4" w:space="0" w:color="auto"/>
            </w:tcBorders>
            <w:shd w:val="clear" w:color="000000" w:fill="FFFF00"/>
            <w:noWrap/>
            <w:vAlign w:val="bottom"/>
          </w:tcPr>
          <w:p w14:paraId="6720A98D" w14:textId="77777777" w:rsidR="00FB6040" w:rsidRPr="00FC7496" w:rsidRDefault="00FB6040" w:rsidP="00680DC2">
            <w:pPr>
              <w:pStyle w:val="TAC"/>
            </w:pPr>
            <w:r w:rsidRPr="00FC7496">
              <w:t>47..52</w:t>
            </w:r>
          </w:p>
        </w:tc>
        <w:tc>
          <w:tcPr>
            <w:tcW w:w="1380" w:type="dxa"/>
            <w:tcBorders>
              <w:top w:val="single" w:sz="4" w:space="0" w:color="auto"/>
              <w:left w:val="nil"/>
              <w:bottom w:val="single" w:sz="4" w:space="0" w:color="auto"/>
              <w:right w:val="single" w:sz="4" w:space="0" w:color="auto"/>
            </w:tcBorders>
            <w:noWrap/>
            <w:vAlign w:val="bottom"/>
          </w:tcPr>
          <w:p w14:paraId="6B1584D9" w14:textId="77777777" w:rsidR="00FB6040" w:rsidRPr="00FC7496" w:rsidRDefault="00FB6040" w:rsidP="00680DC2">
            <w:pPr>
              <w:pStyle w:val="TAC"/>
            </w:pPr>
            <w:r w:rsidRPr="00FC7496">
              <w:t>53..99</w:t>
            </w:r>
          </w:p>
        </w:tc>
      </w:tr>
      <w:tr w:rsidR="00FB6040" w:rsidRPr="00FC7496" w14:paraId="157EDCBF" w14:textId="77777777">
        <w:trPr>
          <w:jc w:val="center"/>
        </w:trPr>
        <w:tc>
          <w:tcPr>
            <w:tcW w:w="1152" w:type="dxa"/>
            <w:tcBorders>
              <w:top w:val="nil"/>
              <w:left w:val="single" w:sz="4" w:space="0" w:color="auto"/>
              <w:bottom w:val="single" w:sz="4" w:space="0" w:color="auto"/>
              <w:right w:val="single" w:sz="4" w:space="0" w:color="auto"/>
            </w:tcBorders>
            <w:noWrap/>
            <w:vAlign w:val="bottom"/>
          </w:tcPr>
          <w:p w14:paraId="2E85E1D4" w14:textId="77777777" w:rsidR="00FB6040" w:rsidRPr="00FC7496" w:rsidRDefault="00FB6040" w:rsidP="00FB6040">
            <w:pPr>
              <w:pStyle w:val="TAL"/>
              <w:rPr>
                <w:rFonts w:cs="Arial"/>
                <w:szCs w:val="18"/>
              </w:rPr>
            </w:pPr>
            <w:r w:rsidRPr="00FC7496">
              <w:rPr>
                <w:rFonts w:cs="Arial"/>
                <w:szCs w:val="18"/>
              </w:rPr>
              <w:t>BCCH</w:t>
            </w:r>
          </w:p>
        </w:tc>
        <w:tc>
          <w:tcPr>
            <w:tcW w:w="561" w:type="dxa"/>
            <w:tcBorders>
              <w:top w:val="nil"/>
              <w:left w:val="nil"/>
              <w:bottom w:val="single" w:sz="4" w:space="0" w:color="auto"/>
              <w:right w:val="single" w:sz="4" w:space="0" w:color="auto"/>
            </w:tcBorders>
            <w:noWrap/>
            <w:vAlign w:val="bottom"/>
          </w:tcPr>
          <w:p w14:paraId="61354F5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5531A7D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6D00471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3EB3CD0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12CCEAF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5A5E0D3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652F00B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573BCD6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2C44404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5163161F" w14:textId="77777777" w:rsidR="00FB6040" w:rsidRPr="00FC7496" w:rsidRDefault="00FB6040" w:rsidP="00680DC2">
            <w:pPr>
              <w:pStyle w:val="TAC"/>
            </w:pPr>
          </w:p>
        </w:tc>
        <w:tc>
          <w:tcPr>
            <w:tcW w:w="960" w:type="dxa"/>
            <w:vMerge w:val="restart"/>
            <w:tcBorders>
              <w:top w:val="nil"/>
              <w:left w:val="single" w:sz="4" w:space="0" w:color="auto"/>
              <w:bottom w:val="single" w:sz="4" w:space="0" w:color="000000"/>
              <w:right w:val="single" w:sz="4" w:space="0" w:color="auto"/>
            </w:tcBorders>
            <w:shd w:val="clear" w:color="000000" w:fill="C0C0C0"/>
            <w:vAlign w:val="center"/>
          </w:tcPr>
          <w:p w14:paraId="615488CA" w14:textId="77777777" w:rsidR="00FB6040" w:rsidRPr="00FC7496" w:rsidRDefault="00FB6040" w:rsidP="00680DC2">
            <w:pPr>
              <w:pStyle w:val="TAC"/>
            </w:pPr>
            <w:r w:rsidRPr="00FC7496">
              <w:t>Not Used</w:t>
            </w:r>
          </w:p>
        </w:tc>
        <w:tc>
          <w:tcPr>
            <w:tcW w:w="1720" w:type="dxa"/>
            <w:vMerge w:val="restart"/>
            <w:tcBorders>
              <w:top w:val="nil"/>
              <w:left w:val="single" w:sz="4" w:space="0" w:color="auto"/>
              <w:bottom w:val="single" w:sz="4" w:space="0" w:color="000000"/>
              <w:right w:val="single" w:sz="4" w:space="0" w:color="auto"/>
            </w:tcBorders>
            <w:shd w:val="thinReverseDiagStripe" w:color="000000" w:fill="auto"/>
            <w:vAlign w:val="center"/>
          </w:tcPr>
          <w:p w14:paraId="03108BF2" w14:textId="77777777" w:rsidR="00FB6040" w:rsidRPr="00FC7496" w:rsidRDefault="00FB6040" w:rsidP="00680DC2">
            <w:pPr>
              <w:pStyle w:val="TAC"/>
            </w:pPr>
            <w:r w:rsidRPr="00FC7496">
              <w:t>Used for PBCH and other common signals</w:t>
            </w:r>
          </w:p>
        </w:tc>
        <w:tc>
          <w:tcPr>
            <w:tcW w:w="1380" w:type="dxa"/>
            <w:vMerge w:val="restart"/>
            <w:tcBorders>
              <w:top w:val="nil"/>
              <w:left w:val="single" w:sz="4" w:space="0" w:color="auto"/>
              <w:bottom w:val="single" w:sz="4" w:space="0" w:color="000000"/>
              <w:right w:val="single" w:sz="4" w:space="0" w:color="auto"/>
            </w:tcBorders>
            <w:shd w:val="clear" w:color="000000" w:fill="C0C0C0"/>
            <w:vAlign w:val="center"/>
          </w:tcPr>
          <w:p w14:paraId="2CD57F3C" w14:textId="77777777" w:rsidR="00FB6040" w:rsidRPr="00FC7496" w:rsidRDefault="00FB6040" w:rsidP="00680DC2">
            <w:pPr>
              <w:pStyle w:val="TAC"/>
            </w:pPr>
            <w:r w:rsidRPr="00FC7496">
              <w:t>Not Used</w:t>
            </w:r>
          </w:p>
        </w:tc>
      </w:tr>
      <w:tr w:rsidR="00FB6040" w:rsidRPr="00FC7496" w14:paraId="510D7003" w14:textId="77777777">
        <w:trPr>
          <w:jc w:val="center"/>
        </w:trPr>
        <w:tc>
          <w:tcPr>
            <w:tcW w:w="1152" w:type="dxa"/>
            <w:tcBorders>
              <w:top w:val="nil"/>
              <w:left w:val="single" w:sz="4" w:space="0" w:color="auto"/>
              <w:bottom w:val="single" w:sz="4" w:space="0" w:color="auto"/>
              <w:right w:val="single" w:sz="4" w:space="0" w:color="auto"/>
            </w:tcBorders>
            <w:noWrap/>
            <w:vAlign w:val="bottom"/>
          </w:tcPr>
          <w:p w14:paraId="3EE73B7E" w14:textId="77777777" w:rsidR="00FB6040" w:rsidRPr="00FC7496" w:rsidRDefault="00FB6040" w:rsidP="00FB6040">
            <w:pPr>
              <w:pStyle w:val="TAL"/>
              <w:rPr>
                <w:rFonts w:cs="Arial"/>
                <w:szCs w:val="18"/>
              </w:rPr>
            </w:pPr>
            <w:r w:rsidRPr="00FC7496">
              <w:rPr>
                <w:rFonts w:cs="Arial"/>
                <w:szCs w:val="18"/>
              </w:rPr>
              <w:t>PCCH</w:t>
            </w:r>
          </w:p>
        </w:tc>
        <w:tc>
          <w:tcPr>
            <w:tcW w:w="561" w:type="dxa"/>
            <w:tcBorders>
              <w:top w:val="nil"/>
              <w:left w:val="nil"/>
              <w:bottom w:val="single" w:sz="4" w:space="0" w:color="auto"/>
              <w:right w:val="single" w:sz="4" w:space="0" w:color="auto"/>
            </w:tcBorders>
            <w:noWrap/>
            <w:vAlign w:val="bottom"/>
          </w:tcPr>
          <w:p w14:paraId="47E21BC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4850745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518B04CB"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5D43B08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08D7B0D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55A6F4E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010D230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7004608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72F74D3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145940D2" w14:textId="77777777" w:rsidR="00FB6040" w:rsidRPr="00FC7496" w:rsidRDefault="00FB6040" w:rsidP="00680DC2">
            <w:pPr>
              <w:pStyle w:val="TAC"/>
            </w:pPr>
          </w:p>
        </w:tc>
        <w:tc>
          <w:tcPr>
            <w:tcW w:w="960" w:type="dxa"/>
            <w:vMerge/>
            <w:tcBorders>
              <w:top w:val="nil"/>
              <w:left w:val="single" w:sz="4" w:space="0" w:color="auto"/>
              <w:bottom w:val="single" w:sz="4" w:space="0" w:color="000000"/>
              <w:right w:val="single" w:sz="4" w:space="0" w:color="auto"/>
            </w:tcBorders>
            <w:vAlign w:val="center"/>
          </w:tcPr>
          <w:p w14:paraId="3F18810B" w14:textId="77777777" w:rsidR="00FB6040" w:rsidRPr="00FC7496" w:rsidRDefault="00FB6040" w:rsidP="00680DC2">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2A1B6B26" w14:textId="77777777" w:rsidR="00FB6040" w:rsidRPr="00FC7496" w:rsidRDefault="00FB6040" w:rsidP="00680DC2">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78EA56B6" w14:textId="77777777" w:rsidR="00FB6040" w:rsidRPr="00FC7496" w:rsidRDefault="00FB6040" w:rsidP="00680DC2">
            <w:pPr>
              <w:pStyle w:val="TAC"/>
              <w:rPr>
                <w:b/>
                <w:bCs/>
              </w:rPr>
            </w:pPr>
          </w:p>
        </w:tc>
      </w:tr>
      <w:tr w:rsidR="00FB6040" w:rsidRPr="00FC7496" w14:paraId="43834093" w14:textId="77777777">
        <w:trPr>
          <w:jc w:val="center"/>
        </w:trPr>
        <w:tc>
          <w:tcPr>
            <w:tcW w:w="1152" w:type="dxa"/>
            <w:tcBorders>
              <w:top w:val="nil"/>
              <w:left w:val="single" w:sz="4" w:space="0" w:color="auto"/>
              <w:bottom w:val="single" w:sz="4" w:space="0" w:color="auto"/>
              <w:right w:val="single" w:sz="4" w:space="0" w:color="auto"/>
            </w:tcBorders>
            <w:noWrap/>
            <w:vAlign w:val="bottom"/>
          </w:tcPr>
          <w:p w14:paraId="0B8F1283" w14:textId="77777777" w:rsidR="00FB6040" w:rsidRPr="00FC7496" w:rsidRDefault="00FB6040" w:rsidP="00FB6040">
            <w:pPr>
              <w:pStyle w:val="TAL"/>
              <w:rPr>
                <w:rFonts w:cs="Arial"/>
                <w:szCs w:val="18"/>
              </w:rPr>
            </w:pPr>
            <w:r w:rsidRPr="00FC7496">
              <w:rPr>
                <w:rFonts w:cs="Arial"/>
                <w:szCs w:val="18"/>
              </w:rPr>
              <w:t>RAR</w:t>
            </w:r>
          </w:p>
        </w:tc>
        <w:tc>
          <w:tcPr>
            <w:tcW w:w="561" w:type="dxa"/>
            <w:tcBorders>
              <w:top w:val="nil"/>
              <w:left w:val="nil"/>
              <w:bottom w:val="single" w:sz="4" w:space="0" w:color="auto"/>
              <w:right w:val="single" w:sz="4" w:space="0" w:color="auto"/>
            </w:tcBorders>
            <w:noWrap/>
            <w:vAlign w:val="bottom"/>
          </w:tcPr>
          <w:p w14:paraId="0AC5E2E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649DFA4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1B9656A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7186D94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5D4A2A6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0149482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7360A88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5E2DFFA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25B5D9D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4C724EEA" w14:textId="77777777" w:rsidR="00FB6040" w:rsidRPr="00FC7496" w:rsidRDefault="00FB6040" w:rsidP="00680DC2">
            <w:pPr>
              <w:pStyle w:val="TAC"/>
            </w:pPr>
          </w:p>
        </w:tc>
        <w:tc>
          <w:tcPr>
            <w:tcW w:w="960" w:type="dxa"/>
            <w:vMerge/>
            <w:tcBorders>
              <w:top w:val="nil"/>
              <w:left w:val="single" w:sz="4" w:space="0" w:color="auto"/>
              <w:bottom w:val="single" w:sz="4" w:space="0" w:color="000000"/>
              <w:right w:val="single" w:sz="4" w:space="0" w:color="auto"/>
            </w:tcBorders>
            <w:vAlign w:val="center"/>
          </w:tcPr>
          <w:p w14:paraId="584A49FD" w14:textId="77777777" w:rsidR="00FB6040" w:rsidRPr="00FC7496" w:rsidRDefault="00FB6040" w:rsidP="00680DC2">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350546BA" w14:textId="77777777" w:rsidR="00FB6040" w:rsidRPr="00FC7496" w:rsidRDefault="00FB6040" w:rsidP="00680DC2">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267722EA" w14:textId="77777777" w:rsidR="00FB6040" w:rsidRPr="00FC7496" w:rsidRDefault="00FB6040" w:rsidP="00680DC2">
            <w:pPr>
              <w:pStyle w:val="TAC"/>
              <w:rPr>
                <w:b/>
                <w:bCs/>
              </w:rPr>
            </w:pPr>
          </w:p>
        </w:tc>
      </w:tr>
      <w:tr w:rsidR="00FB6040" w:rsidRPr="00FC7496" w14:paraId="2F0365CB" w14:textId="77777777">
        <w:trPr>
          <w:jc w:val="center"/>
        </w:trPr>
        <w:tc>
          <w:tcPr>
            <w:tcW w:w="1152" w:type="dxa"/>
            <w:tcBorders>
              <w:top w:val="nil"/>
              <w:left w:val="single" w:sz="4" w:space="0" w:color="auto"/>
              <w:bottom w:val="single" w:sz="4" w:space="0" w:color="auto"/>
              <w:right w:val="single" w:sz="4" w:space="0" w:color="auto"/>
            </w:tcBorders>
            <w:noWrap/>
            <w:vAlign w:val="bottom"/>
          </w:tcPr>
          <w:p w14:paraId="1D5131E1" w14:textId="4449911D" w:rsidR="00FB6040" w:rsidRPr="00FC7496" w:rsidRDefault="00FB6040" w:rsidP="00FB6040">
            <w:pPr>
              <w:pStyle w:val="TAL"/>
              <w:rPr>
                <w:rFonts w:cs="Arial"/>
                <w:szCs w:val="18"/>
              </w:rPr>
            </w:pPr>
            <w:r w:rsidRPr="00FC7496">
              <w:rPr>
                <w:rFonts w:cs="Arial"/>
                <w:szCs w:val="18"/>
              </w:rPr>
              <w:t>UE-</w:t>
            </w:r>
            <w:r w:rsidR="00874774" w:rsidRPr="00874774">
              <w:rPr>
                <w:rFonts w:cs="Arial"/>
                <w:szCs w:val="18"/>
              </w:rPr>
              <w:t>Dedicated</w:t>
            </w:r>
          </w:p>
        </w:tc>
        <w:tc>
          <w:tcPr>
            <w:tcW w:w="561" w:type="dxa"/>
            <w:tcBorders>
              <w:top w:val="nil"/>
              <w:left w:val="nil"/>
              <w:bottom w:val="single" w:sz="4" w:space="0" w:color="auto"/>
              <w:right w:val="single" w:sz="4" w:space="0" w:color="auto"/>
            </w:tcBorders>
            <w:shd w:val="clear" w:color="000000" w:fill="FF99CC"/>
            <w:noWrap/>
            <w:vAlign w:val="bottom"/>
          </w:tcPr>
          <w:p w14:paraId="4EF33C7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464404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502DED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A2B283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4B348B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CF9297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DB8684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68693B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3DE88DB"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B353989" w14:textId="77777777" w:rsidR="00FB6040" w:rsidRPr="00FC7496" w:rsidRDefault="00FB6040" w:rsidP="00680DC2">
            <w:pPr>
              <w:pStyle w:val="TAC"/>
            </w:pPr>
          </w:p>
        </w:tc>
        <w:tc>
          <w:tcPr>
            <w:tcW w:w="960" w:type="dxa"/>
            <w:vMerge/>
            <w:tcBorders>
              <w:top w:val="nil"/>
              <w:left w:val="single" w:sz="4" w:space="0" w:color="auto"/>
              <w:bottom w:val="single" w:sz="4" w:space="0" w:color="000000"/>
              <w:right w:val="single" w:sz="4" w:space="0" w:color="auto"/>
            </w:tcBorders>
            <w:vAlign w:val="center"/>
          </w:tcPr>
          <w:p w14:paraId="03ED1FE7" w14:textId="77777777" w:rsidR="00FB6040" w:rsidRPr="00FC7496" w:rsidRDefault="00FB6040" w:rsidP="00680DC2">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3AEDA04F" w14:textId="77777777" w:rsidR="00FB6040" w:rsidRPr="00FC7496" w:rsidRDefault="00FB6040" w:rsidP="00680DC2">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492BC3CD" w14:textId="77777777" w:rsidR="00FB6040" w:rsidRPr="00FC7496" w:rsidRDefault="00FB6040" w:rsidP="00680DC2">
            <w:pPr>
              <w:pStyle w:val="TAC"/>
              <w:rPr>
                <w:b/>
                <w:bCs/>
              </w:rPr>
            </w:pPr>
          </w:p>
        </w:tc>
      </w:tr>
    </w:tbl>
    <w:p w14:paraId="5C276EA7" w14:textId="77777777" w:rsidR="0068100E" w:rsidRDefault="0068100E" w:rsidP="0068100E"/>
    <w:p w14:paraId="6FCCE9B0" w14:textId="62E88D82" w:rsidR="0068100E" w:rsidRDefault="0068100E" w:rsidP="0068100E">
      <w:pPr>
        <w:pStyle w:val="TH"/>
      </w:pPr>
      <w:r w:rsidRPr="00FC7496">
        <w:t>Table 7.3.3.5.1-</w:t>
      </w:r>
      <w:r>
        <w:t>6</w:t>
      </w:r>
      <w:r w:rsidRPr="00FC7496">
        <w:t>: Physical resource allocation bitmap</w:t>
      </w:r>
      <w:r w:rsidRPr="00FC7496">
        <w:br/>
        <w:t>for DCI combination 1 (</w:t>
      </w:r>
      <w:r>
        <w:t>3</w:t>
      </w:r>
      <w:r w:rsidRPr="00FC7496">
        <w:t xml:space="preserve"> MHz)</w:t>
      </w:r>
      <w:ins w:id="13" w:author="MCC TF160" w:date="2025-07-17T13:41:00Z" w16du:dateUtc="2025-07-17T11:41:00Z">
        <w:r w:rsidR="00A0320C" w:rsidRPr="00A0320C">
          <w:t xml:space="preserve"> </w:t>
        </w:r>
        <w:r w:rsidR="00A0320C">
          <w:t>with 11 PRBs</w:t>
        </w:r>
      </w:ins>
    </w:p>
    <w:tbl>
      <w:tblPr>
        <w:tblW w:w="6327" w:type="dxa"/>
        <w:jc w:val="center"/>
        <w:tblCellMar>
          <w:left w:w="28" w:type="dxa"/>
        </w:tblCellMar>
        <w:tblLook w:val="0000" w:firstRow="0" w:lastRow="0" w:firstColumn="0" w:lastColumn="0" w:noHBand="0" w:noVBand="0"/>
      </w:tblPr>
      <w:tblGrid>
        <w:gridCol w:w="1322"/>
        <w:gridCol w:w="280"/>
        <w:gridCol w:w="340"/>
        <w:gridCol w:w="340"/>
        <w:gridCol w:w="300"/>
        <w:gridCol w:w="340"/>
        <w:gridCol w:w="320"/>
        <w:gridCol w:w="380"/>
        <w:gridCol w:w="380"/>
        <w:gridCol w:w="340"/>
        <w:gridCol w:w="300"/>
        <w:gridCol w:w="337"/>
        <w:gridCol w:w="337"/>
        <w:gridCol w:w="337"/>
        <w:gridCol w:w="337"/>
        <w:gridCol w:w="337"/>
      </w:tblGrid>
      <w:tr w:rsidR="0068100E" w:rsidRPr="00FC7496" w14:paraId="5C3E1004" w14:textId="77777777" w:rsidTr="007577DE">
        <w:trPr>
          <w:jc w:val="center"/>
        </w:trPr>
        <w:tc>
          <w:tcPr>
            <w:tcW w:w="1322" w:type="dxa"/>
            <w:tcBorders>
              <w:top w:val="single" w:sz="4" w:space="0" w:color="auto"/>
              <w:left w:val="single" w:sz="4" w:space="0" w:color="auto"/>
              <w:bottom w:val="single" w:sz="4" w:space="0" w:color="auto"/>
              <w:right w:val="single" w:sz="4" w:space="0" w:color="auto"/>
            </w:tcBorders>
            <w:noWrap/>
            <w:vAlign w:val="bottom"/>
          </w:tcPr>
          <w:p w14:paraId="232DE9CB" w14:textId="77777777" w:rsidR="0068100E" w:rsidRPr="00FC7496" w:rsidRDefault="0068100E" w:rsidP="007577DE">
            <w:pPr>
              <w:pStyle w:val="TAL"/>
            </w:pPr>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noWrap/>
            <w:vAlign w:val="bottom"/>
          </w:tcPr>
          <w:p w14:paraId="336ED71B" w14:textId="77777777" w:rsidR="0068100E" w:rsidRPr="00FC7496" w:rsidRDefault="0068100E" w:rsidP="007577DE">
            <w:pPr>
              <w:pStyle w:val="TAC"/>
            </w:pPr>
            <w:r w:rsidRPr="00FC7496">
              <w:t>0</w:t>
            </w:r>
          </w:p>
        </w:tc>
        <w:tc>
          <w:tcPr>
            <w:tcW w:w="340" w:type="dxa"/>
            <w:tcBorders>
              <w:top w:val="single" w:sz="4" w:space="0" w:color="auto"/>
              <w:left w:val="nil"/>
              <w:bottom w:val="single" w:sz="4" w:space="0" w:color="auto"/>
              <w:right w:val="single" w:sz="4" w:space="0" w:color="auto"/>
            </w:tcBorders>
            <w:noWrap/>
            <w:vAlign w:val="bottom"/>
          </w:tcPr>
          <w:p w14:paraId="3E3EEFCA" w14:textId="77777777" w:rsidR="0068100E" w:rsidRPr="00FC7496" w:rsidRDefault="0068100E" w:rsidP="007577DE">
            <w:pPr>
              <w:pStyle w:val="TAC"/>
            </w:pPr>
            <w:r w:rsidRPr="00FC7496">
              <w:t>1</w:t>
            </w:r>
          </w:p>
        </w:tc>
        <w:tc>
          <w:tcPr>
            <w:tcW w:w="340" w:type="dxa"/>
            <w:tcBorders>
              <w:top w:val="single" w:sz="4" w:space="0" w:color="auto"/>
              <w:left w:val="nil"/>
              <w:bottom w:val="single" w:sz="4" w:space="0" w:color="auto"/>
              <w:right w:val="single" w:sz="4" w:space="0" w:color="auto"/>
            </w:tcBorders>
            <w:noWrap/>
            <w:vAlign w:val="bottom"/>
          </w:tcPr>
          <w:p w14:paraId="0F81EF14" w14:textId="77777777" w:rsidR="0068100E" w:rsidRPr="00FC7496" w:rsidRDefault="0068100E" w:rsidP="007577DE">
            <w:pPr>
              <w:pStyle w:val="TAC"/>
            </w:pPr>
            <w:r w:rsidRPr="00FC7496">
              <w:t>2</w:t>
            </w:r>
          </w:p>
        </w:tc>
        <w:tc>
          <w:tcPr>
            <w:tcW w:w="300" w:type="dxa"/>
            <w:tcBorders>
              <w:top w:val="single" w:sz="4" w:space="0" w:color="auto"/>
              <w:left w:val="nil"/>
              <w:bottom w:val="single" w:sz="4" w:space="0" w:color="auto"/>
              <w:right w:val="single" w:sz="4" w:space="0" w:color="auto"/>
            </w:tcBorders>
            <w:noWrap/>
            <w:vAlign w:val="bottom"/>
          </w:tcPr>
          <w:p w14:paraId="06BD8BD0" w14:textId="77777777" w:rsidR="0068100E" w:rsidRPr="00FC7496" w:rsidRDefault="0068100E" w:rsidP="007577DE">
            <w:pPr>
              <w:pStyle w:val="TAC"/>
            </w:pPr>
            <w:r w:rsidRPr="00FC7496">
              <w:t>3</w:t>
            </w:r>
          </w:p>
        </w:tc>
        <w:tc>
          <w:tcPr>
            <w:tcW w:w="340" w:type="dxa"/>
            <w:tcBorders>
              <w:top w:val="single" w:sz="4" w:space="0" w:color="auto"/>
              <w:left w:val="nil"/>
              <w:bottom w:val="single" w:sz="4" w:space="0" w:color="auto"/>
              <w:right w:val="single" w:sz="4" w:space="0" w:color="auto"/>
            </w:tcBorders>
            <w:noWrap/>
            <w:vAlign w:val="bottom"/>
          </w:tcPr>
          <w:p w14:paraId="30A97139" w14:textId="77777777" w:rsidR="0068100E" w:rsidRPr="00FC7496" w:rsidRDefault="0068100E" w:rsidP="007577DE">
            <w:pPr>
              <w:pStyle w:val="TAC"/>
            </w:pPr>
            <w:r w:rsidRPr="00FC7496">
              <w:t>4</w:t>
            </w:r>
          </w:p>
        </w:tc>
        <w:tc>
          <w:tcPr>
            <w:tcW w:w="320" w:type="dxa"/>
            <w:tcBorders>
              <w:top w:val="single" w:sz="4" w:space="0" w:color="auto"/>
              <w:left w:val="nil"/>
              <w:bottom w:val="single" w:sz="4" w:space="0" w:color="auto"/>
              <w:right w:val="single" w:sz="4" w:space="0" w:color="auto"/>
            </w:tcBorders>
            <w:noWrap/>
            <w:vAlign w:val="bottom"/>
          </w:tcPr>
          <w:p w14:paraId="6F695632" w14:textId="77777777" w:rsidR="0068100E" w:rsidRPr="00FC7496" w:rsidRDefault="0068100E" w:rsidP="007577DE">
            <w:pPr>
              <w:pStyle w:val="TAC"/>
            </w:pPr>
            <w:r w:rsidRPr="00FC7496">
              <w:t>5</w:t>
            </w:r>
          </w:p>
        </w:tc>
        <w:tc>
          <w:tcPr>
            <w:tcW w:w="380" w:type="dxa"/>
            <w:tcBorders>
              <w:top w:val="single" w:sz="4" w:space="0" w:color="auto"/>
              <w:left w:val="nil"/>
              <w:bottom w:val="single" w:sz="4" w:space="0" w:color="auto"/>
              <w:right w:val="single" w:sz="4" w:space="0" w:color="auto"/>
            </w:tcBorders>
            <w:noWrap/>
            <w:vAlign w:val="bottom"/>
          </w:tcPr>
          <w:p w14:paraId="371CA8BC" w14:textId="77777777" w:rsidR="0068100E" w:rsidRPr="00FC7496" w:rsidRDefault="0068100E" w:rsidP="007577DE">
            <w:pPr>
              <w:pStyle w:val="TAC"/>
            </w:pPr>
            <w:r w:rsidRPr="00FC7496">
              <w:t>6</w:t>
            </w:r>
          </w:p>
        </w:tc>
        <w:tc>
          <w:tcPr>
            <w:tcW w:w="380" w:type="dxa"/>
            <w:tcBorders>
              <w:top w:val="single" w:sz="4" w:space="0" w:color="auto"/>
              <w:left w:val="nil"/>
              <w:bottom w:val="single" w:sz="4" w:space="0" w:color="auto"/>
              <w:right w:val="single" w:sz="4" w:space="0" w:color="auto"/>
            </w:tcBorders>
            <w:noWrap/>
            <w:vAlign w:val="bottom"/>
          </w:tcPr>
          <w:p w14:paraId="618215C7" w14:textId="77777777" w:rsidR="0068100E" w:rsidRPr="00FC7496" w:rsidRDefault="0068100E" w:rsidP="007577DE">
            <w:pPr>
              <w:pStyle w:val="TAC"/>
            </w:pPr>
            <w:r w:rsidRPr="00FC7496">
              <w:t>7</w:t>
            </w:r>
          </w:p>
        </w:tc>
        <w:tc>
          <w:tcPr>
            <w:tcW w:w="340" w:type="dxa"/>
            <w:tcBorders>
              <w:top w:val="single" w:sz="4" w:space="0" w:color="auto"/>
              <w:left w:val="nil"/>
              <w:bottom w:val="single" w:sz="4" w:space="0" w:color="auto"/>
              <w:right w:val="single" w:sz="4" w:space="0" w:color="auto"/>
            </w:tcBorders>
            <w:noWrap/>
            <w:vAlign w:val="bottom"/>
          </w:tcPr>
          <w:p w14:paraId="568A5932" w14:textId="77777777" w:rsidR="0068100E" w:rsidRPr="00FC7496" w:rsidRDefault="0068100E" w:rsidP="007577DE">
            <w:pPr>
              <w:pStyle w:val="TAC"/>
            </w:pPr>
            <w:r w:rsidRPr="00FC7496">
              <w:t>8</w:t>
            </w:r>
          </w:p>
        </w:tc>
        <w:tc>
          <w:tcPr>
            <w:tcW w:w="300" w:type="dxa"/>
            <w:tcBorders>
              <w:top w:val="single" w:sz="4" w:space="0" w:color="auto"/>
              <w:left w:val="nil"/>
              <w:bottom w:val="single" w:sz="4" w:space="0" w:color="auto"/>
              <w:right w:val="single" w:sz="4" w:space="0" w:color="auto"/>
            </w:tcBorders>
            <w:noWrap/>
            <w:vAlign w:val="bottom"/>
          </w:tcPr>
          <w:p w14:paraId="148CAE34" w14:textId="77777777" w:rsidR="0068100E" w:rsidRPr="00FC7496" w:rsidRDefault="0068100E" w:rsidP="007577DE">
            <w:pPr>
              <w:pStyle w:val="TAC"/>
            </w:pPr>
            <w:r w:rsidRPr="00FC7496">
              <w:t>9</w:t>
            </w:r>
          </w:p>
        </w:tc>
        <w:tc>
          <w:tcPr>
            <w:tcW w:w="337" w:type="dxa"/>
            <w:tcBorders>
              <w:top w:val="single" w:sz="4" w:space="0" w:color="auto"/>
              <w:left w:val="nil"/>
              <w:bottom w:val="single" w:sz="4" w:space="0" w:color="auto"/>
              <w:right w:val="single" w:sz="4" w:space="0" w:color="auto"/>
            </w:tcBorders>
            <w:noWrap/>
            <w:vAlign w:val="bottom"/>
          </w:tcPr>
          <w:p w14:paraId="7403CEF7" w14:textId="77777777" w:rsidR="0068100E" w:rsidRPr="00FC7496" w:rsidRDefault="0068100E" w:rsidP="007577DE">
            <w:pPr>
              <w:pStyle w:val="TAC"/>
            </w:pPr>
            <w:r w:rsidRPr="00FC7496">
              <w:t>10</w:t>
            </w:r>
          </w:p>
        </w:tc>
        <w:tc>
          <w:tcPr>
            <w:tcW w:w="337" w:type="dxa"/>
            <w:tcBorders>
              <w:top w:val="single" w:sz="4" w:space="0" w:color="auto"/>
              <w:left w:val="nil"/>
              <w:bottom w:val="single" w:sz="4" w:space="0" w:color="auto"/>
              <w:right w:val="single" w:sz="4" w:space="0" w:color="auto"/>
            </w:tcBorders>
            <w:noWrap/>
            <w:vAlign w:val="bottom"/>
          </w:tcPr>
          <w:p w14:paraId="5127BDE9" w14:textId="77777777" w:rsidR="0068100E" w:rsidRPr="00FC7496" w:rsidRDefault="0068100E" w:rsidP="007577DE">
            <w:pPr>
              <w:pStyle w:val="TAC"/>
            </w:pPr>
            <w:r w:rsidRPr="00FC7496">
              <w:t>11</w:t>
            </w:r>
          </w:p>
        </w:tc>
        <w:tc>
          <w:tcPr>
            <w:tcW w:w="337" w:type="dxa"/>
            <w:tcBorders>
              <w:top w:val="single" w:sz="4" w:space="0" w:color="auto"/>
              <w:left w:val="nil"/>
              <w:bottom w:val="single" w:sz="4" w:space="0" w:color="auto"/>
              <w:right w:val="single" w:sz="4" w:space="0" w:color="auto"/>
            </w:tcBorders>
            <w:noWrap/>
            <w:vAlign w:val="bottom"/>
          </w:tcPr>
          <w:p w14:paraId="7CAD67EF" w14:textId="77777777" w:rsidR="0068100E" w:rsidRPr="00FC7496" w:rsidRDefault="0068100E" w:rsidP="007577DE">
            <w:pPr>
              <w:pStyle w:val="TAC"/>
            </w:pPr>
            <w:r w:rsidRPr="00FC7496">
              <w:t>12</w:t>
            </w:r>
          </w:p>
        </w:tc>
        <w:tc>
          <w:tcPr>
            <w:tcW w:w="337" w:type="dxa"/>
            <w:tcBorders>
              <w:top w:val="single" w:sz="4" w:space="0" w:color="auto"/>
              <w:left w:val="nil"/>
              <w:bottom w:val="single" w:sz="4" w:space="0" w:color="auto"/>
              <w:right w:val="single" w:sz="4" w:space="0" w:color="auto"/>
            </w:tcBorders>
            <w:noWrap/>
            <w:vAlign w:val="bottom"/>
          </w:tcPr>
          <w:p w14:paraId="2379494A" w14:textId="77777777" w:rsidR="0068100E" w:rsidRPr="00FC7496" w:rsidRDefault="0068100E" w:rsidP="007577DE">
            <w:pPr>
              <w:pStyle w:val="TAC"/>
            </w:pPr>
            <w:r w:rsidRPr="00FC7496">
              <w:t>13</w:t>
            </w:r>
          </w:p>
        </w:tc>
        <w:tc>
          <w:tcPr>
            <w:tcW w:w="337" w:type="dxa"/>
            <w:tcBorders>
              <w:top w:val="single" w:sz="4" w:space="0" w:color="auto"/>
              <w:left w:val="nil"/>
              <w:bottom w:val="single" w:sz="4" w:space="0" w:color="auto"/>
              <w:right w:val="single" w:sz="4" w:space="0" w:color="auto"/>
            </w:tcBorders>
            <w:noWrap/>
            <w:vAlign w:val="bottom"/>
          </w:tcPr>
          <w:p w14:paraId="7EFD7352" w14:textId="77777777" w:rsidR="0068100E" w:rsidRPr="00FC7496" w:rsidRDefault="0068100E" w:rsidP="007577DE">
            <w:pPr>
              <w:pStyle w:val="TAC"/>
            </w:pPr>
            <w:r w:rsidRPr="00FC7496">
              <w:t>14</w:t>
            </w:r>
          </w:p>
        </w:tc>
      </w:tr>
      <w:tr w:rsidR="0068100E" w:rsidRPr="00FC7496" w14:paraId="1F5E57C0" w14:textId="77777777" w:rsidTr="007577DE">
        <w:trPr>
          <w:jc w:val="center"/>
        </w:trPr>
        <w:tc>
          <w:tcPr>
            <w:tcW w:w="1322" w:type="dxa"/>
            <w:tcBorders>
              <w:top w:val="nil"/>
              <w:left w:val="single" w:sz="4" w:space="0" w:color="auto"/>
              <w:bottom w:val="single" w:sz="4" w:space="0" w:color="auto"/>
              <w:right w:val="single" w:sz="4" w:space="0" w:color="auto"/>
            </w:tcBorders>
            <w:noWrap/>
            <w:vAlign w:val="bottom"/>
          </w:tcPr>
          <w:p w14:paraId="53F953C7" w14:textId="77777777" w:rsidR="0068100E" w:rsidRPr="00FC7496" w:rsidRDefault="0068100E" w:rsidP="007577DE">
            <w:pPr>
              <w:pStyle w:val="TAL"/>
            </w:pPr>
            <w:r w:rsidRPr="00FC7496">
              <w:t>BCCH</w:t>
            </w:r>
          </w:p>
        </w:tc>
        <w:tc>
          <w:tcPr>
            <w:tcW w:w="280" w:type="dxa"/>
            <w:tcBorders>
              <w:top w:val="nil"/>
              <w:left w:val="nil"/>
              <w:bottom w:val="single" w:sz="4" w:space="0" w:color="auto"/>
              <w:right w:val="single" w:sz="4" w:space="0" w:color="auto"/>
            </w:tcBorders>
            <w:shd w:val="clear" w:color="auto" w:fill="00FF00"/>
            <w:noWrap/>
            <w:vAlign w:val="bottom"/>
          </w:tcPr>
          <w:p w14:paraId="1F0FC978"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3BB0C1B5"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070410AD" w14:textId="77777777" w:rsidR="0068100E" w:rsidRPr="00FC7496" w:rsidRDefault="0068100E" w:rsidP="007577DE">
            <w:pPr>
              <w:pStyle w:val="TAC"/>
            </w:pPr>
          </w:p>
        </w:tc>
        <w:tc>
          <w:tcPr>
            <w:tcW w:w="300" w:type="dxa"/>
            <w:tcBorders>
              <w:top w:val="nil"/>
              <w:left w:val="nil"/>
              <w:bottom w:val="single" w:sz="4" w:space="0" w:color="auto"/>
              <w:right w:val="single" w:sz="4" w:space="0" w:color="auto"/>
            </w:tcBorders>
            <w:shd w:val="clear" w:color="auto" w:fill="00FF00"/>
            <w:noWrap/>
            <w:vAlign w:val="bottom"/>
          </w:tcPr>
          <w:p w14:paraId="4200811C"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noWrap/>
            <w:vAlign w:val="bottom"/>
          </w:tcPr>
          <w:p w14:paraId="2865D4DB" w14:textId="77777777" w:rsidR="0068100E" w:rsidRPr="00FC7496" w:rsidRDefault="0068100E" w:rsidP="007577DE">
            <w:pPr>
              <w:pStyle w:val="TAC"/>
            </w:pPr>
          </w:p>
        </w:tc>
        <w:tc>
          <w:tcPr>
            <w:tcW w:w="320" w:type="dxa"/>
            <w:tcBorders>
              <w:top w:val="nil"/>
              <w:left w:val="nil"/>
              <w:bottom w:val="single" w:sz="4" w:space="0" w:color="auto"/>
              <w:right w:val="single" w:sz="4" w:space="0" w:color="auto"/>
            </w:tcBorders>
            <w:noWrap/>
            <w:vAlign w:val="bottom"/>
          </w:tcPr>
          <w:p w14:paraId="65A3AC8C" w14:textId="77777777" w:rsidR="0068100E" w:rsidRPr="00FC7496" w:rsidRDefault="0068100E" w:rsidP="007577DE">
            <w:pPr>
              <w:pStyle w:val="TAC"/>
            </w:pPr>
          </w:p>
        </w:tc>
        <w:tc>
          <w:tcPr>
            <w:tcW w:w="380" w:type="dxa"/>
            <w:tcBorders>
              <w:top w:val="nil"/>
              <w:left w:val="nil"/>
              <w:bottom w:val="single" w:sz="4" w:space="0" w:color="auto"/>
              <w:right w:val="single" w:sz="4" w:space="0" w:color="auto"/>
            </w:tcBorders>
            <w:noWrap/>
            <w:vAlign w:val="bottom"/>
          </w:tcPr>
          <w:p w14:paraId="531F72A4" w14:textId="77777777" w:rsidR="0068100E" w:rsidRPr="00FC7496" w:rsidRDefault="0068100E" w:rsidP="007577DE">
            <w:pPr>
              <w:pStyle w:val="TAC"/>
            </w:pPr>
          </w:p>
        </w:tc>
        <w:tc>
          <w:tcPr>
            <w:tcW w:w="380" w:type="dxa"/>
            <w:tcBorders>
              <w:top w:val="nil"/>
              <w:left w:val="nil"/>
              <w:bottom w:val="single" w:sz="4" w:space="0" w:color="auto"/>
              <w:right w:val="single" w:sz="4" w:space="0" w:color="auto"/>
            </w:tcBorders>
            <w:noWrap/>
            <w:vAlign w:val="bottom"/>
          </w:tcPr>
          <w:p w14:paraId="787DDA1D"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noWrap/>
            <w:vAlign w:val="bottom"/>
          </w:tcPr>
          <w:p w14:paraId="0F2570E4" w14:textId="77777777" w:rsidR="0068100E" w:rsidRPr="00FC7496" w:rsidRDefault="0068100E" w:rsidP="007577DE">
            <w:pPr>
              <w:pStyle w:val="TAC"/>
            </w:pPr>
          </w:p>
        </w:tc>
        <w:tc>
          <w:tcPr>
            <w:tcW w:w="300" w:type="dxa"/>
            <w:tcBorders>
              <w:top w:val="nil"/>
              <w:left w:val="nil"/>
              <w:bottom w:val="single" w:sz="4" w:space="0" w:color="auto"/>
              <w:right w:val="single" w:sz="4" w:space="0" w:color="auto"/>
            </w:tcBorders>
            <w:noWrap/>
            <w:vAlign w:val="bottom"/>
          </w:tcPr>
          <w:p w14:paraId="2A68931A"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08E00FBC"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16C8571F"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1EC3001A"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39E7B5FE"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093DB53B" w14:textId="77777777" w:rsidR="0068100E" w:rsidRPr="00FC7496" w:rsidRDefault="0068100E" w:rsidP="007577DE">
            <w:pPr>
              <w:pStyle w:val="TAC"/>
            </w:pPr>
          </w:p>
        </w:tc>
      </w:tr>
      <w:tr w:rsidR="0068100E" w:rsidRPr="00FC7496" w14:paraId="4D0DC21E" w14:textId="77777777" w:rsidTr="007577DE">
        <w:trPr>
          <w:jc w:val="center"/>
        </w:trPr>
        <w:tc>
          <w:tcPr>
            <w:tcW w:w="1322" w:type="dxa"/>
            <w:tcBorders>
              <w:top w:val="nil"/>
              <w:left w:val="single" w:sz="4" w:space="0" w:color="auto"/>
              <w:bottom w:val="single" w:sz="4" w:space="0" w:color="auto"/>
              <w:right w:val="single" w:sz="4" w:space="0" w:color="auto"/>
            </w:tcBorders>
            <w:noWrap/>
            <w:vAlign w:val="bottom"/>
          </w:tcPr>
          <w:p w14:paraId="015926E3" w14:textId="77777777" w:rsidR="0068100E" w:rsidRPr="00FC7496" w:rsidRDefault="0068100E" w:rsidP="007577DE">
            <w:pPr>
              <w:pStyle w:val="TAL"/>
            </w:pPr>
            <w:r w:rsidRPr="00FC7496">
              <w:t>PCCH</w:t>
            </w:r>
          </w:p>
        </w:tc>
        <w:tc>
          <w:tcPr>
            <w:tcW w:w="280" w:type="dxa"/>
            <w:tcBorders>
              <w:top w:val="nil"/>
              <w:left w:val="nil"/>
              <w:bottom w:val="single" w:sz="4" w:space="0" w:color="auto"/>
              <w:right w:val="single" w:sz="4" w:space="0" w:color="auto"/>
            </w:tcBorders>
            <w:noWrap/>
            <w:vAlign w:val="bottom"/>
          </w:tcPr>
          <w:p w14:paraId="5435868A"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noWrap/>
            <w:vAlign w:val="bottom"/>
          </w:tcPr>
          <w:p w14:paraId="24773F31"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shd w:val="clear" w:color="auto" w:fill="66FFFF"/>
            <w:noWrap/>
            <w:vAlign w:val="bottom"/>
          </w:tcPr>
          <w:p w14:paraId="0DBFFEB0" w14:textId="77777777" w:rsidR="0068100E" w:rsidRPr="00FC7496" w:rsidRDefault="0068100E" w:rsidP="007577DE">
            <w:pPr>
              <w:pStyle w:val="TAC"/>
            </w:pPr>
          </w:p>
        </w:tc>
        <w:tc>
          <w:tcPr>
            <w:tcW w:w="300" w:type="dxa"/>
            <w:tcBorders>
              <w:top w:val="nil"/>
              <w:left w:val="nil"/>
              <w:bottom w:val="single" w:sz="4" w:space="0" w:color="auto"/>
              <w:right w:val="single" w:sz="4" w:space="0" w:color="auto"/>
            </w:tcBorders>
            <w:noWrap/>
            <w:vAlign w:val="bottom"/>
          </w:tcPr>
          <w:p w14:paraId="199A6F25"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noWrap/>
            <w:vAlign w:val="bottom"/>
          </w:tcPr>
          <w:p w14:paraId="54A6A3AD" w14:textId="77777777" w:rsidR="0068100E" w:rsidRPr="00FC7496" w:rsidRDefault="0068100E" w:rsidP="007577DE">
            <w:pPr>
              <w:pStyle w:val="TAC"/>
            </w:pPr>
          </w:p>
        </w:tc>
        <w:tc>
          <w:tcPr>
            <w:tcW w:w="320" w:type="dxa"/>
            <w:tcBorders>
              <w:top w:val="nil"/>
              <w:left w:val="nil"/>
              <w:bottom w:val="single" w:sz="4" w:space="0" w:color="auto"/>
              <w:right w:val="single" w:sz="4" w:space="0" w:color="auto"/>
            </w:tcBorders>
            <w:noWrap/>
            <w:vAlign w:val="bottom"/>
          </w:tcPr>
          <w:p w14:paraId="17E1F765" w14:textId="77777777" w:rsidR="0068100E" w:rsidRPr="00FC7496" w:rsidRDefault="0068100E" w:rsidP="007577DE">
            <w:pPr>
              <w:pStyle w:val="TAC"/>
            </w:pPr>
          </w:p>
        </w:tc>
        <w:tc>
          <w:tcPr>
            <w:tcW w:w="380" w:type="dxa"/>
            <w:tcBorders>
              <w:top w:val="nil"/>
              <w:left w:val="nil"/>
              <w:bottom w:val="single" w:sz="4" w:space="0" w:color="auto"/>
              <w:right w:val="single" w:sz="4" w:space="0" w:color="auto"/>
            </w:tcBorders>
            <w:noWrap/>
            <w:vAlign w:val="bottom"/>
          </w:tcPr>
          <w:p w14:paraId="52DCA579" w14:textId="77777777" w:rsidR="0068100E" w:rsidRPr="00FC7496" w:rsidRDefault="0068100E" w:rsidP="007577DE">
            <w:pPr>
              <w:pStyle w:val="TAC"/>
            </w:pPr>
          </w:p>
        </w:tc>
        <w:tc>
          <w:tcPr>
            <w:tcW w:w="380" w:type="dxa"/>
            <w:tcBorders>
              <w:top w:val="nil"/>
              <w:left w:val="nil"/>
              <w:bottom w:val="single" w:sz="4" w:space="0" w:color="auto"/>
              <w:right w:val="single" w:sz="4" w:space="0" w:color="auto"/>
            </w:tcBorders>
            <w:noWrap/>
            <w:vAlign w:val="bottom"/>
          </w:tcPr>
          <w:p w14:paraId="75C4ED3E"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noWrap/>
            <w:vAlign w:val="bottom"/>
          </w:tcPr>
          <w:p w14:paraId="1ECE5F02" w14:textId="77777777" w:rsidR="0068100E" w:rsidRPr="00FC7496" w:rsidRDefault="0068100E" w:rsidP="007577DE">
            <w:pPr>
              <w:pStyle w:val="TAC"/>
            </w:pPr>
          </w:p>
        </w:tc>
        <w:tc>
          <w:tcPr>
            <w:tcW w:w="300" w:type="dxa"/>
            <w:tcBorders>
              <w:top w:val="nil"/>
              <w:left w:val="nil"/>
              <w:bottom w:val="single" w:sz="4" w:space="0" w:color="auto"/>
              <w:right w:val="single" w:sz="4" w:space="0" w:color="auto"/>
            </w:tcBorders>
            <w:noWrap/>
            <w:vAlign w:val="bottom"/>
          </w:tcPr>
          <w:p w14:paraId="6E1F9063"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4BF31CCD"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48A4C19C"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73A44F0B"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01793CE1"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23213C29" w14:textId="77777777" w:rsidR="0068100E" w:rsidRPr="00FC7496" w:rsidRDefault="0068100E" w:rsidP="007577DE">
            <w:pPr>
              <w:pStyle w:val="TAC"/>
            </w:pPr>
          </w:p>
        </w:tc>
      </w:tr>
      <w:tr w:rsidR="0068100E" w:rsidRPr="00FC7496" w14:paraId="498A745D" w14:textId="77777777" w:rsidTr="007577DE">
        <w:trPr>
          <w:jc w:val="center"/>
        </w:trPr>
        <w:tc>
          <w:tcPr>
            <w:tcW w:w="1322" w:type="dxa"/>
            <w:tcBorders>
              <w:top w:val="nil"/>
              <w:left w:val="single" w:sz="4" w:space="0" w:color="auto"/>
              <w:bottom w:val="single" w:sz="4" w:space="0" w:color="auto"/>
              <w:right w:val="single" w:sz="4" w:space="0" w:color="auto"/>
            </w:tcBorders>
            <w:noWrap/>
            <w:vAlign w:val="bottom"/>
          </w:tcPr>
          <w:p w14:paraId="23DCDA58" w14:textId="77777777" w:rsidR="0068100E" w:rsidRPr="00FC7496" w:rsidRDefault="0068100E" w:rsidP="007577DE">
            <w:pPr>
              <w:pStyle w:val="TAL"/>
            </w:pPr>
            <w:r>
              <w:t>PBCH</w:t>
            </w:r>
          </w:p>
        </w:tc>
        <w:tc>
          <w:tcPr>
            <w:tcW w:w="280" w:type="dxa"/>
            <w:tcBorders>
              <w:top w:val="nil"/>
              <w:left w:val="nil"/>
              <w:bottom w:val="single" w:sz="4" w:space="0" w:color="auto"/>
              <w:right w:val="single" w:sz="4" w:space="0" w:color="auto"/>
            </w:tcBorders>
            <w:noWrap/>
            <w:vAlign w:val="bottom"/>
          </w:tcPr>
          <w:p w14:paraId="6AB1313E"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noWrap/>
            <w:vAlign w:val="bottom"/>
          </w:tcPr>
          <w:p w14:paraId="2ABAF81C"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noWrap/>
            <w:vAlign w:val="bottom"/>
          </w:tcPr>
          <w:p w14:paraId="61CD02D1" w14:textId="77777777" w:rsidR="0068100E" w:rsidRPr="00FC7496" w:rsidRDefault="0068100E" w:rsidP="007577DE">
            <w:pPr>
              <w:pStyle w:val="TAC"/>
            </w:pPr>
          </w:p>
        </w:tc>
        <w:tc>
          <w:tcPr>
            <w:tcW w:w="300" w:type="dxa"/>
            <w:tcBorders>
              <w:top w:val="nil"/>
              <w:left w:val="nil"/>
              <w:bottom w:val="single" w:sz="4" w:space="0" w:color="auto"/>
              <w:right w:val="single" w:sz="4" w:space="0" w:color="auto"/>
            </w:tcBorders>
            <w:noWrap/>
            <w:vAlign w:val="bottom"/>
          </w:tcPr>
          <w:p w14:paraId="10F1F20E"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shd w:val="clear" w:color="auto" w:fill="FFFF00"/>
            <w:noWrap/>
            <w:vAlign w:val="bottom"/>
          </w:tcPr>
          <w:p w14:paraId="2CDFCCAB" w14:textId="77777777" w:rsidR="0068100E" w:rsidRPr="00FC7496" w:rsidRDefault="0068100E" w:rsidP="007577DE">
            <w:pPr>
              <w:pStyle w:val="TAC"/>
            </w:pPr>
          </w:p>
        </w:tc>
        <w:tc>
          <w:tcPr>
            <w:tcW w:w="320" w:type="dxa"/>
            <w:tcBorders>
              <w:top w:val="nil"/>
              <w:left w:val="nil"/>
              <w:bottom w:val="single" w:sz="4" w:space="0" w:color="auto"/>
              <w:right w:val="single" w:sz="4" w:space="0" w:color="auto"/>
            </w:tcBorders>
            <w:shd w:val="clear" w:color="auto" w:fill="FFFF00"/>
            <w:noWrap/>
            <w:vAlign w:val="bottom"/>
          </w:tcPr>
          <w:p w14:paraId="20BB7DD6" w14:textId="77777777" w:rsidR="0068100E" w:rsidRPr="00FC7496" w:rsidRDefault="0068100E" w:rsidP="007577DE">
            <w:pPr>
              <w:pStyle w:val="TAC"/>
            </w:pPr>
          </w:p>
        </w:tc>
        <w:tc>
          <w:tcPr>
            <w:tcW w:w="380" w:type="dxa"/>
            <w:tcBorders>
              <w:top w:val="nil"/>
              <w:left w:val="nil"/>
              <w:bottom w:val="single" w:sz="4" w:space="0" w:color="auto"/>
              <w:right w:val="single" w:sz="4" w:space="0" w:color="auto"/>
            </w:tcBorders>
            <w:shd w:val="clear" w:color="auto" w:fill="FFFF00"/>
            <w:noWrap/>
            <w:vAlign w:val="bottom"/>
          </w:tcPr>
          <w:p w14:paraId="53D739AE" w14:textId="77777777" w:rsidR="0068100E" w:rsidRPr="00FC7496" w:rsidRDefault="0068100E" w:rsidP="007577DE">
            <w:pPr>
              <w:pStyle w:val="TAC"/>
            </w:pPr>
          </w:p>
        </w:tc>
        <w:tc>
          <w:tcPr>
            <w:tcW w:w="380" w:type="dxa"/>
            <w:tcBorders>
              <w:top w:val="nil"/>
              <w:left w:val="nil"/>
              <w:bottom w:val="single" w:sz="4" w:space="0" w:color="auto"/>
              <w:right w:val="single" w:sz="4" w:space="0" w:color="auto"/>
            </w:tcBorders>
            <w:shd w:val="clear" w:color="auto" w:fill="FFFF00"/>
            <w:noWrap/>
            <w:vAlign w:val="bottom"/>
          </w:tcPr>
          <w:p w14:paraId="02CCB83C"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shd w:val="clear" w:color="auto" w:fill="FFFF00"/>
            <w:noWrap/>
            <w:vAlign w:val="bottom"/>
          </w:tcPr>
          <w:p w14:paraId="02C4781E" w14:textId="77777777" w:rsidR="0068100E" w:rsidRPr="00FC7496" w:rsidRDefault="0068100E" w:rsidP="007577DE">
            <w:pPr>
              <w:pStyle w:val="TAC"/>
            </w:pPr>
          </w:p>
        </w:tc>
        <w:tc>
          <w:tcPr>
            <w:tcW w:w="300" w:type="dxa"/>
            <w:tcBorders>
              <w:top w:val="nil"/>
              <w:left w:val="nil"/>
              <w:bottom w:val="single" w:sz="4" w:space="0" w:color="auto"/>
              <w:right w:val="single" w:sz="4" w:space="0" w:color="auto"/>
            </w:tcBorders>
            <w:shd w:val="clear" w:color="auto" w:fill="FFFF00"/>
            <w:noWrap/>
            <w:vAlign w:val="bottom"/>
          </w:tcPr>
          <w:p w14:paraId="4640D1B8"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shd w:val="clear" w:color="auto" w:fill="FFFF00"/>
            <w:noWrap/>
            <w:vAlign w:val="bottom"/>
          </w:tcPr>
          <w:p w14:paraId="3FBA60DF"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6C2325D3"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1B6EEF30"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09DACEB2"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2A38365E" w14:textId="77777777" w:rsidR="0068100E" w:rsidRPr="00FC7496" w:rsidRDefault="0068100E" w:rsidP="007577DE">
            <w:pPr>
              <w:pStyle w:val="TAC"/>
            </w:pPr>
          </w:p>
        </w:tc>
      </w:tr>
      <w:tr w:rsidR="0068100E" w:rsidRPr="00FC7496" w14:paraId="2C2BCDC9" w14:textId="77777777" w:rsidTr="007577DE">
        <w:trPr>
          <w:jc w:val="center"/>
        </w:trPr>
        <w:tc>
          <w:tcPr>
            <w:tcW w:w="1322" w:type="dxa"/>
            <w:tcBorders>
              <w:top w:val="nil"/>
              <w:left w:val="single" w:sz="4" w:space="0" w:color="auto"/>
              <w:bottom w:val="single" w:sz="4" w:space="0" w:color="auto"/>
              <w:right w:val="single" w:sz="4" w:space="0" w:color="auto"/>
            </w:tcBorders>
            <w:noWrap/>
            <w:vAlign w:val="bottom"/>
          </w:tcPr>
          <w:p w14:paraId="5F9EE0CF" w14:textId="77777777" w:rsidR="0068100E" w:rsidRPr="00FC7496" w:rsidRDefault="0068100E" w:rsidP="007577DE">
            <w:pPr>
              <w:pStyle w:val="TAL"/>
            </w:pPr>
            <w:r w:rsidRPr="00FC7496">
              <w:t>RAR</w:t>
            </w:r>
          </w:p>
        </w:tc>
        <w:tc>
          <w:tcPr>
            <w:tcW w:w="280" w:type="dxa"/>
            <w:tcBorders>
              <w:top w:val="nil"/>
              <w:left w:val="nil"/>
              <w:bottom w:val="single" w:sz="4" w:space="0" w:color="auto"/>
              <w:right w:val="single" w:sz="4" w:space="0" w:color="auto"/>
            </w:tcBorders>
            <w:noWrap/>
            <w:vAlign w:val="bottom"/>
          </w:tcPr>
          <w:p w14:paraId="6D235AE9"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noWrap/>
            <w:vAlign w:val="bottom"/>
          </w:tcPr>
          <w:p w14:paraId="00638433"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noWrap/>
            <w:vAlign w:val="bottom"/>
          </w:tcPr>
          <w:p w14:paraId="04D34D35" w14:textId="77777777" w:rsidR="0068100E" w:rsidRPr="00FC7496" w:rsidRDefault="0068100E" w:rsidP="007577DE">
            <w:pPr>
              <w:pStyle w:val="TAC"/>
            </w:pPr>
          </w:p>
        </w:tc>
        <w:tc>
          <w:tcPr>
            <w:tcW w:w="300" w:type="dxa"/>
            <w:tcBorders>
              <w:top w:val="nil"/>
              <w:left w:val="nil"/>
              <w:bottom w:val="single" w:sz="4" w:space="0" w:color="auto"/>
              <w:right w:val="single" w:sz="4" w:space="0" w:color="auto"/>
            </w:tcBorders>
            <w:noWrap/>
            <w:vAlign w:val="bottom"/>
          </w:tcPr>
          <w:p w14:paraId="394591F8"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noWrap/>
            <w:vAlign w:val="bottom"/>
          </w:tcPr>
          <w:p w14:paraId="3CFDA348" w14:textId="77777777" w:rsidR="0068100E" w:rsidRPr="00FC7496" w:rsidRDefault="0068100E" w:rsidP="007577DE">
            <w:pPr>
              <w:pStyle w:val="TAC"/>
            </w:pPr>
          </w:p>
        </w:tc>
        <w:tc>
          <w:tcPr>
            <w:tcW w:w="320" w:type="dxa"/>
            <w:tcBorders>
              <w:top w:val="nil"/>
              <w:left w:val="nil"/>
              <w:bottom w:val="single" w:sz="4" w:space="0" w:color="auto"/>
              <w:right w:val="single" w:sz="4" w:space="0" w:color="auto"/>
            </w:tcBorders>
            <w:noWrap/>
            <w:vAlign w:val="bottom"/>
          </w:tcPr>
          <w:p w14:paraId="696DE017" w14:textId="77777777" w:rsidR="0068100E" w:rsidRPr="00FC7496" w:rsidRDefault="0068100E" w:rsidP="007577DE">
            <w:pPr>
              <w:pStyle w:val="TAC"/>
            </w:pPr>
          </w:p>
        </w:tc>
        <w:tc>
          <w:tcPr>
            <w:tcW w:w="380" w:type="dxa"/>
            <w:tcBorders>
              <w:top w:val="nil"/>
              <w:left w:val="nil"/>
              <w:bottom w:val="single" w:sz="4" w:space="0" w:color="auto"/>
              <w:right w:val="single" w:sz="4" w:space="0" w:color="auto"/>
            </w:tcBorders>
            <w:noWrap/>
            <w:vAlign w:val="bottom"/>
          </w:tcPr>
          <w:p w14:paraId="373AB184" w14:textId="77777777" w:rsidR="0068100E" w:rsidRPr="00FC7496" w:rsidRDefault="0068100E" w:rsidP="007577DE">
            <w:pPr>
              <w:pStyle w:val="TAC"/>
            </w:pPr>
          </w:p>
        </w:tc>
        <w:tc>
          <w:tcPr>
            <w:tcW w:w="380" w:type="dxa"/>
            <w:tcBorders>
              <w:top w:val="nil"/>
              <w:left w:val="nil"/>
              <w:bottom w:val="single" w:sz="4" w:space="0" w:color="auto"/>
              <w:right w:val="single" w:sz="4" w:space="0" w:color="auto"/>
            </w:tcBorders>
            <w:noWrap/>
            <w:vAlign w:val="bottom"/>
          </w:tcPr>
          <w:p w14:paraId="61B8E2A7"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noWrap/>
            <w:vAlign w:val="bottom"/>
          </w:tcPr>
          <w:p w14:paraId="0CDC085F" w14:textId="77777777" w:rsidR="0068100E" w:rsidRPr="00FC7496" w:rsidRDefault="0068100E" w:rsidP="007577DE">
            <w:pPr>
              <w:pStyle w:val="TAC"/>
            </w:pPr>
          </w:p>
        </w:tc>
        <w:tc>
          <w:tcPr>
            <w:tcW w:w="300" w:type="dxa"/>
            <w:tcBorders>
              <w:top w:val="nil"/>
              <w:left w:val="nil"/>
              <w:bottom w:val="single" w:sz="4" w:space="0" w:color="auto"/>
              <w:right w:val="single" w:sz="4" w:space="0" w:color="auto"/>
            </w:tcBorders>
            <w:noWrap/>
            <w:vAlign w:val="bottom"/>
          </w:tcPr>
          <w:p w14:paraId="7039E6F8"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785EBCB7"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shd w:val="clear" w:color="auto" w:fill="FFC000"/>
            <w:noWrap/>
            <w:vAlign w:val="bottom"/>
          </w:tcPr>
          <w:p w14:paraId="657AA5CD"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shd w:val="clear" w:color="auto" w:fill="FFC000"/>
            <w:noWrap/>
            <w:vAlign w:val="bottom"/>
          </w:tcPr>
          <w:p w14:paraId="2D3783EA"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shd w:val="clear" w:color="auto" w:fill="FFC000"/>
            <w:noWrap/>
            <w:vAlign w:val="bottom"/>
          </w:tcPr>
          <w:p w14:paraId="45CC64B3"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shd w:val="clear" w:color="auto" w:fill="FFC000"/>
            <w:noWrap/>
            <w:vAlign w:val="bottom"/>
          </w:tcPr>
          <w:p w14:paraId="4D4005D0" w14:textId="77777777" w:rsidR="0068100E" w:rsidRPr="00FC7496" w:rsidRDefault="0068100E" w:rsidP="007577DE">
            <w:pPr>
              <w:pStyle w:val="TAC"/>
            </w:pPr>
          </w:p>
        </w:tc>
      </w:tr>
      <w:tr w:rsidR="0068100E" w:rsidRPr="00FC7496" w14:paraId="7AA1606A" w14:textId="77777777" w:rsidTr="007577DE">
        <w:trPr>
          <w:jc w:val="center"/>
        </w:trPr>
        <w:tc>
          <w:tcPr>
            <w:tcW w:w="1322" w:type="dxa"/>
            <w:tcBorders>
              <w:top w:val="nil"/>
              <w:left w:val="single" w:sz="4" w:space="0" w:color="auto"/>
              <w:bottom w:val="single" w:sz="4" w:space="0" w:color="auto"/>
              <w:right w:val="single" w:sz="4" w:space="0" w:color="auto"/>
            </w:tcBorders>
            <w:noWrap/>
            <w:vAlign w:val="bottom"/>
          </w:tcPr>
          <w:p w14:paraId="27826DF7" w14:textId="77777777" w:rsidR="0068100E" w:rsidRPr="00FC7496" w:rsidRDefault="0068100E" w:rsidP="007577DE">
            <w:pPr>
              <w:pStyle w:val="TAL"/>
            </w:pPr>
            <w:r w:rsidRPr="007C494C">
              <w:t>UE-</w:t>
            </w:r>
            <w:r>
              <w:t>Dedicated</w:t>
            </w:r>
          </w:p>
        </w:tc>
        <w:tc>
          <w:tcPr>
            <w:tcW w:w="280" w:type="dxa"/>
            <w:tcBorders>
              <w:top w:val="nil"/>
              <w:left w:val="nil"/>
              <w:bottom w:val="single" w:sz="4" w:space="0" w:color="auto"/>
              <w:right w:val="single" w:sz="4" w:space="0" w:color="auto"/>
            </w:tcBorders>
            <w:noWrap/>
            <w:vAlign w:val="bottom"/>
          </w:tcPr>
          <w:p w14:paraId="51C15D51"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noWrap/>
            <w:vAlign w:val="bottom"/>
          </w:tcPr>
          <w:p w14:paraId="0225DC4C"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noWrap/>
            <w:vAlign w:val="bottom"/>
          </w:tcPr>
          <w:p w14:paraId="01810A5B" w14:textId="77777777" w:rsidR="0068100E" w:rsidRPr="00FC7496" w:rsidRDefault="0068100E" w:rsidP="007577DE">
            <w:pPr>
              <w:pStyle w:val="TAC"/>
            </w:pPr>
          </w:p>
        </w:tc>
        <w:tc>
          <w:tcPr>
            <w:tcW w:w="300" w:type="dxa"/>
            <w:tcBorders>
              <w:top w:val="nil"/>
              <w:left w:val="nil"/>
              <w:bottom w:val="single" w:sz="4" w:space="0" w:color="auto"/>
              <w:right w:val="single" w:sz="4" w:space="0" w:color="auto"/>
            </w:tcBorders>
            <w:noWrap/>
            <w:vAlign w:val="bottom"/>
          </w:tcPr>
          <w:p w14:paraId="4E77081F"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shd w:val="clear" w:color="auto" w:fill="FF99CC"/>
            <w:noWrap/>
            <w:vAlign w:val="bottom"/>
          </w:tcPr>
          <w:p w14:paraId="477F6D8A" w14:textId="77777777" w:rsidR="0068100E" w:rsidRPr="00FC7496" w:rsidRDefault="0068100E" w:rsidP="007577DE">
            <w:pPr>
              <w:pStyle w:val="TAC"/>
            </w:pPr>
          </w:p>
        </w:tc>
        <w:tc>
          <w:tcPr>
            <w:tcW w:w="320" w:type="dxa"/>
            <w:tcBorders>
              <w:top w:val="nil"/>
              <w:left w:val="nil"/>
              <w:bottom w:val="single" w:sz="4" w:space="0" w:color="auto"/>
              <w:right w:val="single" w:sz="4" w:space="0" w:color="auto"/>
            </w:tcBorders>
            <w:shd w:val="clear" w:color="auto" w:fill="FF99CC"/>
            <w:noWrap/>
            <w:vAlign w:val="bottom"/>
          </w:tcPr>
          <w:p w14:paraId="7E9A1D86" w14:textId="77777777" w:rsidR="0068100E" w:rsidRPr="00FC7496" w:rsidRDefault="0068100E" w:rsidP="007577DE">
            <w:pPr>
              <w:pStyle w:val="TAC"/>
            </w:pPr>
          </w:p>
        </w:tc>
        <w:tc>
          <w:tcPr>
            <w:tcW w:w="380" w:type="dxa"/>
            <w:tcBorders>
              <w:top w:val="nil"/>
              <w:left w:val="nil"/>
              <w:bottom w:val="single" w:sz="4" w:space="0" w:color="auto"/>
              <w:right w:val="single" w:sz="4" w:space="0" w:color="auto"/>
            </w:tcBorders>
            <w:shd w:val="clear" w:color="auto" w:fill="FF99CC"/>
            <w:noWrap/>
            <w:vAlign w:val="bottom"/>
          </w:tcPr>
          <w:p w14:paraId="796B8813" w14:textId="77777777" w:rsidR="0068100E" w:rsidRPr="00FC7496" w:rsidRDefault="0068100E" w:rsidP="007577DE">
            <w:pPr>
              <w:pStyle w:val="TAC"/>
            </w:pPr>
          </w:p>
        </w:tc>
        <w:tc>
          <w:tcPr>
            <w:tcW w:w="380" w:type="dxa"/>
            <w:tcBorders>
              <w:top w:val="nil"/>
              <w:left w:val="nil"/>
              <w:bottom w:val="single" w:sz="4" w:space="0" w:color="auto"/>
              <w:right w:val="single" w:sz="4" w:space="0" w:color="auto"/>
            </w:tcBorders>
            <w:shd w:val="clear" w:color="auto" w:fill="FF99CC"/>
            <w:noWrap/>
            <w:vAlign w:val="bottom"/>
          </w:tcPr>
          <w:p w14:paraId="2D503E69"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shd w:val="clear" w:color="auto" w:fill="FF99CC"/>
            <w:noWrap/>
            <w:vAlign w:val="bottom"/>
          </w:tcPr>
          <w:p w14:paraId="7A76FF35" w14:textId="77777777" w:rsidR="0068100E" w:rsidRPr="00FC7496" w:rsidRDefault="0068100E" w:rsidP="007577DE">
            <w:pPr>
              <w:pStyle w:val="TAC"/>
            </w:pPr>
          </w:p>
        </w:tc>
        <w:tc>
          <w:tcPr>
            <w:tcW w:w="300" w:type="dxa"/>
            <w:tcBorders>
              <w:top w:val="nil"/>
              <w:left w:val="nil"/>
              <w:bottom w:val="single" w:sz="4" w:space="0" w:color="auto"/>
              <w:right w:val="single" w:sz="4" w:space="0" w:color="auto"/>
            </w:tcBorders>
            <w:shd w:val="clear" w:color="auto" w:fill="FF99CC"/>
            <w:noWrap/>
            <w:vAlign w:val="bottom"/>
          </w:tcPr>
          <w:p w14:paraId="422995E1"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5067BBDE"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69F1967"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109E5186"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4AA31A3"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03EF748" w14:textId="77777777" w:rsidR="0068100E" w:rsidRPr="00FC7496" w:rsidRDefault="0068100E" w:rsidP="007577DE">
            <w:pPr>
              <w:pStyle w:val="TAC"/>
            </w:pPr>
          </w:p>
        </w:tc>
      </w:tr>
    </w:tbl>
    <w:p w14:paraId="3064D9D0" w14:textId="77777777" w:rsidR="008C4D32" w:rsidRDefault="008C4D32" w:rsidP="00F51464">
      <w:pPr>
        <w:rPr>
          <w:ins w:id="14" w:author="MCC TF160" w:date="2025-07-17T13:41:00Z" w16du:dateUtc="2025-07-17T11:41:00Z"/>
        </w:rPr>
      </w:pPr>
    </w:p>
    <w:p w14:paraId="0E4A2E69" w14:textId="77777777" w:rsidR="00A0320C" w:rsidRDefault="00A0320C" w:rsidP="00A0320C">
      <w:pPr>
        <w:pStyle w:val="TH"/>
        <w:rPr>
          <w:ins w:id="15" w:author="MCC TF160" w:date="2025-07-17T13:41:00Z" w16du:dateUtc="2025-07-17T11:41:00Z"/>
        </w:rPr>
      </w:pPr>
      <w:ins w:id="16" w:author="MCC TF160" w:date="2025-07-17T13:41:00Z" w16du:dateUtc="2025-07-17T11:41:00Z">
        <w:r w:rsidRPr="00FC7496">
          <w:t>Table 7.3.3.5.1-</w:t>
        </w:r>
        <w:r>
          <w:t>7</w:t>
        </w:r>
        <w:r w:rsidRPr="00FC7496">
          <w:t>: Physical resource allocation bitmap</w:t>
        </w:r>
        <w:r w:rsidRPr="00FC7496">
          <w:br/>
          <w:t>for DCI combination 1 (</w:t>
        </w:r>
        <w:r>
          <w:t>3</w:t>
        </w:r>
        <w:r w:rsidRPr="00FC7496">
          <w:t xml:space="preserve"> MHz)</w:t>
        </w:r>
        <w:r>
          <w:t xml:space="preserve"> with 4 PRBs</w:t>
        </w:r>
      </w:ins>
    </w:p>
    <w:tbl>
      <w:tblPr>
        <w:tblW w:w="6327" w:type="dxa"/>
        <w:jc w:val="center"/>
        <w:tblCellMar>
          <w:left w:w="28" w:type="dxa"/>
        </w:tblCellMar>
        <w:tblLook w:val="0000" w:firstRow="0" w:lastRow="0" w:firstColumn="0" w:lastColumn="0" w:noHBand="0" w:noVBand="0"/>
      </w:tblPr>
      <w:tblGrid>
        <w:gridCol w:w="1322"/>
        <w:gridCol w:w="280"/>
        <w:gridCol w:w="340"/>
        <w:gridCol w:w="340"/>
        <w:gridCol w:w="300"/>
        <w:gridCol w:w="340"/>
        <w:gridCol w:w="320"/>
        <w:gridCol w:w="380"/>
        <w:gridCol w:w="380"/>
        <w:gridCol w:w="340"/>
        <w:gridCol w:w="300"/>
        <w:gridCol w:w="337"/>
        <w:gridCol w:w="337"/>
        <w:gridCol w:w="337"/>
        <w:gridCol w:w="337"/>
        <w:gridCol w:w="337"/>
      </w:tblGrid>
      <w:tr w:rsidR="00A0320C" w:rsidRPr="00FC7496" w14:paraId="7DE3D479" w14:textId="77777777" w:rsidTr="00E669B8">
        <w:trPr>
          <w:jc w:val="center"/>
          <w:ins w:id="17" w:author="MCC TF160" w:date="2025-07-17T13:41:00Z"/>
        </w:trPr>
        <w:tc>
          <w:tcPr>
            <w:tcW w:w="1322" w:type="dxa"/>
            <w:tcBorders>
              <w:top w:val="single" w:sz="4" w:space="0" w:color="auto"/>
              <w:left w:val="single" w:sz="4" w:space="0" w:color="auto"/>
              <w:bottom w:val="single" w:sz="4" w:space="0" w:color="auto"/>
              <w:right w:val="single" w:sz="4" w:space="0" w:color="auto"/>
            </w:tcBorders>
            <w:noWrap/>
            <w:vAlign w:val="bottom"/>
          </w:tcPr>
          <w:p w14:paraId="4EE31E0D" w14:textId="77777777" w:rsidR="00A0320C" w:rsidRPr="00FC7496" w:rsidRDefault="00A0320C" w:rsidP="00E669B8">
            <w:pPr>
              <w:pStyle w:val="TAL"/>
              <w:rPr>
                <w:ins w:id="18" w:author="MCC TF160" w:date="2025-07-17T13:41:00Z" w16du:dateUtc="2025-07-17T11:41:00Z"/>
              </w:rPr>
            </w:pPr>
            <w:ins w:id="19" w:author="MCC TF160" w:date="2025-07-17T13:41:00Z" w16du:dateUtc="2025-07-17T11:41:00Z">
              <w:r w:rsidRPr="00FC7496">
                <w:rPr>
                  <w:i/>
                  <w:iCs/>
                </w:rPr>
                <w:t>N</w:t>
              </w:r>
              <w:r w:rsidRPr="00FC7496">
                <w:rPr>
                  <w:vertAlign w:val="subscript"/>
                </w:rPr>
                <w:t>PRB</w:t>
              </w:r>
            </w:ins>
          </w:p>
        </w:tc>
        <w:tc>
          <w:tcPr>
            <w:tcW w:w="280" w:type="dxa"/>
            <w:tcBorders>
              <w:top w:val="single" w:sz="4" w:space="0" w:color="auto"/>
              <w:left w:val="nil"/>
              <w:bottom w:val="single" w:sz="4" w:space="0" w:color="auto"/>
              <w:right w:val="single" w:sz="4" w:space="0" w:color="auto"/>
            </w:tcBorders>
            <w:noWrap/>
            <w:vAlign w:val="bottom"/>
          </w:tcPr>
          <w:p w14:paraId="7A04C37E" w14:textId="77777777" w:rsidR="00A0320C" w:rsidRPr="00FC7496" w:rsidRDefault="00A0320C" w:rsidP="00E669B8">
            <w:pPr>
              <w:pStyle w:val="TAC"/>
              <w:rPr>
                <w:ins w:id="20" w:author="MCC TF160" w:date="2025-07-17T13:41:00Z" w16du:dateUtc="2025-07-17T11:41:00Z"/>
              </w:rPr>
            </w:pPr>
            <w:ins w:id="21" w:author="MCC TF160" w:date="2025-07-17T13:41:00Z" w16du:dateUtc="2025-07-17T11:41:00Z">
              <w:r w:rsidRPr="00FC7496">
                <w:t>0</w:t>
              </w:r>
            </w:ins>
          </w:p>
        </w:tc>
        <w:tc>
          <w:tcPr>
            <w:tcW w:w="340" w:type="dxa"/>
            <w:tcBorders>
              <w:top w:val="single" w:sz="4" w:space="0" w:color="auto"/>
              <w:left w:val="nil"/>
              <w:bottom w:val="single" w:sz="4" w:space="0" w:color="auto"/>
              <w:right w:val="single" w:sz="4" w:space="0" w:color="auto"/>
            </w:tcBorders>
            <w:noWrap/>
            <w:vAlign w:val="bottom"/>
          </w:tcPr>
          <w:p w14:paraId="23CCB2C2" w14:textId="77777777" w:rsidR="00A0320C" w:rsidRPr="00FC7496" w:rsidRDefault="00A0320C" w:rsidP="00E669B8">
            <w:pPr>
              <w:pStyle w:val="TAC"/>
              <w:rPr>
                <w:ins w:id="22" w:author="MCC TF160" w:date="2025-07-17T13:41:00Z" w16du:dateUtc="2025-07-17T11:41:00Z"/>
              </w:rPr>
            </w:pPr>
            <w:ins w:id="23" w:author="MCC TF160" w:date="2025-07-17T13:41:00Z" w16du:dateUtc="2025-07-17T11:41:00Z">
              <w:r w:rsidRPr="00FC7496">
                <w:t>1</w:t>
              </w:r>
            </w:ins>
          </w:p>
        </w:tc>
        <w:tc>
          <w:tcPr>
            <w:tcW w:w="340" w:type="dxa"/>
            <w:tcBorders>
              <w:top w:val="single" w:sz="4" w:space="0" w:color="auto"/>
              <w:left w:val="nil"/>
              <w:bottom w:val="single" w:sz="4" w:space="0" w:color="auto"/>
              <w:right w:val="single" w:sz="4" w:space="0" w:color="auto"/>
            </w:tcBorders>
            <w:noWrap/>
            <w:vAlign w:val="bottom"/>
          </w:tcPr>
          <w:p w14:paraId="7EF28B39" w14:textId="77777777" w:rsidR="00A0320C" w:rsidRPr="00FC7496" w:rsidRDefault="00A0320C" w:rsidP="00E669B8">
            <w:pPr>
              <w:pStyle w:val="TAC"/>
              <w:rPr>
                <w:ins w:id="24" w:author="MCC TF160" w:date="2025-07-17T13:41:00Z" w16du:dateUtc="2025-07-17T11:41:00Z"/>
              </w:rPr>
            </w:pPr>
            <w:ins w:id="25" w:author="MCC TF160" w:date="2025-07-17T13:41:00Z" w16du:dateUtc="2025-07-17T11:41:00Z">
              <w:r w:rsidRPr="00FC7496">
                <w:t>2</w:t>
              </w:r>
            </w:ins>
          </w:p>
        </w:tc>
        <w:tc>
          <w:tcPr>
            <w:tcW w:w="300" w:type="dxa"/>
            <w:tcBorders>
              <w:top w:val="single" w:sz="4" w:space="0" w:color="auto"/>
              <w:left w:val="nil"/>
              <w:bottom w:val="single" w:sz="4" w:space="0" w:color="auto"/>
              <w:right w:val="single" w:sz="4" w:space="0" w:color="auto"/>
            </w:tcBorders>
            <w:noWrap/>
            <w:vAlign w:val="bottom"/>
          </w:tcPr>
          <w:p w14:paraId="39D4063D" w14:textId="77777777" w:rsidR="00A0320C" w:rsidRPr="00FC7496" w:rsidRDefault="00A0320C" w:rsidP="00E669B8">
            <w:pPr>
              <w:pStyle w:val="TAC"/>
              <w:rPr>
                <w:ins w:id="26" w:author="MCC TF160" w:date="2025-07-17T13:41:00Z" w16du:dateUtc="2025-07-17T11:41:00Z"/>
              </w:rPr>
            </w:pPr>
            <w:ins w:id="27" w:author="MCC TF160" w:date="2025-07-17T13:41:00Z" w16du:dateUtc="2025-07-17T11:41:00Z">
              <w:r w:rsidRPr="00FC7496">
                <w:t>3</w:t>
              </w:r>
            </w:ins>
          </w:p>
        </w:tc>
        <w:tc>
          <w:tcPr>
            <w:tcW w:w="340" w:type="dxa"/>
            <w:tcBorders>
              <w:top w:val="single" w:sz="4" w:space="0" w:color="auto"/>
              <w:left w:val="nil"/>
              <w:bottom w:val="single" w:sz="4" w:space="0" w:color="auto"/>
              <w:right w:val="single" w:sz="4" w:space="0" w:color="auto"/>
            </w:tcBorders>
            <w:noWrap/>
            <w:vAlign w:val="bottom"/>
          </w:tcPr>
          <w:p w14:paraId="160027CE" w14:textId="77777777" w:rsidR="00A0320C" w:rsidRPr="00FC7496" w:rsidRDefault="00A0320C" w:rsidP="00E669B8">
            <w:pPr>
              <w:pStyle w:val="TAC"/>
              <w:rPr>
                <w:ins w:id="28" w:author="MCC TF160" w:date="2025-07-17T13:41:00Z" w16du:dateUtc="2025-07-17T11:41:00Z"/>
              </w:rPr>
            </w:pPr>
            <w:ins w:id="29" w:author="MCC TF160" w:date="2025-07-17T13:41:00Z" w16du:dateUtc="2025-07-17T11:41:00Z">
              <w:r w:rsidRPr="00FC7496">
                <w:t>4</w:t>
              </w:r>
            </w:ins>
          </w:p>
        </w:tc>
        <w:tc>
          <w:tcPr>
            <w:tcW w:w="320" w:type="dxa"/>
            <w:tcBorders>
              <w:top w:val="single" w:sz="4" w:space="0" w:color="auto"/>
              <w:left w:val="nil"/>
              <w:bottom w:val="single" w:sz="4" w:space="0" w:color="auto"/>
              <w:right w:val="single" w:sz="4" w:space="0" w:color="auto"/>
            </w:tcBorders>
            <w:noWrap/>
            <w:vAlign w:val="bottom"/>
          </w:tcPr>
          <w:p w14:paraId="1F03D4EB" w14:textId="77777777" w:rsidR="00A0320C" w:rsidRPr="00FC7496" w:rsidRDefault="00A0320C" w:rsidP="00E669B8">
            <w:pPr>
              <w:pStyle w:val="TAC"/>
              <w:rPr>
                <w:ins w:id="30" w:author="MCC TF160" w:date="2025-07-17T13:41:00Z" w16du:dateUtc="2025-07-17T11:41:00Z"/>
              </w:rPr>
            </w:pPr>
            <w:ins w:id="31" w:author="MCC TF160" w:date="2025-07-17T13:41:00Z" w16du:dateUtc="2025-07-17T11:41:00Z">
              <w:r w:rsidRPr="00FC7496">
                <w:t>5</w:t>
              </w:r>
            </w:ins>
          </w:p>
        </w:tc>
        <w:tc>
          <w:tcPr>
            <w:tcW w:w="380" w:type="dxa"/>
            <w:tcBorders>
              <w:top w:val="single" w:sz="4" w:space="0" w:color="auto"/>
              <w:left w:val="nil"/>
              <w:bottom w:val="single" w:sz="4" w:space="0" w:color="auto"/>
              <w:right w:val="single" w:sz="4" w:space="0" w:color="auto"/>
            </w:tcBorders>
            <w:noWrap/>
            <w:vAlign w:val="bottom"/>
          </w:tcPr>
          <w:p w14:paraId="710BEEFE" w14:textId="77777777" w:rsidR="00A0320C" w:rsidRPr="00FC7496" w:rsidRDefault="00A0320C" w:rsidP="00E669B8">
            <w:pPr>
              <w:pStyle w:val="TAC"/>
              <w:rPr>
                <w:ins w:id="32" w:author="MCC TF160" w:date="2025-07-17T13:41:00Z" w16du:dateUtc="2025-07-17T11:41:00Z"/>
              </w:rPr>
            </w:pPr>
            <w:ins w:id="33" w:author="MCC TF160" w:date="2025-07-17T13:41:00Z" w16du:dateUtc="2025-07-17T11:41:00Z">
              <w:r w:rsidRPr="00FC7496">
                <w:t>6</w:t>
              </w:r>
            </w:ins>
          </w:p>
        </w:tc>
        <w:tc>
          <w:tcPr>
            <w:tcW w:w="380" w:type="dxa"/>
            <w:tcBorders>
              <w:top w:val="single" w:sz="4" w:space="0" w:color="auto"/>
              <w:left w:val="nil"/>
              <w:bottom w:val="single" w:sz="4" w:space="0" w:color="auto"/>
              <w:right w:val="single" w:sz="4" w:space="0" w:color="auto"/>
            </w:tcBorders>
            <w:noWrap/>
            <w:vAlign w:val="bottom"/>
          </w:tcPr>
          <w:p w14:paraId="71DC8C3E" w14:textId="77777777" w:rsidR="00A0320C" w:rsidRPr="00FC7496" w:rsidRDefault="00A0320C" w:rsidP="00E669B8">
            <w:pPr>
              <w:pStyle w:val="TAC"/>
              <w:rPr>
                <w:ins w:id="34" w:author="MCC TF160" w:date="2025-07-17T13:41:00Z" w16du:dateUtc="2025-07-17T11:41:00Z"/>
              </w:rPr>
            </w:pPr>
            <w:ins w:id="35" w:author="MCC TF160" w:date="2025-07-17T13:41:00Z" w16du:dateUtc="2025-07-17T11:41:00Z">
              <w:r w:rsidRPr="00FC7496">
                <w:t>7</w:t>
              </w:r>
            </w:ins>
          </w:p>
        </w:tc>
        <w:tc>
          <w:tcPr>
            <w:tcW w:w="340" w:type="dxa"/>
            <w:tcBorders>
              <w:top w:val="single" w:sz="4" w:space="0" w:color="auto"/>
              <w:left w:val="nil"/>
              <w:bottom w:val="single" w:sz="4" w:space="0" w:color="auto"/>
              <w:right w:val="single" w:sz="4" w:space="0" w:color="auto"/>
            </w:tcBorders>
            <w:noWrap/>
            <w:vAlign w:val="bottom"/>
          </w:tcPr>
          <w:p w14:paraId="34FD1E09" w14:textId="77777777" w:rsidR="00A0320C" w:rsidRPr="00FC7496" w:rsidRDefault="00A0320C" w:rsidP="00E669B8">
            <w:pPr>
              <w:pStyle w:val="TAC"/>
              <w:rPr>
                <w:ins w:id="36" w:author="MCC TF160" w:date="2025-07-17T13:41:00Z" w16du:dateUtc="2025-07-17T11:41:00Z"/>
              </w:rPr>
            </w:pPr>
            <w:ins w:id="37" w:author="MCC TF160" w:date="2025-07-17T13:41:00Z" w16du:dateUtc="2025-07-17T11:41:00Z">
              <w:r w:rsidRPr="00FC7496">
                <w:t>8</w:t>
              </w:r>
            </w:ins>
          </w:p>
        </w:tc>
        <w:tc>
          <w:tcPr>
            <w:tcW w:w="300" w:type="dxa"/>
            <w:tcBorders>
              <w:top w:val="single" w:sz="4" w:space="0" w:color="auto"/>
              <w:left w:val="nil"/>
              <w:bottom w:val="single" w:sz="4" w:space="0" w:color="auto"/>
              <w:right w:val="single" w:sz="4" w:space="0" w:color="auto"/>
            </w:tcBorders>
            <w:noWrap/>
            <w:vAlign w:val="bottom"/>
          </w:tcPr>
          <w:p w14:paraId="6D760E51" w14:textId="77777777" w:rsidR="00A0320C" w:rsidRPr="00FC7496" w:rsidRDefault="00A0320C" w:rsidP="00E669B8">
            <w:pPr>
              <w:pStyle w:val="TAC"/>
              <w:rPr>
                <w:ins w:id="38" w:author="MCC TF160" w:date="2025-07-17T13:41:00Z" w16du:dateUtc="2025-07-17T11:41:00Z"/>
              </w:rPr>
            </w:pPr>
            <w:ins w:id="39" w:author="MCC TF160" w:date="2025-07-17T13:41:00Z" w16du:dateUtc="2025-07-17T11:41:00Z">
              <w:r w:rsidRPr="00FC7496">
                <w:t>9</w:t>
              </w:r>
            </w:ins>
          </w:p>
        </w:tc>
        <w:tc>
          <w:tcPr>
            <w:tcW w:w="337" w:type="dxa"/>
            <w:tcBorders>
              <w:top w:val="single" w:sz="4" w:space="0" w:color="auto"/>
              <w:left w:val="nil"/>
              <w:bottom w:val="single" w:sz="4" w:space="0" w:color="auto"/>
              <w:right w:val="single" w:sz="4" w:space="0" w:color="auto"/>
            </w:tcBorders>
            <w:noWrap/>
            <w:vAlign w:val="bottom"/>
          </w:tcPr>
          <w:p w14:paraId="65102B77" w14:textId="77777777" w:rsidR="00A0320C" w:rsidRPr="00FC7496" w:rsidRDefault="00A0320C" w:rsidP="00E669B8">
            <w:pPr>
              <w:pStyle w:val="TAC"/>
              <w:rPr>
                <w:ins w:id="40" w:author="MCC TF160" w:date="2025-07-17T13:41:00Z" w16du:dateUtc="2025-07-17T11:41:00Z"/>
              </w:rPr>
            </w:pPr>
            <w:ins w:id="41" w:author="MCC TF160" w:date="2025-07-17T13:41:00Z" w16du:dateUtc="2025-07-17T11:41:00Z">
              <w:r w:rsidRPr="00FC7496">
                <w:t>10</w:t>
              </w:r>
            </w:ins>
          </w:p>
        </w:tc>
        <w:tc>
          <w:tcPr>
            <w:tcW w:w="337" w:type="dxa"/>
            <w:tcBorders>
              <w:top w:val="single" w:sz="4" w:space="0" w:color="auto"/>
              <w:left w:val="nil"/>
              <w:bottom w:val="single" w:sz="4" w:space="0" w:color="auto"/>
              <w:right w:val="single" w:sz="4" w:space="0" w:color="auto"/>
            </w:tcBorders>
            <w:noWrap/>
            <w:vAlign w:val="bottom"/>
          </w:tcPr>
          <w:p w14:paraId="38605FC1" w14:textId="77777777" w:rsidR="00A0320C" w:rsidRPr="00FC7496" w:rsidRDefault="00A0320C" w:rsidP="00E669B8">
            <w:pPr>
              <w:pStyle w:val="TAC"/>
              <w:rPr>
                <w:ins w:id="42" w:author="MCC TF160" w:date="2025-07-17T13:41:00Z" w16du:dateUtc="2025-07-17T11:41:00Z"/>
              </w:rPr>
            </w:pPr>
            <w:ins w:id="43" w:author="MCC TF160" w:date="2025-07-17T13:41:00Z" w16du:dateUtc="2025-07-17T11:41:00Z">
              <w:r w:rsidRPr="00FC7496">
                <w:t>11</w:t>
              </w:r>
            </w:ins>
          </w:p>
        </w:tc>
        <w:tc>
          <w:tcPr>
            <w:tcW w:w="337" w:type="dxa"/>
            <w:tcBorders>
              <w:top w:val="single" w:sz="4" w:space="0" w:color="auto"/>
              <w:left w:val="nil"/>
              <w:bottom w:val="single" w:sz="4" w:space="0" w:color="auto"/>
              <w:right w:val="single" w:sz="4" w:space="0" w:color="auto"/>
            </w:tcBorders>
            <w:noWrap/>
            <w:vAlign w:val="bottom"/>
          </w:tcPr>
          <w:p w14:paraId="64463BB0" w14:textId="77777777" w:rsidR="00A0320C" w:rsidRPr="00FC7496" w:rsidRDefault="00A0320C" w:rsidP="00E669B8">
            <w:pPr>
              <w:pStyle w:val="TAC"/>
              <w:rPr>
                <w:ins w:id="44" w:author="MCC TF160" w:date="2025-07-17T13:41:00Z" w16du:dateUtc="2025-07-17T11:41:00Z"/>
              </w:rPr>
            </w:pPr>
            <w:ins w:id="45" w:author="MCC TF160" w:date="2025-07-17T13:41:00Z" w16du:dateUtc="2025-07-17T11:41:00Z">
              <w:r w:rsidRPr="00FC7496">
                <w:t>12</w:t>
              </w:r>
            </w:ins>
          </w:p>
        </w:tc>
        <w:tc>
          <w:tcPr>
            <w:tcW w:w="337" w:type="dxa"/>
            <w:tcBorders>
              <w:top w:val="single" w:sz="4" w:space="0" w:color="auto"/>
              <w:left w:val="nil"/>
              <w:bottom w:val="single" w:sz="4" w:space="0" w:color="auto"/>
              <w:right w:val="single" w:sz="4" w:space="0" w:color="auto"/>
            </w:tcBorders>
            <w:noWrap/>
            <w:vAlign w:val="bottom"/>
          </w:tcPr>
          <w:p w14:paraId="756CC133" w14:textId="77777777" w:rsidR="00A0320C" w:rsidRPr="00FC7496" w:rsidRDefault="00A0320C" w:rsidP="00E669B8">
            <w:pPr>
              <w:pStyle w:val="TAC"/>
              <w:rPr>
                <w:ins w:id="46" w:author="MCC TF160" w:date="2025-07-17T13:41:00Z" w16du:dateUtc="2025-07-17T11:41:00Z"/>
              </w:rPr>
            </w:pPr>
            <w:ins w:id="47" w:author="MCC TF160" w:date="2025-07-17T13:41:00Z" w16du:dateUtc="2025-07-17T11:41:00Z">
              <w:r w:rsidRPr="00FC7496">
                <w:t>13</w:t>
              </w:r>
            </w:ins>
          </w:p>
        </w:tc>
        <w:tc>
          <w:tcPr>
            <w:tcW w:w="337" w:type="dxa"/>
            <w:tcBorders>
              <w:top w:val="single" w:sz="4" w:space="0" w:color="auto"/>
              <w:left w:val="nil"/>
              <w:bottom w:val="single" w:sz="4" w:space="0" w:color="auto"/>
              <w:right w:val="single" w:sz="4" w:space="0" w:color="auto"/>
            </w:tcBorders>
            <w:noWrap/>
            <w:vAlign w:val="bottom"/>
          </w:tcPr>
          <w:p w14:paraId="683CC1CD" w14:textId="77777777" w:rsidR="00A0320C" w:rsidRPr="00FC7496" w:rsidRDefault="00A0320C" w:rsidP="00E669B8">
            <w:pPr>
              <w:pStyle w:val="TAC"/>
              <w:rPr>
                <w:ins w:id="48" w:author="MCC TF160" w:date="2025-07-17T13:41:00Z" w16du:dateUtc="2025-07-17T11:41:00Z"/>
              </w:rPr>
            </w:pPr>
            <w:ins w:id="49" w:author="MCC TF160" w:date="2025-07-17T13:41:00Z" w16du:dateUtc="2025-07-17T11:41:00Z">
              <w:r w:rsidRPr="00FC7496">
                <w:t>14</w:t>
              </w:r>
            </w:ins>
          </w:p>
        </w:tc>
      </w:tr>
      <w:tr w:rsidR="00A0320C" w:rsidRPr="00FC7496" w14:paraId="6B575EF9" w14:textId="77777777" w:rsidTr="00E669B8">
        <w:trPr>
          <w:jc w:val="center"/>
          <w:ins w:id="50" w:author="MCC TF160" w:date="2025-07-17T13:41:00Z"/>
        </w:trPr>
        <w:tc>
          <w:tcPr>
            <w:tcW w:w="1322" w:type="dxa"/>
            <w:tcBorders>
              <w:top w:val="nil"/>
              <w:left w:val="single" w:sz="4" w:space="0" w:color="auto"/>
              <w:bottom w:val="single" w:sz="4" w:space="0" w:color="auto"/>
              <w:right w:val="single" w:sz="4" w:space="0" w:color="auto"/>
            </w:tcBorders>
            <w:noWrap/>
            <w:vAlign w:val="bottom"/>
          </w:tcPr>
          <w:p w14:paraId="285B2197" w14:textId="77777777" w:rsidR="00A0320C" w:rsidRPr="00FC7496" w:rsidRDefault="00A0320C" w:rsidP="00E669B8">
            <w:pPr>
              <w:pStyle w:val="TAL"/>
              <w:rPr>
                <w:ins w:id="51" w:author="MCC TF160" w:date="2025-07-17T13:41:00Z" w16du:dateUtc="2025-07-17T11:41:00Z"/>
              </w:rPr>
            </w:pPr>
            <w:ins w:id="52" w:author="MCC TF160" w:date="2025-07-17T13:41:00Z" w16du:dateUtc="2025-07-17T11:41:00Z">
              <w:r w:rsidRPr="00FC7496">
                <w:t>BCCH</w:t>
              </w:r>
            </w:ins>
          </w:p>
        </w:tc>
        <w:tc>
          <w:tcPr>
            <w:tcW w:w="280" w:type="dxa"/>
            <w:tcBorders>
              <w:top w:val="nil"/>
              <w:left w:val="nil"/>
              <w:bottom w:val="single" w:sz="4" w:space="0" w:color="auto"/>
              <w:right w:val="single" w:sz="4" w:space="0" w:color="auto"/>
            </w:tcBorders>
            <w:shd w:val="clear" w:color="auto" w:fill="00FF00"/>
            <w:noWrap/>
            <w:vAlign w:val="bottom"/>
          </w:tcPr>
          <w:p w14:paraId="4B246C9B" w14:textId="77777777" w:rsidR="00A0320C" w:rsidRPr="00FC7496" w:rsidRDefault="00A0320C" w:rsidP="00E669B8">
            <w:pPr>
              <w:pStyle w:val="TAC"/>
              <w:rPr>
                <w:ins w:id="53" w:author="MCC TF160" w:date="2025-07-17T13:41:00Z" w16du:dateUtc="2025-07-17T11:41:00Z"/>
              </w:rPr>
            </w:pPr>
          </w:p>
        </w:tc>
        <w:tc>
          <w:tcPr>
            <w:tcW w:w="340" w:type="dxa"/>
            <w:tcBorders>
              <w:top w:val="nil"/>
              <w:left w:val="nil"/>
              <w:bottom w:val="single" w:sz="4" w:space="0" w:color="auto"/>
              <w:right w:val="single" w:sz="4" w:space="0" w:color="auto"/>
            </w:tcBorders>
            <w:shd w:val="clear" w:color="auto" w:fill="00FF00"/>
            <w:noWrap/>
            <w:vAlign w:val="bottom"/>
          </w:tcPr>
          <w:p w14:paraId="4F674C7A" w14:textId="77777777" w:rsidR="00A0320C" w:rsidRPr="00FC7496" w:rsidRDefault="00A0320C" w:rsidP="00E669B8">
            <w:pPr>
              <w:pStyle w:val="TAC"/>
              <w:rPr>
                <w:ins w:id="54" w:author="MCC TF160" w:date="2025-07-17T13:41:00Z" w16du:dateUtc="2025-07-17T11:41:00Z"/>
              </w:rPr>
            </w:pPr>
          </w:p>
        </w:tc>
        <w:tc>
          <w:tcPr>
            <w:tcW w:w="340" w:type="dxa"/>
            <w:tcBorders>
              <w:top w:val="nil"/>
              <w:left w:val="nil"/>
              <w:bottom w:val="single" w:sz="4" w:space="0" w:color="auto"/>
              <w:right w:val="single" w:sz="4" w:space="0" w:color="auto"/>
            </w:tcBorders>
            <w:shd w:val="clear" w:color="auto" w:fill="00FF00"/>
            <w:noWrap/>
            <w:vAlign w:val="bottom"/>
          </w:tcPr>
          <w:p w14:paraId="48EDB9D0" w14:textId="77777777" w:rsidR="00A0320C" w:rsidRPr="00FC7496" w:rsidRDefault="00A0320C" w:rsidP="00E669B8">
            <w:pPr>
              <w:pStyle w:val="TAC"/>
              <w:rPr>
                <w:ins w:id="55" w:author="MCC TF160" w:date="2025-07-17T13:41:00Z" w16du:dateUtc="2025-07-17T11:41:00Z"/>
              </w:rPr>
            </w:pPr>
          </w:p>
        </w:tc>
        <w:tc>
          <w:tcPr>
            <w:tcW w:w="300" w:type="dxa"/>
            <w:tcBorders>
              <w:top w:val="nil"/>
              <w:left w:val="nil"/>
              <w:bottom w:val="single" w:sz="4" w:space="0" w:color="auto"/>
              <w:right w:val="single" w:sz="4" w:space="0" w:color="auto"/>
            </w:tcBorders>
            <w:shd w:val="clear" w:color="auto" w:fill="00FF00"/>
            <w:noWrap/>
            <w:vAlign w:val="bottom"/>
          </w:tcPr>
          <w:p w14:paraId="62FE4411" w14:textId="77777777" w:rsidR="00A0320C" w:rsidRPr="00FC7496" w:rsidRDefault="00A0320C" w:rsidP="00E669B8">
            <w:pPr>
              <w:pStyle w:val="TAC"/>
              <w:rPr>
                <w:ins w:id="56" w:author="MCC TF160" w:date="2025-07-17T13:41:00Z" w16du:dateUtc="2025-07-17T11:41:00Z"/>
              </w:rPr>
            </w:pPr>
          </w:p>
        </w:tc>
        <w:tc>
          <w:tcPr>
            <w:tcW w:w="340" w:type="dxa"/>
            <w:tcBorders>
              <w:top w:val="nil"/>
              <w:left w:val="nil"/>
              <w:bottom w:val="single" w:sz="4" w:space="0" w:color="auto"/>
              <w:right w:val="single" w:sz="4" w:space="0" w:color="auto"/>
            </w:tcBorders>
            <w:noWrap/>
            <w:vAlign w:val="bottom"/>
          </w:tcPr>
          <w:p w14:paraId="4F862268" w14:textId="77777777" w:rsidR="00A0320C" w:rsidRPr="00FC7496" w:rsidRDefault="00A0320C" w:rsidP="00E669B8">
            <w:pPr>
              <w:pStyle w:val="TAC"/>
              <w:rPr>
                <w:ins w:id="57" w:author="MCC TF160" w:date="2025-07-17T13:41:00Z" w16du:dateUtc="2025-07-17T11:41:00Z"/>
              </w:rPr>
            </w:pPr>
          </w:p>
        </w:tc>
        <w:tc>
          <w:tcPr>
            <w:tcW w:w="320" w:type="dxa"/>
            <w:tcBorders>
              <w:top w:val="nil"/>
              <w:left w:val="nil"/>
              <w:bottom w:val="single" w:sz="4" w:space="0" w:color="auto"/>
              <w:right w:val="single" w:sz="4" w:space="0" w:color="auto"/>
            </w:tcBorders>
            <w:noWrap/>
            <w:vAlign w:val="bottom"/>
          </w:tcPr>
          <w:p w14:paraId="67E2CEA3" w14:textId="77777777" w:rsidR="00A0320C" w:rsidRPr="00FC7496" w:rsidRDefault="00A0320C" w:rsidP="00E669B8">
            <w:pPr>
              <w:pStyle w:val="TAC"/>
              <w:rPr>
                <w:ins w:id="58" w:author="MCC TF160" w:date="2025-07-17T13:41:00Z" w16du:dateUtc="2025-07-17T11:41:00Z"/>
              </w:rPr>
            </w:pPr>
          </w:p>
        </w:tc>
        <w:tc>
          <w:tcPr>
            <w:tcW w:w="380" w:type="dxa"/>
            <w:tcBorders>
              <w:top w:val="nil"/>
              <w:left w:val="nil"/>
              <w:bottom w:val="single" w:sz="4" w:space="0" w:color="auto"/>
              <w:right w:val="single" w:sz="4" w:space="0" w:color="auto"/>
            </w:tcBorders>
            <w:noWrap/>
            <w:vAlign w:val="bottom"/>
          </w:tcPr>
          <w:p w14:paraId="031E41C6" w14:textId="77777777" w:rsidR="00A0320C" w:rsidRPr="00FC7496" w:rsidRDefault="00A0320C" w:rsidP="00E669B8">
            <w:pPr>
              <w:pStyle w:val="TAC"/>
              <w:rPr>
                <w:ins w:id="59" w:author="MCC TF160" w:date="2025-07-17T13:41:00Z" w16du:dateUtc="2025-07-17T11:41:00Z"/>
              </w:rPr>
            </w:pPr>
          </w:p>
        </w:tc>
        <w:tc>
          <w:tcPr>
            <w:tcW w:w="380" w:type="dxa"/>
            <w:tcBorders>
              <w:top w:val="nil"/>
              <w:left w:val="nil"/>
              <w:bottom w:val="single" w:sz="4" w:space="0" w:color="auto"/>
              <w:right w:val="single" w:sz="4" w:space="0" w:color="auto"/>
            </w:tcBorders>
            <w:noWrap/>
            <w:vAlign w:val="bottom"/>
          </w:tcPr>
          <w:p w14:paraId="3ACDF464" w14:textId="77777777" w:rsidR="00A0320C" w:rsidRPr="00FC7496" w:rsidRDefault="00A0320C" w:rsidP="00E669B8">
            <w:pPr>
              <w:pStyle w:val="TAC"/>
              <w:rPr>
                <w:ins w:id="60" w:author="MCC TF160" w:date="2025-07-17T13:41:00Z" w16du:dateUtc="2025-07-17T11:41:00Z"/>
              </w:rPr>
            </w:pPr>
          </w:p>
        </w:tc>
        <w:tc>
          <w:tcPr>
            <w:tcW w:w="340" w:type="dxa"/>
            <w:tcBorders>
              <w:top w:val="nil"/>
              <w:left w:val="nil"/>
              <w:bottom w:val="single" w:sz="4" w:space="0" w:color="auto"/>
              <w:right w:val="single" w:sz="4" w:space="0" w:color="auto"/>
            </w:tcBorders>
            <w:noWrap/>
            <w:vAlign w:val="bottom"/>
          </w:tcPr>
          <w:p w14:paraId="0A25614C" w14:textId="77777777" w:rsidR="00A0320C" w:rsidRPr="00FC7496" w:rsidRDefault="00A0320C" w:rsidP="00E669B8">
            <w:pPr>
              <w:pStyle w:val="TAC"/>
              <w:rPr>
                <w:ins w:id="61" w:author="MCC TF160" w:date="2025-07-17T13:41:00Z" w16du:dateUtc="2025-07-17T11:41:00Z"/>
              </w:rPr>
            </w:pPr>
          </w:p>
        </w:tc>
        <w:tc>
          <w:tcPr>
            <w:tcW w:w="300" w:type="dxa"/>
            <w:tcBorders>
              <w:top w:val="nil"/>
              <w:left w:val="nil"/>
              <w:bottom w:val="single" w:sz="4" w:space="0" w:color="auto"/>
              <w:right w:val="single" w:sz="4" w:space="0" w:color="auto"/>
            </w:tcBorders>
            <w:noWrap/>
            <w:vAlign w:val="bottom"/>
          </w:tcPr>
          <w:p w14:paraId="5712573B" w14:textId="77777777" w:rsidR="00A0320C" w:rsidRPr="00FC7496" w:rsidRDefault="00A0320C" w:rsidP="00E669B8">
            <w:pPr>
              <w:pStyle w:val="TAC"/>
              <w:rPr>
                <w:ins w:id="62" w:author="MCC TF160" w:date="2025-07-17T13:41:00Z" w16du:dateUtc="2025-07-17T11:41:00Z"/>
              </w:rPr>
            </w:pPr>
          </w:p>
        </w:tc>
        <w:tc>
          <w:tcPr>
            <w:tcW w:w="337" w:type="dxa"/>
            <w:tcBorders>
              <w:top w:val="nil"/>
              <w:left w:val="nil"/>
              <w:bottom w:val="single" w:sz="4" w:space="0" w:color="auto"/>
              <w:right w:val="single" w:sz="4" w:space="0" w:color="auto"/>
            </w:tcBorders>
            <w:noWrap/>
            <w:vAlign w:val="bottom"/>
          </w:tcPr>
          <w:p w14:paraId="75A95C3B" w14:textId="77777777" w:rsidR="00A0320C" w:rsidRPr="00FC7496" w:rsidRDefault="00A0320C" w:rsidP="00E669B8">
            <w:pPr>
              <w:pStyle w:val="TAC"/>
              <w:rPr>
                <w:ins w:id="63" w:author="MCC TF160" w:date="2025-07-17T13:41:00Z" w16du:dateUtc="2025-07-17T11:41:00Z"/>
              </w:rPr>
            </w:pPr>
          </w:p>
        </w:tc>
        <w:tc>
          <w:tcPr>
            <w:tcW w:w="337" w:type="dxa"/>
            <w:tcBorders>
              <w:top w:val="nil"/>
              <w:left w:val="nil"/>
              <w:bottom w:val="single" w:sz="4" w:space="0" w:color="auto"/>
              <w:right w:val="single" w:sz="4" w:space="0" w:color="auto"/>
            </w:tcBorders>
            <w:noWrap/>
            <w:vAlign w:val="bottom"/>
          </w:tcPr>
          <w:p w14:paraId="7D442F8D" w14:textId="77777777" w:rsidR="00A0320C" w:rsidRPr="00FC7496" w:rsidRDefault="00A0320C" w:rsidP="00E669B8">
            <w:pPr>
              <w:pStyle w:val="TAC"/>
              <w:rPr>
                <w:ins w:id="64" w:author="MCC TF160" w:date="2025-07-17T13:41:00Z" w16du:dateUtc="2025-07-17T11:41:00Z"/>
              </w:rPr>
            </w:pPr>
          </w:p>
        </w:tc>
        <w:tc>
          <w:tcPr>
            <w:tcW w:w="337" w:type="dxa"/>
            <w:tcBorders>
              <w:top w:val="nil"/>
              <w:left w:val="nil"/>
              <w:bottom w:val="single" w:sz="4" w:space="0" w:color="auto"/>
              <w:right w:val="single" w:sz="4" w:space="0" w:color="auto"/>
            </w:tcBorders>
            <w:noWrap/>
            <w:vAlign w:val="bottom"/>
          </w:tcPr>
          <w:p w14:paraId="3BE1389F" w14:textId="77777777" w:rsidR="00A0320C" w:rsidRPr="00FC7496" w:rsidRDefault="00A0320C" w:rsidP="00E669B8">
            <w:pPr>
              <w:pStyle w:val="TAC"/>
              <w:rPr>
                <w:ins w:id="65" w:author="MCC TF160" w:date="2025-07-17T13:41:00Z" w16du:dateUtc="2025-07-17T11:41:00Z"/>
              </w:rPr>
            </w:pPr>
          </w:p>
        </w:tc>
        <w:tc>
          <w:tcPr>
            <w:tcW w:w="337" w:type="dxa"/>
            <w:tcBorders>
              <w:top w:val="nil"/>
              <w:left w:val="nil"/>
              <w:bottom w:val="single" w:sz="4" w:space="0" w:color="auto"/>
              <w:right w:val="single" w:sz="4" w:space="0" w:color="auto"/>
            </w:tcBorders>
            <w:noWrap/>
            <w:vAlign w:val="bottom"/>
          </w:tcPr>
          <w:p w14:paraId="4A46041A" w14:textId="77777777" w:rsidR="00A0320C" w:rsidRPr="00FC7496" w:rsidRDefault="00A0320C" w:rsidP="00E669B8">
            <w:pPr>
              <w:pStyle w:val="TAC"/>
              <w:rPr>
                <w:ins w:id="66" w:author="MCC TF160" w:date="2025-07-17T13:41:00Z" w16du:dateUtc="2025-07-17T11:41:00Z"/>
              </w:rPr>
            </w:pPr>
          </w:p>
        </w:tc>
        <w:tc>
          <w:tcPr>
            <w:tcW w:w="337" w:type="dxa"/>
            <w:tcBorders>
              <w:top w:val="nil"/>
              <w:left w:val="nil"/>
              <w:bottom w:val="single" w:sz="4" w:space="0" w:color="auto"/>
              <w:right w:val="single" w:sz="4" w:space="0" w:color="auto"/>
            </w:tcBorders>
            <w:noWrap/>
            <w:vAlign w:val="bottom"/>
          </w:tcPr>
          <w:p w14:paraId="7B183933" w14:textId="77777777" w:rsidR="00A0320C" w:rsidRPr="00FC7496" w:rsidRDefault="00A0320C" w:rsidP="00E669B8">
            <w:pPr>
              <w:pStyle w:val="TAC"/>
              <w:rPr>
                <w:ins w:id="67" w:author="MCC TF160" w:date="2025-07-17T13:41:00Z" w16du:dateUtc="2025-07-17T11:41:00Z"/>
              </w:rPr>
            </w:pPr>
          </w:p>
        </w:tc>
      </w:tr>
      <w:tr w:rsidR="00A0320C" w:rsidRPr="00FC7496" w14:paraId="228FACEA" w14:textId="77777777" w:rsidTr="00E669B8">
        <w:trPr>
          <w:jc w:val="center"/>
          <w:ins w:id="68" w:author="MCC TF160" w:date="2025-07-17T13:41:00Z"/>
        </w:trPr>
        <w:tc>
          <w:tcPr>
            <w:tcW w:w="1322" w:type="dxa"/>
            <w:tcBorders>
              <w:top w:val="nil"/>
              <w:left w:val="single" w:sz="4" w:space="0" w:color="auto"/>
              <w:bottom w:val="single" w:sz="4" w:space="0" w:color="auto"/>
              <w:right w:val="single" w:sz="4" w:space="0" w:color="auto"/>
            </w:tcBorders>
            <w:noWrap/>
            <w:vAlign w:val="bottom"/>
          </w:tcPr>
          <w:p w14:paraId="11E363A1" w14:textId="77777777" w:rsidR="00A0320C" w:rsidRPr="00FC7496" w:rsidRDefault="00A0320C" w:rsidP="00E669B8">
            <w:pPr>
              <w:pStyle w:val="TAL"/>
              <w:rPr>
                <w:ins w:id="69" w:author="MCC TF160" w:date="2025-07-17T13:41:00Z" w16du:dateUtc="2025-07-17T11:41:00Z"/>
              </w:rPr>
            </w:pPr>
            <w:ins w:id="70" w:author="MCC TF160" w:date="2025-07-17T13:41:00Z" w16du:dateUtc="2025-07-17T11:41:00Z">
              <w:r w:rsidRPr="00FC7496">
                <w:t>PCCH</w:t>
              </w:r>
            </w:ins>
          </w:p>
        </w:tc>
        <w:tc>
          <w:tcPr>
            <w:tcW w:w="280" w:type="dxa"/>
            <w:tcBorders>
              <w:top w:val="nil"/>
              <w:left w:val="nil"/>
              <w:bottom w:val="single" w:sz="4" w:space="0" w:color="auto"/>
              <w:right w:val="single" w:sz="4" w:space="0" w:color="auto"/>
            </w:tcBorders>
            <w:noWrap/>
            <w:vAlign w:val="bottom"/>
          </w:tcPr>
          <w:p w14:paraId="5B71E3FD" w14:textId="77777777" w:rsidR="00A0320C" w:rsidRPr="00FC7496" w:rsidRDefault="00A0320C" w:rsidP="00E669B8">
            <w:pPr>
              <w:pStyle w:val="TAC"/>
              <w:rPr>
                <w:ins w:id="71" w:author="MCC TF160" w:date="2025-07-17T13:41:00Z" w16du:dateUtc="2025-07-17T11:41:00Z"/>
              </w:rPr>
            </w:pPr>
          </w:p>
        </w:tc>
        <w:tc>
          <w:tcPr>
            <w:tcW w:w="340" w:type="dxa"/>
            <w:tcBorders>
              <w:top w:val="nil"/>
              <w:left w:val="nil"/>
              <w:bottom w:val="single" w:sz="4" w:space="0" w:color="auto"/>
              <w:right w:val="single" w:sz="4" w:space="0" w:color="auto"/>
            </w:tcBorders>
            <w:noWrap/>
            <w:vAlign w:val="bottom"/>
          </w:tcPr>
          <w:p w14:paraId="3B444C35" w14:textId="77777777" w:rsidR="00A0320C" w:rsidRPr="00FC7496" w:rsidRDefault="00A0320C" w:rsidP="00E669B8">
            <w:pPr>
              <w:pStyle w:val="TAC"/>
              <w:rPr>
                <w:ins w:id="72" w:author="MCC TF160" w:date="2025-07-17T13:41:00Z" w16du:dateUtc="2025-07-17T11:41:00Z"/>
              </w:rPr>
            </w:pPr>
          </w:p>
        </w:tc>
        <w:tc>
          <w:tcPr>
            <w:tcW w:w="340" w:type="dxa"/>
            <w:tcBorders>
              <w:top w:val="nil"/>
              <w:left w:val="nil"/>
              <w:bottom w:val="single" w:sz="4" w:space="0" w:color="auto"/>
              <w:right w:val="single" w:sz="4" w:space="0" w:color="auto"/>
            </w:tcBorders>
            <w:shd w:val="clear" w:color="auto" w:fill="66FFFF"/>
            <w:noWrap/>
            <w:vAlign w:val="bottom"/>
          </w:tcPr>
          <w:p w14:paraId="462C6B4A" w14:textId="77777777" w:rsidR="00A0320C" w:rsidRPr="00FC7496" w:rsidRDefault="00A0320C" w:rsidP="00E669B8">
            <w:pPr>
              <w:pStyle w:val="TAC"/>
              <w:rPr>
                <w:ins w:id="73" w:author="MCC TF160" w:date="2025-07-17T13:41:00Z" w16du:dateUtc="2025-07-17T11:41:00Z"/>
              </w:rPr>
            </w:pPr>
          </w:p>
        </w:tc>
        <w:tc>
          <w:tcPr>
            <w:tcW w:w="300" w:type="dxa"/>
            <w:tcBorders>
              <w:top w:val="nil"/>
              <w:left w:val="nil"/>
              <w:bottom w:val="single" w:sz="4" w:space="0" w:color="auto"/>
              <w:right w:val="single" w:sz="4" w:space="0" w:color="auto"/>
            </w:tcBorders>
            <w:noWrap/>
            <w:vAlign w:val="bottom"/>
          </w:tcPr>
          <w:p w14:paraId="311CCE26" w14:textId="77777777" w:rsidR="00A0320C" w:rsidRPr="00FC7496" w:rsidRDefault="00A0320C" w:rsidP="00E669B8">
            <w:pPr>
              <w:pStyle w:val="TAC"/>
              <w:rPr>
                <w:ins w:id="74" w:author="MCC TF160" w:date="2025-07-17T13:41:00Z" w16du:dateUtc="2025-07-17T11:41:00Z"/>
              </w:rPr>
            </w:pPr>
          </w:p>
        </w:tc>
        <w:tc>
          <w:tcPr>
            <w:tcW w:w="340" w:type="dxa"/>
            <w:tcBorders>
              <w:top w:val="nil"/>
              <w:left w:val="nil"/>
              <w:bottom w:val="single" w:sz="4" w:space="0" w:color="auto"/>
              <w:right w:val="single" w:sz="4" w:space="0" w:color="auto"/>
            </w:tcBorders>
            <w:noWrap/>
            <w:vAlign w:val="bottom"/>
          </w:tcPr>
          <w:p w14:paraId="391D6098" w14:textId="77777777" w:rsidR="00A0320C" w:rsidRPr="00FC7496" w:rsidRDefault="00A0320C" w:rsidP="00E669B8">
            <w:pPr>
              <w:pStyle w:val="TAC"/>
              <w:rPr>
                <w:ins w:id="75" w:author="MCC TF160" w:date="2025-07-17T13:41:00Z" w16du:dateUtc="2025-07-17T11:41:00Z"/>
              </w:rPr>
            </w:pPr>
          </w:p>
        </w:tc>
        <w:tc>
          <w:tcPr>
            <w:tcW w:w="320" w:type="dxa"/>
            <w:tcBorders>
              <w:top w:val="nil"/>
              <w:left w:val="nil"/>
              <w:bottom w:val="single" w:sz="4" w:space="0" w:color="auto"/>
              <w:right w:val="single" w:sz="4" w:space="0" w:color="auto"/>
            </w:tcBorders>
            <w:noWrap/>
            <w:vAlign w:val="bottom"/>
          </w:tcPr>
          <w:p w14:paraId="370F8A6D" w14:textId="77777777" w:rsidR="00A0320C" w:rsidRPr="00FC7496" w:rsidRDefault="00A0320C" w:rsidP="00E669B8">
            <w:pPr>
              <w:pStyle w:val="TAC"/>
              <w:rPr>
                <w:ins w:id="76" w:author="MCC TF160" w:date="2025-07-17T13:41:00Z" w16du:dateUtc="2025-07-17T11:41:00Z"/>
              </w:rPr>
            </w:pPr>
          </w:p>
        </w:tc>
        <w:tc>
          <w:tcPr>
            <w:tcW w:w="380" w:type="dxa"/>
            <w:tcBorders>
              <w:top w:val="nil"/>
              <w:left w:val="nil"/>
              <w:bottom w:val="single" w:sz="4" w:space="0" w:color="auto"/>
              <w:right w:val="single" w:sz="4" w:space="0" w:color="auto"/>
            </w:tcBorders>
            <w:noWrap/>
            <w:vAlign w:val="bottom"/>
          </w:tcPr>
          <w:p w14:paraId="6A3E3DF4" w14:textId="77777777" w:rsidR="00A0320C" w:rsidRPr="00FC7496" w:rsidRDefault="00A0320C" w:rsidP="00E669B8">
            <w:pPr>
              <w:pStyle w:val="TAC"/>
              <w:rPr>
                <w:ins w:id="77" w:author="MCC TF160" w:date="2025-07-17T13:41:00Z" w16du:dateUtc="2025-07-17T11:41:00Z"/>
              </w:rPr>
            </w:pPr>
          </w:p>
        </w:tc>
        <w:tc>
          <w:tcPr>
            <w:tcW w:w="380" w:type="dxa"/>
            <w:tcBorders>
              <w:top w:val="nil"/>
              <w:left w:val="nil"/>
              <w:bottom w:val="single" w:sz="4" w:space="0" w:color="auto"/>
              <w:right w:val="single" w:sz="4" w:space="0" w:color="auto"/>
            </w:tcBorders>
            <w:noWrap/>
            <w:vAlign w:val="bottom"/>
          </w:tcPr>
          <w:p w14:paraId="70DBA8FB" w14:textId="77777777" w:rsidR="00A0320C" w:rsidRPr="00FC7496" w:rsidRDefault="00A0320C" w:rsidP="00E669B8">
            <w:pPr>
              <w:pStyle w:val="TAC"/>
              <w:rPr>
                <w:ins w:id="78" w:author="MCC TF160" w:date="2025-07-17T13:41:00Z" w16du:dateUtc="2025-07-17T11:41:00Z"/>
              </w:rPr>
            </w:pPr>
          </w:p>
        </w:tc>
        <w:tc>
          <w:tcPr>
            <w:tcW w:w="340" w:type="dxa"/>
            <w:tcBorders>
              <w:top w:val="nil"/>
              <w:left w:val="nil"/>
              <w:bottom w:val="single" w:sz="4" w:space="0" w:color="auto"/>
              <w:right w:val="single" w:sz="4" w:space="0" w:color="auto"/>
            </w:tcBorders>
            <w:noWrap/>
            <w:vAlign w:val="bottom"/>
          </w:tcPr>
          <w:p w14:paraId="35EEA23D" w14:textId="77777777" w:rsidR="00A0320C" w:rsidRPr="00FC7496" w:rsidRDefault="00A0320C" w:rsidP="00E669B8">
            <w:pPr>
              <w:pStyle w:val="TAC"/>
              <w:rPr>
                <w:ins w:id="79" w:author="MCC TF160" w:date="2025-07-17T13:41:00Z" w16du:dateUtc="2025-07-17T11:41:00Z"/>
              </w:rPr>
            </w:pPr>
          </w:p>
        </w:tc>
        <w:tc>
          <w:tcPr>
            <w:tcW w:w="300" w:type="dxa"/>
            <w:tcBorders>
              <w:top w:val="nil"/>
              <w:left w:val="nil"/>
              <w:bottom w:val="single" w:sz="4" w:space="0" w:color="auto"/>
              <w:right w:val="single" w:sz="4" w:space="0" w:color="auto"/>
            </w:tcBorders>
            <w:noWrap/>
            <w:vAlign w:val="bottom"/>
          </w:tcPr>
          <w:p w14:paraId="1ED2DE25" w14:textId="77777777" w:rsidR="00A0320C" w:rsidRPr="00FC7496" w:rsidRDefault="00A0320C" w:rsidP="00E669B8">
            <w:pPr>
              <w:pStyle w:val="TAC"/>
              <w:rPr>
                <w:ins w:id="80" w:author="MCC TF160" w:date="2025-07-17T13:41:00Z" w16du:dateUtc="2025-07-17T11:41:00Z"/>
              </w:rPr>
            </w:pPr>
          </w:p>
        </w:tc>
        <w:tc>
          <w:tcPr>
            <w:tcW w:w="337" w:type="dxa"/>
            <w:tcBorders>
              <w:top w:val="nil"/>
              <w:left w:val="nil"/>
              <w:bottom w:val="single" w:sz="4" w:space="0" w:color="auto"/>
              <w:right w:val="single" w:sz="4" w:space="0" w:color="auto"/>
            </w:tcBorders>
            <w:noWrap/>
            <w:vAlign w:val="bottom"/>
          </w:tcPr>
          <w:p w14:paraId="1AA0FF12" w14:textId="77777777" w:rsidR="00A0320C" w:rsidRPr="00FC7496" w:rsidRDefault="00A0320C" w:rsidP="00E669B8">
            <w:pPr>
              <w:pStyle w:val="TAC"/>
              <w:rPr>
                <w:ins w:id="81" w:author="MCC TF160" w:date="2025-07-17T13:41:00Z" w16du:dateUtc="2025-07-17T11:41:00Z"/>
              </w:rPr>
            </w:pPr>
          </w:p>
        </w:tc>
        <w:tc>
          <w:tcPr>
            <w:tcW w:w="337" w:type="dxa"/>
            <w:tcBorders>
              <w:top w:val="nil"/>
              <w:left w:val="nil"/>
              <w:bottom w:val="single" w:sz="4" w:space="0" w:color="auto"/>
              <w:right w:val="single" w:sz="4" w:space="0" w:color="auto"/>
            </w:tcBorders>
            <w:noWrap/>
            <w:vAlign w:val="bottom"/>
          </w:tcPr>
          <w:p w14:paraId="2D660FE9" w14:textId="77777777" w:rsidR="00A0320C" w:rsidRPr="00FC7496" w:rsidRDefault="00A0320C" w:rsidP="00E669B8">
            <w:pPr>
              <w:pStyle w:val="TAC"/>
              <w:rPr>
                <w:ins w:id="82" w:author="MCC TF160" w:date="2025-07-17T13:41:00Z" w16du:dateUtc="2025-07-17T11:41:00Z"/>
              </w:rPr>
            </w:pPr>
          </w:p>
        </w:tc>
        <w:tc>
          <w:tcPr>
            <w:tcW w:w="337" w:type="dxa"/>
            <w:tcBorders>
              <w:top w:val="nil"/>
              <w:left w:val="nil"/>
              <w:bottom w:val="single" w:sz="4" w:space="0" w:color="auto"/>
              <w:right w:val="single" w:sz="4" w:space="0" w:color="auto"/>
            </w:tcBorders>
            <w:noWrap/>
            <w:vAlign w:val="bottom"/>
          </w:tcPr>
          <w:p w14:paraId="3F7D243A" w14:textId="77777777" w:rsidR="00A0320C" w:rsidRPr="00FC7496" w:rsidRDefault="00A0320C" w:rsidP="00E669B8">
            <w:pPr>
              <w:pStyle w:val="TAC"/>
              <w:rPr>
                <w:ins w:id="83" w:author="MCC TF160" w:date="2025-07-17T13:41:00Z" w16du:dateUtc="2025-07-17T11:41:00Z"/>
              </w:rPr>
            </w:pPr>
          </w:p>
        </w:tc>
        <w:tc>
          <w:tcPr>
            <w:tcW w:w="337" w:type="dxa"/>
            <w:tcBorders>
              <w:top w:val="nil"/>
              <w:left w:val="nil"/>
              <w:bottom w:val="single" w:sz="4" w:space="0" w:color="auto"/>
              <w:right w:val="single" w:sz="4" w:space="0" w:color="auto"/>
            </w:tcBorders>
            <w:noWrap/>
            <w:vAlign w:val="bottom"/>
          </w:tcPr>
          <w:p w14:paraId="3EE3A2F5" w14:textId="77777777" w:rsidR="00A0320C" w:rsidRPr="00FC7496" w:rsidRDefault="00A0320C" w:rsidP="00E669B8">
            <w:pPr>
              <w:pStyle w:val="TAC"/>
              <w:rPr>
                <w:ins w:id="84" w:author="MCC TF160" w:date="2025-07-17T13:41:00Z" w16du:dateUtc="2025-07-17T11:41:00Z"/>
              </w:rPr>
            </w:pPr>
          </w:p>
        </w:tc>
        <w:tc>
          <w:tcPr>
            <w:tcW w:w="337" w:type="dxa"/>
            <w:tcBorders>
              <w:top w:val="nil"/>
              <w:left w:val="nil"/>
              <w:bottom w:val="single" w:sz="4" w:space="0" w:color="auto"/>
              <w:right w:val="single" w:sz="4" w:space="0" w:color="auto"/>
            </w:tcBorders>
            <w:noWrap/>
            <w:vAlign w:val="bottom"/>
          </w:tcPr>
          <w:p w14:paraId="3DEF5B55" w14:textId="77777777" w:rsidR="00A0320C" w:rsidRPr="00FC7496" w:rsidRDefault="00A0320C" w:rsidP="00E669B8">
            <w:pPr>
              <w:pStyle w:val="TAC"/>
              <w:rPr>
                <w:ins w:id="85" w:author="MCC TF160" w:date="2025-07-17T13:41:00Z" w16du:dateUtc="2025-07-17T11:41:00Z"/>
              </w:rPr>
            </w:pPr>
          </w:p>
        </w:tc>
      </w:tr>
      <w:tr w:rsidR="00A0320C" w:rsidRPr="00FC7496" w14:paraId="362FEEE4" w14:textId="77777777" w:rsidTr="00E669B8">
        <w:trPr>
          <w:jc w:val="center"/>
          <w:ins w:id="86" w:author="MCC TF160" w:date="2025-07-17T13:41:00Z"/>
        </w:trPr>
        <w:tc>
          <w:tcPr>
            <w:tcW w:w="1322" w:type="dxa"/>
            <w:tcBorders>
              <w:top w:val="nil"/>
              <w:left w:val="single" w:sz="4" w:space="0" w:color="auto"/>
              <w:bottom w:val="single" w:sz="4" w:space="0" w:color="auto"/>
              <w:right w:val="single" w:sz="4" w:space="0" w:color="auto"/>
            </w:tcBorders>
            <w:noWrap/>
            <w:vAlign w:val="bottom"/>
          </w:tcPr>
          <w:p w14:paraId="7CE94919" w14:textId="77777777" w:rsidR="00A0320C" w:rsidRPr="00FC7496" w:rsidRDefault="00A0320C" w:rsidP="00E669B8">
            <w:pPr>
              <w:pStyle w:val="TAL"/>
              <w:rPr>
                <w:ins w:id="87" w:author="MCC TF160" w:date="2025-07-17T13:41:00Z" w16du:dateUtc="2025-07-17T11:41:00Z"/>
              </w:rPr>
            </w:pPr>
            <w:ins w:id="88" w:author="MCC TF160" w:date="2025-07-17T13:41:00Z" w16du:dateUtc="2025-07-17T11:41:00Z">
              <w:r>
                <w:t>PBCH</w:t>
              </w:r>
            </w:ins>
          </w:p>
        </w:tc>
        <w:tc>
          <w:tcPr>
            <w:tcW w:w="280" w:type="dxa"/>
            <w:tcBorders>
              <w:top w:val="nil"/>
              <w:left w:val="nil"/>
              <w:bottom w:val="single" w:sz="4" w:space="0" w:color="auto"/>
              <w:right w:val="single" w:sz="4" w:space="0" w:color="auto"/>
            </w:tcBorders>
            <w:noWrap/>
            <w:vAlign w:val="bottom"/>
          </w:tcPr>
          <w:p w14:paraId="1CA637D9" w14:textId="77777777" w:rsidR="00A0320C" w:rsidRPr="00FC7496" w:rsidRDefault="00A0320C" w:rsidP="00E669B8">
            <w:pPr>
              <w:pStyle w:val="TAC"/>
              <w:rPr>
                <w:ins w:id="89" w:author="MCC TF160" w:date="2025-07-17T13:41:00Z" w16du:dateUtc="2025-07-17T11:41:00Z"/>
              </w:rPr>
            </w:pPr>
          </w:p>
        </w:tc>
        <w:tc>
          <w:tcPr>
            <w:tcW w:w="340" w:type="dxa"/>
            <w:tcBorders>
              <w:top w:val="nil"/>
              <w:left w:val="nil"/>
              <w:bottom w:val="single" w:sz="4" w:space="0" w:color="auto"/>
              <w:right w:val="single" w:sz="4" w:space="0" w:color="auto"/>
            </w:tcBorders>
            <w:noWrap/>
            <w:vAlign w:val="bottom"/>
          </w:tcPr>
          <w:p w14:paraId="2FB94BBC" w14:textId="77777777" w:rsidR="00A0320C" w:rsidRPr="00FC7496" w:rsidRDefault="00A0320C" w:rsidP="00E669B8">
            <w:pPr>
              <w:pStyle w:val="TAC"/>
              <w:rPr>
                <w:ins w:id="90" w:author="MCC TF160" w:date="2025-07-17T13:41:00Z" w16du:dateUtc="2025-07-17T11:41:00Z"/>
              </w:rPr>
            </w:pPr>
          </w:p>
        </w:tc>
        <w:tc>
          <w:tcPr>
            <w:tcW w:w="340" w:type="dxa"/>
            <w:tcBorders>
              <w:top w:val="nil"/>
              <w:left w:val="nil"/>
              <w:bottom w:val="single" w:sz="4" w:space="0" w:color="auto"/>
              <w:right w:val="single" w:sz="4" w:space="0" w:color="auto"/>
            </w:tcBorders>
            <w:noWrap/>
            <w:vAlign w:val="bottom"/>
          </w:tcPr>
          <w:p w14:paraId="729B4535" w14:textId="77777777" w:rsidR="00A0320C" w:rsidRPr="00FC7496" w:rsidRDefault="00A0320C" w:rsidP="00E669B8">
            <w:pPr>
              <w:pStyle w:val="TAC"/>
              <w:rPr>
                <w:ins w:id="91" w:author="MCC TF160" w:date="2025-07-17T13:41:00Z" w16du:dateUtc="2025-07-17T11:41:00Z"/>
              </w:rPr>
            </w:pPr>
          </w:p>
        </w:tc>
        <w:tc>
          <w:tcPr>
            <w:tcW w:w="300" w:type="dxa"/>
            <w:tcBorders>
              <w:top w:val="nil"/>
              <w:left w:val="nil"/>
              <w:bottom w:val="single" w:sz="4" w:space="0" w:color="auto"/>
              <w:right w:val="single" w:sz="4" w:space="0" w:color="auto"/>
            </w:tcBorders>
            <w:noWrap/>
            <w:vAlign w:val="bottom"/>
          </w:tcPr>
          <w:p w14:paraId="49BB0142" w14:textId="77777777" w:rsidR="00A0320C" w:rsidRPr="00FC7496" w:rsidRDefault="00A0320C" w:rsidP="00E669B8">
            <w:pPr>
              <w:pStyle w:val="TAC"/>
              <w:rPr>
                <w:ins w:id="92" w:author="MCC TF160" w:date="2025-07-17T13:41:00Z" w16du:dateUtc="2025-07-17T11:41:00Z"/>
              </w:rPr>
            </w:pPr>
          </w:p>
        </w:tc>
        <w:tc>
          <w:tcPr>
            <w:tcW w:w="340" w:type="dxa"/>
            <w:tcBorders>
              <w:top w:val="nil"/>
              <w:left w:val="nil"/>
              <w:bottom w:val="single" w:sz="4" w:space="0" w:color="auto"/>
              <w:right w:val="single" w:sz="4" w:space="0" w:color="auto"/>
            </w:tcBorders>
            <w:shd w:val="clear" w:color="auto" w:fill="FFFF00"/>
            <w:noWrap/>
            <w:vAlign w:val="bottom"/>
          </w:tcPr>
          <w:p w14:paraId="262C1652" w14:textId="77777777" w:rsidR="00A0320C" w:rsidRPr="00FC7496" w:rsidRDefault="00A0320C" w:rsidP="00E669B8">
            <w:pPr>
              <w:pStyle w:val="TAC"/>
              <w:rPr>
                <w:ins w:id="93" w:author="MCC TF160" w:date="2025-07-17T13:41:00Z" w16du:dateUtc="2025-07-17T11:41:00Z"/>
              </w:rPr>
            </w:pPr>
          </w:p>
        </w:tc>
        <w:tc>
          <w:tcPr>
            <w:tcW w:w="320" w:type="dxa"/>
            <w:tcBorders>
              <w:top w:val="nil"/>
              <w:left w:val="nil"/>
              <w:bottom w:val="single" w:sz="4" w:space="0" w:color="auto"/>
              <w:right w:val="single" w:sz="4" w:space="0" w:color="auto"/>
            </w:tcBorders>
            <w:shd w:val="clear" w:color="auto" w:fill="FFFF00"/>
            <w:noWrap/>
            <w:vAlign w:val="bottom"/>
          </w:tcPr>
          <w:p w14:paraId="04611D5C" w14:textId="77777777" w:rsidR="00A0320C" w:rsidRPr="00FC7496" w:rsidRDefault="00A0320C" w:rsidP="00E669B8">
            <w:pPr>
              <w:pStyle w:val="TAC"/>
              <w:rPr>
                <w:ins w:id="94" w:author="MCC TF160" w:date="2025-07-17T13:41:00Z" w16du:dateUtc="2025-07-17T11:41:00Z"/>
              </w:rPr>
            </w:pPr>
          </w:p>
        </w:tc>
        <w:tc>
          <w:tcPr>
            <w:tcW w:w="380" w:type="dxa"/>
            <w:tcBorders>
              <w:top w:val="nil"/>
              <w:left w:val="nil"/>
              <w:bottom w:val="single" w:sz="4" w:space="0" w:color="auto"/>
              <w:right w:val="single" w:sz="4" w:space="0" w:color="auto"/>
            </w:tcBorders>
            <w:shd w:val="clear" w:color="auto" w:fill="FFFF00"/>
            <w:noWrap/>
            <w:vAlign w:val="bottom"/>
          </w:tcPr>
          <w:p w14:paraId="1CB01689" w14:textId="77777777" w:rsidR="00A0320C" w:rsidRPr="00FC7496" w:rsidRDefault="00A0320C" w:rsidP="00E669B8">
            <w:pPr>
              <w:pStyle w:val="TAC"/>
              <w:rPr>
                <w:ins w:id="95" w:author="MCC TF160" w:date="2025-07-17T13:41:00Z" w16du:dateUtc="2025-07-17T11:41:00Z"/>
              </w:rPr>
            </w:pPr>
          </w:p>
        </w:tc>
        <w:tc>
          <w:tcPr>
            <w:tcW w:w="380" w:type="dxa"/>
            <w:tcBorders>
              <w:top w:val="nil"/>
              <w:left w:val="nil"/>
              <w:bottom w:val="single" w:sz="4" w:space="0" w:color="auto"/>
              <w:right w:val="single" w:sz="4" w:space="0" w:color="auto"/>
            </w:tcBorders>
            <w:shd w:val="clear" w:color="auto" w:fill="FFFF00"/>
            <w:noWrap/>
            <w:vAlign w:val="bottom"/>
          </w:tcPr>
          <w:p w14:paraId="2A5D3D85" w14:textId="77777777" w:rsidR="00A0320C" w:rsidRPr="00FC7496" w:rsidRDefault="00A0320C" w:rsidP="00E669B8">
            <w:pPr>
              <w:pStyle w:val="TAC"/>
              <w:rPr>
                <w:ins w:id="96" w:author="MCC TF160" w:date="2025-07-17T13:41:00Z" w16du:dateUtc="2025-07-17T11:41:00Z"/>
              </w:rPr>
            </w:pPr>
          </w:p>
        </w:tc>
        <w:tc>
          <w:tcPr>
            <w:tcW w:w="340" w:type="dxa"/>
            <w:tcBorders>
              <w:top w:val="nil"/>
              <w:left w:val="nil"/>
              <w:bottom w:val="single" w:sz="4" w:space="0" w:color="auto"/>
              <w:right w:val="single" w:sz="4" w:space="0" w:color="auto"/>
            </w:tcBorders>
            <w:shd w:val="clear" w:color="auto" w:fill="FFFF00"/>
            <w:noWrap/>
            <w:vAlign w:val="bottom"/>
          </w:tcPr>
          <w:p w14:paraId="560DD030" w14:textId="77777777" w:rsidR="00A0320C" w:rsidRPr="00FC7496" w:rsidRDefault="00A0320C" w:rsidP="00E669B8">
            <w:pPr>
              <w:pStyle w:val="TAC"/>
              <w:rPr>
                <w:ins w:id="97" w:author="MCC TF160" w:date="2025-07-17T13:41:00Z" w16du:dateUtc="2025-07-17T11:41:00Z"/>
              </w:rPr>
            </w:pPr>
          </w:p>
        </w:tc>
        <w:tc>
          <w:tcPr>
            <w:tcW w:w="300" w:type="dxa"/>
            <w:tcBorders>
              <w:top w:val="nil"/>
              <w:left w:val="nil"/>
              <w:bottom w:val="single" w:sz="4" w:space="0" w:color="auto"/>
              <w:right w:val="single" w:sz="4" w:space="0" w:color="auto"/>
            </w:tcBorders>
            <w:shd w:val="clear" w:color="auto" w:fill="FFFF00"/>
            <w:noWrap/>
            <w:vAlign w:val="bottom"/>
          </w:tcPr>
          <w:p w14:paraId="6AF8961B" w14:textId="77777777" w:rsidR="00A0320C" w:rsidRPr="00FC7496" w:rsidRDefault="00A0320C" w:rsidP="00E669B8">
            <w:pPr>
              <w:pStyle w:val="TAC"/>
              <w:rPr>
                <w:ins w:id="98" w:author="MCC TF160" w:date="2025-07-17T13:41:00Z" w16du:dateUtc="2025-07-17T11:41:00Z"/>
              </w:rPr>
            </w:pPr>
          </w:p>
        </w:tc>
        <w:tc>
          <w:tcPr>
            <w:tcW w:w="337" w:type="dxa"/>
            <w:tcBorders>
              <w:top w:val="nil"/>
              <w:left w:val="nil"/>
              <w:bottom w:val="single" w:sz="4" w:space="0" w:color="auto"/>
              <w:right w:val="single" w:sz="4" w:space="0" w:color="auto"/>
            </w:tcBorders>
            <w:shd w:val="clear" w:color="auto" w:fill="FFFF00"/>
            <w:noWrap/>
            <w:vAlign w:val="bottom"/>
          </w:tcPr>
          <w:p w14:paraId="5DA36D63" w14:textId="77777777" w:rsidR="00A0320C" w:rsidRPr="00FC7496" w:rsidRDefault="00A0320C" w:rsidP="00E669B8">
            <w:pPr>
              <w:pStyle w:val="TAC"/>
              <w:rPr>
                <w:ins w:id="99" w:author="MCC TF160" w:date="2025-07-17T13:41:00Z" w16du:dateUtc="2025-07-17T11:41:00Z"/>
              </w:rPr>
            </w:pPr>
          </w:p>
        </w:tc>
        <w:tc>
          <w:tcPr>
            <w:tcW w:w="337" w:type="dxa"/>
            <w:tcBorders>
              <w:top w:val="nil"/>
              <w:left w:val="nil"/>
              <w:bottom w:val="single" w:sz="4" w:space="0" w:color="auto"/>
              <w:right w:val="single" w:sz="4" w:space="0" w:color="auto"/>
            </w:tcBorders>
            <w:noWrap/>
            <w:vAlign w:val="bottom"/>
          </w:tcPr>
          <w:p w14:paraId="61A8583D" w14:textId="77777777" w:rsidR="00A0320C" w:rsidRPr="00FC7496" w:rsidRDefault="00A0320C" w:rsidP="00E669B8">
            <w:pPr>
              <w:pStyle w:val="TAC"/>
              <w:rPr>
                <w:ins w:id="100" w:author="MCC TF160" w:date="2025-07-17T13:41:00Z" w16du:dateUtc="2025-07-17T11:41:00Z"/>
              </w:rPr>
            </w:pPr>
          </w:p>
        </w:tc>
        <w:tc>
          <w:tcPr>
            <w:tcW w:w="337" w:type="dxa"/>
            <w:tcBorders>
              <w:top w:val="nil"/>
              <w:left w:val="nil"/>
              <w:bottom w:val="single" w:sz="4" w:space="0" w:color="auto"/>
              <w:right w:val="single" w:sz="4" w:space="0" w:color="auto"/>
            </w:tcBorders>
            <w:noWrap/>
            <w:vAlign w:val="bottom"/>
          </w:tcPr>
          <w:p w14:paraId="124DFDDF" w14:textId="77777777" w:rsidR="00A0320C" w:rsidRPr="00FC7496" w:rsidRDefault="00A0320C" w:rsidP="00E669B8">
            <w:pPr>
              <w:pStyle w:val="TAC"/>
              <w:rPr>
                <w:ins w:id="101" w:author="MCC TF160" w:date="2025-07-17T13:41:00Z" w16du:dateUtc="2025-07-17T11:41:00Z"/>
              </w:rPr>
            </w:pPr>
          </w:p>
        </w:tc>
        <w:tc>
          <w:tcPr>
            <w:tcW w:w="337" w:type="dxa"/>
            <w:tcBorders>
              <w:top w:val="nil"/>
              <w:left w:val="nil"/>
              <w:bottom w:val="single" w:sz="4" w:space="0" w:color="auto"/>
              <w:right w:val="single" w:sz="4" w:space="0" w:color="auto"/>
            </w:tcBorders>
            <w:noWrap/>
            <w:vAlign w:val="bottom"/>
          </w:tcPr>
          <w:p w14:paraId="55110217" w14:textId="77777777" w:rsidR="00A0320C" w:rsidRPr="00FC7496" w:rsidRDefault="00A0320C" w:rsidP="00E669B8">
            <w:pPr>
              <w:pStyle w:val="TAC"/>
              <w:rPr>
                <w:ins w:id="102" w:author="MCC TF160" w:date="2025-07-17T13:41:00Z" w16du:dateUtc="2025-07-17T11:41:00Z"/>
              </w:rPr>
            </w:pPr>
          </w:p>
        </w:tc>
        <w:tc>
          <w:tcPr>
            <w:tcW w:w="337" w:type="dxa"/>
            <w:tcBorders>
              <w:top w:val="nil"/>
              <w:left w:val="nil"/>
              <w:bottom w:val="single" w:sz="4" w:space="0" w:color="auto"/>
              <w:right w:val="single" w:sz="4" w:space="0" w:color="auto"/>
            </w:tcBorders>
            <w:noWrap/>
            <w:vAlign w:val="bottom"/>
          </w:tcPr>
          <w:p w14:paraId="088A2166" w14:textId="77777777" w:rsidR="00A0320C" w:rsidRPr="00FC7496" w:rsidRDefault="00A0320C" w:rsidP="00E669B8">
            <w:pPr>
              <w:pStyle w:val="TAC"/>
              <w:rPr>
                <w:ins w:id="103" w:author="MCC TF160" w:date="2025-07-17T13:41:00Z" w16du:dateUtc="2025-07-17T11:41:00Z"/>
              </w:rPr>
            </w:pPr>
          </w:p>
        </w:tc>
      </w:tr>
      <w:tr w:rsidR="00A0320C" w:rsidRPr="00FC7496" w14:paraId="3A8EF03A" w14:textId="77777777" w:rsidTr="00E669B8">
        <w:trPr>
          <w:jc w:val="center"/>
          <w:ins w:id="104" w:author="MCC TF160" w:date="2025-07-17T13:41:00Z"/>
        </w:trPr>
        <w:tc>
          <w:tcPr>
            <w:tcW w:w="1322" w:type="dxa"/>
            <w:tcBorders>
              <w:top w:val="nil"/>
              <w:left w:val="single" w:sz="4" w:space="0" w:color="auto"/>
              <w:bottom w:val="single" w:sz="4" w:space="0" w:color="auto"/>
              <w:right w:val="single" w:sz="4" w:space="0" w:color="auto"/>
            </w:tcBorders>
            <w:noWrap/>
            <w:vAlign w:val="bottom"/>
          </w:tcPr>
          <w:p w14:paraId="67EC7A71" w14:textId="77777777" w:rsidR="00A0320C" w:rsidRPr="00FC7496" w:rsidRDefault="00A0320C" w:rsidP="00E669B8">
            <w:pPr>
              <w:pStyle w:val="TAL"/>
              <w:rPr>
                <w:ins w:id="105" w:author="MCC TF160" w:date="2025-07-17T13:41:00Z" w16du:dateUtc="2025-07-17T11:41:00Z"/>
              </w:rPr>
            </w:pPr>
            <w:ins w:id="106" w:author="MCC TF160" w:date="2025-07-17T13:41:00Z" w16du:dateUtc="2025-07-17T11:41:00Z">
              <w:r w:rsidRPr="00FC7496">
                <w:t>RAR</w:t>
              </w:r>
            </w:ins>
          </w:p>
        </w:tc>
        <w:tc>
          <w:tcPr>
            <w:tcW w:w="280" w:type="dxa"/>
            <w:tcBorders>
              <w:top w:val="nil"/>
              <w:left w:val="nil"/>
              <w:bottom w:val="single" w:sz="4" w:space="0" w:color="auto"/>
              <w:right w:val="single" w:sz="4" w:space="0" w:color="auto"/>
            </w:tcBorders>
            <w:noWrap/>
            <w:vAlign w:val="bottom"/>
          </w:tcPr>
          <w:p w14:paraId="7622242E" w14:textId="77777777" w:rsidR="00A0320C" w:rsidRPr="00FC7496" w:rsidRDefault="00A0320C" w:rsidP="00E669B8">
            <w:pPr>
              <w:pStyle w:val="TAC"/>
              <w:rPr>
                <w:ins w:id="107" w:author="MCC TF160" w:date="2025-07-17T13:41:00Z" w16du:dateUtc="2025-07-17T11:41:00Z"/>
              </w:rPr>
            </w:pPr>
          </w:p>
        </w:tc>
        <w:tc>
          <w:tcPr>
            <w:tcW w:w="340" w:type="dxa"/>
            <w:tcBorders>
              <w:top w:val="nil"/>
              <w:left w:val="nil"/>
              <w:bottom w:val="single" w:sz="4" w:space="0" w:color="auto"/>
              <w:right w:val="single" w:sz="4" w:space="0" w:color="auto"/>
            </w:tcBorders>
            <w:noWrap/>
            <w:vAlign w:val="bottom"/>
          </w:tcPr>
          <w:p w14:paraId="16D2DE77" w14:textId="77777777" w:rsidR="00A0320C" w:rsidRPr="00FC7496" w:rsidRDefault="00A0320C" w:rsidP="00E669B8">
            <w:pPr>
              <w:pStyle w:val="TAC"/>
              <w:rPr>
                <w:ins w:id="108" w:author="MCC TF160" w:date="2025-07-17T13:41:00Z" w16du:dateUtc="2025-07-17T11:41:00Z"/>
              </w:rPr>
            </w:pPr>
          </w:p>
        </w:tc>
        <w:tc>
          <w:tcPr>
            <w:tcW w:w="340" w:type="dxa"/>
            <w:tcBorders>
              <w:top w:val="nil"/>
              <w:left w:val="nil"/>
              <w:bottom w:val="single" w:sz="4" w:space="0" w:color="auto"/>
              <w:right w:val="single" w:sz="4" w:space="0" w:color="auto"/>
            </w:tcBorders>
            <w:noWrap/>
            <w:vAlign w:val="bottom"/>
          </w:tcPr>
          <w:p w14:paraId="32AD487C" w14:textId="77777777" w:rsidR="00A0320C" w:rsidRPr="00FC7496" w:rsidRDefault="00A0320C" w:rsidP="00E669B8">
            <w:pPr>
              <w:pStyle w:val="TAC"/>
              <w:rPr>
                <w:ins w:id="109" w:author="MCC TF160" w:date="2025-07-17T13:41:00Z" w16du:dateUtc="2025-07-17T11:41:00Z"/>
              </w:rPr>
            </w:pPr>
          </w:p>
        </w:tc>
        <w:tc>
          <w:tcPr>
            <w:tcW w:w="300" w:type="dxa"/>
            <w:tcBorders>
              <w:top w:val="nil"/>
              <w:left w:val="nil"/>
              <w:bottom w:val="single" w:sz="4" w:space="0" w:color="auto"/>
              <w:right w:val="single" w:sz="4" w:space="0" w:color="auto"/>
            </w:tcBorders>
            <w:noWrap/>
            <w:vAlign w:val="bottom"/>
          </w:tcPr>
          <w:p w14:paraId="3CC27AF0" w14:textId="77777777" w:rsidR="00A0320C" w:rsidRPr="00FC7496" w:rsidRDefault="00A0320C" w:rsidP="00E669B8">
            <w:pPr>
              <w:pStyle w:val="TAC"/>
              <w:rPr>
                <w:ins w:id="110" w:author="MCC TF160" w:date="2025-07-17T13:41:00Z" w16du:dateUtc="2025-07-17T11:41:00Z"/>
              </w:rPr>
            </w:pPr>
          </w:p>
        </w:tc>
        <w:tc>
          <w:tcPr>
            <w:tcW w:w="340" w:type="dxa"/>
            <w:tcBorders>
              <w:top w:val="nil"/>
              <w:left w:val="nil"/>
              <w:bottom w:val="single" w:sz="4" w:space="0" w:color="auto"/>
              <w:right w:val="single" w:sz="4" w:space="0" w:color="auto"/>
            </w:tcBorders>
            <w:noWrap/>
            <w:vAlign w:val="bottom"/>
          </w:tcPr>
          <w:p w14:paraId="0BF32461" w14:textId="77777777" w:rsidR="00A0320C" w:rsidRPr="00FC7496" w:rsidRDefault="00A0320C" w:rsidP="00E669B8">
            <w:pPr>
              <w:pStyle w:val="TAC"/>
              <w:rPr>
                <w:ins w:id="111" w:author="MCC TF160" w:date="2025-07-17T13:41:00Z" w16du:dateUtc="2025-07-17T11:41:00Z"/>
              </w:rPr>
            </w:pPr>
          </w:p>
        </w:tc>
        <w:tc>
          <w:tcPr>
            <w:tcW w:w="320" w:type="dxa"/>
            <w:tcBorders>
              <w:top w:val="nil"/>
              <w:left w:val="nil"/>
              <w:bottom w:val="single" w:sz="4" w:space="0" w:color="auto"/>
              <w:right w:val="single" w:sz="4" w:space="0" w:color="auto"/>
            </w:tcBorders>
            <w:noWrap/>
            <w:vAlign w:val="bottom"/>
          </w:tcPr>
          <w:p w14:paraId="09C752E4" w14:textId="77777777" w:rsidR="00A0320C" w:rsidRPr="00FC7496" w:rsidRDefault="00A0320C" w:rsidP="00E669B8">
            <w:pPr>
              <w:pStyle w:val="TAC"/>
              <w:rPr>
                <w:ins w:id="112" w:author="MCC TF160" w:date="2025-07-17T13:41:00Z" w16du:dateUtc="2025-07-17T11:41:00Z"/>
              </w:rPr>
            </w:pPr>
          </w:p>
        </w:tc>
        <w:tc>
          <w:tcPr>
            <w:tcW w:w="380" w:type="dxa"/>
            <w:tcBorders>
              <w:top w:val="nil"/>
              <w:left w:val="nil"/>
              <w:bottom w:val="single" w:sz="4" w:space="0" w:color="auto"/>
              <w:right w:val="single" w:sz="4" w:space="0" w:color="auto"/>
            </w:tcBorders>
            <w:noWrap/>
            <w:vAlign w:val="bottom"/>
          </w:tcPr>
          <w:p w14:paraId="3EC3AA67" w14:textId="77777777" w:rsidR="00A0320C" w:rsidRPr="00FC7496" w:rsidRDefault="00A0320C" w:rsidP="00E669B8">
            <w:pPr>
              <w:pStyle w:val="TAC"/>
              <w:rPr>
                <w:ins w:id="113" w:author="MCC TF160" w:date="2025-07-17T13:41:00Z" w16du:dateUtc="2025-07-17T11:41:00Z"/>
              </w:rPr>
            </w:pPr>
          </w:p>
        </w:tc>
        <w:tc>
          <w:tcPr>
            <w:tcW w:w="380" w:type="dxa"/>
            <w:tcBorders>
              <w:top w:val="nil"/>
              <w:left w:val="nil"/>
              <w:bottom w:val="single" w:sz="4" w:space="0" w:color="auto"/>
              <w:right w:val="single" w:sz="4" w:space="0" w:color="auto"/>
            </w:tcBorders>
            <w:noWrap/>
            <w:vAlign w:val="bottom"/>
          </w:tcPr>
          <w:p w14:paraId="736D0662" w14:textId="77777777" w:rsidR="00A0320C" w:rsidRPr="00FC7496" w:rsidRDefault="00A0320C" w:rsidP="00E669B8">
            <w:pPr>
              <w:pStyle w:val="TAC"/>
              <w:rPr>
                <w:ins w:id="114" w:author="MCC TF160" w:date="2025-07-17T13:41:00Z" w16du:dateUtc="2025-07-17T11:41:00Z"/>
              </w:rPr>
            </w:pPr>
          </w:p>
        </w:tc>
        <w:tc>
          <w:tcPr>
            <w:tcW w:w="340" w:type="dxa"/>
            <w:tcBorders>
              <w:top w:val="nil"/>
              <w:left w:val="nil"/>
              <w:bottom w:val="single" w:sz="4" w:space="0" w:color="auto"/>
              <w:right w:val="single" w:sz="4" w:space="0" w:color="auto"/>
            </w:tcBorders>
            <w:noWrap/>
            <w:vAlign w:val="bottom"/>
          </w:tcPr>
          <w:p w14:paraId="389ADD0E" w14:textId="77777777" w:rsidR="00A0320C" w:rsidRPr="00FC7496" w:rsidRDefault="00A0320C" w:rsidP="00E669B8">
            <w:pPr>
              <w:pStyle w:val="TAC"/>
              <w:rPr>
                <w:ins w:id="115" w:author="MCC TF160" w:date="2025-07-17T13:41:00Z" w16du:dateUtc="2025-07-17T11:41:00Z"/>
              </w:rPr>
            </w:pPr>
          </w:p>
        </w:tc>
        <w:tc>
          <w:tcPr>
            <w:tcW w:w="300" w:type="dxa"/>
            <w:tcBorders>
              <w:top w:val="nil"/>
              <w:left w:val="nil"/>
              <w:bottom w:val="single" w:sz="4" w:space="0" w:color="auto"/>
              <w:right w:val="single" w:sz="4" w:space="0" w:color="auto"/>
            </w:tcBorders>
            <w:noWrap/>
            <w:vAlign w:val="bottom"/>
          </w:tcPr>
          <w:p w14:paraId="281F3AE1" w14:textId="77777777" w:rsidR="00A0320C" w:rsidRPr="00FC7496" w:rsidRDefault="00A0320C" w:rsidP="00E669B8">
            <w:pPr>
              <w:pStyle w:val="TAC"/>
              <w:rPr>
                <w:ins w:id="116" w:author="MCC TF160" w:date="2025-07-17T13:41:00Z" w16du:dateUtc="2025-07-17T11:41:00Z"/>
              </w:rPr>
            </w:pPr>
          </w:p>
        </w:tc>
        <w:tc>
          <w:tcPr>
            <w:tcW w:w="337" w:type="dxa"/>
            <w:tcBorders>
              <w:top w:val="nil"/>
              <w:left w:val="nil"/>
              <w:bottom w:val="single" w:sz="4" w:space="0" w:color="auto"/>
              <w:right w:val="single" w:sz="4" w:space="0" w:color="auto"/>
            </w:tcBorders>
            <w:noWrap/>
            <w:vAlign w:val="bottom"/>
          </w:tcPr>
          <w:p w14:paraId="51228694" w14:textId="77777777" w:rsidR="00A0320C" w:rsidRPr="00FC7496" w:rsidRDefault="00A0320C" w:rsidP="00E669B8">
            <w:pPr>
              <w:pStyle w:val="TAC"/>
              <w:rPr>
                <w:ins w:id="117" w:author="MCC TF160" w:date="2025-07-17T13:41:00Z" w16du:dateUtc="2025-07-17T11:41:00Z"/>
              </w:rPr>
            </w:pPr>
          </w:p>
        </w:tc>
        <w:tc>
          <w:tcPr>
            <w:tcW w:w="337" w:type="dxa"/>
            <w:tcBorders>
              <w:top w:val="nil"/>
              <w:left w:val="nil"/>
              <w:bottom w:val="single" w:sz="4" w:space="0" w:color="auto"/>
              <w:right w:val="single" w:sz="4" w:space="0" w:color="auto"/>
            </w:tcBorders>
            <w:shd w:val="clear" w:color="auto" w:fill="FFC000"/>
            <w:noWrap/>
            <w:vAlign w:val="bottom"/>
          </w:tcPr>
          <w:p w14:paraId="3491C87D" w14:textId="77777777" w:rsidR="00A0320C" w:rsidRPr="00FC7496" w:rsidRDefault="00A0320C" w:rsidP="00E669B8">
            <w:pPr>
              <w:pStyle w:val="TAC"/>
              <w:rPr>
                <w:ins w:id="118" w:author="MCC TF160" w:date="2025-07-17T13:41:00Z" w16du:dateUtc="2025-07-17T11:41:00Z"/>
              </w:rPr>
            </w:pPr>
          </w:p>
        </w:tc>
        <w:tc>
          <w:tcPr>
            <w:tcW w:w="337" w:type="dxa"/>
            <w:tcBorders>
              <w:top w:val="nil"/>
              <w:left w:val="nil"/>
              <w:bottom w:val="single" w:sz="4" w:space="0" w:color="auto"/>
              <w:right w:val="single" w:sz="4" w:space="0" w:color="auto"/>
            </w:tcBorders>
            <w:shd w:val="clear" w:color="auto" w:fill="FFC000"/>
            <w:noWrap/>
            <w:vAlign w:val="bottom"/>
          </w:tcPr>
          <w:p w14:paraId="57C52C64" w14:textId="77777777" w:rsidR="00A0320C" w:rsidRPr="00FC7496" w:rsidRDefault="00A0320C" w:rsidP="00E669B8">
            <w:pPr>
              <w:pStyle w:val="TAC"/>
              <w:rPr>
                <w:ins w:id="119" w:author="MCC TF160" w:date="2025-07-17T13:41:00Z" w16du:dateUtc="2025-07-17T11:41:00Z"/>
              </w:rPr>
            </w:pPr>
          </w:p>
        </w:tc>
        <w:tc>
          <w:tcPr>
            <w:tcW w:w="337" w:type="dxa"/>
            <w:tcBorders>
              <w:top w:val="nil"/>
              <w:left w:val="nil"/>
              <w:bottom w:val="single" w:sz="4" w:space="0" w:color="auto"/>
              <w:right w:val="single" w:sz="4" w:space="0" w:color="auto"/>
            </w:tcBorders>
            <w:shd w:val="clear" w:color="auto" w:fill="FFC000"/>
            <w:noWrap/>
            <w:vAlign w:val="bottom"/>
          </w:tcPr>
          <w:p w14:paraId="4244CF05" w14:textId="77777777" w:rsidR="00A0320C" w:rsidRPr="00FC7496" w:rsidRDefault="00A0320C" w:rsidP="00E669B8">
            <w:pPr>
              <w:pStyle w:val="TAC"/>
              <w:rPr>
                <w:ins w:id="120" w:author="MCC TF160" w:date="2025-07-17T13:41:00Z" w16du:dateUtc="2025-07-17T11:41:00Z"/>
              </w:rPr>
            </w:pPr>
          </w:p>
        </w:tc>
        <w:tc>
          <w:tcPr>
            <w:tcW w:w="337" w:type="dxa"/>
            <w:tcBorders>
              <w:top w:val="nil"/>
              <w:left w:val="nil"/>
              <w:bottom w:val="single" w:sz="4" w:space="0" w:color="auto"/>
              <w:right w:val="single" w:sz="4" w:space="0" w:color="auto"/>
            </w:tcBorders>
            <w:shd w:val="clear" w:color="auto" w:fill="FFC000"/>
            <w:noWrap/>
            <w:vAlign w:val="bottom"/>
          </w:tcPr>
          <w:p w14:paraId="64C6D2B9" w14:textId="77777777" w:rsidR="00A0320C" w:rsidRPr="00FC7496" w:rsidRDefault="00A0320C" w:rsidP="00E669B8">
            <w:pPr>
              <w:pStyle w:val="TAC"/>
              <w:rPr>
                <w:ins w:id="121" w:author="MCC TF160" w:date="2025-07-17T13:41:00Z" w16du:dateUtc="2025-07-17T11:41:00Z"/>
              </w:rPr>
            </w:pPr>
          </w:p>
        </w:tc>
      </w:tr>
      <w:tr w:rsidR="00A0320C" w:rsidRPr="00FC7496" w14:paraId="171131E1" w14:textId="77777777" w:rsidTr="00E669B8">
        <w:trPr>
          <w:jc w:val="center"/>
          <w:ins w:id="122" w:author="MCC TF160" w:date="2025-07-17T13:41:00Z"/>
        </w:trPr>
        <w:tc>
          <w:tcPr>
            <w:tcW w:w="1322" w:type="dxa"/>
            <w:tcBorders>
              <w:top w:val="nil"/>
              <w:left w:val="single" w:sz="4" w:space="0" w:color="auto"/>
              <w:bottom w:val="single" w:sz="4" w:space="0" w:color="auto"/>
              <w:right w:val="single" w:sz="4" w:space="0" w:color="auto"/>
            </w:tcBorders>
            <w:noWrap/>
            <w:vAlign w:val="bottom"/>
          </w:tcPr>
          <w:p w14:paraId="18A2C5ED" w14:textId="77777777" w:rsidR="00A0320C" w:rsidRPr="00FC7496" w:rsidRDefault="00A0320C" w:rsidP="00E669B8">
            <w:pPr>
              <w:pStyle w:val="TAL"/>
              <w:rPr>
                <w:ins w:id="123" w:author="MCC TF160" w:date="2025-07-17T13:41:00Z" w16du:dateUtc="2025-07-17T11:41:00Z"/>
              </w:rPr>
            </w:pPr>
            <w:ins w:id="124" w:author="MCC TF160" w:date="2025-07-17T13:41:00Z" w16du:dateUtc="2025-07-17T11:41:00Z">
              <w:r w:rsidRPr="007C494C">
                <w:t>UE-</w:t>
              </w:r>
              <w:r>
                <w:t>Dedicated</w:t>
              </w:r>
            </w:ins>
          </w:p>
        </w:tc>
        <w:tc>
          <w:tcPr>
            <w:tcW w:w="280" w:type="dxa"/>
            <w:tcBorders>
              <w:top w:val="nil"/>
              <w:left w:val="nil"/>
              <w:bottom w:val="single" w:sz="4" w:space="0" w:color="auto"/>
              <w:right w:val="single" w:sz="4" w:space="0" w:color="auto"/>
            </w:tcBorders>
            <w:noWrap/>
            <w:vAlign w:val="bottom"/>
          </w:tcPr>
          <w:p w14:paraId="378FDB4E" w14:textId="77777777" w:rsidR="00A0320C" w:rsidRPr="00FC7496" w:rsidRDefault="00A0320C" w:rsidP="00E669B8">
            <w:pPr>
              <w:pStyle w:val="TAC"/>
              <w:rPr>
                <w:ins w:id="125" w:author="MCC TF160" w:date="2025-07-17T13:41:00Z" w16du:dateUtc="2025-07-17T11:41:00Z"/>
              </w:rPr>
            </w:pPr>
          </w:p>
        </w:tc>
        <w:tc>
          <w:tcPr>
            <w:tcW w:w="340" w:type="dxa"/>
            <w:tcBorders>
              <w:top w:val="nil"/>
              <w:left w:val="nil"/>
              <w:bottom w:val="single" w:sz="4" w:space="0" w:color="auto"/>
              <w:right w:val="single" w:sz="4" w:space="0" w:color="auto"/>
            </w:tcBorders>
            <w:noWrap/>
            <w:vAlign w:val="bottom"/>
          </w:tcPr>
          <w:p w14:paraId="24DD20BF" w14:textId="77777777" w:rsidR="00A0320C" w:rsidRPr="00FC7496" w:rsidRDefault="00A0320C" w:rsidP="00E669B8">
            <w:pPr>
              <w:pStyle w:val="TAC"/>
              <w:rPr>
                <w:ins w:id="126" w:author="MCC TF160" w:date="2025-07-17T13:41:00Z" w16du:dateUtc="2025-07-17T11:41:00Z"/>
              </w:rPr>
            </w:pPr>
          </w:p>
        </w:tc>
        <w:tc>
          <w:tcPr>
            <w:tcW w:w="340" w:type="dxa"/>
            <w:tcBorders>
              <w:top w:val="nil"/>
              <w:left w:val="nil"/>
              <w:bottom w:val="single" w:sz="4" w:space="0" w:color="auto"/>
              <w:right w:val="single" w:sz="4" w:space="0" w:color="auto"/>
            </w:tcBorders>
            <w:noWrap/>
            <w:vAlign w:val="bottom"/>
          </w:tcPr>
          <w:p w14:paraId="523DF7F5" w14:textId="77777777" w:rsidR="00A0320C" w:rsidRPr="00FC7496" w:rsidRDefault="00A0320C" w:rsidP="00E669B8">
            <w:pPr>
              <w:pStyle w:val="TAC"/>
              <w:rPr>
                <w:ins w:id="127" w:author="MCC TF160" w:date="2025-07-17T13:41:00Z" w16du:dateUtc="2025-07-17T11:41:00Z"/>
              </w:rPr>
            </w:pPr>
          </w:p>
        </w:tc>
        <w:tc>
          <w:tcPr>
            <w:tcW w:w="300" w:type="dxa"/>
            <w:tcBorders>
              <w:top w:val="nil"/>
              <w:left w:val="nil"/>
              <w:bottom w:val="single" w:sz="4" w:space="0" w:color="auto"/>
              <w:right w:val="single" w:sz="4" w:space="0" w:color="auto"/>
            </w:tcBorders>
            <w:noWrap/>
            <w:vAlign w:val="bottom"/>
          </w:tcPr>
          <w:p w14:paraId="2E5E512A" w14:textId="77777777" w:rsidR="00A0320C" w:rsidRPr="00FC7496" w:rsidRDefault="00A0320C" w:rsidP="00E669B8">
            <w:pPr>
              <w:pStyle w:val="TAC"/>
              <w:rPr>
                <w:ins w:id="128" w:author="MCC TF160" w:date="2025-07-17T13:41:00Z" w16du:dateUtc="2025-07-17T11:41:00Z"/>
              </w:rPr>
            </w:pPr>
          </w:p>
        </w:tc>
        <w:tc>
          <w:tcPr>
            <w:tcW w:w="340" w:type="dxa"/>
            <w:tcBorders>
              <w:top w:val="nil"/>
              <w:left w:val="nil"/>
              <w:bottom w:val="single" w:sz="4" w:space="0" w:color="auto"/>
              <w:right w:val="single" w:sz="4" w:space="0" w:color="auto"/>
            </w:tcBorders>
            <w:noWrap/>
            <w:vAlign w:val="bottom"/>
          </w:tcPr>
          <w:p w14:paraId="735C85F5" w14:textId="77777777" w:rsidR="00A0320C" w:rsidRPr="00FC7496" w:rsidRDefault="00A0320C" w:rsidP="00E669B8">
            <w:pPr>
              <w:pStyle w:val="TAC"/>
              <w:rPr>
                <w:ins w:id="129" w:author="MCC TF160" w:date="2025-07-17T13:41:00Z" w16du:dateUtc="2025-07-17T11:41:00Z"/>
              </w:rPr>
            </w:pPr>
          </w:p>
        </w:tc>
        <w:tc>
          <w:tcPr>
            <w:tcW w:w="320" w:type="dxa"/>
            <w:tcBorders>
              <w:top w:val="nil"/>
              <w:left w:val="nil"/>
              <w:bottom w:val="single" w:sz="4" w:space="0" w:color="auto"/>
              <w:right w:val="single" w:sz="4" w:space="0" w:color="auto"/>
            </w:tcBorders>
            <w:noWrap/>
            <w:vAlign w:val="bottom"/>
          </w:tcPr>
          <w:p w14:paraId="3F8BEFB4" w14:textId="77777777" w:rsidR="00A0320C" w:rsidRPr="00FC7496" w:rsidRDefault="00A0320C" w:rsidP="00E669B8">
            <w:pPr>
              <w:pStyle w:val="TAC"/>
              <w:rPr>
                <w:ins w:id="130" w:author="MCC TF160" w:date="2025-07-17T13:41:00Z" w16du:dateUtc="2025-07-17T11:41:00Z"/>
              </w:rPr>
            </w:pPr>
          </w:p>
        </w:tc>
        <w:tc>
          <w:tcPr>
            <w:tcW w:w="380" w:type="dxa"/>
            <w:tcBorders>
              <w:top w:val="nil"/>
              <w:left w:val="nil"/>
              <w:bottom w:val="single" w:sz="4" w:space="0" w:color="auto"/>
              <w:right w:val="single" w:sz="4" w:space="0" w:color="auto"/>
            </w:tcBorders>
            <w:noWrap/>
            <w:vAlign w:val="bottom"/>
          </w:tcPr>
          <w:p w14:paraId="7677B536" w14:textId="77777777" w:rsidR="00A0320C" w:rsidRPr="00FC7496" w:rsidRDefault="00A0320C" w:rsidP="00E669B8">
            <w:pPr>
              <w:pStyle w:val="TAC"/>
              <w:rPr>
                <w:ins w:id="131" w:author="MCC TF160" w:date="2025-07-17T13:41:00Z" w16du:dateUtc="2025-07-17T11:41:00Z"/>
              </w:rPr>
            </w:pPr>
          </w:p>
        </w:tc>
        <w:tc>
          <w:tcPr>
            <w:tcW w:w="380" w:type="dxa"/>
            <w:tcBorders>
              <w:top w:val="nil"/>
              <w:left w:val="nil"/>
              <w:bottom w:val="single" w:sz="4" w:space="0" w:color="auto"/>
              <w:right w:val="single" w:sz="4" w:space="0" w:color="auto"/>
            </w:tcBorders>
            <w:noWrap/>
            <w:vAlign w:val="bottom"/>
          </w:tcPr>
          <w:p w14:paraId="696FDD3D" w14:textId="77777777" w:rsidR="00A0320C" w:rsidRPr="00FC7496" w:rsidRDefault="00A0320C" w:rsidP="00E669B8">
            <w:pPr>
              <w:pStyle w:val="TAC"/>
              <w:rPr>
                <w:ins w:id="132" w:author="MCC TF160" w:date="2025-07-17T13:41:00Z" w16du:dateUtc="2025-07-17T11:41:00Z"/>
              </w:rPr>
            </w:pPr>
          </w:p>
        </w:tc>
        <w:tc>
          <w:tcPr>
            <w:tcW w:w="340" w:type="dxa"/>
            <w:tcBorders>
              <w:top w:val="nil"/>
              <w:left w:val="nil"/>
              <w:bottom w:val="single" w:sz="4" w:space="0" w:color="auto"/>
              <w:right w:val="single" w:sz="4" w:space="0" w:color="auto"/>
            </w:tcBorders>
            <w:noWrap/>
            <w:vAlign w:val="bottom"/>
          </w:tcPr>
          <w:p w14:paraId="03875A7C" w14:textId="77777777" w:rsidR="00A0320C" w:rsidRPr="00FC7496" w:rsidRDefault="00A0320C" w:rsidP="00E669B8">
            <w:pPr>
              <w:pStyle w:val="TAC"/>
              <w:rPr>
                <w:ins w:id="133" w:author="MCC TF160" w:date="2025-07-17T13:41:00Z" w16du:dateUtc="2025-07-17T11:41:00Z"/>
              </w:rPr>
            </w:pPr>
          </w:p>
        </w:tc>
        <w:tc>
          <w:tcPr>
            <w:tcW w:w="300" w:type="dxa"/>
            <w:tcBorders>
              <w:top w:val="nil"/>
              <w:left w:val="nil"/>
              <w:bottom w:val="single" w:sz="4" w:space="0" w:color="auto"/>
              <w:right w:val="single" w:sz="4" w:space="0" w:color="auto"/>
            </w:tcBorders>
            <w:noWrap/>
            <w:vAlign w:val="bottom"/>
          </w:tcPr>
          <w:p w14:paraId="7AA6FB0B" w14:textId="77777777" w:rsidR="00A0320C" w:rsidRPr="00FC7496" w:rsidRDefault="00A0320C" w:rsidP="00E669B8">
            <w:pPr>
              <w:pStyle w:val="TAC"/>
              <w:rPr>
                <w:ins w:id="134" w:author="MCC TF160" w:date="2025-07-17T13:41:00Z" w16du:dateUtc="2025-07-17T11:41:00Z"/>
              </w:rPr>
            </w:pPr>
          </w:p>
        </w:tc>
        <w:tc>
          <w:tcPr>
            <w:tcW w:w="337" w:type="dxa"/>
            <w:tcBorders>
              <w:top w:val="nil"/>
              <w:left w:val="nil"/>
              <w:bottom w:val="single" w:sz="4" w:space="0" w:color="auto"/>
              <w:right w:val="single" w:sz="4" w:space="0" w:color="auto"/>
            </w:tcBorders>
            <w:noWrap/>
            <w:vAlign w:val="bottom"/>
          </w:tcPr>
          <w:p w14:paraId="72F9D772" w14:textId="77777777" w:rsidR="00A0320C" w:rsidRPr="00FC7496" w:rsidRDefault="00A0320C" w:rsidP="00E669B8">
            <w:pPr>
              <w:pStyle w:val="TAC"/>
              <w:rPr>
                <w:ins w:id="135" w:author="MCC TF160" w:date="2025-07-17T13:41:00Z" w16du:dateUtc="2025-07-17T11:41:00Z"/>
              </w:rPr>
            </w:pPr>
          </w:p>
        </w:tc>
        <w:tc>
          <w:tcPr>
            <w:tcW w:w="337" w:type="dxa"/>
            <w:tcBorders>
              <w:top w:val="nil"/>
              <w:left w:val="nil"/>
              <w:bottom w:val="single" w:sz="4" w:space="0" w:color="auto"/>
              <w:right w:val="single" w:sz="4" w:space="0" w:color="auto"/>
            </w:tcBorders>
            <w:shd w:val="clear" w:color="auto" w:fill="FF99CC"/>
            <w:noWrap/>
            <w:vAlign w:val="bottom"/>
          </w:tcPr>
          <w:p w14:paraId="75CB1364" w14:textId="77777777" w:rsidR="00A0320C" w:rsidRPr="00FC7496" w:rsidRDefault="00A0320C" w:rsidP="00E669B8">
            <w:pPr>
              <w:pStyle w:val="TAC"/>
              <w:rPr>
                <w:ins w:id="136" w:author="MCC TF160" w:date="2025-07-17T13:41:00Z" w16du:dateUtc="2025-07-17T11:41:00Z"/>
              </w:rPr>
            </w:pPr>
          </w:p>
        </w:tc>
        <w:tc>
          <w:tcPr>
            <w:tcW w:w="337" w:type="dxa"/>
            <w:tcBorders>
              <w:top w:val="nil"/>
              <w:left w:val="nil"/>
              <w:bottom w:val="single" w:sz="4" w:space="0" w:color="auto"/>
              <w:right w:val="single" w:sz="4" w:space="0" w:color="auto"/>
            </w:tcBorders>
            <w:shd w:val="clear" w:color="auto" w:fill="FF99CC"/>
            <w:noWrap/>
            <w:vAlign w:val="bottom"/>
          </w:tcPr>
          <w:p w14:paraId="0AB3E196" w14:textId="77777777" w:rsidR="00A0320C" w:rsidRPr="00FC7496" w:rsidRDefault="00A0320C" w:rsidP="00E669B8">
            <w:pPr>
              <w:pStyle w:val="TAC"/>
              <w:rPr>
                <w:ins w:id="137" w:author="MCC TF160" w:date="2025-07-17T13:41:00Z" w16du:dateUtc="2025-07-17T11:41:00Z"/>
              </w:rPr>
            </w:pPr>
          </w:p>
        </w:tc>
        <w:tc>
          <w:tcPr>
            <w:tcW w:w="337" w:type="dxa"/>
            <w:tcBorders>
              <w:top w:val="nil"/>
              <w:left w:val="nil"/>
              <w:bottom w:val="single" w:sz="4" w:space="0" w:color="auto"/>
              <w:right w:val="single" w:sz="4" w:space="0" w:color="auto"/>
            </w:tcBorders>
            <w:shd w:val="clear" w:color="auto" w:fill="FF99CC"/>
            <w:noWrap/>
            <w:vAlign w:val="bottom"/>
          </w:tcPr>
          <w:p w14:paraId="31E1ED84" w14:textId="77777777" w:rsidR="00A0320C" w:rsidRPr="00FC7496" w:rsidRDefault="00A0320C" w:rsidP="00E669B8">
            <w:pPr>
              <w:pStyle w:val="TAC"/>
              <w:rPr>
                <w:ins w:id="138" w:author="MCC TF160" w:date="2025-07-17T13:41:00Z" w16du:dateUtc="2025-07-17T11:41:00Z"/>
              </w:rPr>
            </w:pPr>
          </w:p>
        </w:tc>
        <w:tc>
          <w:tcPr>
            <w:tcW w:w="337" w:type="dxa"/>
            <w:tcBorders>
              <w:top w:val="nil"/>
              <w:left w:val="nil"/>
              <w:bottom w:val="single" w:sz="4" w:space="0" w:color="auto"/>
              <w:right w:val="single" w:sz="4" w:space="0" w:color="auto"/>
            </w:tcBorders>
            <w:shd w:val="clear" w:color="auto" w:fill="FF99CC"/>
            <w:noWrap/>
            <w:vAlign w:val="bottom"/>
          </w:tcPr>
          <w:p w14:paraId="4361B95E" w14:textId="77777777" w:rsidR="00A0320C" w:rsidRPr="00FC7496" w:rsidRDefault="00A0320C" w:rsidP="00E669B8">
            <w:pPr>
              <w:pStyle w:val="TAC"/>
              <w:rPr>
                <w:ins w:id="139" w:author="MCC TF160" w:date="2025-07-17T13:41:00Z" w16du:dateUtc="2025-07-17T11:41:00Z"/>
              </w:rPr>
            </w:pPr>
          </w:p>
        </w:tc>
      </w:tr>
    </w:tbl>
    <w:p w14:paraId="2804DBD4" w14:textId="77777777" w:rsidR="00F51464" w:rsidRPr="00FC7496" w:rsidRDefault="00F51464" w:rsidP="003A3D48">
      <w:pPr>
        <w:pStyle w:val="Heading5"/>
      </w:pPr>
      <w:r w:rsidRPr="00FC7496">
        <w:t>7.3.3.5.2</w:t>
      </w:r>
      <w:r w:rsidRPr="00FC7496">
        <w:tab/>
        <w:t>DCI combination 2</w:t>
      </w:r>
    </w:p>
    <w:p w14:paraId="5D7210A2" w14:textId="77777777" w:rsidR="00F51464" w:rsidRPr="00FC7496" w:rsidRDefault="00F51464" w:rsidP="007A53B6">
      <w:pPr>
        <w:pStyle w:val="TH"/>
      </w:pPr>
      <w:r w:rsidRPr="00FC7496">
        <w:t>Table 7.3.3.5.2-1: Phys</w:t>
      </w:r>
      <w:r w:rsidR="00273022" w:rsidRPr="00FC7496">
        <w:t>ical resource allocation bitmap</w:t>
      </w:r>
      <w:r w:rsidR="00273022" w:rsidRPr="00FC7496">
        <w:br/>
      </w:r>
      <w:r w:rsidRPr="00FC7496">
        <w:t>for DCI combination 2</w:t>
      </w:r>
      <w:r w:rsidR="002D6E8A" w:rsidRPr="00FC7496">
        <w:t xml:space="preserve"> (5 MHz)</w:t>
      </w:r>
    </w:p>
    <w:tbl>
      <w:tblPr>
        <w:tblW w:w="9438" w:type="dxa"/>
        <w:jc w:val="center"/>
        <w:tblCellMar>
          <w:left w:w="28" w:type="dxa"/>
        </w:tblCellMar>
        <w:tblLook w:val="0000" w:firstRow="0" w:lastRow="0" w:firstColumn="0" w:lastColumn="0" w:noHBand="0" w:noVBand="0"/>
      </w:tblPr>
      <w:tblGrid>
        <w:gridCol w:w="1300"/>
        <w:gridCol w:w="283"/>
        <w:gridCol w:w="300"/>
        <w:gridCol w:w="320"/>
        <w:gridCol w:w="340"/>
        <w:gridCol w:w="320"/>
        <w:gridCol w:w="280"/>
        <w:gridCol w:w="320"/>
        <w:gridCol w:w="300"/>
        <w:gridCol w:w="340"/>
        <w:gridCol w:w="280"/>
        <w:gridCol w:w="337"/>
        <w:gridCol w:w="337"/>
        <w:gridCol w:w="337"/>
        <w:gridCol w:w="337"/>
        <w:gridCol w:w="337"/>
        <w:gridCol w:w="337"/>
        <w:gridCol w:w="337"/>
        <w:gridCol w:w="337"/>
        <w:gridCol w:w="337"/>
        <w:gridCol w:w="337"/>
        <w:gridCol w:w="337"/>
        <w:gridCol w:w="337"/>
        <w:gridCol w:w="337"/>
        <w:gridCol w:w="337"/>
        <w:gridCol w:w="337"/>
      </w:tblGrid>
      <w:tr w:rsidR="00F51464" w:rsidRPr="00FC7496" w14:paraId="6B07E8B7" w14:textId="77777777" w:rsidTr="00874774">
        <w:trPr>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7BF4EEAA" w14:textId="77777777" w:rsidR="00F51464" w:rsidRPr="00FC7496" w:rsidRDefault="00F51464" w:rsidP="00630027">
            <w:pPr>
              <w:pStyle w:val="TAL"/>
            </w:pPr>
            <w:r w:rsidRPr="00FC7496">
              <w:rPr>
                <w:i/>
                <w:iCs/>
              </w:rPr>
              <w:t>N</w:t>
            </w:r>
            <w:r w:rsidRPr="00FC7496">
              <w:rPr>
                <w:vertAlign w:val="subscript"/>
              </w:rPr>
              <w:t>PRB</w:t>
            </w:r>
          </w:p>
        </w:tc>
        <w:tc>
          <w:tcPr>
            <w:tcW w:w="283" w:type="dxa"/>
            <w:tcBorders>
              <w:top w:val="single" w:sz="4" w:space="0" w:color="auto"/>
              <w:left w:val="nil"/>
              <w:bottom w:val="single" w:sz="4" w:space="0" w:color="auto"/>
              <w:right w:val="single" w:sz="4" w:space="0" w:color="auto"/>
            </w:tcBorders>
            <w:noWrap/>
            <w:vAlign w:val="bottom"/>
          </w:tcPr>
          <w:p w14:paraId="7E74EB76" w14:textId="77777777" w:rsidR="00F51464" w:rsidRPr="00FC7496" w:rsidRDefault="00F51464" w:rsidP="00145A47">
            <w:pPr>
              <w:pStyle w:val="TAC"/>
            </w:pPr>
            <w:r w:rsidRPr="00FC7496">
              <w:t>0</w:t>
            </w:r>
          </w:p>
        </w:tc>
        <w:tc>
          <w:tcPr>
            <w:tcW w:w="300" w:type="dxa"/>
            <w:tcBorders>
              <w:top w:val="single" w:sz="4" w:space="0" w:color="auto"/>
              <w:left w:val="nil"/>
              <w:bottom w:val="single" w:sz="4" w:space="0" w:color="auto"/>
              <w:right w:val="single" w:sz="4" w:space="0" w:color="auto"/>
            </w:tcBorders>
            <w:noWrap/>
            <w:vAlign w:val="bottom"/>
          </w:tcPr>
          <w:p w14:paraId="667A09DF" w14:textId="77777777" w:rsidR="00F51464" w:rsidRPr="00FC7496" w:rsidRDefault="00F51464" w:rsidP="00145A47">
            <w:pPr>
              <w:pStyle w:val="TAC"/>
            </w:pPr>
            <w:r w:rsidRPr="00FC7496">
              <w:t>1</w:t>
            </w:r>
          </w:p>
        </w:tc>
        <w:tc>
          <w:tcPr>
            <w:tcW w:w="320" w:type="dxa"/>
            <w:tcBorders>
              <w:top w:val="single" w:sz="4" w:space="0" w:color="auto"/>
              <w:left w:val="nil"/>
              <w:bottom w:val="single" w:sz="4" w:space="0" w:color="auto"/>
              <w:right w:val="single" w:sz="4" w:space="0" w:color="auto"/>
            </w:tcBorders>
            <w:noWrap/>
            <w:vAlign w:val="bottom"/>
          </w:tcPr>
          <w:p w14:paraId="72D9A186" w14:textId="77777777" w:rsidR="00F51464" w:rsidRPr="00FC7496" w:rsidRDefault="00F51464" w:rsidP="00145A47">
            <w:pPr>
              <w:pStyle w:val="TAC"/>
            </w:pPr>
            <w:r w:rsidRPr="00FC7496">
              <w:t>2</w:t>
            </w:r>
          </w:p>
        </w:tc>
        <w:tc>
          <w:tcPr>
            <w:tcW w:w="340" w:type="dxa"/>
            <w:tcBorders>
              <w:top w:val="single" w:sz="4" w:space="0" w:color="auto"/>
              <w:left w:val="nil"/>
              <w:bottom w:val="single" w:sz="4" w:space="0" w:color="auto"/>
              <w:right w:val="single" w:sz="4" w:space="0" w:color="auto"/>
            </w:tcBorders>
            <w:noWrap/>
            <w:vAlign w:val="bottom"/>
          </w:tcPr>
          <w:p w14:paraId="22169901" w14:textId="77777777" w:rsidR="00F51464" w:rsidRPr="00FC7496" w:rsidRDefault="00F51464" w:rsidP="00145A47">
            <w:pPr>
              <w:pStyle w:val="TAC"/>
            </w:pPr>
            <w:r w:rsidRPr="00FC7496">
              <w:t>3</w:t>
            </w:r>
          </w:p>
        </w:tc>
        <w:tc>
          <w:tcPr>
            <w:tcW w:w="320" w:type="dxa"/>
            <w:tcBorders>
              <w:top w:val="single" w:sz="4" w:space="0" w:color="auto"/>
              <w:left w:val="nil"/>
              <w:bottom w:val="single" w:sz="4" w:space="0" w:color="auto"/>
              <w:right w:val="single" w:sz="4" w:space="0" w:color="auto"/>
            </w:tcBorders>
            <w:noWrap/>
            <w:vAlign w:val="bottom"/>
          </w:tcPr>
          <w:p w14:paraId="57F870A3" w14:textId="77777777" w:rsidR="00F51464" w:rsidRPr="00FC7496" w:rsidRDefault="00F51464" w:rsidP="00145A47">
            <w:pPr>
              <w:pStyle w:val="TAC"/>
            </w:pPr>
            <w:r w:rsidRPr="00FC7496">
              <w:t>4</w:t>
            </w:r>
          </w:p>
        </w:tc>
        <w:tc>
          <w:tcPr>
            <w:tcW w:w="280" w:type="dxa"/>
            <w:tcBorders>
              <w:top w:val="single" w:sz="4" w:space="0" w:color="auto"/>
              <w:left w:val="nil"/>
              <w:bottom w:val="single" w:sz="4" w:space="0" w:color="auto"/>
              <w:right w:val="single" w:sz="4" w:space="0" w:color="auto"/>
            </w:tcBorders>
            <w:noWrap/>
            <w:vAlign w:val="bottom"/>
          </w:tcPr>
          <w:p w14:paraId="7105FCAC" w14:textId="77777777" w:rsidR="00F51464" w:rsidRPr="00FC7496" w:rsidRDefault="00F51464" w:rsidP="00145A47">
            <w:pPr>
              <w:pStyle w:val="TAC"/>
            </w:pPr>
            <w:r w:rsidRPr="00FC7496">
              <w:t>5</w:t>
            </w:r>
          </w:p>
        </w:tc>
        <w:tc>
          <w:tcPr>
            <w:tcW w:w="320" w:type="dxa"/>
            <w:tcBorders>
              <w:top w:val="single" w:sz="4" w:space="0" w:color="auto"/>
              <w:left w:val="nil"/>
              <w:bottom w:val="single" w:sz="4" w:space="0" w:color="auto"/>
              <w:right w:val="single" w:sz="4" w:space="0" w:color="auto"/>
            </w:tcBorders>
            <w:noWrap/>
            <w:vAlign w:val="bottom"/>
          </w:tcPr>
          <w:p w14:paraId="0DBB3C10" w14:textId="77777777" w:rsidR="00F51464" w:rsidRPr="00FC7496" w:rsidRDefault="00F51464" w:rsidP="00145A47">
            <w:pPr>
              <w:pStyle w:val="TAC"/>
            </w:pPr>
            <w:r w:rsidRPr="00FC7496">
              <w:t>6</w:t>
            </w:r>
          </w:p>
        </w:tc>
        <w:tc>
          <w:tcPr>
            <w:tcW w:w="300" w:type="dxa"/>
            <w:tcBorders>
              <w:top w:val="single" w:sz="4" w:space="0" w:color="auto"/>
              <w:left w:val="nil"/>
              <w:bottom w:val="single" w:sz="4" w:space="0" w:color="auto"/>
              <w:right w:val="single" w:sz="4" w:space="0" w:color="auto"/>
            </w:tcBorders>
            <w:noWrap/>
            <w:vAlign w:val="bottom"/>
          </w:tcPr>
          <w:p w14:paraId="62FBE2BD" w14:textId="77777777" w:rsidR="00F51464" w:rsidRPr="00FC7496" w:rsidRDefault="00F51464" w:rsidP="00145A47">
            <w:pPr>
              <w:pStyle w:val="TAC"/>
            </w:pPr>
            <w:r w:rsidRPr="00FC7496">
              <w:t>7</w:t>
            </w:r>
          </w:p>
        </w:tc>
        <w:tc>
          <w:tcPr>
            <w:tcW w:w="340" w:type="dxa"/>
            <w:tcBorders>
              <w:top w:val="single" w:sz="4" w:space="0" w:color="auto"/>
              <w:left w:val="nil"/>
              <w:bottom w:val="single" w:sz="4" w:space="0" w:color="auto"/>
              <w:right w:val="single" w:sz="4" w:space="0" w:color="auto"/>
            </w:tcBorders>
            <w:noWrap/>
            <w:vAlign w:val="bottom"/>
          </w:tcPr>
          <w:p w14:paraId="74365DF3" w14:textId="77777777" w:rsidR="00F51464" w:rsidRPr="00FC7496" w:rsidRDefault="00F51464" w:rsidP="00145A47">
            <w:pPr>
              <w:pStyle w:val="TAC"/>
            </w:pPr>
            <w:r w:rsidRPr="00FC7496">
              <w:t>8</w:t>
            </w:r>
          </w:p>
        </w:tc>
        <w:tc>
          <w:tcPr>
            <w:tcW w:w="280" w:type="dxa"/>
            <w:tcBorders>
              <w:top w:val="single" w:sz="4" w:space="0" w:color="auto"/>
              <w:left w:val="nil"/>
              <w:bottom w:val="single" w:sz="4" w:space="0" w:color="auto"/>
              <w:right w:val="single" w:sz="4" w:space="0" w:color="auto"/>
            </w:tcBorders>
            <w:noWrap/>
            <w:vAlign w:val="bottom"/>
          </w:tcPr>
          <w:p w14:paraId="64BF25B1" w14:textId="77777777" w:rsidR="00F51464" w:rsidRPr="00FC7496" w:rsidRDefault="00F51464" w:rsidP="00145A47">
            <w:pPr>
              <w:pStyle w:val="TAC"/>
            </w:pPr>
            <w:r w:rsidRPr="00FC7496">
              <w:t>9</w:t>
            </w:r>
          </w:p>
        </w:tc>
        <w:tc>
          <w:tcPr>
            <w:tcW w:w="337" w:type="dxa"/>
            <w:tcBorders>
              <w:top w:val="single" w:sz="4" w:space="0" w:color="auto"/>
              <w:left w:val="nil"/>
              <w:bottom w:val="single" w:sz="4" w:space="0" w:color="auto"/>
              <w:right w:val="single" w:sz="4" w:space="0" w:color="auto"/>
            </w:tcBorders>
            <w:noWrap/>
            <w:vAlign w:val="bottom"/>
          </w:tcPr>
          <w:p w14:paraId="1415DF3B" w14:textId="77777777" w:rsidR="00F51464" w:rsidRPr="00FC7496" w:rsidRDefault="00F51464" w:rsidP="00145A47">
            <w:pPr>
              <w:pStyle w:val="TAC"/>
            </w:pPr>
            <w:r w:rsidRPr="00FC7496">
              <w:t>10</w:t>
            </w:r>
          </w:p>
        </w:tc>
        <w:tc>
          <w:tcPr>
            <w:tcW w:w="337" w:type="dxa"/>
            <w:tcBorders>
              <w:top w:val="single" w:sz="4" w:space="0" w:color="auto"/>
              <w:left w:val="nil"/>
              <w:bottom w:val="single" w:sz="4" w:space="0" w:color="auto"/>
              <w:right w:val="single" w:sz="4" w:space="0" w:color="auto"/>
            </w:tcBorders>
            <w:noWrap/>
            <w:vAlign w:val="bottom"/>
          </w:tcPr>
          <w:p w14:paraId="26218B70" w14:textId="77777777" w:rsidR="00F51464" w:rsidRPr="00FC7496" w:rsidRDefault="00F51464" w:rsidP="00145A47">
            <w:pPr>
              <w:pStyle w:val="TAC"/>
            </w:pPr>
            <w:r w:rsidRPr="00FC7496">
              <w:t>11</w:t>
            </w:r>
          </w:p>
        </w:tc>
        <w:tc>
          <w:tcPr>
            <w:tcW w:w="337" w:type="dxa"/>
            <w:tcBorders>
              <w:top w:val="single" w:sz="4" w:space="0" w:color="auto"/>
              <w:left w:val="nil"/>
              <w:bottom w:val="single" w:sz="4" w:space="0" w:color="auto"/>
              <w:right w:val="single" w:sz="4" w:space="0" w:color="auto"/>
            </w:tcBorders>
            <w:noWrap/>
            <w:vAlign w:val="bottom"/>
          </w:tcPr>
          <w:p w14:paraId="6FEF1995" w14:textId="77777777" w:rsidR="00F51464" w:rsidRPr="00FC7496" w:rsidRDefault="00F51464" w:rsidP="00145A47">
            <w:pPr>
              <w:pStyle w:val="TAC"/>
            </w:pPr>
            <w:r w:rsidRPr="00FC7496">
              <w:t>12</w:t>
            </w:r>
          </w:p>
        </w:tc>
        <w:tc>
          <w:tcPr>
            <w:tcW w:w="337" w:type="dxa"/>
            <w:tcBorders>
              <w:top w:val="single" w:sz="4" w:space="0" w:color="auto"/>
              <w:left w:val="nil"/>
              <w:bottom w:val="single" w:sz="4" w:space="0" w:color="auto"/>
              <w:right w:val="single" w:sz="4" w:space="0" w:color="auto"/>
            </w:tcBorders>
            <w:noWrap/>
            <w:vAlign w:val="bottom"/>
          </w:tcPr>
          <w:p w14:paraId="42B5576C" w14:textId="77777777" w:rsidR="00F51464" w:rsidRPr="00FC7496" w:rsidRDefault="00F51464" w:rsidP="00145A47">
            <w:pPr>
              <w:pStyle w:val="TAC"/>
            </w:pPr>
            <w:r w:rsidRPr="00FC7496">
              <w:t>13</w:t>
            </w:r>
          </w:p>
        </w:tc>
        <w:tc>
          <w:tcPr>
            <w:tcW w:w="337" w:type="dxa"/>
            <w:tcBorders>
              <w:top w:val="single" w:sz="4" w:space="0" w:color="auto"/>
              <w:left w:val="nil"/>
              <w:bottom w:val="single" w:sz="4" w:space="0" w:color="auto"/>
              <w:right w:val="single" w:sz="4" w:space="0" w:color="auto"/>
            </w:tcBorders>
            <w:noWrap/>
            <w:vAlign w:val="bottom"/>
          </w:tcPr>
          <w:p w14:paraId="41E7B276" w14:textId="77777777" w:rsidR="00F51464" w:rsidRPr="00FC7496" w:rsidRDefault="00F51464" w:rsidP="00145A47">
            <w:pPr>
              <w:pStyle w:val="TAC"/>
            </w:pPr>
            <w:r w:rsidRPr="00FC7496">
              <w:t>14</w:t>
            </w:r>
          </w:p>
        </w:tc>
        <w:tc>
          <w:tcPr>
            <w:tcW w:w="337" w:type="dxa"/>
            <w:tcBorders>
              <w:top w:val="single" w:sz="4" w:space="0" w:color="auto"/>
              <w:left w:val="nil"/>
              <w:bottom w:val="single" w:sz="4" w:space="0" w:color="auto"/>
              <w:right w:val="single" w:sz="4" w:space="0" w:color="auto"/>
            </w:tcBorders>
            <w:noWrap/>
            <w:vAlign w:val="bottom"/>
          </w:tcPr>
          <w:p w14:paraId="70B625BE" w14:textId="77777777" w:rsidR="00F51464" w:rsidRPr="00FC7496" w:rsidRDefault="00F51464" w:rsidP="00145A47">
            <w:pPr>
              <w:pStyle w:val="TAC"/>
            </w:pPr>
            <w:r w:rsidRPr="00FC7496">
              <w:t>15</w:t>
            </w:r>
          </w:p>
        </w:tc>
        <w:tc>
          <w:tcPr>
            <w:tcW w:w="337" w:type="dxa"/>
            <w:tcBorders>
              <w:top w:val="single" w:sz="4" w:space="0" w:color="auto"/>
              <w:left w:val="nil"/>
              <w:bottom w:val="single" w:sz="4" w:space="0" w:color="auto"/>
              <w:right w:val="single" w:sz="4" w:space="0" w:color="auto"/>
            </w:tcBorders>
            <w:noWrap/>
            <w:vAlign w:val="bottom"/>
          </w:tcPr>
          <w:p w14:paraId="16D2D1CD" w14:textId="77777777" w:rsidR="00F51464" w:rsidRPr="00FC7496" w:rsidRDefault="00F51464" w:rsidP="00145A47">
            <w:pPr>
              <w:pStyle w:val="TAC"/>
            </w:pPr>
            <w:r w:rsidRPr="00FC7496">
              <w:t>16</w:t>
            </w:r>
          </w:p>
        </w:tc>
        <w:tc>
          <w:tcPr>
            <w:tcW w:w="337" w:type="dxa"/>
            <w:tcBorders>
              <w:top w:val="single" w:sz="4" w:space="0" w:color="auto"/>
              <w:left w:val="nil"/>
              <w:bottom w:val="single" w:sz="4" w:space="0" w:color="auto"/>
              <w:right w:val="single" w:sz="4" w:space="0" w:color="auto"/>
            </w:tcBorders>
            <w:noWrap/>
            <w:vAlign w:val="bottom"/>
          </w:tcPr>
          <w:p w14:paraId="30C76EFB" w14:textId="77777777" w:rsidR="00F51464" w:rsidRPr="00FC7496" w:rsidRDefault="00F51464" w:rsidP="00145A47">
            <w:pPr>
              <w:pStyle w:val="TAC"/>
            </w:pPr>
            <w:r w:rsidRPr="00FC7496">
              <w:t>17</w:t>
            </w:r>
          </w:p>
        </w:tc>
        <w:tc>
          <w:tcPr>
            <w:tcW w:w="337" w:type="dxa"/>
            <w:tcBorders>
              <w:top w:val="single" w:sz="4" w:space="0" w:color="auto"/>
              <w:left w:val="nil"/>
              <w:bottom w:val="single" w:sz="4" w:space="0" w:color="auto"/>
              <w:right w:val="single" w:sz="4" w:space="0" w:color="auto"/>
            </w:tcBorders>
            <w:noWrap/>
            <w:vAlign w:val="bottom"/>
          </w:tcPr>
          <w:p w14:paraId="6DF94DED" w14:textId="77777777" w:rsidR="00F51464" w:rsidRPr="00FC7496" w:rsidRDefault="00F51464" w:rsidP="00145A47">
            <w:pPr>
              <w:pStyle w:val="TAC"/>
            </w:pPr>
            <w:r w:rsidRPr="00FC7496">
              <w:t>18</w:t>
            </w:r>
          </w:p>
        </w:tc>
        <w:tc>
          <w:tcPr>
            <w:tcW w:w="337" w:type="dxa"/>
            <w:tcBorders>
              <w:top w:val="single" w:sz="4" w:space="0" w:color="auto"/>
              <w:left w:val="nil"/>
              <w:bottom w:val="single" w:sz="4" w:space="0" w:color="auto"/>
              <w:right w:val="single" w:sz="4" w:space="0" w:color="auto"/>
            </w:tcBorders>
            <w:noWrap/>
            <w:vAlign w:val="bottom"/>
          </w:tcPr>
          <w:p w14:paraId="102F6686" w14:textId="77777777" w:rsidR="00F51464" w:rsidRPr="00FC7496" w:rsidRDefault="00F51464" w:rsidP="00145A47">
            <w:pPr>
              <w:pStyle w:val="TAC"/>
            </w:pPr>
            <w:r w:rsidRPr="00FC7496">
              <w:t>19</w:t>
            </w:r>
          </w:p>
        </w:tc>
        <w:tc>
          <w:tcPr>
            <w:tcW w:w="337" w:type="dxa"/>
            <w:tcBorders>
              <w:top w:val="single" w:sz="4" w:space="0" w:color="auto"/>
              <w:left w:val="nil"/>
              <w:bottom w:val="single" w:sz="4" w:space="0" w:color="auto"/>
              <w:right w:val="single" w:sz="4" w:space="0" w:color="auto"/>
            </w:tcBorders>
            <w:noWrap/>
            <w:vAlign w:val="bottom"/>
          </w:tcPr>
          <w:p w14:paraId="057CEC0A" w14:textId="77777777" w:rsidR="00F51464" w:rsidRPr="00FC7496" w:rsidRDefault="00F51464" w:rsidP="00145A47">
            <w:pPr>
              <w:pStyle w:val="TAC"/>
            </w:pPr>
            <w:r w:rsidRPr="00FC7496">
              <w:t>20</w:t>
            </w:r>
          </w:p>
        </w:tc>
        <w:tc>
          <w:tcPr>
            <w:tcW w:w="337" w:type="dxa"/>
            <w:tcBorders>
              <w:top w:val="single" w:sz="4" w:space="0" w:color="auto"/>
              <w:left w:val="nil"/>
              <w:bottom w:val="single" w:sz="4" w:space="0" w:color="auto"/>
              <w:right w:val="single" w:sz="4" w:space="0" w:color="auto"/>
            </w:tcBorders>
            <w:noWrap/>
            <w:vAlign w:val="bottom"/>
          </w:tcPr>
          <w:p w14:paraId="2477E871" w14:textId="77777777" w:rsidR="00F51464" w:rsidRPr="00FC7496" w:rsidRDefault="00F51464" w:rsidP="00145A47">
            <w:pPr>
              <w:pStyle w:val="TAC"/>
            </w:pPr>
            <w:r w:rsidRPr="00FC7496">
              <w:t>21</w:t>
            </w:r>
          </w:p>
        </w:tc>
        <w:tc>
          <w:tcPr>
            <w:tcW w:w="337" w:type="dxa"/>
            <w:tcBorders>
              <w:top w:val="single" w:sz="4" w:space="0" w:color="auto"/>
              <w:left w:val="nil"/>
              <w:bottom w:val="single" w:sz="4" w:space="0" w:color="auto"/>
              <w:right w:val="single" w:sz="4" w:space="0" w:color="auto"/>
            </w:tcBorders>
            <w:noWrap/>
            <w:vAlign w:val="bottom"/>
          </w:tcPr>
          <w:p w14:paraId="271D025B" w14:textId="77777777" w:rsidR="00F51464" w:rsidRPr="00FC7496" w:rsidRDefault="00F51464" w:rsidP="00145A47">
            <w:pPr>
              <w:pStyle w:val="TAC"/>
            </w:pPr>
            <w:r w:rsidRPr="00FC7496">
              <w:t>22</w:t>
            </w:r>
          </w:p>
        </w:tc>
        <w:tc>
          <w:tcPr>
            <w:tcW w:w="337" w:type="dxa"/>
            <w:tcBorders>
              <w:top w:val="single" w:sz="4" w:space="0" w:color="auto"/>
              <w:left w:val="nil"/>
              <w:bottom w:val="single" w:sz="4" w:space="0" w:color="auto"/>
              <w:right w:val="single" w:sz="4" w:space="0" w:color="auto"/>
            </w:tcBorders>
            <w:noWrap/>
            <w:vAlign w:val="bottom"/>
          </w:tcPr>
          <w:p w14:paraId="1EF02597" w14:textId="77777777" w:rsidR="00F51464" w:rsidRPr="00FC7496" w:rsidRDefault="00F51464" w:rsidP="00145A47">
            <w:pPr>
              <w:pStyle w:val="TAC"/>
            </w:pPr>
            <w:r w:rsidRPr="00FC7496">
              <w:t>23</w:t>
            </w:r>
          </w:p>
        </w:tc>
        <w:tc>
          <w:tcPr>
            <w:tcW w:w="337" w:type="dxa"/>
            <w:tcBorders>
              <w:top w:val="single" w:sz="4" w:space="0" w:color="auto"/>
              <w:left w:val="nil"/>
              <w:bottom w:val="single" w:sz="4" w:space="0" w:color="auto"/>
              <w:right w:val="single" w:sz="4" w:space="0" w:color="auto"/>
            </w:tcBorders>
            <w:noWrap/>
            <w:vAlign w:val="bottom"/>
          </w:tcPr>
          <w:p w14:paraId="7DDEE519" w14:textId="77777777" w:rsidR="00F51464" w:rsidRPr="00FC7496" w:rsidRDefault="00F51464" w:rsidP="00145A47">
            <w:pPr>
              <w:pStyle w:val="TAC"/>
            </w:pPr>
            <w:r w:rsidRPr="00FC7496">
              <w:t>24</w:t>
            </w:r>
          </w:p>
        </w:tc>
      </w:tr>
      <w:tr w:rsidR="00F51464" w:rsidRPr="00FC7496" w14:paraId="4747CDF4" w14:textId="77777777" w:rsidTr="00874774">
        <w:trPr>
          <w:jc w:val="center"/>
        </w:trPr>
        <w:tc>
          <w:tcPr>
            <w:tcW w:w="1300" w:type="dxa"/>
            <w:tcBorders>
              <w:top w:val="nil"/>
              <w:left w:val="single" w:sz="4" w:space="0" w:color="auto"/>
              <w:bottom w:val="single" w:sz="4" w:space="0" w:color="auto"/>
              <w:right w:val="single" w:sz="4" w:space="0" w:color="auto"/>
            </w:tcBorders>
            <w:noWrap/>
            <w:vAlign w:val="bottom"/>
          </w:tcPr>
          <w:p w14:paraId="29779F68" w14:textId="77777777" w:rsidR="00F51464" w:rsidRPr="00FC7496" w:rsidRDefault="00F51464" w:rsidP="00630027">
            <w:pPr>
              <w:pStyle w:val="TAL"/>
            </w:pPr>
            <w:r w:rsidRPr="00FC7496">
              <w:t>BCCH-Even</w:t>
            </w:r>
          </w:p>
        </w:tc>
        <w:tc>
          <w:tcPr>
            <w:tcW w:w="283" w:type="dxa"/>
            <w:tcBorders>
              <w:top w:val="nil"/>
              <w:left w:val="nil"/>
              <w:bottom w:val="single" w:sz="4" w:space="0" w:color="auto"/>
              <w:right w:val="single" w:sz="4" w:space="0" w:color="auto"/>
            </w:tcBorders>
            <w:shd w:val="clear" w:color="auto" w:fill="00FF00"/>
            <w:noWrap/>
            <w:vAlign w:val="bottom"/>
          </w:tcPr>
          <w:p w14:paraId="6D2B140C" w14:textId="77777777" w:rsidR="00F51464" w:rsidRPr="00FC7496" w:rsidRDefault="00F51464" w:rsidP="00145A47">
            <w:pPr>
              <w:pStyle w:val="TAC"/>
            </w:pPr>
            <w:r w:rsidRPr="00FC7496">
              <w:t>0</w:t>
            </w:r>
          </w:p>
        </w:tc>
        <w:tc>
          <w:tcPr>
            <w:tcW w:w="300" w:type="dxa"/>
            <w:tcBorders>
              <w:top w:val="nil"/>
              <w:left w:val="nil"/>
              <w:bottom w:val="single" w:sz="4" w:space="0" w:color="auto"/>
              <w:right w:val="single" w:sz="4" w:space="0" w:color="auto"/>
            </w:tcBorders>
            <w:noWrap/>
            <w:vAlign w:val="bottom"/>
          </w:tcPr>
          <w:p w14:paraId="28AD0433"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noWrap/>
            <w:vAlign w:val="bottom"/>
          </w:tcPr>
          <w:p w14:paraId="1086EB7A"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23045DB8"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noWrap/>
            <w:vAlign w:val="bottom"/>
          </w:tcPr>
          <w:p w14:paraId="798C30BC"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noWrap/>
            <w:vAlign w:val="bottom"/>
          </w:tcPr>
          <w:p w14:paraId="123694C9"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00FF00"/>
            <w:noWrap/>
            <w:vAlign w:val="bottom"/>
          </w:tcPr>
          <w:p w14:paraId="52F6997E" w14:textId="77777777" w:rsidR="00F51464" w:rsidRPr="00FC7496" w:rsidRDefault="00F51464" w:rsidP="00145A47">
            <w:pPr>
              <w:pStyle w:val="TAC"/>
            </w:pPr>
            <w:r w:rsidRPr="00FC7496">
              <w:t>1</w:t>
            </w:r>
          </w:p>
        </w:tc>
        <w:tc>
          <w:tcPr>
            <w:tcW w:w="300" w:type="dxa"/>
            <w:tcBorders>
              <w:top w:val="nil"/>
              <w:left w:val="nil"/>
              <w:bottom w:val="single" w:sz="4" w:space="0" w:color="auto"/>
              <w:right w:val="single" w:sz="4" w:space="0" w:color="auto"/>
            </w:tcBorders>
            <w:noWrap/>
            <w:vAlign w:val="bottom"/>
          </w:tcPr>
          <w:p w14:paraId="596B52A2"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noWrap/>
            <w:vAlign w:val="bottom"/>
          </w:tcPr>
          <w:p w14:paraId="054E0538"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noWrap/>
            <w:vAlign w:val="bottom"/>
          </w:tcPr>
          <w:p w14:paraId="1D2AEC3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12B3EC2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1B7700D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00FF00"/>
            <w:noWrap/>
            <w:vAlign w:val="bottom"/>
          </w:tcPr>
          <w:p w14:paraId="3F67F0D4" w14:textId="77777777" w:rsidR="00F51464" w:rsidRPr="00FC7496" w:rsidRDefault="00F51464" w:rsidP="00145A47">
            <w:pPr>
              <w:pStyle w:val="TAC"/>
            </w:pPr>
            <w:r w:rsidRPr="00FC7496">
              <w:t>2</w:t>
            </w:r>
          </w:p>
        </w:tc>
        <w:tc>
          <w:tcPr>
            <w:tcW w:w="337" w:type="dxa"/>
            <w:tcBorders>
              <w:top w:val="nil"/>
              <w:left w:val="nil"/>
              <w:bottom w:val="single" w:sz="4" w:space="0" w:color="auto"/>
              <w:right w:val="single" w:sz="4" w:space="0" w:color="auto"/>
            </w:tcBorders>
            <w:noWrap/>
            <w:vAlign w:val="bottom"/>
          </w:tcPr>
          <w:p w14:paraId="118EBBC0"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noWrap/>
            <w:vAlign w:val="bottom"/>
          </w:tcPr>
          <w:p w14:paraId="2BC57A3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51EE2BB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390F7A2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21CEC56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00FF00"/>
            <w:noWrap/>
            <w:vAlign w:val="bottom"/>
          </w:tcPr>
          <w:p w14:paraId="1477A49C" w14:textId="77777777" w:rsidR="00F51464" w:rsidRPr="00FC7496" w:rsidRDefault="00F51464" w:rsidP="00145A47">
            <w:pPr>
              <w:pStyle w:val="TAC"/>
            </w:pPr>
            <w:r w:rsidRPr="00FC7496">
              <w:t>3</w:t>
            </w:r>
          </w:p>
        </w:tc>
        <w:tc>
          <w:tcPr>
            <w:tcW w:w="337" w:type="dxa"/>
            <w:tcBorders>
              <w:top w:val="nil"/>
              <w:left w:val="nil"/>
              <w:bottom w:val="single" w:sz="4" w:space="0" w:color="auto"/>
              <w:right w:val="single" w:sz="4" w:space="0" w:color="auto"/>
            </w:tcBorders>
            <w:noWrap/>
            <w:vAlign w:val="bottom"/>
          </w:tcPr>
          <w:p w14:paraId="4CF2C43F"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noWrap/>
            <w:vAlign w:val="bottom"/>
          </w:tcPr>
          <w:p w14:paraId="185F7AFB"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21FDBDB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1E63B06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71725B18"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4B1D8A19" w14:textId="77777777" w:rsidR="00F51464" w:rsidRPr="00FC7496" w:rsidRDefault="00F51464" w:rsidP="00145A47">
            <w:pPr>
              <w:pStyle w:val="TAC"/>
            </w:pPr>
          </w:p>
        </w:tc>
      </w:tr>
      <w:tr w:rsidR="00F51464" w:rsidRPr="00FC7496" w14:paraId="391038DC" w14:textId="77777777" w:rsidTr="00874774">
        <w:trPr>
          <w:jc w:val="center"/>
        </w:trPr>
        <w:tc>
          <w:tcPr>
            <w:tcW w:w="1300" w:type="dxa"/>
            <w:tcBorders>
              <w:top w:val="nil"/>
              <w:left w:val="single" w:sz="4" w:space="0" w:color="auto"/>
              <w:bottom w:val="single" w:sz="4" w:space="0" w:color="auto"/>
              <w:right w:val="single" w:sz="4" w:space="0" w:color="auto"/>
            </w:tcBorders>
            <w:noWrap/>
            <w:vAlign w:val="bottom"/>
          </w:tcPr>
          <w:p w14:paraId="28B4E08F" w14:textId="77777777" w:rsidR="00F51464" w:rsidRPr="00FC7496" w:rsidRDefault="00F51464" w:rsidP="00630027">
            <w:pPr>
              <w:pStyle w:val="TAL"/>
            </w:pPr>
            <w:r w:rsidRPr="00FC7496">
              <w:t>BCCH-Odd</w:t>
            </w:r>
          </w:p>
        </w:tc>
        <w:tc>
          <w:tcPr>
            <w:tcW w:w="283" w:type="dxa"/>
            <w:tcBorders>
              <w:top w:val="nil"/>
              <w:left w:val="nil"/>
              <w:bottom w:val="single" w:sz="4" w:space="0" w:color="auto"/>
              <w:right w:val="single" w:sz="4" w:space="0" w:color="auto"/>
            </w:tcBorders>
            <w:shd w:val="clear" w:color="auto" w:fill="00FF00"/>
            <w:noWrap/>
            <w:vAlign w:val="bottom"/>
          </w:tcPr>
          <w:p w14:paraId="3E179C66" w14:textId="77777777" w:rsidR="00F51464" w:rsidRPr="00FC7496" w:rsidRDefault="00F51464" w:rsidP="00145A47">
            <w:pPr>
              <w:pStyle w:val="TAC"/>
            </w:pPr>
            <w:r w:rsidRPr="00FC7496">
              <w:t>2</w:t>
            </w:r>
          </w:p>
        </w:tc>
        <w:tc>
          <w:tcPr>
            <w:tcW w:w="300" w:type="dxa"/>
            <w:tcBorders>
              <w:top w:val="nil"/>
              <w:left w:val="nil"/>
              <w:bottom w:val="single" w:sz="4" w:space="0" w:color="auto"/>
              <w:right w:val="single" w:sz="4" w:space="0" w:color="auto"/>
            </w:tcBorders>
            <w:noWrap/>
            <w:vAlign w:val="bottom"/>
          </w:tcPr>
          <w:p w14:paraId="2AD7D5B7"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noWrap/>
            <w:vAlign w:val="bottom"/>
          </w:tcPr>
          <w:p w14:paraId="352E8D18"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55E7B3B9"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noWrap/>
            <w:vAlign w:val="bottom"/>
          </w:tcPr>
          <w:p w14:paraId="34E6B087"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noWrap/>
            <w:vAlign w:val="bottom"/>
          </w:tcPr>
          <w:p w14:paraId="110EE93D"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00FF00"/>
            <w:noWrap/>
            <w:vAlign w:val="bottom"/>
          </w:tcPr>
          <w:p w14:paraId="04167380" w14:textId="77777777" w:rsidR="00F51464" w:rsidRPr="00FC7496" w:rsidRDefault="00F51464" w:rsidP="00145A47">
            <w:pPr>
              <w:pStyle w:val="TAC"/>
            </w:pPr>
            <w:r w:rsidRPr="00FC7496">
              <w:t>3</w:t>
            </w:r>
          </w:p>
        </w:tc>
        <w:tc>
          <w:tcPr>
            <w:tcW w:w="300" w:type="dxa"/>
            <w:tcBorders>
              <w:top w:val="nil"/>
              <w:left w:val="nil"/>
              <w:bottom w:val="single" w:sz="4" w:space="0" w:color="auto"/>
              <w:right w:val="single" w:sz="4" w:space="0" w:color="auto"/>
            </w:tcBorders>
            <w:noWrap/>
            <w:vAlign w:val="bottom"/>
          </w:tcPr>
          <w:p w14:paraId="6C599AA9"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noWrap/>
            <w:vAlign w:val="bottom"/>
          </w:tcPr>
          <w:p w14:paraId="448F4932"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noWrap/>
            <w:vAlign w:val="bottom"/>
          </w:tcPr>
          <w:p w14:paraId="47F7CA1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0811E1A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3109933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00FF00"/>
            <w:noWrap/>
            <w:vAlign w:val="bottom"/>
          </w:tcPr>
          <w:p w14:paraId="57616185" w14:textId="77777777" w:rsidR="00F51464" w:rsidRPr="00FC7496" w:rsidRDefault="00F51464" w:rsidP="00145A47">
            <w:pPr>
              <w:pStyle w:val="TAC"/>
            </w:pPr>
            <w:r w:rsidRPr="00FC7496">
              <w:t>0</w:t>
            </w:r>
          </w:p>
        </w:tc>
        <w:tc>
          <w:tcPr>
            <w:tcW w:w="337" w:type="dxa"/>
            <w:tcBorders>
              <w:top w:val="nil"/>
              <w:left w:val="nil"/>
              <w:bottom w:val="single" w:sz="4" w:space="0" w:color="auto"/>
              <w:right w:val="single" w:sz="4" w:space="0" w:color="auto"/>
            </w:tcBorders>
            <w:noWrap/>
            <w:vAlign w:val="bottom"/>
          </w:tcPr>
          <w:p w14:paraId="4DE72287"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noWrap/>
            <w:vAlign w:val="bottom"/>
          </w:tcPr>
          <w:p w14:paraId="37246E8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0BB0466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048A64D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4C4C650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00FF00"/>
            <w:noWrap/>
            <w:vAlign w:val="bottom"/>
          </w:tcPr>
          <w:p w14:paraId="29CB8E5D" w14:textId="77777777" w:rsidR="00F51464" w:rsidRPr="00FC7496" w:rsidRDefault="00F51464" w:rsidP="00145A47">
            <w:pPr>
              <w:pStyle w:val="TAC"/>
            </w:pPr>
            <w:r w:rsidRPr="00FC7496">
              <w:t>1</w:t>
            </w:r>
          </w:p>
        </w:tc>
        <w:tc>
          <w:tcPr>
            <w:tcW w:w="337" w:type="dxa"/>
            <w:tcBorders>
              <w:top w:val="nil"/>
              <w:left w:val="nil"/>
              <w:bottom w:val="single" w:sz="4" w:space="0" w:color="auto"/>
              <w:right w:val="single" w:sz="4" w:space="0" w:color="auto"/>
            </w:tcBorders>
            <w:noWrap/>
            <w:vAlign w:val="bottom"/>
          </w:tcPr>
          <w:p w14:paraId="012145B4"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noWrap/>
            <w:vAlign w:val="bottom"/>
          </w:tcPr>
          <w:p w14:paraId="747BBB8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49D6A35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4A44BF2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4A67369B"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74A6AB8D" w14:textId="77777777" w:rsidR="00F51464" w:rsidRPr="00FC7496" w:rsidRDefault="00F51464" w:rsidP="00145A47">
            <w:pPr>
              <w:pStyle w:val="TAC"/>
            </w:pPr>
          </w:p>
        </w:tc>
      </w:tr>
      <w:tr w:rsidR="00F51464" w:rsidRPr="00FC7496" w14:paraId="0BEE592A" w14:textId="77777777" w:rsidTr="00874774">
        <w:trPr>
          <w:jc w:val="center"/>
        </w:trPr>
        <w:tc>
          <w:tcPr>
            <w:tcW w:w="1300" w:type="dxa"/>
            <w:tcBorders>
              <w:top w:val="nil"/>
              <w:left w:val="single" w:sz="4" w:space="0" w:color="auto"/>
              <w:bottom w:val="single" w:sz="4" w:space="0" w:color="auto"/>
              <w:right w:val="single" w:sz="4" w:space="0" w:color="auto"/>
            </w:tcBorders>
            <w:noWrap/>
            <w:vAlign w:val="bottom"/>
          </w:tcPr>
          <w:p w14:paraId="3E62147B" w14:textId="77777777" w:rsidR="00F51464" w:rsidRPr="00FC7496" w:rsidRDefault="00F51464" w:rsidP="00630027">
            <w:pPr>
              <w:pStyle w:val="TAL"/>
            </w:pPr>
            <w:r w:rsidRPr="00FC7496">
              <w:t>PCCH-Even</w:t>
            </w:r>
          </w:p>
        </w:tc>
        <w:tc>
          <w:tcPr>
            <w:tcW w:w="283" w:type="dxa"/>
            <w:tcBorders>
              <w:top w:val="nil"/>
              <w:left w:val="nil"/>
              <w:bottom w:val="single" w:sz="4" w:space="0" w:color="auto"/>
              <w:right w:val="single" w:sz="4" w:space="0" w:color="auto"/>
            </w:tcBorders>
            <w:noWrap/>
            <w:vAlign w:val="bottom"/>
          </w:tcPr>
          <w:p w14:paraId="53B8943D"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00FFFF"/>
            <w:noWrap/>
            <w:vAlign w:val="bottom"/>
          </w:tcPr>
          <w:p w14:paraId="6B1BD507" w14:textId="77777777" w:rsidR="00F51464" w:rsidRPr="00FC7496" w:rsidRDefault="00F51464" w:rsidP="00145A47">
            <w:pPr>
              <w:pStyle w:val="TAC"/>
            </w:pPr>
            <w:r w:rsidRPr="00FC7496">
              <w:t>4</w:t>
            </w:r>
          </w:p>
        </w:tc>
        <w:tc>
          <w:tcPr>
            <w:tcW w:w="320" w:type="dxa"/>
            <w:tcBorders>
              <w:top w:val="nil"/>
              <w:left w:val="nil"/>
              <w:bottom w:val="single" w:sz="4" w:space="0" w:color="auto"/>
              <w:right w:val="single" w:sz="4" w:space="0" w:color="auto"/>
            </w:tcBorders>
            <w:noWrap/>
            <w:vAlign w:val="bottom"/>
          </w:tcPr>
          <w:p w14:paraId="25C86AD3"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14B6EF1B"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noWrap/>
            <w:vAlign w:val="bottom"/>
          </w:tcPr>
          <w:p w14:paraId="48FF991A"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noWrap/>
            <w:vAlign w:val="bottom"/>
          </w:tcPr>
          <w:p w14:paraId="10A1606D"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noWrap/>
            <w:vAlign w:val="bottom"/>
          </w:tcPr>
          <w:p w14:paraId="19FCF13E"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00FFFF"/>
            <w:noWrap/>
            <w:vAlign w:val="bottom"/>
          </w:tcPr>
          <w:p w14:paraId="17BFA17B" w14:textId="77777777" w:rsidR="00F51464" w:rsidRPr="00FC7496" w:rsidRDefault="00F51464" w:rsidP="00145A47">
            <w:pPr>
              <w:pStyle w:val="TAC"/>
            </w:pPr>
            <w:r w:rsidRPr="00FC7496">
              <w:t>5</w:t>
            </w:r>
          </w:p>
        </w:tc>
        <w:tc>
          <w:tcPr>
            <w:tcW w:w="340" w:type="dxa"/>
            <w:tcBorders>
              <w:top w:val="nil"/>
              <w:left w:val="nil"/>
              <w:bottom w:val="single" w:sz="4" w:space="0" w:color="auto"/>
              <w:right w:val="single" w:sz="4" w:space="0" w:color="auto"/>
            </w:tcBorders>
            <w:noWrap/>
            <w:vAlign w:val="bottom"/>
          </w:tcPr>
          <w:p w14:paraId="2DA2A9E0"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noWrap/>
            <w:vAlign w:val="bottom"/>
          </w:tcPr>
          <w:p w14:paraId="545BC71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5FF0EF6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391E2C6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559A0BF0"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noWrap/>
            <w:vAlign w:val="bottom"/>
          </w:tcPr>
          <w:p w14:paraId="11C8C996"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noWrap/>
            <w:vAlign w:val="bottom"/>
          </w:tcPr>
          <w:p w14:paraId="5EEA395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5AA67AC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3FC0D24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63509BA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26713588"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noWrap/>
            <w:vAlign w:val="bottom"/>
          </w:tcPr>
          <w:p w14:paraId="601F7BA5"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noWrap/>
            <w:vAlign w:val="bottom"/>
          </w:tcPr>
          <w:p w14:paraId="32D74F98"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09154E38"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11665F3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1F5F5C2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28602814" w14:textId="77777777" w:rsidR="00F51464" w:rsidRPr="00FC7496" w:rsidRDefault="00F51464" w:rsidP="00145A47">
            <w:pPr>
              <w:pStyle w:val="TAC"/>
            </w:pPr>
          </w:p>
        </w:tc>
      </w:tr>
      <w:tr w:rsidR="00F51464" w:rsidRPr="00FC7496" w14:paraId="23E8EB61" w14:textId="77777777" w:rsidTr="00874774">
        <w:trPr>
          <w:jc w:val="center"/>
        </w:trPr>
        <w:tc>
          <w:tcPr>
            <w:tcW w:w="1300" w:type="dxa"/>
            <w:tcBorders>
              <w:top w:val="nil"/>
              <w:left w:val="single" w:sz="4" w:space="0" w:color="auto"/>
              <w:bottom w:val="single" w:sz="4" w:space="0" w:color="auto"/>
              <w:right w:val="single" w:sz="4" w:space="0" w:color="auto"/>
            </w:tcBorders>
            <w:noWrap/>
            <w:vAlign w:val="bottom"/>
          </w:tcPr>
          <w:p w14:paraId="51DF6830" w14:textId="77777777" w:rsidR="00F51464" w:rsidRPr="00FC7496" w:rsidRDefault="00F51464" w:rsidP="00630027">
            <w:pPr>
              <w:pStyle w:val="TAL"/>
            </w:pPr>
            <w:r w:rsidRPr="00FC7496">
              <w:t>PCCH-Odd</w:t>
            </w:r>
          </w:p>
        </w:tc>
        <w:tc>
          <w:tcPr>
            <w:tcW w:w="283" w:type="dxa"/>
            <w:tcBorders>
              <w:top w:val="nil"/>
              <w:left w:val="nil"/>
              <w:bottom w:val="single" w:sz="4" w:space="0" w:color="auto"/>
              <w:right w:val="single" w:sz="4" w:space="0" w:color="auto"/>
            </w:tcBorders>
            <w:noWrap/>
            <w:vAlign w:val="bottom"/>
          </w:tcPr>
          <w:p w14:paraId="02ACE1AB"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noWrap/>
            <w:vAlign w:val="bottom"/>
          </w:tcPr>
          <w:p w14:paraId="3D5A03A2"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noWrap/>
            <w:vAlign w:val="bottom"/>
          </w:tcPr>
          <w:p w14:paraId="414A45A1"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595E11EB"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noWrap/>
            <w:vAlign w:val="bottom"/>
          </w:tcPr>
          <w:p w14:paraId="08E25BCF"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noWrap/>
            <w:vAlign w:val="bottom"/>
          </w:tcPr>
          <w:p w14:paraId="6EE8DC34"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noWrap/>
            <w:vAlign w:val="bottom"/>
          </w:tcPr>
          <w:p w14:paraId="7654A615"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noWrap/>
            <w:vAlign w:val="bottom"/>
          </w:tcPr>
          <w:p w14:paraId="287462C0"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noWrap/>
            <w:vAlign w:val="bottom"/>
          </w:tcPr>
          <w:p w14:paraId="13FD219D"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noWrap/>
            <w:vAlign w:val="bottom"/>
          </w:tcPr>
          <w:p w14:paraId="70FF50E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0DCFE26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7B2E12B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3191BDC5"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00FFFF"/>
            <w:noWrap/>
            <w:vAlign w:val="bottom"/>
          </w:tcPr>
          <w:p w14:paraId="3F29F1A1" w14:textId="77777777" w:rsidR="00F51464" w:rsidRPr="00FC7496" w:rsidRDefault="00F51464" w:rsidP="00145A47">
            <w:pPr>
              <w:pStyle w:val="TAC"/>
            </w:pPr>
            <w:r w:rsidRPr="00FC7496">
              <w:t>4</w:t>
            </w:r>
          </w:p>
        </w:tc>
        <w:tc>
          <w:tcPr>
            <w:tcW w:w="337" w:type="dxa"/>
            <w:tcBorders>
              <w:top w:val="nil"/>
              <w:left w:val="nil"/>
              <w:bottom w:val="single" w:sz="4" w:space="0" w:color="auto"/>
              <w:right w:val="single" w:sz="4" w:space="0" w:color="auto"/>
            </w:tcBorders>
            <w:noWrap/>
            <w:vAlign w:val="bottom"/>
          </w:tcPr>
          <w:p w14:paraId="472776C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50042FC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4BA967F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3D07436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5AB2A9BA"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00FFFF"/>
            <w:noWrap/>
            <w:vAlign w:val="bottom"/>
          </w:tcPr>
          <w:p w14:paraId="13262B73" w14:textId="77777777" w:rsidR="00F51464" w:rsidRPr="00FC7496" w:rsidRDefault="00F51464" w:rsidP="00145A47">
            <w:pPr>
              <w:pStyle w:val="TAC"/>
            </w:pPr>
            <w:r w:rsidRPr="00FC7496">
              <w:t>5</w:t>
            </w:r>
          </w:p>
        </w:tc>
        <w:tc>
          <w:tcPr>
            <w:tcW w:w="337" w:type="dxa"/>
            <w:tcBorders>
              <w:top w:val="nil"/>
              <w:left w:val="nil"/>
              <w:bottom w:val="single" w:sz="4" w:space="0" w:color="auto"/>
              <w:right w:val="single" w:sz="4" w:space="0" w:color="auto"/>
            </w:tcBorders>
            <w:noWrap/>
            <w:vAlign w:val="bottom"/>
          </w:tcPr>
          <w:p w14:paraId="3A5D9D5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3468EB4B"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38175EE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73A1C39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1FDAB1EF" w14:textId="77777777" w:rsidR="00F51464" w:rsidRPr="00FC7496" w:rsidRDefault="00F51464" w:rsidP="00145A47">
            <w:pPr>
              <w:pStyle w:val="TAC"/>
            </w:pPr>
          </w:p>
        </w:tc>
      </w:tr>
      <w:tr w:rsidR="00F51464" w:rsidRPr="00FC7496" w14:paraId="71F6ADB5" w14:textId="77777777" w:rsidTr="00874774">
        <w:trPr>
          <w:jc w:val="center"/>
        </w:trPr>
        <w:tc>
          <w:tcPr>
            <w:tcW w:w="1300" w:type="dxa"/>
            <w:tcBorders>
              <w:top w:val="nil"/>
              <w:left w:val="single" w:sz="4" w:space="0" w:color="auto"/>
              <w:bottom w:val="single" w:sz="4" w:space="0" w:color="auto"/>
              <w:right w:val="single" w:sz="4" w:space="0" w:color="auto"/>
            </w:tcBorders>
            <w:noWrap/>
            <w:vAlign w:val="bottom"/>
          </w:tcPr>
          <w:p w14:paraId="399A9BA4" w14:textId="77777777" w:rsidR="00F51464" w:rsidRPr="00FC7496" w:rsidRDefault="00F51464" w:rsidP="00630027">
            <w:pPr>
              <w:pStyle w:val="TAL"/>
            </w:pPr>
            <w:r w:rsidRPr="00FC7496">
              <w:t>RAR-Even</w:t>
            </w:r>
          </w:p>
        </w:tc>
        <w:tc>
          <w:tcPr>
            <w:tcW w:w="283" w:type="dxa"/>
            <w:tcBorders>
              <w:top w:val="nil"/>
              <w:left w:val="nil"/>
              <w:bottom w:val="single" w:sz="4" w:space="0" w:color="auto"/>
              <w:right w:val="single" w:sz="4" w:space="0" w:color="auto"/>
            </w:tcBorders>
            <w:noWrap/>
            <w:vAlign w:val="bottom"/>
          </w:tcPr>
          <w:p w14:paraId="7B51AD47"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noWrap/>
            <w:vAlign w:val="bottom"/>
          </w:tcPr>
          <w:p w14:paraId="077180AC"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FFCC00"/>
            <w:noWrap/>
            <w:vAlign w:val="bottom"/>
          </w:tcPr>
          <w:p w14:paraId="2861EDF9" w14:textId="77777777" w:rsidR="00F51464" w:rsidRPr="00FC7496" w:rsidRDefault="00F51464" w:rsidP="00145A47">
            <w:pPr>
              <w:pStyle w:val="TAC"/>
            </w:pPr>
            <w:r w:rsidRPr="00FC7496">
              <w:t>8</w:t>
            </w:r>
          </w:p>
        </w:tc>
        <w:tc>
          <w:tcPr>
            <w:tcW w:w="340" w:type="dxa"/>
            <w:tcBorders>
              <w:top w:val="nil"/>
              <w:left w:val="nil"/>
              <w:bottom w:val="single" w:sz="4" w:space="0" w:color="auto"/>
              <w:right w:val="single" w:sz="4" w:space="0" w:color="auto"/>
            </w:tcBorders>
            <w:noWrap/>
            <w:vAlign w:val="bottom"/>
          </w:tcPr>
          <w:p w14:paraId="4FF338BB"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noWrap/>
            <w:vAlign w:val="bottom"/>
          </w:tcPr>
          <w:p w14:paraId="40D43E84" w14:textId="77777777" w:rsidR="00F51464" w:rsidRPr="00FC7496" w:rsidRDefault="00F51464" w:rsidP="00145A47">
            <w:pPr>
              <w:pStyle w:val="TAC"/>
            </w:pPr>
            <w:r w:rsidRPr="00FC7496">
              <w:t> </w:t>
            </w:r>
          </w:p>
        </w:tc>
        <w:tc>
          <w:tcPr>
            <w:tcW w:w="280" w:type="dxa"/>
            <w:tcBorders>
              <w:top w:val="nil"/>
              <w:left w:val="nil"/>
              <w:bottom w:val="single" w:sz="4" w:space="0" w:color="auto"/>
              <w:right w:val="single" w:sz="4" w:space="0" w:color="auto"/>
            </w:tcBorders>
            <w:noWrap/>
            <w:vAlign w:val="bottom"/>
          </w:tcPr>
          <w:p w14:paraId="296F2CF7"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noWrap/>
            <w:vAlign w:val="bottom"/>
          </w:tcPr>
          <w:p w14:paraId="291CBF7F"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noWrap/>
            <w:vAlign w:val="bottom"/>
          </w:tcPr>
          <w:p w14:paraId="4EEB34B7"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FFCC00"/>
            <w:noWrap/>
            <w:vAlign w:val="bottom"/>
          </w:tcPr>
          <w:p w14:paraId="3052388F" w14:textId="77777777" w:rsidR="00F51464" w:rsidRPr="00FC7496" w:rsidRDefault="00F51464" w:rsidP="00145A47">
            <w:pPr>
              <w:pStyle w:val="TAC"/>
            </w:pPr>
            <w:r w:rsidRPr="00FC7496">
              <w:t>9</w:t>
            </w:r>
          </w:p>
        </w:tc>
        <w:tc>
          <w:tcPr>
            <w:tcW w:w="280" w:type="dxa"/>
            <w:tcBorders>
              <w:top w:val="nil"/>
              <w:left w:val="nil"/>
              <w:bottom w:val="single" w:sz="4" w:space="0" w:color="auto"/>
              <w:right w:val="single" w:sz="4" w:space="0" w:color="auto"/>
            </w:tcBorders>
            <w:noWrap/>
            <w:vAlign w:val="bottom"/>
          </w:tcPr>
          <w:p w14:paraId="5D5084E3"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noWrap/>
            <w:vAlign w:val="bottom"/>
          </w:tcPr>
          <w:p w14:paraId="7506E87B"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noWrap/>
            <w:vAlign w:val="bottom"/>
          </w:tcPr>
          <w:p w14:paraId="2511A5BB"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noWrap/>
            <w:vAlign w:val="bottom"/>
          </w:tcPr>
          <w:p w14:paraId="310FB1E7"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CC00"/>
            <w:noWrap/>
            <w:vAlign w:val="bottom"/>
          </w:tcPr>
          <w:p w14:paraId="4228C2E2" w14:textId="77777777" w:rsidR="00F51464" w:rsidRPr="00FC7496" w:rsidRDefault="00F51464" w:rsidP="00145A47">
            <w:pPr>
              <w:pStyle w:val="TAC"/>
            </w:pPr>
            <w:r w:rsidRPr="00FC7496">
              <w:t>6</w:t>
            </w:r>
          </w:p>
        </w:tc>
        <w:tc>
          <w:tcPr>
            <w:tcW w:w="337" w:type="dxa"/>
            <w:tcBorders>
              <w:top w:val="nil"/>
              <w:left w:val="nil"/>
              <w:bottom w:val="single" w:sz="4" w:space="0" w:color="auto"/>
              <w:right w:val="single" w:sz="4" w:space="0" w:color="auto"/>
            </w:tcBorders>
            <w:noWrap/>
            <w:vAlign w:val="bottom"/>
          </w:tcPr>
          <w:p w14:paraId="30C93B6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32F7EBE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6C22CE5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0E51F6D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79780C18"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CC00"/>
            <w:noWrap/>
            <w:vAlign w:val="bottom"/>
          </w:tcPr>
          <w:p w14:paraId="0D74DB13" w14:textId="77777777" w:rsidR="00F51464" w:rsidRPr="00FC7496" w:rsidRDefault="00F51464" w:rsidP="00145A47">
            <w:pPr>
              <w:pStyle w:val="TAC"/>
            </w:pPr>
            <w:r w:rsidRPr="00FC7496">
              <w:t>7</w:t>
            </w:r>
          </w:p>
        </w:tc>
        <w:tc>
          <w:tcPr>
            <w:tcW w:w="337" w:type="dxa"/>
            <w:tcBorders>
              <w:top w:val="nil"/>
              <w:left w:val="nil"/>
              <w:bottom w:val="single" w:sz="4" w:space="0" w:color="auto"/>
              <w:right w:val="single" w:sz="4" w:space="0" w:color="auto"/>
            </w:tcBorders>
            <w:noWrap/>
            <w:vAlign w:val="bottom"/>
          </w:tcPr>
          <w:p w14:paraId="5705202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7AB021A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5207220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76B1998B"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165C6761" w14:textId="77777777" w:rsidR="00F51464" w:rsidRPr="00FC7496" w:rsidRDefault="00F51464" w:rsidP="00145A47">
            <w:pPr>
              <w:pStyle w:val="TAC"/>
            </w:pPr>
          </w:p>
        </w:tc>
      </w:tr>
      <w:tr w:rsidR="00F51464" w:rsidRPr="00FC7496" w14:paraId="663BEFF0" w14:textId="77777777" w:rsidTr="00874774">
        <w:trPr>
          <w:jc w:val="center"/>
        </w:trPr>
        <w:tc>
          <w:tcPr>
            <w:tcW w:w="1300" w:type="dxa"/>
            <w:tcBorders>
              <w:top w:val="nil"/>
              <w:left w:val="single" w:sz="4" w:space="0" w:color="auto"/>
              <w:bottom w:val="single" w:sz="4" w:space="0" w:color="auto"/>
              <w:right w:val="single" w:sz="4" w:space="0" w:color="auto"/>
            </w:tcBorders>
            <w:noWrap/>
            <w:vAlign w:val="bottom"/>
          </w:tcPr>
          <w:p w14:paraId="1F72DECF" w14:textId="77777777" w:rsidR="00F51464" w:rsidRPr="00FC7496" w:rsidRDefault="00F51464" w:rsidP="00630027">
            <w:pPr>
              <w:pStyle w:val="TAL"/>
            </w:pPr>
            <w:r w:rsidRPr="00FC7496">
              <w:t>RAR-Odd</w:t>
            </w:r>
          </w:p>
        </w:tc>
        <w:tc>
          <w:tcPr>
            <w:tcW w:w="283" w:type="dxa"/>
            <w:tcBorders>
              <w:top w:val="nil"/>
              <w:left w:val="nil"/>
              <w:bottom w:val="single" w:sz="4" w:space="0" w:color="auto"/>
              <w:right w:val="single" w:sz="4" w:space="0" w:color="auto"/>
            </w:tcBorders>
            <w:noWrap/>
            <w:vAlign w:val="bottom"/>
          </w:tcPr>
          <w:p w14:paraId="14DA6DF7"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FFCC00"/>
            <w:noWrap/>
            <w:vAlign w:val="bottom"/>
          </w:tcPr>
          <w:p w14:paraId="1AB94A24" w14:textId="77777777" w:rsidR="00F51464" w:rsidRPr="00FC7496" w:rsidRDefault="00F51464" w:rsidP="00145A47">
            <w:pPr>
              <w:pStyle w:val="TAC"/>
            </w:pPr>
            <w:r w:rsidRPr="00FC7496">
              <w:t>6</w:t>
            </w:r>
          </w:p>
        </w:tc>
        <w:tc>
          <w:tcPr>
            <w:tcW w:w="320" w:type="dxa"/>
            <w:tcBorders>
              <w:top w:val="nil"/>
              <w:left w:val="nil"/>
              <w:bottom w:val="single" w:sz="4" w:space="0" w:color="auto"/>
              <w:right w:val="single" w:sz="4" w:space="0" w:color="auto"/>
            </w:tcBorders>
            <w:noWrap/>
            <w:vAlign w:val="bottom"/>
          </w:tcPr>
          <w:p w14:paraId="515DFD67"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1DCF2659"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noWrap/>
            <w:vAlign w:val="bottom"/>
          </w:tcPr>
          <w:p w14:paraId="2EFED436"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noWrap/>
            <w:vAlign w:val="bottom"/>
          </w:tcPr>
          <w:p w14:paraId="011FF815"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noWrap/>
            <w:vAlign w:val="bottom"/>
          </w:tcPr>
          <w:p w14:paraId="427CF6A6"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FFCC00"/>
            <w:noWrap/>
            <w:vAlign w:val="bottom"/>
          </w:tcPr>
          <w:p w14:paraId="4F0F20E9" w14:textId="77777777" w:rsidR="00F51464" w:rsidRPr="00FC7496" w:rsidRDefault="00F51464" w:rsidP="00145A47">
            <w:pPr>
              <w:pStyle w:val="TAC"/>
            </w:pPr>
            <w:r w:rsidRPr="00FC7496">
              <w:t>7</w:t>
            </w:r>
          </w:p>
        </w:tc>
        <w:tc>
          <w:tcPr>
            <w:tcW w:w="340" w:type="dxa"/>
            <w:tcBorders>
              <w:top w:val="nil"/>
              <w:left w:val="nil"/>
              <w:bottom w:val="single" w:sz="4" w:space="0" w:color="auto"/>
              <w:right w:val="single" w:sz="4" w:space="0" w:color="auto"/>
            </w:tcBorders>
            <w:noWrap/>
            <w:vAlign w:val="bottom"/>
          </w:tcPr>
          <w:p w14:paraId="126E7173"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noWrap/>
            <w:vAlign w:val="bottom"/>
          </w:tcPr>
          <w:p w14:paraId="3203045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38CA8D5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4D9C451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7F13C6C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34BD429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CC00"/>
            <w:noWrap/>
            <w:vAlign w:val="bottom"/>
          </w:tcPr>
          <w:p w14:paraId="5BB17326" w14:textId="77777777" w:rsidR="00F51464" w:rsidRPr="00FC7496" w:rsidRDefault="00F51464" w:rsidP="00145A47">
            <w:pPr>
              <w:pStyle w:val="TAC"/>
            </w:pPr>
            <w:r w:rsidRPr="00FC7496">
              <w:t>8</w:t>
            </w:r>
          </w:p>
        </w:tc>
        <w:tc>
          <w:tcPr>
            <w:tcW w:w="337" w:type="dxa"/>
            <w:tcBorders>
              <w:top w:val="nil"/>
              <w:left w:val="nil"/>
              <w:bottom w:val="single" w:sz="4" w:space="0" w:color="auto"/>
              <w:right w:val="single" w:sz="4" w:space="0" w:color="auto"/>
            </w:tcBorders>
            <w:noWrap/>
            <w:vAlign w:val="bottom"/>
          </w:tcPr>
          <w:p w14:paraId="419B6B2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026A4B5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42D883A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0740332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44F65B12"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CC00"/>
            <w:noWrap/>
            <w:vAlign w:val="bottom"/>
          </w:tcPr>
          <w:p w14:paraId="3A109276" w14:textId="77777777" w:rsidR="00F51464" w:rsidRPr="00FC7496" w:rsidRDefault="00F51464" w:rsidP="00145A47">
            <w:pPr>
              <w:pStyle w:val="TAC"/>
            </w:pPr>
            <w:r w:rsidRPr="00FC7496">
              <w:t>9</w:t>
            </w:r>
          </w:p>
        </w:tc>
        <w:tc>
          <w:tcPr>
            <w:tcW w:w="337" w:type="dxa"/>
            <w:tcBorders>
              <w:top w:val="nil"/>
              <w:left w:val="nil"/>
              <w:bottom w:val="single" w:sz="4" w:space="0" w:color="auto"/>
              <w:right w:val="single" w:sz="4" w:space="0" w:color="auto"/>
            </w:tcBorders>
            <w:noWrap/>
            <w:vAlign w:val="bottom"/>
          </w:tcPr>
          <w:p w14:paraId="28CF994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3F38F00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065DC45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564312FA" w14:textId="77777777" w:rsidR="00F51464" w:rsidRPr="00FC7496" w:rsidRDefault="00F51464" w:rsidP="00145A47">
            <w:pPr>
              <w:pStyle w:val="TAC"/>
            </w:pPr>
          </w:p>
        </w:tc>
      </w:tr>
      <w:tr w:rsidR="00F51464" w:rsidRPr="00FC7496" w14:paraId="141C70C5" w14:textId="77777777" w:rsidTr="00874774">
        <w:trPr>
          <w:jc w:val="center"/>
        </w:trPr>
        <w:tc>
          <w:tcPr>
            <w:tcW w:w="1300" w:type="dxa"/>
            <w:tcBorders>
              <w:top w:val="nil"/>
              <w:left w:val="single" w:sz="4" w:space="0" w:color="auto"/>
              <w:bottom w:val="single" w:sz="4" w:space="0" w:color="auto"/>
              <w:right w:val="single" w:sz="4" w:space="0" w:color="auto"/>
            </w:tcBorders>
            <w:noWrap/>
            <w:vAlign w:val="bottom"/>
          </w:tcPr>
          <w:p w14:paraId="2470B257" w14:textId="77777777" w:rsidR="00F51464" w:rsidRPr="00FC7496" w:rsidRDefault="00F51464" w:rsidP="00630027">
            <w:pPr>
              <w:pStyle w:val="TAL"/>
            </w:pPr>
            <w:r w:rsidRPr="00FC7496">
              <w:t>UE-Dedicated</w:t>
            </w:r>
          </w:p>
        </w:tc>
        <w:tc>
          <w:tcPr>
            <w:tcW w:w="283" w:type="dxa"/>
            <w:tcBorders>
              <w:top w:val="nil"/>
              <w:left w:val="nil"/>
              <w:bottom w:val="single" w:sz="4" w:space="0" w:color="auto"/>
              <w:right w:val="single" w:sz="4" w:space="0" w:color="auto"/>
            </w:tcBorders>
            <w:noWrap/>
            <w:vAlign w:val="bottom"/>
          </w:tcPr>
          <w:p w14:paraId="12767984" w14:textId="78220AD7" w:rsidR="00F51464" w:rsidRPr="00FC7496" w:rsidRDefault="00F51464" w:rsidP="00145A47">
            <w:pPr>
              <w:pStyle w:val="TAC"/>
            </w:pPr>
            <w:r w:rsidRPr="00FC7496">
              <w:t> </w:t>
            </w:r>
            <w:r w:rsidR="00874774" w:rsidRPr="00874774">
              <w:t>x</w:t>
            </w:r>
          </w:p>
        </w:tc>
        <w:tc>
          <w:tcPr>
            <w:tcW w:w="300" w:type="dxa"/>
            <w:tcBorders>
              <w:top w:val="nil"/>
              <w:left w:val="nil"/>
              <w:bottom w:val="single" w:sz="4" w:space="0" w:color="auto"/>
              <w:right w:val="single" w:sz="4" w:space="0" w:color="auto"/>
            </w:tcBorders>
            <w:noWrap/>
            <w:vAlign w:val="bottom"/>
          </w:tcPr>
          <w:p w14:paraId="6620827C" w14:textId="545F5F15" w:rsidR="00F51464" w:rsidRPr="00FC7496" w:rsidRDefault="00874774" w:rsidP="00145A47">
            <w:pPr>
              <w:pStyle w:val="TAC"/>
            </w:pPr>
            <w:r w:rsidRPr="00874774">
              <w:t>x</w:t>
            </w:r>
            <w:r w:rsidR="00F51464" w:rsidRPr="00FC7496">
              <w:t> </w:t>
            </w:r>
          </w:p>
        </w:tc>
        <w:tc>
          <w:tcPr>
            <w:tcW w:w="320" w:type="dxa"/>
            <w:tcBorders>
              <w:top w:val="nil"/>
              <w:left w:val="nil"/>
              <w:bottom w:val="single" w:sz="4" w:space="0" w:color="auto"/>
              <w:right w:val="single" w:sz="4" w:space="0" w:color="auto"/>
            </w:tcBorders>
            <w:shd w:val="clear" w:color="auto" w:fill="FF99CC"/>
            <w:noWrap/>
            <w:vAlign w:val="bottom"/>
          </w:tcPr>
          <w:p w14:paraId="083ABE78"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FF99CC"/>
            <w:noWrap/>
            <w:vAlign w:val="bottom"/>
          </w:tcPr>
          <w:p w14:paraId="50A9B8E4"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FF99CC"/>
            <w:noWrap/>
            <w:vAlign w:val="bottom"/>
          </w:tcPr>
          <w:p w14:paraId="1A26DE9E" w14:textId="77777777" w:rsidR="00F51464" w:rsidRPr="00FC7496" w:rsidRDefault="00F51464" w:rsidP="00145A47">
            <w:pPr>
              <w:pStyle w:val="TAC"/>
            </w:pPr>
            <w:r w:rsidRPr="00FC7496">
              <w:t> </w:t>
            </w:r>
          </w:p>
        </w:tc>
        <w:tc>
          <w:tcPr>
            <w:tcW w:w="280" w:type="dxa"/>
            <w:tcBorders>
              <w:top w:val="nil"/>
              <w:left w:val="nil"/>
              <w:bottom w:val="single" w:sz="4" w:space="0" w:color="auto"/>
              <w:right w:val="single" w:sz="4" w:space="0" w:color="auto"/>
            </w:tcBorders>
            <w:shd w:val="clear" w:color="auto" w:fill="FF99CC"/>
            <w:noWrap/>
            <w:vAlign w:val="bottom"/>
          </w:tcPr>
          <w:p w14:paraId="60371A6E"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noWrap/>
            <w:vAlign w:val="bottom"/>
          </w:tcPr>
          <w:p w14:paraId="3CFDCF4B" w14:textId="05FA135C" w:rsidR="00F51464" w:rsidRPr="00FC7496" w:rsidRDefault="00F51464" w:rsidP="00145A47">
            <w:pPr>
              <w:pStyle w:val="TAC"/>
            </w:pPr>
            <w:r w:rsidRPr="00FC7496">
              <w:t> </w:t>
            </w:r>
            <w:r w:rsidR="00874774" w:rsidRPr="00874774">
              <w:t>x</w:t>
            </w:r>
          </w:p>
        </w:tc>
        <w:tc>
          <w:tcPr>
            <w:tcW w:w="300" w:type="dxa"/>
            <w:tcBorders>
              <w:top w:val="nil"/>
              <w:left w:val="nil"/>
              <w:bottom w:val="single" w:sz="4" w:space="0" w:color="auto"/>
              <w:right w:val="single" w:sz="4" w:space="0" w:color="auto"/>
            </w:tcBorders>
            <w:noWrap/>
            <w:vAlign w:val="bottom"/>
          </w:tcPr>
          <w:p w14:paraId="70064836" w14:textId="5596C844" w:rsidR="00F51464" w:rsidRPr="00FC7496" w:rsidRDefault="00874774" w:rsidP="00145A47">
            <w:pPr>
              <w:pStyle w:val="TAC"/>
            </w:pPr>
            <w:r w:rsidRPr="00874774">
              <w:t>x</w:t>
            </w:r>
            <w:r w:rsidR="00F51464" w:rsidRPr="00FC7496">
              <w:t> </w:t>
            </w:r>
          </w:p>
        </w:tc>
        <w:tc>
          <w:tcPr>
            <w:tcW w:w="340" w:type="dxa"/>
            <w:tcBorders>
              <w:top w:val="nil"/>
              <w:left w:val="nil"/>
              <w:bottom w:val="single" w:sz="4" w:space="0" w:color="auto"/>
              <w:right w:val="single" w:sz="4" w:space="0" w:color="auto"/>
            </w:tcBorders>
            <w:shd w:val="clear" w:color="auto" w:fill="FF99CC"/>
            <w:noWrap/>
            <w:vAlign w:val="bottom"/>
          </w:tcPr>
          <w:p w14:paraId="3C0D22E6" w14:textId="77777777" w:rsidR="00F51464" w:rsidRPr="00FC7496" w:rsidRDefault="00F51464" w:rsidP="00145A47">
            <w:pPr>
              <w:pStyle w:val="TAC"/>
            </w:pPr>
            <w:r w:rsidRPr="00FC7496">
              <w:t> </w:t>
            </w:r>
          </w:p>
        </w:tc>
        <w:tc>
          <w:tcPr>
            <w:tcW w:w="280" w:type="dxa"/>
            <w:tcBorders>
              <w:top w:val="nil"/>
              <w:left w:val="nil"/>
              <w:bottom w:val="single" w:sz="4" w:space="0" w:color="auto"/>
              <w:right w:val="single" w:sz="4" w:space="0" w:color="auto"/>
            </w:tcBorders>
            <w:shd w:val="clear" w:color="auto" w:fill="FF99CC"/>
            <w:noWrap/>
            <w:vAlign w:val="bottom"/>
          </w:tcPr>
          <w:p w14:paraId="5F009EF4"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35DEE8D5"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43970653"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noWrap/>
            <w:vAlign w:val="bottom"/>
          </w:tcPr>
          <w:p w14:paraId="13DA7AEB" w14:textId="469D6770" w:rsidR="00F51464" w:rsidRPr="00FC7496" w:rsidRDefault="00F51464" w:rsidP="00145A47">
            <w:pPr>
              <w:pStyle w:val="TAC"/>
            </w:pPr>
            <w:r w:rsidRPr="00FC7496">
              <w:t> </w:t>
            </w:r>
            <w:r w:rsidR="00874774" w:rsidRPr="00874774">
              <w:t>x</w:t>
            </w:r>
          </w:p>
        </w:tc>
        <w:tc>
          <w:tcPr>
            <w:tcW w:w="337" w:type="dxa"/>
            <w:tcBorders>
              <w:top w:val="nil"/>
              <w:left w:val="nil"/>
              <w:bottom w:val="single" w:sz="4" w:space="0" w:color="auto"/>
              <w:right w:val="single" w:sz="4" w:space="0" w:color="auto"/>
            </w:tcBorders>
            <w:noWrap/>
            <w:vAlign w:val="bottom"/>
          </w:tcPr>
          <w:p w14:paraId="3FAA37E7" w14:textId="1FA9F444" w:rsidR="00F51464" w:rsidRPr="00FC7496" w:rsidRDefault="00874774" w:rsidP="00145A47">
            <w:pPr>
              <w:pStyle w:val="TAC"/>
            </w:pPr>
            <w:r w:rsidRPr="00874774">
              <w:t>x</w:t>
            </w:r>
            <w:r w:rsidR="00F51464"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002F6B0B"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362A3B78"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0D384676"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42F3D2E4"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noWrap/>
            <w:vAlign w:val="bottom"/>
          </w:tcPr>
          <w:p w14:paraId="1EEE4D3F" w14:textId="12335A82" w:rsidR="00F51464" w:rsidRPr="00FC7496" w:rsidRDefault="00874774" w:rsidP="00145A47">
            <w:pPr>
              <w:pStyle w:val="TAC"/>
            </w:pPr>
            <w:r w:rsidRPr="00874774">
              <w:t>x</w:t>
            </w:r>
            <w:r w:rsidR="00F51464" w:rsidRPr="00FC7496">
              <w:t> </w:t>
            </w:r>
          </w:p>
        </w:tc>
        <w:tc>
          <w:tcPr>
            <w:tcW w:w="337" w:type="dxa"/>
            <w:tcBorders>
              <w:top w:val="nil"/>
              <w:left w:val="nil"/>
              <w:bottom w:val="single" w:sz="4" w:space="0" w:color="auto"/>
              <w:right w:val="single" w:sz="4" w:space="0" w:color="auto"/>
            </w:tcBorders>
            <w:noWrap/>
            <w:vAlign w:val="bottom"/>
          </w:tcPr>
          <w:p w14:paraId="37162A40" w14:textId="4391DE30" w:rsidR="00F51464" w:rsidRPr="00FC7496" w:rsidRDefault="00F51464" w:rsidP="00145A47">
            <w:pPr>
              <w:pStyle w:val="TAC"/>
            </w:pPr>
            <w:r w:rsidRPr="00FC7496">
              <w:t> </w:t>
            </w:r>
            <w:r w:rsidR="00874774" w:rsidRPr="00874774">
              <w:t>x</w:t>
            </w:r>
          </w:p>
        </w:tc>
        <w:tc>
          <w:tcPr>
            <w:tcW w:w="337" w:type="dxa"/>
            <w:tcBorders>
              <w:top w:val="nil"/>
              <w:left w:val="nil"/>
              <w:bottom w:val="single" w:sz="4" w:space="0" w:color="auto"/>
              <w:right w:val="single" w:sz="4" w:space="0" w:color="auto"/>
            </w:tcBorders>
            <w:shd w:val="clear" w:color="auto" w:fill="FF99CC"/>
            <w:noWrap/>
            <w:vAlign w:val="bottom"/>
          </w:tcPr>
          <w:p w14:paraId="685FB436"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3A916917"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7779594A"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05636618"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51506416" w14:textId="77777777" w:rsidR="00F51464" w:rsidRPr="00FC7496" w:rsidRDefault="00F51464" w:rsidP="00145A47">
            <w:pPr>
              <w:pStyle w:val="TAC"/>
            </w:pPr>
            <w:r w:rsidRPr="00FC7496">
              <w:t> </w:t>
            </w:r>
          </w:p>
        </w:tc>
      </w:tr>
      <w:tr w:rsidR="00874774" w:rsidRPr="00FC7496" w14:paraId="4A127CA4" w14:textId="77777777" w:rsidTr="00874774">
        <w:trPr>
          <w:jc w:val="center"/>
        </w:trPr>
        <w:tc>
          <w:tcPr>
            <w:tcW w:w="1300" w:type="dxa"/>
            <w:tcBorders>
              <w:top w:val="nil"/>
              <w:left w:val="single" w:sz="4" w:space="0" w:color="auto"/>
              <w:bottom w:val="single" w:sz="4" w:space="0" w:color="auto"/>
              <w:right w:val="single" w:sz="4" w:space="0" w:color="auto"/>
            </w:tcBorders>
            <w:noWrap/>
            <w:vAlign w:val="bottom"/>
          </w:tcPr>
          <w:p w14:paraId="6F9C7441" w14:textId="606930A9" w:rsidR="00874774" w:rsidRPr="00FC7496" w:rsidRDefault="00874774" w:rsidP="00874774">
            <w:pPr>
              <w:pStyle w:val="TAL"/>
            </w:pPr>
            <w:r w:rsidRPr="00836E4B">
              <w:t>RBGs</w:t>
            </w:r>
          </w:p>
        </w:tc>
        <w:tc>
          <w:tcPr>
            <w:tcW w:w="283" w:type="dxa"/>
            <w:tcBorders>
              <w:top w:val="nil"/>
              <w:left w:val="nil"/>
              <w:bottom w:val="single" w:sz="4" w:space="0" w:color="auto"/>
              <w:right w:val="single" w:sz="4" w:space="0" w:color="auto"/>
            </w:tcBorders>
            <w:noWrap/>
            <w:vAlign w:val="bottom"/>
          </w:tcPr>
          <w:p w14:paraId="6024E32A" w14:textId="3E7CA314" w:rsidR="00874774" w:rsidRPr="00FC7496" w:rsidRDefault="00874774" w:rsidP="00874774">
            <w:pPr>
              <w:pStyle w:val="TAC"/>
            </w:pPr>
            <w:r w:rsidRPr="00836E4B">
              <w:t>0</w:t>
            </w:r>
          </w:p>
        </w:tc>
        <w:tc>
          <w:tcPr>
            <w:tcW w:w="300" w:type="dxa"/>
            <w:tcBorders>
              <w:top w:val="nil"/>
              <w:left w:val="nil"/>
              <w:bottom w:val="single" w:sz="4" w:space="0" w:color="auto"/>
              <w:right w:val="single" w:sz="4" w:space="0" w:color="auto"/>
            </w:tcBorders>
            <w:noWrap/>
            <w:vAlign w:val="bottom"/>
          </w:tcPr>
          <w:p w14:paraId="022B9E59" w14:textId="4E890E61" w:rsidR="00874774" w:rsidRPr="00874774" w:rsidRDefault="00874774" w:rsidP="00874774">
            <w:pPr>
              <w:pStyle w:val="TAC"/>
            </w:pPr>
            <w:r w:rsidRPr="00836E4B">
              <w:t>1</w:t>
            </w:r>
          </w:p>
        </w:tc>
        <w:tc>
          <w:tcPr>
            <w:tcW w:w="320" w:type="dxa"/>
            <w:tcBorders>
              <w:top w:val="nil"/>
              <w:left w:val="nil"/>
              <w:bottom w:val="single" w:sz="4" w:space="0" w:color="auto"/>
              <w:right w:val="single" w:sz="4" w:space="0" w:color="auto"/>
            </w:tcBorders>
            <w:shd w:val="clear" w:color="auto" w:fill="FF99CC"/>
            <w:noWrap/>
            <w:vAlign w:val="bottom"/>
          </w:tcPr>
          <w:p w14:paraId="5E6678DF" w14:textId="7AF99074" w:rsidR="00874774" w:rsidRPr="00FC7496" w:rsidRDefault="00874774" w:rsidP="00874774">
            <w:pPr>
              <w:pStyle w:val="TAC"/>
            </w:pPr>
            <w:r w:rsidRPr="00836E4B">
              <w:t>2</w:t>
            </w:r>
          </w:p>
        </w:tc>
        <w:tc>
          <w:tcPr>
            <w:tcW w:w="340" w:type="dxa"/>
            <w:tcBorders>
              <w:top w:val="nil"/>
              <w:left w:val="nil"/>
              <w:bottom w:val="single" w:sz="4" w:space="0" w:color="auto"/>
              <w:right w:val="single" w:sz="4" w:space="0" w:color="auto"/>
            </w:tcBorders>
            <w:shd w:val="clear" w:color="auto" w:fill="FF99CC"/>
            <w:noWrap/>
            <w:vAlign w:val="bottom"/>
          </w:tcPr>
          <w:p w14:paraId="1C37FA3A" w14:textId="53279D96" w:rsidR="00874774" w:rsidRPr="00FC7496" w:rsidRDefault="00874774" w:rsidP="00874774">
            <w:pPr>
              <w:pStyle w:val="TAC"/>
            </w:pPr>
            <w:r w:rsidRPr="00836E4B">
              <w:t>3</w:t>
            </w:r>
          </w:p>
        </w:tc>
        <w:tc>
          <w:tcPr>
            <w:tcW w:w="320" w:type="dxa"/>
            <w:tcBorders>
              <w:top w:val="nil"/>
              <w:left w:val="nil"/>
              <w:bottom w:val="single" w:sz="4" w:space="0" w:color="auto"/>
              <w:right w:val="single" w:sz="4" w:space="0" w:color="auto"/>
            </w:tcBorders>
            <w:shd w:val="clear" w:color="auto" w:fill="FF99CC"/>
            <w:noWrap/>
            <w:vAlign w:val="bottom"/>
          </w:tcPr>
          <w:p w14:paraId="2A874D2D" w14:textId="31D56F9D" w:rsidR="00874774" w:rsidRPr="00FC7496" w:rsidRDefault="00874774" w:rsidP="00874774">
            <w:pPr>
              <w:pStyle w:val="TAC"/>
            </w:pPr>
            <w:r w:rsidRPr="00836E4B">
              <w:t>4</w:t>
            </w:r>
          </w:p>
        </w:tc>
        <w:tc>
          <w:tcPr>
            <w:tcW w:w="280" w:type="dxa"/>
            <w:tcBorders>
              <w:top w:val="nil"/>
              <w:left w:val="nil"/>
              <w:bottom w:val="single" w:sz="4" w:space="0" w:color="auto"/>
              <w:right w:val="single" w:sz="4" w:space="0" w:color="auto"/>
            </w:tcBorders>
            <w:shd w:val="clear" w:color="auto" w:fill="FF99CC"/>
            <w:noWrap/>
            <w:vAlign w:val="bottom"/>
          </w:tcPr>
          <w:p w14:paraId="23A8837A" w14:textId="6427B7FE" w:rsidR="00874774" w:rsidRPr="00FC7496" w:rsidRDefault="00874774" w:rsidP="00874774">
            <w:pPr>
              <w:pStyle w:val="TAC"/>
            </w:pPr>
            <w:r w:rsidRPr="00836E4B">
              <w:t>5</w:t>
            </w:r>
          </w:p>
        </w:tc>
        <w:tc>
          <w:tcPr>
            <w:tcW w:w="320" w:type="dxa"/>
            <w:tcBorders>
              <w:top w:val="nil"/>
              <w:left w:val="nil"/>
              <w:bottom w:val="single" w:sz="4" w:space="0" w:color="auto"/>
              <w:right w:val="single" w:sz="4" w:space="0" w:color="auto"/>
            </w:tcBorders>
            <w:noWrap/>
            <w:vAlign w:val="bottom"/>
          </w:tcPr>
          <w:p w14:paraId="12C8A7C7" w14:textId="62CA82EF" w:rsidR="00874774" w:rsidRPr="00FC7496" w:rsidRDefault="00874774" w:rsidP="00874774">
            <w:pPr>
              <w:pStyle w:val="TAC"/>
            </w:pPr>
            <w:r w:rsidRPr="00836E4B">
              <w:t>6</w:t>
            </w:r>
          </w:p>
        </w:tc>
        <w:tc>
          <w:tcPr>
            <w:tcW w:w="300" w:type="dxa"/>
            <w:tcBorders>
              <w:top w:val="nil"/>
              <w:left w:val="nil"/>
              <w:bottom w:val="single" w:sz="4" w:space="0" w:color="auto"/>
              <w:right w:val="single" w:sz="4" w:space="0" w:color="auto"/>
            </w:tcBorders>
            <w:noWrap/>
            <w:vAlign w:val="bottom"/>
          </w:tcPr>
          <w:p w14:paraId="36D94992" w14:textId="0E0DE7BD" w:rsidR="00874774" w:rsidRPr="00874774" w:rsidRDefault="00874774" w:rsidP="00874774">
            <w:pPr>
              <w:pStyle w:val="TAC"/>
            </w:pPr>
            <w:r w:rsidRPr="00836E4B">
              <w:t>7</w:t>
            </w:r>
          </w:p>
        </w:tc>
        <w:tc>
          <w:tcPr>
            <w:tcW w:w="340" w:type="dxa"/>
            <w:tcBorders>
              <w:top w:val="nil"/>
              <w:left w:val="nil"/>
              <w:bottom w:val="single" w:sz="4" w:space="0" w:color="auto"/>
              <w:right w:val="single" w:sz="4" w:space="0" w:color="auto"/>
            </w:tcBorders>
            <w:shd w:val="clear" w:color="auto" w:fill="FF99CC"/>
            <w:noWrap/>
            <w:vAlign w:val="bottom"/>
          </w:tcPr>
          <w:p w14:paraId="48E83C6E" w14:textId="467FFA21" w:rsidR="00874774" w:rsidRPr="00FC7496" w:rsidRDefault="00874774" w:rsidP="00874774">
            <w:pPr>
              <w:pStyle w:val="TAC"/>
            </w:pPr>
            <w:r w:rsidRPr="00836E4B">
              <w:t>8</w:t>
            </w:r>
          </w:p>
        </w:tc>
        <w:tc>
          <w:tcPr>
            <w:tcW w:w="280" w:type="dxa"/>
            <w:tcBorders>
              <w:top w:val="nil"/>
              <w:left w:val="nil"/>
              <w:bottom w:val="single" w:sz="4" w:space="0" w:color="auto"/>
              <w:right w:val="single" w:sz="4" w:space="0" w:color="auto"/>
            </w:tcBorders>
            <w:shd w:val="clear" w:color="auto" w:fill="FF99CC"/>
            <w:noWrap/>
            <w:vAlign w:val="bottom"/>
          </w:tcPr>
          <w:p w14:paraId="1063325D" w14:textId="36AB8DDE" w:rsidR="00874774" w:rsidRPr="00FC7496" w:rsidRDefault="00874774" w:rsidP="00874774">
            <w:pPr>
              <w:pStyle w:val="TAC"/>
            </w:pPr>
            <w:r w:rsidRPr="00836E4B">
              <w:t>9</w:t>
            </w:r>
          </w:p>
        </w:tc>
        <w:tc>
          <w:tcPr>
            <w:tcW w:w="337" w:type="dxa"/>
            <w:tcBorders>
              <w:top w:val="nil"/>
              <w:left w:val="nil"/>
              <w:bottom w:val="single" w:sz="4" w:space="0" w:color="auto"/>
              <w:right w:val="single" w:sz="4" w:space="0" w:color="auto"/>
            </w:tcBorders>
            <w:shd w:val="clear" w:color="auto" w:fill="FF99CC"/>
            <w:noWrap/>
            <w:vAlign w:val="bottom"/>
          </w:tcPr>
          <w:p w14:paraId="488FCA90" w14:textId="6E6E5B3B" w:rsidR="00874774" w:rsidRPr="00FC7496" w:rsidRDefault="00874774" w:rsidP="00874774">
            <w:pPr>
              <w:pStyle w:val="TAC"/>
            </w:pPr>
            <w:r w:rsidRPr="00836E4B">
              <w:t>10</w:t>
            </w:r>
          </w:p>
        </w:tc>
        <w:tc>
          <w:tcPr>
            <w:tcW w:w="337" w:type="dxa"/>
            <w:tcBorders>
              <w:top w:val="nil"/>
              <w:left w:val="nil"/>
              <w:bottom w:val="single" w:sz="4" w:space="0" w:color="auto"/>
              <w:right w:val="single" w:sz="4" w:space="0" w:color="auto"/>
            </w:tcBorders>
            <w:shd w:val="clear" w:color="auto" w:fill="FF99CC"/>
            <w:noWrap/>
            <w:vAlign w:val="bottom"/>
          </w:tcPr>
          <w:p w14:paraId="4F5AD9AB" w14:textId="1AAEE19E" w:rsidR="00874774" w:rsidRPr="00FC7496" w:rsidRDefault="00874774" w:rsidP="00874774">
            <w:pPr>
              <w:pStyle w:val="TAC"/>
            </w:pPr>
            <w:r w:rsidRPr="00836E4B">
              <w:t>11</w:t>
            </w:r>
          </w:p>
        </w:tc>
        <w:tc>
          <w:tcPr>
            <w:tcW w:w="337" w:type="dxa"/>
            <w:tcBorders>
              <w:top w:val="nil"/>
              <w:left w:val="nil"/>
              <w:bottom w:val="single" w:sz="4" w:space="0" w:color="auto"/>
              <w:right w:val="single" w:sz="4" w:space="0" w:color="auto"/>
            </w:tcBorders>
            <w:noWrap/>
            <w:vAlign w:val="bottom"/>
          </w:tcPr>
          <w:p w14:paraId="6B5D496A" w14:textId="4212358D" w:rsidR="00874774" w:rsidRPr="00FC7496" w:rsidRDefault="00874774" w:rsidP="00874774">
            <w:pPr>
              <w:pStyle w:val="TAC"/>
            </w:pPr>
            <w:r w:rsidRPr="00836E4B">
              <w:t>12</w:t>
            </w:r>
          </w:p>
        </w:tc>
        <w:tc>
          <w:tcPr>
            <w:tcW w:w="337" w:type="dxa"/>
            <w:tcBorders>
              <w:top w:val="nil"/>
              <w:left w:val="nil"/>
              <w:bottom w:val="single" w:sz="4" w:space="0" w:color="auto"/>
              <w:right w:val="single" w:sz="4" w:space="0" w:color="auto"/>
            </w:tcBorders>
            <w:noWrap/>
            <w:vAlign w:val="bottom"/>
          </w:tcPr>
          <w:p w14:paraId="74D64E9B" w14:textId="77777777" w:rsidR="00874774" w:rsidRPr="00874774" w:rsidRDefault="00874774" w:rsidP="00874774">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5C928E1D" w14:textId="77777777" w:rsidR="00874774" w:rsidRPr="00FC7496" w:rsidRDefault="00874774" w:rsidP="00874774">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7D62C779" w14:textId="77777777" w:rsidR="00874774" w:rsidRPr="00FC7496" w:rsidRDefault="00874774" w:rsidP="00874774">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518B5E19" w14:textId="77777777" w:rsidR="00874774" w:rsidRPr="00FC7496" w:rsidRDefault="00874774" w:rsidP="00874774">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AA5C9B5" w14:textId="77777777" w:rsidR="00874774" w:rsidRPr="00FC7496" w:rsidRDefault="00874774" w:rsidP="00874774">
            <w:pPr>
              <w:pStyle w:val="TAC"/>
            </w:pPr>
          </w:p>
        </w:tc>
        <w:tc>
          <w:tcPr>
            <w:tcW w:w="337" w:type="dxa"/>
            <w:tcBorders>
              <w:top w:val="nil"/>
              <w:left w:val="nil"/>
              <w:bottom w:val="single" w:sz="4" w:space="0" w:color="auto"/>
              <w:right w:val="single" w:sz="4" w:space="0" w:color="auto"/>
            </w:tcBorders>
            <w:noWrap/>
            <w:vAlign w:val="bottom"/>
          </w:tcPr>
          <w:p w14:paraId="753822C8" w14:textId="77777777" w:rsidR="00874774" w:rsidRPr="00874774" w:rsidRDefault="00874774" w:rsidP="00874774">
            <w:pPr>
              <w:pStyle w:val="TAC"/>
            </w:pPr>
          </w:p>
        </w:tc>
        <w:tc>
          <w:tcPr>
            <w:tcW w:w="337" w:type="dxa"/>
            <w:tcBorders>
              <w:top w:val="nil"/>
              <w:left w:val="nil"/>
              <w:bottom w:val="single" w:sz="4" w:space="0" w:color="auto"/>
              <w:right w:val="single" w:sz="4" w:space="0" w:color="auto"/>
            </w:tcBorders>
            <w:noWrap/>
            <w:vAlign w:val="bottom"/>
          </w:tcPr>
          <w:p w14:paraId="059B406E" w14:textId="77777777" w:rsidR="00874774" w:rsidRPr="00FC7496" w:rsidRDefault="00874774" w:rsidP="00874774">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003737C" w14:textId="77777777" w:rsidR="00874774" w:rsidRPr="00FC7496" w:rsidRDefault="00874774" w:rsidP="00874774">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0F722661" w14:textId="77777777" w:rsidR="00874774" w:rsidRPr="00FC7496" w:rsidRDefault="00874774" w:rsidP="00874774">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93711E9" w14:textId="77777777" w:rsidR="00874774" w:rsidRPr="00FC7496" w:rsidRDefault="00874774" w:rsidP="00874774">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40B6D3BD" w14:textId="77777777" w:rsidR="00874774" w:rsidRPr="00FC7496" w:rsidRDefault="00874774" w:rsidP="00874774">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40E5C710" w14:textId="77777777" w:rsidR="00874774" w:rsidRPr="00FC7496" w:rsidRDefault="00874774" w:rsidP="00874774">
            <w:pPr>
              <w:pStyle w:val="TAC"/>
            </w:pPr>
          </w:p>
        </w:tc>
      </w:tr>
    </w:tbl>
    <w:p w14:paraId="221EE1B4" w14:textId="77777777" w:rsidR="00F51464" w:rsidRPr="00FC7496" w:rsidRDefault="00F51464" w:rsidP="00F51464">
      <w:pPr>
        <w:rPr>
          <w:bCs/>
        </w:rPr>
      </w:pPr>
    </w:p>
    <w:p w14:paraId="15C56958" w14:textId="77777777" w:rsidR="00680DC2" w:rsidRPr="00FC7496" w:rsidRDefault="00680DC2" w:rsidP="00680DC2">
      <w:pPr>
        <w:pStyle w:val="TH"/>
      </w:pPr>
      <w:r w:rsidRPr="00FC7496">
        <w:lastRenderedPageBreak/>
        <w:t>Table 7.3.3.5.2-2 (columns 0-20): Phys</w:t>
      </w:r>
      <w:r w:rsidR="00273022" w:rsidRPr="00FC7496">
        <w:t>ical resource allocation bitmap</w:t>
      </w:r>
      <w:r w:rsidR="00273022" w:rsidRPr="00FC7496">
        <w:br/>
      </w:r>
      <w:r w:rsidRPr="00FC7496">
        <w:t>for DCI combination 2 (10 MHz)</w:t>
      </w:r>
    </w:p>
    <w:tbl>
      <w:tblPr>
        <w:tblW w:w="8104" w:type="dxa"/>
        <w:jc w:val="center"/>
        <w:tblCellMar>
          <w:left w:w="28" w:type="dxa"/>
        </w:tblCellMar>
        <w:tblLook w:val="04A0" w:firstRow="1" w:lastRow="0" w:firstColumn="1" w:lastColumn="0" w:noHBand="0" w:noVBand="1"/>
      </w:tblPr>
      <w:tblGrid>
        <w:gridCol w:w="1300"/>
        <w:gridCol w:w="280"/>
        <w:gridCol w:w="300"/>
        <w:gridCol w:w="337"/>
        <w:gridCol w:w="340"/>
        <w:gridCol w:w="320"/>
        <w:gridCol w:w="280"/>
        <w:gridCol w:w="320"/>
        <w:gridCol w:w="300"/>
        <w:gridCol w:w="340"/>
        <w:gridCol w:w="280"/>
        <w:gridCol w:w="337"/>
        <w:gridCol w:w="337"/>
        <w:gridCol w:w="337"/>
        <w:gridCol w:w="337"/>
        <w:gridCol w:w="337"/>
        <w:gridCol w:w="337"/>
        <w:gridCol w:w="337"/>
        <w:gridCol w:w="337"/>
        <w:gridCol w:w="337"/>
        <w:gridCol w:w="337"/>
        <w:gridCol w:w="337"/>
      </w:tblGrid>
      <w:tr w:rsidR="00680DC2" w:rsidRPr="00FC7496" w14:paraId="7717D61C" w14:textId="77777777">
        <w:trPr>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51671C3A"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noWrap/>
            <w:vAlign w:val="bottom"/>
          </w:tcPr>
          <w:p w14:paraId="7BB2ACF1" w14:textId="77777777" w:rsidR="00680DC2" w:rsidRPr="00FC7496" w:rsidRDefault="00680DC2" w:rsidP="00680DC2">
            <w:pPr>
              <w:pStyle w:val="TAC"/>
            </w:pPr>
            <w:r w:rsidRPr="00FC7496">
              <w:t>0</w:t>
            </w:r>
          </w:p>
        </w:tc>
        <w:tc>
          <w:tcPr>
            <w:tcW w:w="300" w:type="dxa"/>
            <w:tcBorders>
              <w:top w:val="single" w:sz="4" w:space="0" w:color="auto"/>
              <w:left w:val="nil"/>
              <w:bottom w:val="single" w:sz="4" w:space="0" w:color="auto"/>
              <w:right w:val="single" w:sz="4" w:space="0" w:color="auto"/>
            </w:tcBorders>
            <w:noWrap/>
            <w:vAlign w:val="bottom"/>
          </w:tcPr>
          <w:p w14:paraId="10A18B85" w14:textId="77777777" w:rsidR="00680DC2" w:rsidRPr="00FC7496" w:rsidRDefault="00680DC2" w:rsidP="00680DC2">
            <w:pPr>
              <w:pStyle w:val="TAC"/>
            </w:pPr>
            <w:r w:rsidRPr="00FC7496">
              <w:t>1</w:t>
            </w:r>
          </w:p>
        </w:tc>
        <w:tc>
          <w:tcPr>
            <w:tcW w:w="337" w:type="dxa"/>
            <w:tcBorders>
              <w:top w:val="single" w:sz="4" w:space="0" w:color="auto"/>
              <w:left w:val="nil"/>
              <w:bottom w:val="single" w:sz="4" w:space="0" w:color="auto"/>
              <w:right w:val="single" w:sz="4" w:space="0" w:color="auto"/>
            </w:tcBorders>
            <w:noWrap/>
            <w:vAlign w:val="bottom"/>
          </w:tcPr>
          <w:p w14:paraId="20722B6F" w14:textId="77777777" w:rsidR="00680DC2" w:rsidRPr="00FC7496" w:rsidRDefault="00680DC2" w:rsidP="00680DC2">
            <w:pPr>
              <w:pStyle w:val="TAC"/>
            </w:pPr>
            <w:r w:rsidRPr="00FC7496">
              <w:t>2</w:t>
            </w:r>
          </w:p>
        </w:tc>
        <w:tc>
          <w:tcPr>
            <w:tcW w:w="340" w:type="dxa"/>
            <w:tcBorders>
              <w:top w:val="single" w:sz="4" w:space="0" w:color="auto"/>
              <w:left w:val="nil"/>
              <w:bottom w:val="single" w:sz="4" w:space="0" w:color="auto"/>
              <w:right w:val="single" w:sz="4" w:space="0" w:color="auto"/>
            </w:tcBorders>
            <w:noWrap/>
            <w:vAlign w:val="bottom"/>
          </w:tcPr>
          <w:p w14:paraId="56F90B0D" w14:textId="77777777" w:rsidR="00680DC2" w:rsidRPr="00FC7496" w:rsidRDefault="00680DC2" w:rsidP="00680DC2">
            <w:pPr>
              <w:pStyle w:val="TAC"/>
            </w:pPr>
            <w:r w:rsidRPr="00FC7496">
              <w:t>3</w:t>
            </w:r>
          </w:p>
        </w:tc>
        <w:tc>
          <w:tcPr>
            <w:tcW w:w="320" w:type="dxa"/>
            <w:tcBorders>
              <w:top w:val="single" w:sz="4" w:space="0" w:color="auto"/>
              <w:left w:val="nil"/>
              <w:bottom w:val="single" w:sz="4" w:space="0" w:color="auto"/>
              <w:right w:val="single" w:sz="4" w:space="0" w:color="auto"/>
            </w:tcBorders>
            <w:noWrap/>
            <w:vAlign w:val="bottom"/>
          </w:tcPr>
          <w:p w14:paraId="2B29E7BC" w14:textId="77777777" w:rsidR="00680DC2" w:rsidRPr="00FC7496" w:rsidRDefault="00680DC2" w:rsidP="00680DC2">
            <w:pPr>
              <w:pStyle w:val="TAC"/>
            </w:pPr>
            <w:r w:rsidRPr="00FC7496">
              <w:t>4</w:t>
            </w:r>
          </w:p>
        </w:tc>
        <w:tc>
          <w:tcPr>
            <w:tcW w:w="280" w:type="dxa"/>
            <w:tcBorders>
              <w:top w:val="single" w:sz="4" w:space="0" w:color="auto"/>
              <w:left w:val="nil"/>
              <w:bottom w:val="single" w:sz="4" w:space="0" w:color="auto"/>
              <w:right w:val="single" w:sz="4" w:space="0" w:color="auto"/>
            </w:tcBorders>
            <w:noWrap/>
            <w:vAlign w:val="bottom"/>
          </w:tcPr>
          <w:p w14:paraId="01ABF45D" w14:textId="77777777" w:rsidR="00680DC2" w:rsidRPr="00FC7496" w:rsidRDefault="00680DC2" w:rsidP="00680DC2">
            <w:pPr>
              <w:pStyle w:val="TAC"/>
            </w:pPr>
            <w:r w:rsidRPr="00FC7496">
              <w:t>5</w:t>
            </w:r>
          </w:p>
        </w:tc>
        <w:tc>
          <w:tcPr>
            <w:tcW w:w="320" w:type="dxa"/>
            <w:tcBorders>
              <w:top w:val="single" w:sz="4" w:space="0" w:color="auto"/>
              <w:left w:val="nil"/>
              <w:bottom w:val="single" w:sz="4" w:space="0" w:color="auto"/>
              <w:right w:val="single" w:sz="4" w:space="0" w:color="auto"/>
            </w:tcBorders>
            <w:noWrap/>
            <w:vAlign w:val="bottom"/>
          </w:tcPr>
          <w:p w14:paraId="3CCA37D4" w14:textId="77777777" w:rsidR="00680DC2" w:rsidRPr="00FC7496" w:rsidRDefault="00680DC2" w:rsidP="00680DC2">
            <w:pPr>
              <w:pStyle w:val="TAC"/>
            </w:pPr>
            <w:r w:rsidRPr="00FC7496">
              <w:t>6</w:t>
            </w:r>
          </w:p>
        </w:tc>
        <w:tc>
          <w:tcPr>
            <w:tcW w:w="300" w:type="dxa"/>
            <w:tcBorders>
              <w:top w:val="single" w:sz="4" w:space="0" w:color="auto"/>
              <w:left w:val="nil"/>
              <w:bottom w:val="single" w:sz="4" w:space="0" w:color="auto"/>
              <w:right w:val="single" w:sz="4" w:space="0" w:color="auto"/>
            </w:tcBorders>
            <w:noWrap/>
            <w:vAlign w:val="bottom"/>
          </w:tcPr>
          <w:p w14:paraId="34CC81A8" w14:textId="77777777" w:rsidR="00680DC2" w:rsidRPr="00FC7496" w:rsidRDefault="00680DC2" w:rsidP="00680DC2">
            <w:pPr>
              <w:pStyle w:val="TAC"/>
            </w:pPr>
            <w:r w:rsidRPr="00FC7496">
              <w:t>7</w:t>
            </w:r>
          </w:p>
        </w:tc>
        <w:tc>
          <w:tcPr>
            <w:tcW w:w="340" w:type="dxa"/>
            <w:tcBorders>
              <w:top w:val="single" w:sz="4" w:space="0" w:color="auto"/>
              <w:left w:val="nil"/>
              <w:bottom w:val="single" w:sz="4" w:space="0" w:color="auto"/>
              <w:right w:val="single" w:sz="4" w:space="0" w:color="auto"/>
            </w:tcBorders>
            <w:noWrap/>
            <w:vAlign w:val="bottom"/>
          </w:tcPr>
          <w:p w14:paraId="2496D902" w14:textId="77777777" w:rsidR="00680DC2" w:rsidRPr="00FC7496" w:rsidRDefault="00680DC2" w:rsidP="00680DC2">
            <w:pPr>
              <w:pStyle w:val="TAC"/>
            </w:pPr>
            <w:r w:rsidRPr="00FC7496">
              <w:t>8</w:t>
            </w:r>
          </w:p>
        </w:tc>
        <w:tc>
          <w:tcPr>
            <w:tcW w:w="280" w:type="dxa"/>
            <w:tcBorders>
              <w:top w:val="single" w:sz="4" w:space="0" w:color="auto"/>
              <w:left w:val="nil"/>
              <w:bottom w:val="single" w:sz="4" w:space="0" w:color="auto"/>
              <w:right w:val="single" w:sz="4" w:space="0" w:color="auto"/>
            </w:tcBorders>
            <w:noWrap/>
            <w:vAlign w:val="bottom"/>
          </w:tcPr>
          <w:p w14:paraId="4A0FE66F" w14:textId="77777777" w:rsidR="00680DC2" w:rsidRPr="00FC7496" w:rsidRDefault="00680DC2" w:rsidP="00680DC2">
            <w:pPr>
              <w:pStyle w:val="TAC"/>
            </w:pPr>
            <w:r w:rsidRPr="00FC7496">
              <w:t>9</w:t>
            </w:r>
          </w:p>
        </w:tc>
        <w:tc>
          <w:tcPr>
            <w:tcW w:w="337" w:type="dxa"/>
            <w:tcBorders>
              <w:top w:val="single" w:sz="4" w:space="0" w:color="auto"/>
              <w:left w:val="nil"/>
              <w:bottom w:val="single" w:sz="4" w:space="0" w:color="auto"/>
              <w:right w:val="single" w:sz="4" w:space="0" w:color="auto"/>
            </w:tcBorders>
            <w:noWrap/>
            <w:vAlign w:val="bottom"/>
          </w:tcPr>
          <w:p w14:paraId="5F081FD1" w14:textId="77777777" w:rsidR="00680DC2" w:rsidRPr="00FC7496" w:rsidRDefault="00680DC2" w:rsidP="00680DC2">
            <w:pPr>
              <w:pStyle w:val="TAC"/>
            </w:pPr>
            <w:r w:rsidRPr="00FC7496">
              <w:t>10</w:t>
            </w:r>
          </w:p>
        </w:tc>
        <w:tc>
          <w:tcPr>
            <w:tcW w:w="337" w:type="dxa"/>
            <w:tcBorders>
              <w:top w:val="single" w:sz="4" w:space="0" w:color="auto"/>
              <w:left w:val="nil"/>
              <w:bottom w:val="single" w:sz="4" w:space="0" w:color="auto"/>
              <w:right w:val="single" w:sz="4" w:space="0" w:color="auto"/>
            </w:tcBorders>
            <w:noWrap/>
            <w:vAlign w:val="bottom"/>
          </w:tcPr>
          <w:p w14:paraId="55B9798E" w14:textId="77777777" w:rsidR="00680DC2" w:rsidRPr="00FC7496" w:rsidRDefault="00680DC2" w:rsidP="00680DC2">
            <w:pPr>
              <w:pStyle w:val="TAC"/>
            </w:pPr>
            <w:r w:rsidRPr="00FC7496">
              <w:t>11</w:t>
            </w:r>
          </w:p>
        </w:tc>
        <w:tc>
          <w:tcPr>
            <w:tcW w:w="337" w:type="dxa"/>
            <w:tcBorders>
              <w:top w:val="single" w:sz="4" w:space="0" w:color="auto"/>
              <w:left w:val="nil"/>
              <w:bottom w:val="single" w:sz="4" w:space="0" w:color="auto"/>
              <w:right w:val="single" w:sz="4" w:space="0" w:color="auto"/>
            </w:tcBorders>
            <w:noWrap/>
            <w:vAlign w:val="bottom"/>
          </w:tcPr>
          <w:p w14:paraId="47791440" w14:textId="77777777" w:rsidR="00680DC2" w:rsidRPr="00FC7496" w:rsidRDefault="00680DC2" w:rsidP="00680DC2">
            <w:pPr>
              <w:pStyle w:val="TAC"/>
            </w:pPr>
            <w:r w:rsidRPr="00FC7496">
              <w:t>12</w:t>
            </w:r>
          </w:p>
        </w:tc>
        <w:tc>
          <w:tcPr>
            <w:tcW w:w="337" w:type="dxa"/>
            <w:tcBorders>
              <w:top w:val="single" w:sz="4" w:space="0" w:color="auto"/>
              <w:left w:val="nil"/>
              <w:bottom w:val="single" w:sz="4" w:space="0" w:color="auto"/>
              <w:right w:val="single" w:sz="4" w:space="0" w:color="auto"/>
            </w:tcBorders>
            <w:noWrap/>
            <w:vAlign w:val="bottom"/>
          </w:tcPr>
          <w:p w14:paraId="0B0AC906" w14:textId="77777777" w:rsidR="00680DC2" w:rsidRPr="00FC7496" w:rsidRDefault="00680DC2" w:rsidP="00680DC2">
            <w:pPr>
              <w:pStyle w:val="TAC"/>
            </w:pPr>
            <w:r w:rsidRPr="00FC7496">
              <w:t>13</w:t>
            </w:r>
          </w:p>
        </w:tc>
        <w:tc>
          <w:tcPr>
            <w:tcW w:w="337" w:type="dxa"/>
            <w:tcBorders>
              <w:top w:val="single" w:sz="4" w:space="0" w:color="auto"/>
              <w:left w:val="nil"/>
              <w:bottom w:val="single" w:sz="4" w:space="0" w:color="auto"/>
              <w:right w:val="single" w:sz="4" w:space="0" w:color="auto"/>
            </w:tcBorders>
            <w:noWrap/>
            <w:vAlign w:val="bottom"/>
          </w:tcPr>
          <w:p w14:paraId="37CEA2A1" w14:textId="77777777" w:rsidR="00680DC2" w:rsidRPr="00FC7496" w:rsidRDefault="00680DC2" w:rsidP="00680DC2">
            <w:pPr>
              <w:pStyle w:val="TAC"/>
            </w:pPr>
            <w:r w:rsidRPr="00FC7496">
              <w:t>14</w:t>
            </w:r>
          </w:p>
        </w:tc>
        <w:tc>
          <w:tcPr>
            <w:tcW w:w="337" w:type="dxa"/>
            <w:tcBorders>
              <w:top w:val="single" w:sz="4" w:space="0" w:color="auto"/>
              <w:left w:val="nil"/>
              <w:bottom w:val="single" w:sz="4" w:space="0" w:color="auto"/>
              <w:right w:val="single" w:sz="4" w:space="0" w:color="auto"/>
            </w:tcBorders>
            <w:noWrap/>
            <w:vAlign w:val="bottom"/>
          </w:tcPr>
          <w:p w14:paraId="0D41BDDA" w14:textId="77777777" w:rsidR="00680DC2" w:rsidRPr="00FC7496" w:rsidRDefault="00680DC2" w:rsidP="00680DC2">
            <w:pPr>
              <w:pStyle w:val="TAC"/>
            </w:pPr>
            <w:r w:rsidRPr="00FC7496">
              <w:t>15</w:t>
            </w:r>
          </w:p>
        </w:tc>
        <w:tc>
          <w:tcPr>
            <w:tcW w:w="337" w:type="dxa"/>
            <w:tcBorders>
              <w:top w:val="single" w:sz="4" w:space="0" w:color="auto"/>
              <w:left w:val="nil"/>
              <w:bottom w:val="single" w:sz="4" w:space="0" w:color="auto"/>
              <w:right w:val="single" w:sz="4" w:space="0" w:color="auto"/>
            </w:tcBorders>
            <w:noWrap/>
            <w:vAlign w:val="bottom"/>
          </w:tcPr>
          <w:p w14:paraId="2E1D12FD" w14:textId="77777777" w:rsidR="00680DC2" w:rsidRPr="00FC7496" w:rsidRDefault="00680DC2" w:rsidP="00680DC2">
            <w:pPr>
              <w:pStyle w:val="TAC"/>
            </w:pPr>
            <w:r w:rsidRPr="00FC7496">
              <w:t>16</w:t>
            </w:r>
          </w:p>
        </w:tc>
        <w:tc>
          <w:tcPr>
            <w:tcW w:w="337" w:type="dxa"/>
            <w:tcBorders>
              <w:top w:val="single" w:sz="4" w:space="0" w:color="auto"/>
              <w:left w:val="nil"/>
              <w:bottom w:val="single" w:sz="4" w:space="0" w:color="auto"/>
              <w:right w:val="single" w:sz="4" w:space="0" w:color="auto"/>
            </w:tcBorders>
            <w:noWrap/>
            <w:vAlign w:val="bottom"/>
          </w:tcPr>
          <w:p w14:paraId="2C6E2FA1" w14:textId="77777777" w:rsidR="00680DC2" w:rsidRPr="00FC7496" w:rsidRDefault="00680DC2" w:rsidP="00680DC2">
            <w:pPr>
              <w:pStyle w:val="TAC"/>
            </w:pPr>
            <w:r w:rsidRPr="00FC7496">
              <w:t>17</w:t>
            </w:r>
          </w:p>
        </w:tc>
        <w:tc>
          <w:tcPr>
            <w:tcW w:w="337" w:type="dxa"/>
            <w:tcBorders>
              <w:top w:val="single" w:sz="4" w:space="0" w:color="auto"/>
              <w:left w:val="nil"/>
              <w:bottom w:val="single" w:sz="4" w:space="0" w:color="auto"/>
              <w:right w:val="single" w:sz="4" w:space="0" w:color="auto"/>
            </w:tcBorders>
            <w:noWrap/>
            <w:vAlign w:val="bottom"/>
          </w:tcPr>
          <w:p w14:paraId="1A26046A" w14:textId="77777777" w:rsidR="00680DC2" w:rsidRPr="00FC7496" w:rsidRDefault="00680DC2" w:rsidP="00680DC2">
            <w:pPr>
              <w:pStyle w:val="TAC"/>
            </w:pPr>
            <w:r w:rsidRPr="00FC7496">
              <w:t>18</w:t>
            </w:r>
          </w:p>
        </w:tc>
        <w:tc>
          <w:tcPr>
            <w:tcW w:w="337" w:type="dxa"/>
            <w:tcBorders>
              <w:top w:val="single" w:sz="4" w:space="0" w:color="auto"/>
              <w:left w:val="nil"/>
              <w:bottom w:val="single" w:sz="4" w:space="0" w:color="auto"/>
              <w:right w:val="single" w:sz="4" w:space="0" w:color="auto"/>
            </w:tcBorders>
            <w:noWrap/>
            <w:vAlign w:val="bottom"/>
          </w:tcPr>
          <w:p w14:paraId="3F841094" w14:textId="77777777" w:rsidR="00680DC2" w:rsidRPr="00FC7496" w:rsidRDefault="00680DC2" w:rsidP="00680DC2">
            <w:pPr>
              <w:pStyle w:val="TAC"/>
            </w:pPr>
            <w:r w:rsidRPr="00FC7496">
              <w:t>19</w:t>
            </w:r>
          </w:p>
        </w:tc>
        <w:tc>
          <w:tcPr>
            <w:tcW w:w="337" w:type="dxa"/>
            <w:tcBorders>
              <w:top w:val="single" w:sz="4" w:space="0" w:color="auto"/>
              <w:left w:val="nil"/>
              <w:bottom w:val="single" w:sz="4" w:space="0" w:color="auto"/>
              <w:right w:val="single" w:sz="4" w:space="0" w:color="auto"/>
            </w:tcBorders>
            <w:noWrap/>
            <w:vAlign w:val="bottom"/>
          </w:tcPr>
          <w:p w14:paraId="487CCED6" w14:textId="77777777" w:rsidR="00680DC2" w:rsidRPr="00FC7496" w:rsidRDefault="00680DC2" w:rsidP="00680DC2">
            <w:pPr>
              <w:pStyle w:val="TAC"/>
            </w:pPr>
            <w:r w:rsidRPr="00FC7496">
              <w:t>20</w:t>
            </w:r>
          </w:p>
        </w:tc>
      </w:tr>
      <w:tr w:rsidR="00680DC2" w:rsidRPr="00FC7496" w14:paraId="646CD303"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687DDF5D" w14:textId="77777777" w:rsidR="00680DC2" w:rsidRPr="00FC7496" w:rsidRDefault="00680DC2" w:rsidP="00680DC2">
            <w:pPr>
              <w:pStyle w:val="TAL"/>
              <w:rPr>
                <w:rFonts w:cs="Arial"/>
                <w:szCs w:val="18"/>
              </w:rPr>
            </w:pPr>
            <w:r w:rsidRPr="00FC7496">
              <w:rPr>
                <w:rFonts w:cs="Arial"/>
                <w:szCs w:val="18"/>
              </w:rPr>
              <w:t>BCCH-Even</w:t>
            </w:r>
          </w:p>
        </w:tc>
        <w:tc>
          <w:tcPr>
            <w:tcW w:w="280" w:type="dxa"/>
            <w:tcBorders>
              <w:top w:val="nil"/>
              <w:left w:val="nil"/>
              <w:bottom w:val="single" w:sz="4" w:space="0" w:color="auto"/>
              <w:right w:val="single" w:sz="4" w:space="0" w:color="auto"/>
            </w:tcBorders>
            <w:shd w:val="clear" w:color="000000" w:fill="00FF00"/>
            <w:noWrap/>
            <w:vAlign w:val="bottom"/>
          </w:tcPr>
          <w:p w14:paraId="3FEEE1E7" w14:textId="77777777" w:rsidR="00680DC2" w:rsidRPr="00FC7496" w:rsidRDefault="00680DC2" w:rsidP="00680DC2">
            <w:pPr>
              <w:pStyle w:val="TAC"/>
            </w:pPr>
            <w:r w:rsidRPr="00FC7496">
              <w:t>0</w:t>
            </w:r>
          </w:p>
        </w:tc>
        <w:tc>
          <w:tcPr>
            <w:tcW w:w="300" w:type="dxa"/>
            <w:tcBorders>
              <w:top w:val="nil"/>
              <w:left w:val="nil"/>
              <w:bottom w:val="single" w:sz="4" w:space="0" w:color="auto"/>
              <w:right w:val="single" w:sz="4" w:space="0" w:color="auto"/>
            </w:tcBorders>
            <w:noWrap/>
            <w:vAlign w:val="bottom"/>
          </w:tcPr>
          <w:p w14:paraId="4A5D431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76E2CF72"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noWrap/>
            <w:vAlign w:val="bottom"/>
          </w:tcPr>
          <w:p w14:paraId="763D344F"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noWrap/>
            <w:vAlign w:val="bottom"/>
          </w:tcPr>
          <w:p w14:paraId="250CAA1F"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noWrap/>
            <w:vAlign w:val="bottom"/>
          </w:tcPr>
          <w:p w14:paraId="71E71EA2"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noWrap/>
            <w:vAlign w:val="bottom"/>
          </w:tcPr>
          <w:p w14:paraId="4A8F0F9B"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noWrap/>
            <w:vAlign w:val="bottom"/>
          </w:tcPr>
          <w:p w14:paraId="6D5696B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2DE17394"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noWrap/>
            <w:vAlign w:val="bottom"/>
          </w:tcPr>
          <w:p w14:paraId="3D1BC11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CCC794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B54BF4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7D39F833" w14:textId="77777777" w:rsidR="00680DC2" w:rsidRPr="00FC7496" w:rsidRDefault="00680DC2" w:rsidP="00680DC2">
            <w:pPr>
              <w:pStyle w:val="TAC"/>
            </w:pPr>
            <w:r w:rsidRPr="00FC7496">
              <w:t>1</w:t>
            </w:r>
          </w:p>
        </w:tc>
        <w:tc>
          <w:tcPr>
            <w:tcW w:w="337" w:type="dxa"/>
            <w:tcBorders>
              <w:top w:val="nil"/>
              <w:left w:val="nil"/>
              <w:bottom w:val="single" w:sz="4" w:space="0" w:color="auto"/>
              <w:right w:val="single" w:sz="4" w:space="0" w:color="auto"/>
            </w:tcBorders>
            <w:noWrap/>
            <w:vAlign w:val="bottom"/>
          </w:tcPr>
          <w:p w14:paraId="33F3C9C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2A904D2E"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7CEDA38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3A7F0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CBF52D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2DA331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7E6AE2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7B4F6CD" w14:textId="77777777" w:rsidR="00680DC2" w:rsidRPr="00FC7496" w:rsidRDefault="00680DC2" w:rsidP="00680DC2">
            <w:pPr>
              <w:pStyle w:val="TAC"/>
            </w:pPr>
          </w:p>
        </w:tc>
      </w:tr>
      <w:tr w:rsidR="00680DC2" w:rsidRPr="00FC7496" w14:paraId="5D187DC6"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3DE8114D" w14:textId="77777777" w:rsidR="00680DC2" w:rsidRPr="00FC7496" w:rsidRDefault="00680DC2" w:rsidP="00680DC2">
            <w:pPr>
              <w:pStyle w:val="TAL"/>
              <w:rPr>
                <w:rFonts w:cs="Arial"/>
                <w:szCs w:val="18"/>
              </w:rPr>
            </w:pPr>
            <w:r w:rsidRPr="00FC7496">
              <w:rPr>
                <w:rFonts w:cs="Arial"/>
                <w:szCs w:val="18"/>
              </w:rPr>
              <w:t>BCCH-Odd</w:t>
            </w:r>
          </w:p>
        </w:tc>
        <w:tc>
          <w:tcPr>
            <w:tcW w:w="280" w:type="dxa"/>
            <w:tcBorders>
              <w:top w:val="nil"/>
              <w:left w:val="nil"/>
              <w:bottom w:val="single" w:sz="4" w:space="0" w:color="auto"/>
              <w:right w:val="single" w:sz="4" w:space="0" w:color="auto"/>
            </w:tcBorders>
            <w:shd w:val="clear" w:color="000000" w:fill="00FF00"/>
            <w:noWrap/>
            <w:vAlign w:val="bottom"/>
          </w:tcPr>
          <w:p w14:paraId="0AEC9071" w14:textId="77777777" w:rsidR="00680DC2" w:rsidRPr="00FC7496" w:rsidRDefault="00680DC2" w:rsidP="00680DC2">
            <w:pPr>
              <w:pStyle w:val="TAC"/>
            </w:pPr>
            <w:r w:rsidRPr="00FC7496">
              <w:t>2</w:t>
            </w:r>
          </w:p>
        </w:tc>
        <w:tc>
          <w:tcPr>
            <w:tcW w:w="300" w:type="dxa"/>
            <w:tcBorders>
              <w:top w:val="nil"/>
              <w:left w:val="nil"/>
              <w:bottom w:val="single" w:sz="4" w:space="0" w:color="auto"/>
              <w:right w:val="single" w:sz="4" w:space="0" w:color="auto"/>
            </w:tcBorders>
            <w:noWrap/>
            <w:vAlign w:val="bottom"/>
          </w:tcPr>
          <w:p w14:paraId="306DEDE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044BBEBD"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noWrap/>
            <w:vAlign w:val="bottom"/>
          </w:tcPr>
          <w:p w14:paraId="68E0FEA6"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noWrap/>
            <w:vAlign w:val="bottom"/>
          </w:tcPr>
          <w:p w14:paraId="1A9603AB"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noWrap/>
            <w:vAlign w:val="bottom"/>
          </w:tcPr>
          <w:p w14:paraId="0817770A"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noWrap/>
            <w:vAlign w:val="bottom"/>
          </w:tcPr>
          <w:p w14:paraId="073E6BCA"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noWrap/>
            <w:vAlign w:val="bottom"/>
          </w:tcPr>
          <w:p w14:paraId="00B9DDD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7580DA3F"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noWrap/>
            <w:vAlign w:val="bottom"/>
          </w:tcPr>
          <w:p w14:paraId="6B418B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C9F6E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B67E6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7C10411D" w14:textId="77777777" w:rsidR="00680DC2" w:rsidRPr="00FC7496" w:rsidRDefault="00680DC2" w:rsidP="00680DC2">
            <w:pPr>
              <w:pStyle w:val="TAC"/>
            </w:pPr>
            <w:r w:rsidRPr="00FC7496">
              <w:t>3</w:t>
            </w:r>
          </w:p>
        </w:tc>
        <w:tc>
          <w:tcPr>
            <w:tcW w:w="337" w:type="dxa"/>
            <w:tcBorders>
              <w:top w:val="nil"/>
              <w:left w:val="nil"/>
              <w:bottom w:val="single" w:sz="4" w:space="0" w:color="auto"/>
              <w:right w:val="single" w:sz="4" w:space="0" w:color="auto"/>
            </w:tcBorders>
            <w:noWrap/>
            <w:vAlign w:val="bottom"/>
          </w:tcPr>
          <w:p w14:paraId="169EE269"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686086C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5A1F2F5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96845D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04D3C0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E03AAA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DB5F28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824F6B0" w14:textId="77777777" w:rsidR="00680DC2" w:rsidRPr="00FC7496" w:rsidRDefault="00680DC2" w:rsidP="00680DC2">
            <w:pPr>
              <w:pStyle w:val="TAC"/>
            </w:pPr>
          </w:p>
        </w:tc>
      </w:tr>
      <w:tr w:rsidR="00680DC2" w:rsidRPr="00FC7496" w14:paraId="5D76BE59"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0F9E0BD8" w14:textId="77777777" w:rsidR="00680DC2" w:rsidRPr="00FC7496" w:rsidRDefault="00680DC2" w:rsidP="00680DC2">
            <w:pPr>
              <w:pStyle w:val="TAL"/>
              <w:rPr>
                <w:rFonts w:cs="Arial"/>
                <w:szCs w:val="18"/>
              </w:rPr>
            </w:pPr>
            <w:r w:rsidRPr="00FC7496">
              <w:rPr>
                <w:rFonts w:cs="Arial"/>
                <w:szCs w:val="18"/>
              </w:rPr>
              <w:t>PCCH-Even</w:t>
            </w:r>
          </w:p>
        </w:tc>
        <w:tc>
          <w:tcPr>
            <w:tcW w:w="280" w:type="dxa"/>
            <w:tcBorders>
              <w:top w:val="nil"/>
              <w:left w:val="nil"/>
              <w:bottom w:val="single" w:sz="4" w:space="0" w:color="auto"/>
              <w:right w:val="single" w:sz="4" w:space="0" w:color="auto"/>
            </w:tcBorders>
            <w:noWrap/>
            <w:vAlign w:val="bottom"/>
          </w:tcPr>
          <w:p w14:paraId="3D391B0F" w14:textId="77777777" w:rsidR="00680DC2" w:rsidRPr="00FC7496" w:rsidRDefault="00680DC2" w:rsidP="00680DC2">
            <w:pPr>
              <w:pStyle w:val="TAC"/>
            </w:pPr>
            <w:r w:rsidRPr="00FC7496">
              <w:t> </w:t>
            </w:r>
          </w:p>
        </w:tc>
        <w:tc>
          <w:tcPr>
            <w:tcW w:w="300" w:type="dxa"/>
            <w:tcBorders>
              <w:top w:val="nil"/>
              <w:left w:val="nil"/>
              <w:bottom w:val="single" w:sz="4" w:space="0" w:color="auto"/>
              <w:right w:val="single" w:sz="4" w:space="0" w:color="auto"/>
            </w:tcBorders>
            <w:shd w:val="clear" w:color="000000" w:fill="99CCFF"/>
            <w:noWrap/>
            <w:vAlign w:val="bottom"/>
          </w:tcPr>
          <w:p w14:paraId="52CFF420" w14:textId="77777777" w:rsidR="00680DC2" w:rsidRPr="00FC7496" w:rsidRDefault="00680DC2" w:rsidP="00680DC2">
            <w:pPr>
              <w:pStyle w:val="TAC"/>
            </w:pPr>
            <w:r w:rsidRPr="00FC7496">
              <w:t>4</w:t>
            </w:r>
          </w:p>
        </w:tc>
        <w:tc>
          <w:tcPr>
            <w:tcW w:w="337" w:type="dxa"/>
            <w:tcBorders>
              <w:top w:val="nil"/>
              <w:left w:val="nil"/>
              <w:bottom w:val="single" w:sz="4" w:space="0" w:color="auto"/>
              <w:right w:val="single" w:sz="4" w:space="0" w:color="auto"/>
            </w:tcBorders>
            <w:noWrap/>
            <w:vAlign w:val="bottom"/>
          </w:tcPr>
          <w:p w14:paraId="0ED55C20"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noWrap/>
            <w:vAlign w:val="bottom"/>
          </w:tcPr>
          <w:p w14:paraId="2A3BEBB4"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noWrap/>
            <w:vAlign w:val="bottom"/>
          </w:tcPr>
          <w:p w14:paraId="57CE1515"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noWrap/>
            <w:vAlign w:val="bottom"/>
          </w:tcPr>
          <w:p w14:paraId="180BA56A"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noWrap/>
            <w:vAlign w:val="bottom"/>
          </w:tcPr>
          <w:p w14:paraId="11D5A4BC"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noWrap/>
            <w:vAlign w:val="bottom"/>
          </w:tcPr>
          <w:p w14:paraId="4C1D6FE0"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2059CB54"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noWrap/>
            <w:vAlign w:val="bottom"/>
          </w:tcPr>
          <w:p w14:paraId="2FDA1F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DE4E3E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108BE2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773F42D"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766B2E8C" w14:textId="77777777" w:rsidR="00680DC2" w:rsidRPr="00FC7496" w:rsidRDefault="00680DC2" w:rsidP="00680DC2">
            <w:pPr>
              <w:pStyle w:val="TAC"/>
            </w:pPr>
            <w:r w:rsidRPr="00FC7496">
              <w:t>5</w:t>
            </w:r>
          </w:p>
        </w:tc>
        <w:tc>
          <w:tcPr>
            <w:tcW w:w="337" w:type="dxa"/>
            <w:tcBorders>
              <w:top w:val="nil"/>
              <w:left w:val="nil"/>
              <w:bottom w:val="single" w:sz="4" w:space="0" w:color="auto"/>
              <w:right w:val="single" w:sz="4" w:space="0" w:color="auto"/>
            </w:tcBorders>
            <w:noWrap/>
            <w:vAlign w:val="bottom"/>
          </w:tcPr>
          <w:p w14:paraId="08E5A6A6"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6D36F67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099E3A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ABEA4E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EC81C4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DF200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80907A3" w14:textId="77777777" w:rsidR="00680DC2" w:rsidRPr="00FC7496" w:rsidRDefault="00680DC2" w:rsidP="00680DC2">
            <w:pPr>
              <w:pStyle w:val="TAC"/>
            </w:pPr>
          </w:p>
        </w:tc>
      </w:tr>
      <w:tr w:rsidR="00680DC2" w:rsidRPr="00FC7496" w14:paraId="7498BE07"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2F7136C6" w14:textId="77777777" w:rsidR="00680DC2" w:rsidRPr="00FC7496" w:rsidRDefault="00680DC2" w:rsidP="00680DC2">
            <w:pPr>
              <w:pStyle w:val="TAL"/>
              <w:rPr>
                <w:rFonts w:cs="Arial"/>
                <w:szCs w:val="18"/>
              </w:rPr>
            </w:pPr>
            <w:r w:rsidRPr="00FC7496">
              <w:rPr>
                <w:rFonts w:cs="Arial"/>
                <w:szCs w:val="18"/>
              </w:rPr>
              <w:t>PCCH-Odd</w:t>
            </w:r>
          </w:p>
        </w:tc>
        <w:tc>
          <w:tcPr>
            <w:tcW w:w="280" w:type="dxa"/>
            <w:tcBorders>
              <w:top w:val="nil"/>
              <w:left w:val="nil"/>
              <w:bottom w:val="single" w:sz="4" w:space="0" w:color="auto"/>
              <w:right w:val="single" w:sz="4" w:space="0" w:color="auto"/>
            </w:tcBorders>
            <w:noWrap/>
            <w:vAlign w:val="bottom"/>
          </w:tcPr>
          <w:p w14:paraId="254F06A0" w14:textId="77777777" w:rsidR="00680DC2" w:rsidRPr="00FC7496" w:rsidRDefault="00680DC2" w:rsidP="00680DC2">
            <w:pPr>
              <w:pStyle w:val="TAC"/>
            </w:pPr>
            <w:r w:rsidRPr="00FC7496">
              <w:t> </w:t>
            </w:r>
          </w:p>
        </w:tc>
        <w:tc>
          <w:tcPr>
            <w:tcW w:w="300" w:type="dxa"/>
            <w:tcBorders>
              <w:top w:val="nil"/>
              <w:left w:val="nil"/>
              <w:bottom w:val="single" w:sz="4" w:space="0" w:color="auto"/>
              <w:right w:val="single" w:sz="4" w:space="0" w:color="auto"/>
            </w:tcBorders>
            <w:shd w:val="clear" w:color="000000" w:fill="33CCCC"/>
            <w:noWrap/>
            <w:vAlign w:val="bottom"/>
          </w:tcPr>
          <w:p w14:paraId="63BDE08B" w14:textId="77777777" w:rsidR="00680DC2" w:rsidRPr="00FC7496" w:rsidRDefault="00680DC2" w:rsidP="00680DC2">
            <w:pPr>
              <w:pStyle w:val="TAC"/>
            </w:pPr>
            <w:r w:rsidRPr="00FC7496">
              <w:t>6</w:t>
            </w:r>
          </w:p>
        </w:tc>
        <w:tc>
          <w:tcPr>
            <w:tcW w:w="337" w:type="dxa"/>
            <w:tcBorders>
              <w:top w:val="nil"/>
              <w:left w:val="nil"/>
              <w:bottom w:val="single" w:sz="4" w:space="0" w:color="auto"/>
              <w:right w:val="single" w:sz="4" w:space="0" w:color="auto"/>
            </w:tcBorders>
            <w:noWrap/>
            <w:vAlign w:val="bottom"/>
          </w:tcPr>
          <w:p w14:paraId="065C2C16"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noWrap/>
            <w:vAlign w:val="bottom"/>
          </w:tcPr>
          <w:p w14:paraId="1913F793"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noWrap/>
            <w:vAlign w:val="bottom"/>
          </w:tcPr>
          <w:p w14:paraId="2E0D82FE"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noWrap/>
            <w:vAlign w:val="bottom"/>
          </w:tcPr>
          <w:p w14:paraId="576713C7"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noWrap/>
            <w:vAlign w:val="bottom"/>
          </w:tcPr>
          <w:p w14:paraId="286E9A67"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noWrap/>
            <w:vAlign w:val="bottom"/>
          </w:tcPr>
          <w:p w14:paraId="3626247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70524BF6"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noWrap/>
            <w:vAlign w:val="bottom"/>
          </w:tcPr>
          <w:p w14:paraId="20390EE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7FEB65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1A55D4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FF83F7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41A692F0" w14:textId="77777777" w:rsidR="00680DC2" w:rsidRPr="00FC7496" w:rsidRDefault="00680DC2" w:rsidP="00680DC2">
            <w:pPr>
              <w:pStyle w:val="TAC"/>
            </w:pPr>
            <w:r w:rsidRPr="00FC7496">
              <w:t>7</w:t>
            </w:r>
          </w:p>
        </w:tc>
        <w:tc>
          <w:tcPr>
            <w:tcW w:w="337" w:type="dxa"/>
            <w:tcBorders>
              <w:top w:val="nil"/>
              <w:left w:val="nil"/>
              <w:bottom w:val="single" w:sz="4" w:space="0" w:color="auto"/>
              <w:right w:val="single" w:sz="4" w:space="0" w:color="auto"/>
            </w:tcBorders>
            <w:noWrap/>
            <w:vAlign w:val="bottom"/>
          </w:tcPr>
          <w:p w14:paraId="2E5FE69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301D19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760638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7D739F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6D77F3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4391E2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E469395" w14:textId="77777777" w:rsidR="00680DC2" w:rsidRPr="00FC7496" w:rsidRDefault="00680DC2" w:rsidP="00680DC2">
            <w:pPr>
              <w:pStyle w:val="TAC"/>
            </w:pPr>
          </w:p>
        </w:tc>
      </w:tr>
      <w:tr w:rsidR="00680DC2" w:rsidRPr="00FC7496" w14:paraId="75D5BD1B"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22BEF8F9" w14:textId="77777777" w:rsidR="00680DC2" w:rsidRPr="00FC7496" w:rsidRDefault="00680DC2" w:rsidP="00680DC2">
            <w:pPr>
              <w:pStyle w:val="TAL"/>
              <w:rPr>
                <w:rFonts w:cs="Arial"/>
                <w:szCs w:val="18"/>
              </w:rPr>
            </w:pPr>
            <w:r w:rsidRPr="00FC7496">
              <w:rPr>
                <w:rFonts w:cs="Arial"/>
                <w:szCs w:val="18"/>
              </w:rPr>
              <w:t>RAR-Even</w:t>
            </w:r>
          </w:p>
        </w:tc>
        <w:tc>
          <w:tcPr>
            <w:tcW w:w="280" w:type="dxa"/>
            <w:tcBorders>
              <w:top w:val="nil"/>
              <w:left w:val="nil"/>
              <w:bottom w:val="single" w:sz="4" w:space="0" w:color="auto"/>
              <w:right w:val="single" w:sz="4" w:space="0" w:color="auto"/>
            </w:tcBorders>
            <w:noWrap/>
            <w:vAlign w:val="bottom"/>
          </w:tcPr>
          <w:p w14:paraId="136227A0" w14:textId="77777777" w:rsidR="00680DC2" w:rsidRPr="00FC7496" w:rsidRDefault="00680DC2" w:rsidP="00680DC2">
            <w:pPr>
              <w:pStyle w:val="TAC"/>
            </w:pPr>
            <w:r w:rsidRPr="00FC7496">
              <w:t> </w:t>
            </w:r>
          </w:p>
        </w:tc>
        <w:tc>
          <w:tcPr>
            <w:tcW w:w="300" w:type="dxa"/>
            <w:tcBorders>
              <w:top w:val="nil"/>
              <w:left w:val="nil"/>
              <w:bottom w:val="single" w:sz="4" w:space="0" w:color="auto"/>
              <w:right w:val="single" w:sz="4" w:space="0" w:color="auto"/>
            </w:tcBorders>
            <w:noWrap/>
            <w:vAlign w:val="bottom"/>
          </w:tcPr>
          <w:p w14:paraId="3796DD5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31B57579" w14:textId="77777777" w:rsidR="00680DC2" w:rsidRPr="00FC7496" w:rsidRDefault="00680DC2" w:rsidP="00680DC2">
            <w:pPr>
              <w:pStyle w:val="TAC"/>
            </w:pPr>
            <w:r w:rsidRPr="00FC7496">
              <w:t>8</w:t>
            </w:r>
          </w:p>
        </w:tc>
        <w:tc>
          <w:tcPr>
            <w:tcW w:w="340" w:type="dxa"/>
            <w:tcBorders>
              <w:top w:val="nil"/>
              <w:left w:val="nil"/>
              <w:bottom w:val="single" w:sz="4" w:space="0" w:color="auto"/>
              <w:right w:val="single" w:sz="4" w:space="0" w:color="auto"/>
            </w:tcBorders>
            <w:noWrap/>
            <w:vAlign w:val="bottom"/>
          </w:tcPr>
          <w:p w14:paraId="19685EE7"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noWrap/>
            <w:vAlign w:val="bottom"/>
          </w:tcPr>
          <w:p w14:paraId="540D8362"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noWrap/>
            <w:vAlign w:val="bottom"/>
          </w:tcPr>
          <w:p w14:paraId="25761AAC"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noWrap/>
            <w:vAlign w:val="bottom"/>
          </w:tcPr>
          <w:p w14:paraId="3EEA0AAE"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noWrap/>
            <w:vAlign w:val="bottom"/>
          </w:tcPr>
          <w:p w14:paraId="33A89904"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66030631"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noWrap/>
            <w:vAlign w:val="bottom"/>
          </w:tcPr>
          <w:p w14:paraId="1D117A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296D9D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02F37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E6CB299"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4B0C650F"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358DC33F" w14:textId="77777777" w:rsidR="00680DC2" w:rsidRPr="00FC7496" w:rsidRDefault="00680DC2" w:rsidP="00680DC2">
            <w:pPr>
              <w:pStyle w:val="TAC"/>
            </w:pPr>
            <w:r w:rsidRPr="00FC7496">
              <w:t>9</w:t>
            </w:r>
          </w:p>
        </w:tc>
        <w:tc>
          <w:tcPr>
            <w:tcW w:w="337" w:type="dxa"/>
            <w:tcBorders>
              <w:top w:val="nil"/>
              <w:left w:val="nil"/>
              <w:bottom w:val="single" w:sz="4" w:space="0" w:color="auto"/>
              <w:right w:val="single" w:sz="4" w:space="0" w:color="auto"/>
            </w:tcBorders>
            <w:noWrap/>
            <w:vAlign w:val="bottom"/>
          </w:tcPr>
          <w:p w14:paraId="1A8816B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1DC214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4F48BF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4AB26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4F3C20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6682EBC" w14:textId="77777777" w:rsidR="00680DC2" w:rsidRPr="00FC7496" w:rsidRDefault="00680DC2" w:rsidP="00680DC2">
            <w:pPr>
              <w:pStyle w:val="TAC"/>
            </w:pPr>
          </w:p>
        </w:tc>
      </w:tr>
      <w:tr w:rsidR="00680DC2" w:rsidRPr="00FC7496" w14:paraId="0FA3FCED"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23C4BAB5" w14:textId="77777777" w:rsidR="00680DC2" w:rsidRPr="00FC7496" w:rsidRDefault="00680DC2" w:rsidP="00680DC2">
            <w:pPr>
              <w:pStyle w:val="TAL"/>
              <w:rPr>
                <w:rFonts w:cs="Arial"/>
                <w:szCs w:val="18"/>
              </w:rPr>
            </w:pPr>
            <w:r w:rsidRPr="00FC7496">
              <w:rPr>
                <w:rFonts w:cs="Arial"/>
                <w:szCs w:val="18"/>
              </w:rPr>
              <w:t>RAR-Odd</w:t>
            </w:r>
          </w:p>
        </w:tc>
        <w:tc>
          <w:tcPr>
            <w:tcW w:w="280" w:type="dxa"/>
            <w:tcBorders>
              <w:top w:val="nil"/>
              <w:left w:val="nil"/>
              <w:bottom w:val="single" w:sz="4" w:space="0" w:color="auto"/>
              <w:right w:val="single" w:sz="4" w:space="0" w:color="auto"/>
            </w:tcBorders>
            <w:noWrap/>
            <w:vAlign w:val="bottom"/>
          </w:tcPr>
          <w:p w14:paraId="4D3B7C02" w14:textId="77777777" w:rsidR="00680DC2" w:rsidRPr="00FC7496" w:rsidRDefault="00680DC2" w:rsidP="00680DC2">
            <w:pPr>
              <w:pStyle w:val="TAC"/>
            </w:pPr>
            <w:r w:rsidRPr="00FC7496">
              <w:t> </w:t>
            </w:r>
          </w:p>
        </w:tc>
        <w:tc>
          <w:tcPr>
            <w:tcW w:w="300" w:type="dxa"/>
            <w:tcBorders>
              <w:top w:val="nil"/>
              <w:left w:val="nil"/>
              <w:bottom w:val="nil"/>
              <w:right w:val="nil"/>
            </w:tcBorders>
            <w:noWrap/>
            <w:vAlign w:val="bottom"/>
          </w:tcPr>
          <w:p w14:paraId="7E1132C9"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74D655F5" w14:textId="77777777" w:rsidR="00680DC2" w:rsidRPr="00FC7496" w:rsidRDefault="00680DC2" w:rsidP="00680DC2">
            <w:pPr>
              <w:pStyle w:val="TAC"/>
            </w:pPr>
            <w:r w:rsidRPr="00FC7496">
              <w:t>10</w:t>
            </w:r>
          </w:p>
        </w:tc>
        <w:tc>
          <w:tcPr>
            <w:tcW w:w="340" w:type="dxa"/>
            <w:tcBorders>
              <w:top w:val="nil"/>
              <w:left w:val="nil"/>
              <w:bottom w:val="single" w:sz="4" w:space="0" w:color="auto"/>
              <w:right w:val="single" w:sz="4" w:space="0" w:color="auto"/>
            </w:tcBorders>
            <w:noWrap/>
            <w:vAlign w:val="bottom"/>
          </w:tcPr>
          <w:p w14:paraId="5DAC8B78"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noWrap/>
            <w:vAlign w:val="bottom"/>
          </w:tcPr>
          <w:p w14:paraId="3F6F50FD"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noWrap/>
            <w:vAlign w:val="bottom"/>
          </w:tcPr>
          <w:p w14:paraId="2C82BDF2"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noWrap/>
            <w:vAlign w:val="bottom"/>
          </w:tcPr>
          <w:p w14:paraId="2EBDC40F"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noWrap/>
            <w:vAlign w:val="bottom"/>
          </w:tcPr>
          <w:p w14:paraId="41173071"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31AA3359"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noWrap/>
            <w:vAlign w:val="bottom"/>
          </w:tcPr>
          <w:p w14:paraId="69809E1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63CEFF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ACF490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D323B89" w14:textId="77777777" w:rsidR="00680DC2" w:rsidRPr="00FC7496" w:rsidRDefault="00680DC2" w:rsidP="00680DC2">
            <w:pPr>
              <w:pStyle w:val="TAC"/>
            </w:pPr>
            <w:r w:rsidRPr="00FC7496">
              <w:t> </w:t>
            </w:r>
          </w:p>
        </w:tc>
        <w:tc>
          <w:tcPr>
            <w:tcW w:w="337" w:type="dxa"/>
            <w:tcBorders>
              <w:top w:val="nil"/>
              <w:left w:val="nil"/>
              <w:bottom w:val="nil"/>
              <w:right w:val="nil"/>
            </w:tcBorders>
            <w:noWrap/>
            <w:vAlign w:val="bottom"/>
          </w:tcPr>
          <w:p w14:paraId="7B22B914"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7E232AF3" w14:textId="77777777" w:rsidR="00680DC2" w:rsidRPr="00FC7496" w:rsidRDefault="00680DC2" w:rsidP="00680DC2">
            <w:pPr>
              <w:pStyle w:val="TAC"/>
            </w:pPr>
            <w:r w:rsidRPr="00FC7496">
              <w:t>11</w:t>
            </w:r>
          </w:p>
        </w:tc>
        <w:tc>
          <w:tcPr>
            <w:tcW w:w="337" w:type="dxa"/>
            <w:tcBorders>
              <w:top w:val="nil"/>
              <w:left w:val="nil"/>
              <w:bottom w:val="single" w:sz="4" w:space="0" w:color="auto"/>
              <w:right w:val="single" w:sz="4" w:space="0" w:color="auto"/>
            </w:tcBorders>
            <w:noWrap/>
            <w:vAlign w:val="bottom"/>
          </w:tcPr>
          <w:p w14:paraId="2633A1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5CECF0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9EA181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4A9FE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89CC7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1922BB7" w14:textId="77777777" w:rsidR="00680DC2" w:rsidRPr="00FC7496" w:rsidRDefault="00680DC2" w:rsidP="00680DC2">
            <w:pPr>
              <w:pStyle w:val="TAC"/>
            </w:pPr>
          </w:p>
        </w:tc>
      </w:tr>
      <w:tr w:rsidR="00680DC2" w:rsidRPr="00FC7496" w14:paraId="0C9B61C4"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212AC3E0" w14:textId="5550F09B" w:rsidR="00680DC2" w:rsidRPr="00FC7496" w:rsidRDefault="00680DC2" w:rsidP="00680DC2">
            <w:pPr>
              <w:pStyle w:val="TAL"/>
              <w:rPr>
                <w:rFonts w:cs="Arial"/>
                <w:szCs w:val="18"/>
              </w:rPr>
            </w:pPr>
            <w:r w:rsidRPr="00FC7496">
              <w:rPr>
                <w:rFonts w:cs="Arial"/>
                <w:szCs w:val="18"/>
              </w:rPr>
              <w:t>UE-</w:t>
            </w:r>
            <w:r w:rsidR="00874774" w:rsidRPr="00874774">
              <w:rPr>
                <w:rFonts w:cs="Arial"/>
                <w:szCs w:val="18"/>
              </w:rPr>
              <w:t>Dedicated</w:t>
            </w:r>
          </w:p>
        </w:tc>
        <w:tc>
          <w:tcPr>
            <w:tcW w:w="280" w:type="dxa"/>
            <w:tcBorders>
              <w:top w:val="nil"/>
              <w:left w:val="nil"/>
              <w:bottom w:val="single" w:sz="4" w:space="0" w:color="auto"/>
              <w:right w:val="single" w:sz="4" w:space="0" w:color="auto"/>
            </w:tcBorders>
            <w:noWrap/>
            <w:vAlign w:val="bottom"/>
          </w:tcPr>
          <w:p w14:paraId="00A92F90" w14:textId="77777777" w:rsidR="00680DC2" w:rsidRPr="00FC7496" w:rsidRDefault="00680DC2" w:rsidP="00680DC2">
            <w:pPr>
              <w:pStyle w:val="TAC"/>
            </w:pPr>
            <w:r w:rsidRPr="00FC7496">
              <w:t>x</w:t>
            </w:r>
          </w:p>
        </w:tc>
        <w:tc>
          <w:tcPr>
            <w:tcW w:w="300" w:type="dxa"/>
            <w:tcBorders>
              <w:top w:val="single" w:sz="4" w:space="0" w:color="auto"/>
              <w:left w:val="nil"/>
              <w:bottom w:val="single" w:sz="4" w:space="0" w:color="auto"/>
              <w:right w:val="single" w:sz="4" w:space="0" w:color="auto"/>
            </w:tcBorders>
            <w:noWrap/>
            <w:vAlign w:val="bottom"/>
          </w:tcPr>
          <w:p w14:paraId="759249DA"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noWrap/>
            <w:vAlign w:val="bottom"/>
          </w:tcPr>
          <w:p w14:paraId="0828264A"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000000" w:fill="99CC00"/>
            <w:noWrap/>
            <w:vAlign w:val="bottom"/>
          </w:tcPr>
          <w:p w14:paraId="075187BA"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000000" w:fill="99CC00"/>
            <w:noWrap/>
            <w:vAlign w:val="bottom"/>
          </w:tcPr>
          <w:p w14:paraId="5DD0AFCD"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000000" w:fill="99CC00"/>
            <w:noWrap/>
            <w:vAlign w:val="bottom"/>
          </w:tcPr>
          <w:p w14:paraId="29F54562"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000000" w:fill="99CC00"/>
            <w:noWrap/>
            <w:vAlign w:val="bottom"/>
          </w:tcPr>
          <w:p w14:paraId="41738862"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000000" w:fill="99CC00"/>
            <w:noWrap/>
            <w:vAlign w:val="bottom"/>
          </w:tcPr>
          <w:p w14:paraId="0843F1E5"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000000" w:fill="99CC00"/>
            <w:noWrap/>
            <w:vAlign w:val="bottom"/>
          </w:tcPr>
          <w:p w14:paraId="31A38CF3"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000000" w:fill="99CC00"/>
            <w:noWrap/>
            <w:vAlign w:val="bottom"/>
          </w:tcPr>
          <w:p w14:paraId="6A6306F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740E1C0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5C55EF2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7C50821" w14:textId="77777777" w:rsidR="00680DC2" w:rsidRPr="00FC7496" w:rsidRDefault="00680DC2" w:rsidP="00680DC2">
            <w:pPr>
              <w:pStyle w:val="TAC"/>
            </w:pPr>
            <w:r w:rsidRPr="00FC7496">
              <w:t>x</w:t>
            </w:r>
          </w:p>
        </w:tc>
        <w:tc>
          <w:tcPr>
            <w:tcW w:w="337" w:type="dxa"/>
            <w:tcBorders>
              <w:top w:val="single" w:sz="4" w:space="0" w:color="auto"/>
              <w:left w:val="nil"/>
              <w:bottom w:val="single" w:sz="4" w:space="0" w:color="auto"/>
              <w:right w:val="single" w:sz="4" w:space="0" w:color="auto"/>
            </w:tcBorders>
            <w:noWrap/>
            <w:vAlign w:val="bottom"/>
          </w:tcPr>
          <w:p w14:paraId="0CD5CD15"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noWrap/>
            <w:vAlign w:val="bottom"/>
          </w:tcPr>
          <w:p w14:paraId="0129521C"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00"/>
            <w:noWrap/>
            <w:vAlign w:val="bottom"/>
          </w:tcPr>
          <w:p w14:paraId="293FA77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A08F31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1461F9A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DB26F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117B4A3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41DB1402" w14:textId="77777777" w:rsidR="00680DC2" w:rsidRPr="00FC7496" w:rsidRDefault="00680DC2" w:rsidP="00680DC2">
            <w:pPr>
              <w:pStyle w:val="TAC"/>
            </w:pPr>
          </w:p>
        </w:tc>
      </w:tr>
      <w:tr w:rsidR="00680DC2" w:rsidRPr="00FC7496" w14:paraId="25B1A8B8"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40024D82" w14:textId="77777777" w:rsidR="00680DC2" w:rsidRPr="00FC7496" w:rsidRDefault="00680DC2" w:rsidP="00680DC2">
            <w:pPr>
              <w:pStyle w:val="TAL"/>
              <w:rPr>
                <w:rFonts w:cs="Arial"/>
                <w:szCs w:val="18"/>
              </w:rPr>
            </w:pPr>
            <w:r w:rsidRPr="00FC7496">
              <w:rPr>
                <w:rFonts w:cs="Arial"/>
                <w:szCs w:val="18"/>
              </w:rPr>
              <w:t>RBGs</w:t>
            </w:r>
          </w:p>
        </w:tc>
        <w:tc>
          <w:tcPr>
            <w:tcW w:w="917" w:type="dxa"/>
            <w:gridSpan w:val="3"/>
            <w:tcBorders>
              <w:top w:val="single" w:sz="4" w:space="0" w:color="auto"/>
              <w:left w:val="nil"/>
              <w:bottom w:val="single" w:sz="4" w:space="0" w:color="auto"/>
              <w:right w:val="single" w:sz="4" w:space="0" w:color="auto"/>
            </w:tcBorders>
            <w:shd w:val="clear" w:color="000000" w:fill="FF0000"/>
            <w:noWrap/>
            <w:vAlign w:val="bottom"/>
          </w:tcPr>
          <w:p w14:paraId="33643BA2" w14:textId="77777777" w:rsidR="00680DC2" w:rsidRPr="00FC7496" w:rsidRDefault="00680DC2" w:rsidP="00680DC2">
            <w:pPr>
              <w:pStyle w:val="TAC"/>
            </w:pPr>
            <w:r w:rsidRPr="00FC7496">
              <w:t>0</w:t>
            </w:r>
          </w:p>
        </w:tc>
        <w:tc>
          <w:tcPr>
            <w:tcW w:w="940" w:type="dxa"/>
            <w:gridSpan w:val="3"/>
            <w:tcBorders>
              <w:top w:val="single" w:sz="4" w:space="0" w:color="auto"/>
              <w:left w:val="nil"/>
              <w:bottom w:val="single" w:sz="4" w:space="0" w:color="auto"/>
              <w:right w:val="single" w:sz="4" w:space="0" w:color="auto"/>
            </w:tcBorders>
            <w:noWrap/>
            <w:vAlign w:val="bottom"/>
          </w:tcPr>
          <w:p w14:paraId="275093AA" w14:textId="77777777" w:rsidR="00680DC2" w:rsidRPr="00FC7496" w:rsidRDefault="00680DC2" w:rsidP="00680DC2">
            <w:pPr>
              <w:pStyle w:val="TAC"/>
            </w:pPr>
            <w:r w:rsidRPr="00FC7496">
              <w:t>1</w:t>
            </w:r>
          </w:p>
        </w:tc>
        <w:tc>
          <w:tcPr>
            <w:tcW w:w="960" w:type="dxa"/>
            <w:gridSpan w:val="3"/>
            <w:tcBorders>
              <w:top w:val="single" w:sz="4" w:space="0" w:color="auto"/>
              <w:left w:val="nil"/>
              <w:bottom w:val="single" w:sz="4" w:space="0" w:color="auto"/>
              <w:right w:val="single" w:sz="4" w:space="0" w:color="auto"/>
            </w:tcBorders>
            <w:noWrap/>
            <w:vAlign w:val="bottom"/>
          </w:tcPr>
          <w:p w14:paraId="593DA41E" w14:textId="77777777" w:rsidR="00680DC2" w:rsidRPr="00FC7496" w:rsidRDefault="00680DC2" w:rsidP="00680DC2">
            <w:pPr>
              <w:pStyle w:val="TAC"/>
            </w:pPr>
            <w:r w:rsidRPr="00FC7496">
              <w:t>2</w:t>
            </w:r>
          </w:p>
        </w:tc>
        <w:tc>
          <w:tcPr>
            <w:tcW w:w="954" w:type="dxa"/>
            <w:gridSpan w:val="3"/>
            <w:tcBorders>
              <w:top w:val="single" w:sz="4" w:space="0" w:color="auto"/>
              <w:left w:val="nil"/>
              <w:bottom w:val="single" w:sz="4" w:space="0" w:color="auto"/>
              <w:right w:val="single" w:sz="4" w:space="0" w:color="auto"/>
            </w:tcBorders>
            <w:noWrap/>
            <w:vAlign w:val="bottom"/>
          </w:tcPr>
          <w:p w14:paraId="2CCDF80E" w14:textId="77777777" w:rsidR="00680DC2" w:rsidRPr="00FC7496" w:rsidRDefault="00680DC2" w:rsidP="00680DC2">
            <w:pPr>
              <w:pStyle w:val="TAC"/>
            </w:pPr>
            <w:r w:rsidRPr="00FC7496">
              <w:t>3</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74B1ECCD" w14:textId="77777777" w:rsidR="00680DC2" w:rsidRPr="00FC7496" w:rsidRDefault="00680DC2" w:rsidP="00680DC2">
            <w:pPr>
              <w:pStyle w:val="TAC"/>
            </w:pPr>
            <w:r w:rsidRPr="00FC7496">
              <w:t>4</w:t>
            </w:r>
          </w:p>
        </w:tc>
        <w:tc>
          <w:tcPr>
            <w:tcW w:w="1011" w:type="dxa"/>
            <w:gridSpan w:val="3"/>
            <w:tcBorders>
              <w:top w:val="single" w:sz="4" w:space="0" w:color="auto"/>
              <w:left w:val="nil"/>
              <w:bottom w:val="single" w:sz="4" w:space="0" w:color="auto"/>
              <w:right w:val="single" w:sz="4" w:space="0" w:color="auto"/>
            </w:tcBorders>
            <w:noWrap/>
            <w:vAlign w:val="bottom"/>
          </w:tcPr>
          <w:p w14:paraId="68D66BC2" w14:textId="77777777" w:rsidR="00680DC2" w:rsidRPr="00FC7496" w:rsidRDefault="00680DC2" w:rsidP="00680DC2">
            <w:pPr>
              <w:pStyle w:val="TAC"/>
            </w:pPr>
            <w:r w:rsidRPr="00FC7496">
              <w:t>5</w:t>
            </w:r>
          </w:p>
        </w:tc>
        <w:tc>
          <w:tcPr>
            <w:tcW w:w="1011" w:type="dxa"/>
            <w:gridSpan w:val="3"/>
            <w:tcBorders>
              <w:top w:val="single" w:sz="4" w:space="0" w:color="auto"/>
              <w:left w:val="nil"/>
              <w:bottom w:val="single" w:sz="4" w:space="0" w:color="auto"/>
              <w:right w:val="single" w:sz="4" w:space="0" w:color="auto"/>
            </w:tcBorders>
            <w:noWrap/>
            <w:vAlign w:val="bottom"/>
          </w:tcPr>
          <w:p w14:paraId="04F0D1EA" w14:textId="77777777" w:rsidR="00680DC2" w:rsidRPr="00FC7496" w:rsidRDefault="00680DC2" w:rsidP="00680DC2">
            <w:pPr>
              <w:pStyle w:val="TAC"/>
            </w:pPr>
            <w:r w:rsidRPr="00FC7496">
              <w:t>6</w:t>
            </w:r>
          </w:p>
        </w:tc>
      </w:tr>
    </w:tbl>
    <w:p w14:paraId="2BA262DA" w14:textId="77777777" w:rsidR="00680DC2" w:rsidRPr="00FC7496" w:rsidRDefault="00680DC2" w:rsidP="00680DC2"/>
    <w:p w14:paraId="0FB70E07" w14:textId="77777777" w:rsidR="00680DC2" w:rsidRPr="00FC7496" w:rsidRDefault="00680DC2" w:rsidP="00680DC2">
      <w:pPr>
        <w:pStyle w:val="TH"/>
      </w:pPr>
      <w:r w:rsidRPr="00FC7496">
        <w:t>Table 7.3.3.5.2-2 (columns 21-41): Phys</w:t>
      </w:r>
      <w:r w:rsidR="00273022" w:rsidRPr="00FC7496">
        <w:t>ical resource allocation bitmap</w:t>
      </w:r>
      <w:r w:rsidR="00273022" w:rsidRPr="00FC7496">
        <w:br/>
      </w:r>
      <w:r w:rsidRPr="00FC7496">
        <w:t>for DCI combination 2 (10 MHz)</w:t>
      </w:r>
    </w:p>
    <w:tbl>
      <w:tblPr>
        <w:tblW w:w="8377" w:type="dxa"/>
        <w:jc w:val="center"/>
        <w:tblCellMar>
          <w:left w:w="28" w:type="dxa"/>
        </w:tblCellMar>
        <w:tblLook w:val="04A0" w:firstRow="1" w:lastRow="0" w:firstColumn="1" w:lastColumn="0" w:noHBand="0" w:noVBand="1"/>
      </w:tblPr>
      <w:tblGrid>
        <w:gridCol w:w="1300"/>
        <w:gridCol w:w="337"/>
        <w:gridCol w:w="337"/>
        <w:gridCol w:w="337"/>
        <w:gridCol w:w="337"/>
        <w:gridCol w:w="337"/>
        <w:gridCol w:w="337"/>
        <w:gridCol w:w="337"/>
        <w:gridCol w:w="337"/>
        <w:gridCol w:w="337"/>
        <w:gridCol w:w="337"/>
        <w:gridCol w:w="337"/>
        <w:gridCol w:w="337"/>
        <w:gridCol w:w="337"/>
        <w:gridCol w:w="337"/>
        <w:gridCol w:w="337"/>
        <w:gridCol w:w="337"/>
        <w:gridCol w:w="337"/>
        <w:gridCol w:w="337"/>
        <w:gridCol w:w="337"/>
        <w:gridCol w:w="337"/>
        <w:gridCol w:w="337"/>
      </w:tblGrid>
      <w:tr w:rsidR="00680DC2" w:rsidRPr="00FC7496" w14:paraId="0706722E" w14:textId="77777777">
        <w:trPr>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7CA1EB4C"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noWrap/>
            <w:vAlign w:val="bottom"/>
          </w:tcPr>
          <w:p w14:paraId="6ACCAAC2" w14:textId="77777777" w:rsidR="00680DC2" w:rsidRPr="00FC7496" w:rsidRDefault="00680DC2" w:rsidP="00680DC2">
            <w:pPr>
              <w:pStyle w:val="TAC"/>
            </w:pPr>
            <w:r w:rsidRPr="00FC7496">
              <w:t>21</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48BFC0E6" w14:textId="77777777" w:rsidR="00680DC2" w:rsidRPr="00FC7496" w:rsidRDefault="00680DC2" w:rsidP="00680DC2">
            <w:pPr>
              <w:pStyle w:val="TAC"/>
            </w:pPr>
            <w:r w:rsidRPr="00FC7496">
              <w:t>22</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7F580B19" w14:textId="77777777" w:rsidR="00680DC2" w:rsidRPr="00FC7496" w:rsidRDefault="00680DC2" w:rsidP="00680DC2">
            <w:pPr>
              <w:pStyle w:val="TAC"/>
            </w:pPr>
            <w:r w:rsidRPr="00FC7496">
              <w:t>23</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6FAEAC39" w14:textId="77777777" w:rsidR="00680DC2" w:rsidRPr="00FC7496" w:rsidRDefault="00680DC2" w:rsidP="00680DC2">
            <w:pPr>
              <w:pStyle w:val="TAC"/>
            </w:pPr>
            <w:r w:rsidRPr="00FC7496">
              <w:t>24</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B120783" w14:textId="77777777" w:rsidR="00680DC2" w:rsidRPr="00FC7496" w:rsidRDefault="00680DC2" w:rsidP="00680DC2">
            <w:pPr>
              <w:pStyle w:val="TAC"/>
            </w:pPr>
            <w:r w:rsidRPr="00FC7496">
              <w:t>25</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DB6E95C" w14:textId="77777777" w:rsidR="00680DC2" w:rsidRPr="00FC7496" w:rsidRDefault="00680DC2" w:rsidP="00680DC2">
            <w:pPr>
              <w:pStyle w:val="TAC"/>
            </w:pPr>
            <w:r w:rsidRPr="00FC7496">
              <w:t>26</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0D232DD1" w14:textId="77777777" w:rsidR="00680DC2" w:rsidRPr="00FC7496" w:rsidRDefault="00680DC2" w:rsidP="00680DC2">
            <w:pPr>
              <w:pStyle w:val="TAC"/>
            </w:pPr>
            <w:r w:rsidRPr="00FC7496">
              <w:t>27</w:t>
            </w:r>
          </w:p>
        </w:tc>
        <w:tc>
          <w:tcPr>
            <w:tcW w:w="337" w:type="dxa"/>
            <w:tcBorders>
              <w:top w:val="single" w:sz="4" w:space="0" w:color="auto"/>
              <w:left w:val="nil"/>
              <w:bottom w:val="single" w:sz="4" w:space="0" w:color="auto"/>
              <w:right w:val="single" w:sz="4" w:space="0" w:color="auto"/>
            </w:tcBorders>
            <w:noWrap/>
            <w:vAlign w:val="bottom"/>
          </w:tcPr>
          <w:p w14:paraId="19A151AB" w14:textId="77777777" w:rsidR="00680DC2" w:rsidRPr="00FC7496" w:rsidRDefault="00680DC2" w:rsidP="00680DC2">
            <w:pPr>
              <w:pStyle w:val="TAC"/>
            </w:pPr>
            <w:r w:rsidRPr="00FC7496">
              <w:t>28</w:t>
            </w:r>
          </w:p>
        </w:tc>
        <w:tc>
          <w:tcPr>
            <w:tcW w:w="337" w:type="dxa"/>
            <w:tcBorders>
              <w:top w:val="single" w:sz="4" w:space="0" w:color="auto"/>
              <w:left w:val="nil"/>
              <w:bottom w:val="single" w:sz="4" w:space="0" w:color="auto"/>
              <w:right w:val="single" w:sz="4" w:space="0" w:color="auto"/>
            </w:tcBorders>
            <w:noWrap/>
            <w:vAlign w:val="bottom"/>
          </w:tcPr>
          <w:p w14:paraId="5CC6BD13" w14:textId="77777777" w:rsidR="00680DC2" w:rsidRPr="00FC7496" w:rsidRDefault="00680DC2" w:rsidP="00680DC2">
            <w:pPr>
              <w:pStyle w:val="TAC"/>
            </w:pPr>
            <w:r w:rsidRPr="00FC7496">
              <w:t>29</w:t>
            </w:r>
          </w:p>
        </w:tc>
        <w:tc>
          <w:tcPr>
            <w:tcW w:w="337" w:type="dxa"/>
            <w:tcBorders>
              <w:top w:val="single" w:sz="4" w:space="0" w:color="auto"/>
              <w:left w:val="nil"/>
              <w:bottom w:val="single" w:sz="4" w:space="0" w:color="auto"/>
              <w:right w:val="single" w:sz="4" w:space="0" w:color="auto"/>
            </w:tcBorders>
            <w:noWrap/>
            <w:vAlign w:val="bottom"/>
          </w:tcPr>
          <w:p w14:paraId="4F506555" w14:textId="77777777" w:rsidR="00680DC2" w:rsidRPr="00FC7496" w:rsidRDefault="00680DC2" w:rsidP="00680DC2">
            <w:pPr>
              <w:pStyle w:val="TAC"/>
            </w:pPr>
            <w:r w:rsidRPr="00FC7496">
              <w:t>30</w:t>
            </w:r>
          </w:p>
        </w:tc>
        <w:tc>
          <w:tcPr>
            <w:tcW w:w="337" w:type="dxa"/>
            <w:tcBorders>
              <w:top w:val="single" w:sz="4" w:space="0" w:color="auto"/>
              <w:left w:val="nil"/>
              <w:bottom w:val="single" w:sz="4" w:space="0" w:color="auto"/>
              <w:right w:val="single" w:sz="4" w:space="0" w:color="auto"/>
            </w:tcBorders>
            <w:noWrap/>
            <w:vAlign w:val="bottom"/>
          </w:tcPr>
          <w:p w14:paraId="5A4C4924" w14:textId="77777777" w:rsidR="00680DC2" w:rsidRPr="00FC7496" w:rsidRDefault="00680DC2" w:rsidP="00680DC2">
            <w:pPr>
              <w:pStyle w:val="TAC"/>
            </w:pPr>
            <w:r w:rsidRPr="00FC7496">
              <w:t>31</w:t>
            </w:r>
          </w:p>
        </w:tc>
        <w:tc>
          <w:tcPr>
            <w:tcW w:w="337" w:type="dxa"/>
            <w:tcBorders>
              <w:top w:val="single" w:sz="4" w:space="0" w:color="auto"/>
              <w:left w:val="nil"/>
              <w:bottom w:val="single" w:sz="4" w:space="0" w:color="auto"/>
              <w:right w:val="single" w:sz="4" w:space="0" w:color="auto"/>
            </w:tcBorders>
            <w:noWrap/>
            <w:vAlign w:val="bottom"/>
          </w:tcPr>
          <w:p w14:paraId="3B9ECD0F" w14:textId="77777777" w:rsidR="00680DC2" w:rsidRPr="00FC7496" w:rsidRDefault="00680DC2" w:rsidP="00680DC2">
            <w:pPr>
              <w:pStyle w:val="TAC"/>
            </w:pPr>
            <w:r w:rsidRPr="00FC7496">
              <w:t>32</w:t>
            </w:r>
          </w:p>
        </w:tc>
        <w:tc>
          <w:tcPr>
            <w:tcW w:w="337" w:type="dxa"/>
            <w:tcBorders>
              <w:top w:val="single" w:sz="4" w:space="0" w:color="auto"/>
              <w:left w:val="nil"/>
              <w:bottom w:val="single" w:sz="4" w:space="0" w:color="auto"/>
              <w:right w:val="single" w:sz="4" w:space="0" w:color="auto"/>
            </w:tcBorders>
            <w:noWrap/>
            <w:vAlign w:val="bottom"/>
          </w:tcPr>
          <w:p w14:paraId="562D9044" w14:textId="77777777" w:rsidR="00680DC2" w:rsidRPr="00FC7496" w:rsidRDefault="00680DC2" w:rsidP="00680DC2">
            <w:pPr>
              <w:pStyle w:val="TAC"/>
            </w:pPr>
            <w:r w:rsidRPr="00FC7496">
              <w:t>33</w:t>
            </w:r>
          </w:p>
        </w:tc>
        <w:tc>
          <w:tcPr>
            <w:tcW w:w="337" w:type="dxa"/>
            <w:tcBorders>
              <w:top w:val="single" w:sz="4" w:space="0" w:color="auto"/>
              <w:left w:val="nil"/>
              <w:bottom w:val="single" w:sz="4" w:space="0" w:color="auto"/>
              <w:right w:val="single" w:sz="4" w:space="0" w:color="auto"/>
            </w:tcBorders>
            <w:noWrap/>
            <w:vAlign w:val="bottom"/>
          </w:tcPr>
          <w:p w14:paraId="2D04560C" w14:textId="77777777" w:rsidR="00680DC2" w:rsidRPr="00FC7496" w:rsidRDefault="00680DC2" w:rsidP="00680DC2">
            <w:pPr>
              <w:pStyle w:val="TAC"/>
            </w:pPr>
            <w:r w:rsidRPr="00FC7496">
              <w:t>34</w:t>
            </w:r>
          </w:p>
        </w:tc>
        <w:tc>
          <w:tcPr>
            <w:tcW w:w="337" w:type="dxa"/>
            <w:tcBorders>
              <w:top w:val="single" w:sz="4" w:space="0" w:color="auto"/>
              <w:left w:val="nil"/>
              <w:bottom w:val="single" w:sz="4" w:space="0" w:color="auto"/>
              <w:right w:val="single" w:sz="4" w:space="0" w:color="auto"/>
            </w:tcBorders>
            <w:noWrap/>
            <w:vAlign w:val="bottom"/>
          </w:tcPr>
          <w:p w14:paraId="1A65DFEE" w14:textId="77777777" w:rsidR="00680DC2" w:rsidRPr="00FC7496" w:rsidRDefault="00680DC2" w:rsidP="00680DC2">
            <w:pPr>
              <w:pStyle w:val="TAC"/>
            </w:pPr>
            <w:r w:rsidRPr="00FC7496">
              <w:t>35</w:t>
            </w:r>
          </w:p>
        </w:tc>
        <w:tc>
          <w:tcPr>
            <w:tcW w:w="337" w:type="dxa"/>
            <w:tcBorders>
              <w:top w:val="single" w:sz="4" w:space="0" w:color="auto"/>
              <w:left w:val="nil"/>
              <w:bottom w:val="single" w:sz="4" w:space="0" w:color="auto"/>
              <w:right w:val="single" w:sz="4" w:space="0" w:color="auto"/>
            </w:tcBorders>
            <w:noWrap/>
            <w:vAlign w:val="bottom"/>
          </w:tcPr>
          <w:p w14:paraId="514C7192" w14:textId="77777777" w:rsidR="00680DC2" w:rsidRPr="00FC7496" w:rsidRDefault="00680DC2" w:rsidP="00680DC2">
            <w:pPr>
              <w:pStyle w:val="TAC"/>
            </w:pPr>
            <w:r w:rsidRPr="00FC7496">
              <w:t>36</w:t>
            </w:r>
          </w:p>
        </w:tc>
        <w:tc>
          <w:tcPr>
            <w:tcW w:w="337" w:type="dxa"/>
            <w:tcBorders>
              <w:top w:val="single" w:sz="4" w:space="0" w:color="auto"/>
              <w:left w:val="nil"/>
              <w:bottom w:val="single" w:sz="4" w:space="0" w:color="auto"/>
              <w:right w:val="single" w:sz="4" w:space="0" w:color="auto"/>
            </w:tcBorders>
            <w:noWrap/>
            <w:vAlign w:val="bottom"/>
          </w:tcPr>
          <w:p w14:paraId="7CADCC25" w14:textId="77777777" w:rsidR="00680DC2" w:rsidRPr="00FC7496" w:rsidRDefault="00680DC2" w:rsidP="00680DC2">
            <w:pPr>
              <w:pStyle w:val="TAC"/>
            </w:pPr>
            <w:r w:rsidRPr="00FC7496">
              <w:t>37</w:t>
            </w:r>
          </w:p>
        </w:tc>
        <w:tc>
          <w:tcPr>
            <w:tcW w:w="337" w:type="dxa"/>
            <w:tcBorders>
              <w:top w:val="single" w:sz="4" w:space="0" w:color="auto"/>
              <w:left w:val="nil"/>
              <w:bottom w:val="single" w:sz="4" w:space="0" w:color="auto"/>
              <w:right w:val="single" w:sz="4" w:space="0" w:color="auto"/>
            </w:tcBorders>
            <w:noWrap/>
            <w:vAlign w:val="bottom"/>
          </w:tcPr>
          <w:p w14:paraId="327DAD0A" w14:textId="77777777" w:rsidR="00680DC2" w:rsidRPr="00FC7496" w:rsidRDefault="00680DC2" w:rsidP="00680DC2">
            <w:pPr>
              <w:pStyle w:val="TAC"/>
            </w:pPr>
            <w:r w:rsidRPr="00FC7496">
              <w:t>38</w:t>
            </w:r>
          </w:p>
        </w:tc>
        <w:tc>
          <w:tcPr>
            <w:tcW w:w="337" w:type="dxa"/>
            <w:tcBorders>
              <w:top w:val="single" w:sz="4" w:space="0" w:color="auto"/>
              <w:left w:val="nil"/>
              <w:bottom w:val="single" w:sz="4" w:space="0" w:color="auto"/>
              <w:right w:val="single" w:sz="4" w:space="0" w:color="auto"/>
            </w:tcBorders>
            <w:noWrap/>
            <w:vAlign w:val="bottom"/>
          </w:tcPr>
          <w:p w14:paraId="1A642D61" w14:textId="77777777" w:rsidR="00680DC2" w:rsidRPr="00FC7496" w:rsidRDefault="00680DC2" w:rsidP="00680DC2">
            <w:pPr>
              <w:pStyle w:val="TAC"/>
            </w:pPr>
            <w:r w:rsidRPr="00FC7496">
              <w:t>39</w:t>
            </w:r>
          </w:p>
        </w:tc>
        <w:tc>
          <w:tcPr>
            <w:tcW w:w="337" w:type="dxa"/>
            <w:tcBorders>
              <w:top w:val="single" w:sz="4" w:space="0" w:color="auto"/>
              <w:left w:val="nil"/>
              <w:bottom w:val="single" w:sz="4" w:space="0" w:color="auto"/>
              <w:right w:val="single" w:sz="4" w:space="0" w:color="auto"/>
            </w:tcBorders>
            <w:noWrap/>
            <w:vAlign w:val="bottom"/>
          </w:tcPr>
          <w:p w14:paraId="102DA66D" w14:textId="77777777" w:rsidR="00680DC2" w:rsidRPr="00FC7496" w:rsidRDefault="00680DC2" w:rsidP="00680DC2">
            <w:pPr>
              <w:pStyle w:val="TAC"/>
            </w:pPr>
            <w:r w:rsidRPr="00FC7496">
              <w:t>40</w:t>
            </w:r>
          </w:p>
        </w:tc>
        <w:tc>
          <w:tcPr>
            <w:tcW w:w="337" w:type="dxa"/>
            <w:tcBorders>
              <w:top w:val="single" w:sz="4" w:space="0" w:color="auto"/>
              <w:left w:val="nil"/>
              <w:bottom w:val="single" w:sz="4" w:space="0" w:color="auto"/>
              <w:right w:val="single" w:sz="4" w:space="0" w:color="auto"/>
            </w:tcBorders>
            <w:noWrap/>
            <w:vAlign w:val="bottom"/>
          </w:tcPr>
          <w:p w14:paraId="42566250" w14:textId="77777777" w:rsidR="00680DC2" w:rsidRPr="00FC7496" w:rsidRDefault="00680DC2" w:rsidP="00680DC2">
            <w:pPr>
              <w:pStyle w:val="TAC"/>
            </w:pPr>
            <w:r w:rsidRPr="00FC7496">
              <w:t>41</w:t>
            </w:r>
          </w:p>
        </w:tc>
      </w:tr>
      <w:tr w:rsidR="00680DC2" w:rsidRPr="00FC7496" w14:paraId="337CA2AD"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1D56FD65"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noWrap/>
            <w:vAlign w:val="bottom"/>
          </w:tcPr>
          <w:p w14:paraId="2D43C56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BF83B9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D11B99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C08904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F9381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8D9350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00FF00"/>
            <w:noWrap/>
            <w:vAlign w:val="bottom"/>
          </w:tcPr>
          <w:p w14:paraId="1FD4F058" w14:textId="77777777" w:rsidR="00680DC2" w:rsidRPr="00FC7496" w:rsidRDefault="00680DC2" w:rsidP="00680DC2">
            <w:pPr>
              <w:pStyle w:val="TAC"/>
            </w:pPr>
            <w:r w:rsidRPr="00FC7496">
              <w:t>2</w:t>
            </w:r>
          </w:p>
        </w:tc>
        <w:tc>
          <w:tcPr>
            <w:tcW w:w="337" w:type="dxa"/>
            <w:tcBorders>
              <w:top w:val="nil"/>
              <w:left w:val="nil"/>
              <w:bottom w:val="single" w:sz="4" w:space="0" w:color="auto"/>
              <w:right w:val="single" w:sz="4" w:space="0" w:color="auto"/>
            </w:tcBorders>
            <w:noWrap/>
            <w:vAlign w:val="bottom"/>
          </w:tcPr>
          <w:p w14:paraId="4715116C"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0E4A319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4F5CD05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6B1375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7A555C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CD99F1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3B84A3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003B6D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989F2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C2BF28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D0317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2AA6A56A" w14:textId="77777777" w:rsidR="00680DC2" w:rsidRPr="00FC7496" w:rsidRDefault="00680DC2" w:rsidP="00680DC2">
            <w:pPr>
              <w:pStyle w:val="TAC"/>
            </w:pPr>
            <w:r w:rsidRPr="00FC7496">
              <w:t>3</w:t>
            </w:r>
          </w:p>
        </w:tc>
        <w:tc>
          <w:tcPr>
            <w:tcW w:w="337" w:type="dxa"/>
            <w:tcBorders>
              <w:top w:val="nil"/>
              <w:left w:val="nil"/>
              <w:bottom w:val="single" w:sz="4" w:space="0" w:color="auto"/>
              <w:right w:val="single" w:sz="4" w:space="0" w:color="auto"/>
            </w:tcBorders>
            <w:noWrap/>
            <w:vAlign w:val="bottom"/>
          </w:tcPr>
          <w:p w14:paraId="56248DE0"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5363B752" w14:textId="77777777" w:rsidR="00680DC2" w:rsidRPr="00FC7496" w:rsidRDefault="00680DC2" w:rsidP="00680DC2">
            <w:pPr>
              <w:pStyle w:val="TAC"/>
            </w:pPr>
            <w:r w:rsidRPr="00FC7496">
              <w:t> </w:t>
            </w:r>
          </w:p>
        </w:tc>
      </w:tr>
      <w:tr w:rsidR="00680DC2" w:rsidRPr="00FC7496" w14:paraId="1A964D6F"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4F79912D"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noWrap/>
            <w:vAlign w:val="bottom"/>
          </w:tcPr>
          <w:p w14:paraId="05C34C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05607B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F72051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439290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FE6DE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6EB597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00FF00"/>
            <w:noWrap/>
            <w:vAlign w:val="bottom"/>
          </w:tcPr>
          <w:p w14:paraId="3DD3D8C3" w14:textId="77777777" w:rsidR="00680DC2" w:rsidRPr="00FC7496" w:rsidRDefault="00680DC2" w:rsidP="00680DC2">
            <w:pPr>
              <w:pStyle w:val="TAC"/>
            </w:pPr>
            <w:r w:rsidRPr="00FC7496">
              <w:t>0</w:t>
            </w:r>
          </w:p>
        </w:tc>
        <w:tc>
          <w:tcPr>
            <w:tcW w:w="337" w:type="dxa"/>
            <w:tcBorders>
              <w:top w:val="nil"/>
              <w:left w:val="nil"/>
              <w:bottom w:val="single" w:sz="4" w:space="0" w:color="auto"/>
              <w:right w:val="single" w:sz="4" w:space="0" w:color="auto"/>
            </w:tcBorders>
            <w:noWrap/>
            <w:vAlign w:val="bottom"/>
          </w:tcPr>
          <w:p w14:paraId="032F830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50C2D413"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5D4EB4A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F75035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70D316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02D741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ACA91B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8459FC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21078C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CF5528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A6D3F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7C187603" w14:textId="77777777" w:rsidR="00680DC2" w:rsidRPr="00FC7496" w:rsidRDefault="00680DC2" w:rsidP="00680DC2">
            <w:pPr>
              <w:pStyle w:val="TAC"/>
            </w:pPr>
            <w:r w:rsidRPr="00FC7496">
              <w:t>1</w:t>
            </w:r>
          </w:p>
        </w:tc>
        <w:tc>
          <w:tcPr>
            <w:tcW w:w="337" w:type="dxa"/>
            <w:tcBorders>
              <w:top w:val="nil"/>
              <w:left w:val="nil"/>
              <w:bottom w:val="single" w:sz="4" w:space="0" w:color="auto"/>
              <w:right w:val="single" w:sz="4" w:space="0" w:color="auto"/>
            </w:tcBorders>
            <w:noWrap/>
            <w:vAlign w:val="bottom"/>
          </w:tcPr>
          <w:p w14:paraId="51745C4E"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7806090E" w14:textId="77777777" w:rsidR="00680DC2" w:rsidRPr="00FC7496" w:rsidRDefault="00680DC2" w:rsidP="00680DC2">
            <w:pPr>
              <w:pStyle w:val="TAC"/>
            </w:pPr>
            <w:r w:rsidRPr="00FC7496">
              <w:t> </w:t>
            </w:r>
          </w:p>
        </w:tc>
      </w:tr>
      <w:tr w:rsidR="00680DC2" w:rsidRPr="00FC7496" w14:paraId="60155E5F"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13254BCE"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noWrap/>
            <w:vAlign w:val="bottom"/>
          </w:tcPr>
          <w:p w14:paraId="18D9E55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A3F393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682657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37C78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920008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BC144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05DE24C"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5CBF636F" w14:textId="77777777" w:rsidR="00680DC2" w:rsidRPr="00FC7496" w:rsidRDefault="00680DC2" w:rsidP="00680DC2">
            <w:pPr>
              <w:pStyle w:val="TAC"/>
            </w:pPr>
            <w:r w:rsidRPr="00FC7496">
              <w:t>6</w:t>
            </w:r>
          </w:p>
        </w:tc>
        <w:tc>
          <w:tcPr>
            <w:tcW w:w="337" w:type="dxa"/>
            <w:tcBorders>
              <w:top w:val="nil"/>
              <w:left w:val="nil"/>
              <w:bottom w:val="single" w:sz="4" w:space="0" w:color="auto"/>
              <w:right w:val="single" w:sz="4" w:space="0" w:color="auto"/>
            </w:tcBorders>
            <w:noWrap/>
            <w:vAlign w:val="bottom"/>
          </w:tcPr>
          <w:p w14:paraId="355693D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55722B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7FD53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C6CE3D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86D06D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9AD5E2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B028A9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B8A825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BB811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F896AC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5D19EC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15C5B76D" w14:textId="77777777" w:rsidR="00680DC2" w:rsidRPr="00FC7496" w:rsidRDefault="00680DC2" w:rsidP="00680DC2">
            <w:pPr>
              <w:pStyle w:val="TAC"/>
            </w:pPr>
            <w:r w:rsidRPr="00FC7496">
              <w:t>7</w:t>
            </w:r>
          </w:p>
        </w:tc>
        <w:tc>
          <w:tcPr>
            <w:tcW w:w="337" w:type="dxa"/>
            <w:tcBorders>
              <w:top w:val="nil"/>
              <w:left w:val="nil"/>
              <w:bottom w:val="single" w:sz="4" w:space="0" w:color="auto"/>
              <w:right w:val="single" w:sz="4" w:space="0" w:color="auto"/>
            </w:tcBorders>
            <w:noWrap/>
            <w:vAlign w:val="bottom"/>
          </w:tcPr>
          <w:p w14:paraId="5D1A96BB" w14:textId="77777777" w:rsidR="00680DC2" w:rsidRPr="00FC7496" w:rsidRDefault="00680DC2" w:rsidP="00680DC2">
            <w:pPr>
              <w:pStyle w:val="TAC"/>
            </w:pPr>
            <w:r w:rsidRPr="00FC7496">
              <w:t> </w:t>
            </w:r>
          </w:p>
        </w:tc>
      </w:tr>
      <w:tr w:rsidR="00680DC2" w:rsidRPr="00FC7496" w14:paraId="5F4791C4"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2ED24591"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noWrap/>
            <w:vAlign w:val="bottom"/>
          </w:tcPr>
          <w:p w14:paraId="53C3AA7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46F421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B4742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7C7449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29E11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51E600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956FC5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591B1228" w14:textId="77777777" w:rsidR="00680DC2" w:rsidRPr="00FC7496" w:rsidRDefault="00680DC2" w:rsidP="00680DC2">
            <w:pPr>
              <w:pStyle w:val="TAC"/>
            </w:pPr>
            <w:r w:rsidRPr="00FC7496">
              <w:t>4</w:t>
            </w:r>
          </w:p>
        </w:tc>
        <w:tc>
          <w:tcPr>
            <w:tcW w:w="337" w:type="dxa"/>
            <w:tcBorders>
              <w:top w:val="nil"/>
              <w:left w:val="nil"/>
              <w:bottom w:val="single" w:sz="4" w:space="0" w:color="auto"/>
              <w:right w:val="single" w:sz="4" w:space="0" w:color="auto"/>
            </w:tcBorders>
            <w:noWrap/>
            <w:vAlign w:val="bottom"/>
          </w:tcPr>
          <w:p w14:paraId="7E947B1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21433D8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B9B6C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499C25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9C2770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45D0A1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058867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F2C78D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824037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8A559F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A788CD3"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7DBF7ADA" w14:textId="77777777" w:rsidR="00680DC2" w:rsidRPr="00FC7496" w:rsidRDefault="00680DC2" w:rsidP="00680DC2">
            <w:pPr>
              <w:pStyle w:val="TAC"/>
            </w:pPr>
            <w:r w:rsidRPr="00FC7496">
              <w:t>5</w:t>
            </w:r>
          </w:p>
        </w:tc>
        <w:tc>
          <w:tcPr>
            <w:tcW w:w="337" w:type="dxa"/>
            <w:tcBorders>
              <w:top w:val="nil"/>
              <w:left w:val="nil"/>
              <w:bottom w:val="single" w:sz="4" w:space="0" w:color="auto"/>
              <w:right w:val="single" w:sz="4" w:space="0" w:color="auto"/>
            </w:tcBorders>
            <w:noWrap/>
            <w:vAlign w:val="bottom"/>
          </w:tcPr>
          <w:p w14:paraId="35D8F54E" w14:textId="77777777" w:rsidR="00680DC2" w:rsidRPr="00FC7496" w:rsidRDefault="00680DC2" w:rsidP="00680DC2">
            <w:pPr>
              <w:pStyle w:val="TAC"/>
            </w:pPr>
            <w:r w:rsidRPr="00FC7496">
              <w:t> </w:t>
            </w:r>
          </w:p>
        </w:tc>
      </w:tr>
      <w:tr w:rsidR="00680DC2" w:rsidRPr="00FC7496" w14:paraId="43FAE9CA"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57B003A3"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noWrap/>
            <w:vAlign w:val="bottom"/>
          </w:tcPr>
          <w:p w14:paraId="1688729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BA0AD5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E2611E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589D96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4673D3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7A4EC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D0B41EE" w14:textId="77777777" w:rsidR="00680DC2" w:rsidRPr="00FC7496" w:rsidRDefault="00680DC2" w:rsidP="00680DC2">
            <w:pPr>
              <w:pStyle w:val="TAC"/>
            </w:pPr>
            <w:r w:rsidRPr="00FC7496">
              <w:t> </w:t>
            </w:r>
          </w:p>
        </w:tc>
        <w:tc>
          <w:tcPr>
            <w:tcW w:w="337" w:type="dxa"/>
            <w:tcBorders>
              <w:top w:val="nil"/>
              <w:left w:val="nil"/>
              <w:bottom w:val="nil"/>
              <w:right w:val="nil"/>
            </w:tcBorders>
            <w:noWrap/>
            <w:vAlign w:val="bottom"/>
          </w:tcPr>
          <w:p w14:paraId="63ED4B7C"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2175AFFC" w14:textId="77777777" w:rsidR="00680DC2" w:rsidRPr="00FC7496" w:rsidRDefault="00680DC2" w:rsidP="00680DC2">
            <w:pPr>
              <w:pStyle w:val="TAC"/>
            </w:pPr>
            <w:r w:rsidRPr="00FC7496">
              <w:t>10</w:t>
            </w:r>
          </w:p>
        </w:tc>
        <w:tc>
          <w:tcPr>
            <w:tcW w:w="337" w:type="dxa"/>
            <w:tcBorders>
              <w:top w:val="nil"/>
              <w:left w:val="nil"/>
              <w:bottom w:val="single" w:sz="4" w:space="0" w:color="auto"/>
              <w:right w:val="single" w:sz="4" w:space="0" w:color="auto"/>
            </w:tcBorders>
            <w:noWrap/>
            <w:vAlign w:val="bottom"/>
          </w:tcPr>
          <w:p w14:paraId="3AED2B8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7AB40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FC4BEB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9D5285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179F5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ECD77E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B7D279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B65A9C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62ECE9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CB889DE" w14:textId="77777777" w:rsidR="00680DC2" w:rsidRPr="00FC7496" w:rsidRDefault="00680DC2" w:rsidP="00680DC2">
            <w:pPr>
              <w:pStyle w:val="TAC"/>
            </w:pPr>
            <w:r w:rsidRPr="00FC7496">
              <w:t> </w:t>
            </w:r>
          </w:p>
        </w:tc>
        <w:tc>
          <w:tcPr>
            <w:tcW w:w="337" w:type="dxa"/>
            <w:tcBorders>
              <w:top w:val="nil"/>
              <w:left w:val="nil"/>
              <w:bottom w:val="nil"/>
              <w:right w:val="nil"/>
            </w:tcBorders>
            <w:noWrap/>
            <w:vAlign w:val="bottom"/>
          </w:tcPr>
          <w:p w14:paraId="1E8DCBAA"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40CAED35" w14:textId="77777777" w:rsidR="00680DC2" w:rsidRPr="00FC7496" w:rsidRDefault="00680DC2" w:rsidP="00680DC2">
            <w:pPr>
              <w:pStyle w:val="TAC"/>
            </w:pPr>
            <w:r w:rsidRPr="00FC7496">
              <w:t>11</w:t>
            </w:r>
          </w:p>
        </w:tc>
      </w:tr>
      <w:tr w:rsidR="00680DC2" w:rsidRPr="00FC7496" w14:paraId="24B3F953"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0BE7B491"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noWrap/>
            <w:vAlign w:val="bottom"/>
          </w:tcPr>
          <w:p w14:paraId="5306CB6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6B63F7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8AE1E5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ACE9C1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347DA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68FA18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F34B027" w14:textId="77777777" w:rsidR="00680DC2" w:rsidRPr="00FC7496" w:rsidRDefault="00680DC2" w:rsidP="00680DC2">
            <w:pPr>
              <w:pStyle w:val="TAC"/>
            </w:pPr>
            <w:r w:rsidRPr="00FC7496">
              <w:t> </w:t>
            </w:r>
          </w:p>
        </w:tc>
        <w:tc>
          <w:tcPr>
            <w:tcW w:w="337" w:type="dxa"/>
            <w:tcBorders>
              <w:top w:val="single" w:sz="4" w:space="0" w:color="auto"/>
              <w:left w:val="nil"/>
              <w:bottom w:val="single" w:sz="4" w:space="0" w:color="auto"/>
              <w:right w:val="single" w:sz="4" w:space="0" w:color="auto"/>
            </w:tcBorders>
            <w:noWrap/>
            <w:vAlign w:val="bottom"/>
          </w:tcPr>
          <w:p w14:paraId="3356A887"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1E8C0D26" w14:textId="77777777" w:rsidR="00680DC2" w:rsidRPr="00FC7496" w:rsidRDefault="00680DC2" w:rsidP="00680DC2">
            <w:pPr>
              <w:pStyle w:val="TAC"/>
            </w:pPr>
            <w:r w:rsidRPr="00FC7496">
              <w:t>8</w:t>
            </w:r>
          </w:p>
        </w:tc>
        <w:tc>
          <w:tcPr>
            <w:tcW w:w="337" w:type="dxa"/>
            <w:tcBorders>
              <w:top w:val="nil"/>
              <w:left w:val="nil"/>
              <w:bottom w:val="single" w:sz="4" w:space="0" w:color="auto"/>
              <w:right w:val="single" w:sz="4" w:space="0" w:color="auto"/>
            </w:tcBorders>
            <w:noWrap/>
            <w:vAlign w:val="bottom"/>
          </w:tcPr>
          <w:p w14:paraId="7DE136E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405374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726918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DA9059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84831C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4AA2A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F1D477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14B5FE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3ABA35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AA6532A" w14:textId="77777777" w:rsidR="00680DC2" w:rsidRPr="00FC7496" w:rsidRDefault="00680DC2" w:rsidP="00680DC2">
            <w:pPr>
              <w:pStyle w:val="TAC"/>
            </w:pPr>
            <w:r w:rsidRPr="00FC7496">
              <w:t> </w:t>
            </w:r>
          </w:p>
        </w:tc>
        <w:tc>
          <w:tcPr>
            <w:tcW w:w="337" w:type="dxa"/>
            <w:tcBorders>
              <w:top w:val="single" w:sz="4" w:space="0" w:color="auto"/>
              <w:left w:val="nil"/>
              <w:bottom w:val="single" w:sz="4" w:space="0" w:color="auto"/>
              <w:right w:val="single" w:sz="4" w:space="0" w:color="auto"/>
            </w:tcBorders>
            <w:noWrap/>
            <w:vAlign w:val="bottom"/>
          </w:tcPr>
          <w:p w14:paraId="19D15730"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0F0A999E" w14:textId="77777777" w:rsidR="00680DC2" w:rsidRPr="00FC7496" w:rsidRDefault="00680DC2" w:rsidP="00680DC2">
            <w:pPr>
              <w:pStyle w:val="TAC"/>
            </w:pPr>
            <w:r w:rsidRPr="00FC7496">
              <w:t>9</w:t>
            </w:r>
          </w:p>
        </w:tc>
      </w:tr>
      <w:tr w:rsidR="00680DC2" w:rsidRPr="00FC7496" w14:paraId="4B52D5D2"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27709E1A" w14:textId="1D2B59CE" w:rsidR="00680DC2" w:rsidRPr="00FC7496" w:rsidRDefault="00680DC2" w:rsidP="00680DC2">
            <w:pPr>
              <w:pStyle w:val="TAL"/>
              <w:rPr>
                <w:rFonts w:cs="Arial"/>
                <w:szCs w:val="18"/>
              </w:rPr>
            </w:pPr>
            <w:r w:rsidRPr="00FC7496">
              <w:rPr>
                <w:rFonts w:cs="Arial"/>
                <w:szCs w:val="18"/>
              </w:rPr>
              <w:t>UE-</w:t>
            </w:r>
            <w:r w:rsidR="00874774" w:rsidRPr="00874774">
              <w:rPr>
                <w:rFonts w:cs="Arial"/>
                <w:szCs w:val="18"/>
              </w:rPr>
              <w:t>Dedicated</w:t>
            </w:r>
          </w:p>
        </w:tc>
        <w:tc>
          <w:tcPr>
            <w:tcW w:w="337" w:type="dxa"/>
            <w:tcBorders>
              <w:top w:val="nil"/>
              <w:left w:val="nil"/>
              <w:bottom w:val="single" w:sz="4" w:space="0" w:color="auto"/>
              <w:right w:val="single" w:sz="4" w:space="0" w:color="auto"/>
            </w:tcBorders>
            <w:noWrap/>
            <w:vAlign w:val="bottom"/>
          </w:tcPr>
          <w:p w14:paraId="266E00B9"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651E724D"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5C13DD8C"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01271B14"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5446923A"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32648B3F"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563EBC76"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noWrap/>
            <w:vAlign w:val="bottom"/>
          </w:tcPr>
          <w:p w14:paraId="3FD0ED22"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noWrap/>
            <w:vAlign w:val="bottom"/>
          </w:tcPr>
          <w:p w14:paraId="4D260B44"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00"/>
            <w:noWrap/>
            <w:vAlign w:val="bottom"/>
          </w:tcPr>
          <w:p w14:paraId="478B085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3BCBED3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19590BC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825001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E80904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752BB0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2812E45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77CF0C1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5D108FF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F6F27D4"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noWrap/>
            <w:vAlign w:val="bottom"/>
          </w:tcPr>
          <w:p w14:paraId="4657E5F4"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noWrap/>
            <w:vAlign w:val="bottom"/>
          </w:tcPr>
          <w:p w14:paraId="351D97BC" w14:textId="77777777" w:rsidR="00680DC2" w:rsidRPr="00FC7496" w:rsidRDefault="00680DC2" w:rsidP="00680DC2">
            <w:pPr>
              <w:pStyle w:val="TAC"/>
            </w:pPr>
            <w:r w:rsidRPr="00FC7496">
              <w:t> </w:t>
            </w:r>
          </w:p>
        </w:tc>
      </w:tr>
      <w:tr w:rsidR="00680DC2" w:rsidRPr="00FC7496" w14:paraId="565E6EFB"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43E1C0EA" w14:textId="77777777" w:rsidR="00680DC2" w:rsidRPr="00FC7496" w:rsidRDefault="00680DC2" w:rsidP="00680DC2">
            <w:pPr>
              <w:pStyle w:val="TAL"/>
              <w:rPr>
                <w:rFonts w:cs="Arial"/>
                <w:szCs w:val="18"/>
              </w:rPr>
            </w:pPr>
            <w:r w:rsidRPr="00FC7496">
              <w:rPr>
                <w:rFonts w:cs="Arial"/>
                <w:szCs w:val="18"/>
              </w:rPr>
              <w:t>RBGs</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46B2B2DD" w14:textId="77777777" w:rsidR="00680DC2" w:rsidRPr="00FC7496" w:rsidRDefault="00680DC2" w:rsidP="00680DC2">
            <w:pPr>
              <w:pStyle w:val="TAC"/>
            </w:pPr>
            <w:r w:rsidRPr="00FC7496">
              <w:t>7</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5084AAAA" w14:textId="77777777" w:rsidR="00680DC2" w:rsidRPr="00FC7496" w:rsidRDefault="00680DC2" w:rsidP="00680DC2">
            <w:pPr>
              <w:pStyle w:val="TAC"/>
            </w:pPr>
            <w:r w:rsidRPr="00FC7496">
              <w:t>8</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0C94288F" w14:textId="77777777" w:rsidR="00680DC2" w:rsidRPr="00FC7496" w:rsidRDefault="00680DC2" w:rsidP="00680DC2">
            <w:pPr>
              <w:pStyle w:val="TAC"/>
            </w:pPr>
            <w:r w:rsidRPr="00FC7496">
              <w:t>9</w:t>
            </w:r>
          </w:p>
        </w:tc>
        <w:tc>
          <w:tcPr>
            <w:tcW w:w="1011" w:type="dxa"/>
            <w:gridSpan w:val="3"/>
            <w:tcBorders>
              <w:top w:val="single" w:sz="4" w:space="0" w:color="auto"/>
              <w:left w:val="nil"/>
              <w:bottom w:val="single" w:sz="4" w:space="0" w:color="auto"/>
              <w:right w:val="single" w:sz="4" w:space="0" w:color="auto"/>
            </w:tcBorders>
            <w:noWrap/>
            <w:vAlign w:val="bottom"/>
          </w:tcPr>
          <w:p w14:paraId="2AE49F89" w14:textId="77777777" w:rsidR="00680DC2" w:rsidRPr="00FC7496" w:rsidRDefault="00680DC2" w:rsidP="00680DC2">
            <w:pPr>
              <w:pStyle w:val="TAC"/>
            </w:pPr>
            <w:r w:rsidRPr="00FC7496">
              <w:t>10</w:t>
            </w:r>
          </w:p>
        </w:tc>
        <w:tc>
          <w:tcPr>
            <w:tcW w:w="1011" w:type="dxa"/>
            <w:gridSpan w:val="3"/>
            <w:tcBorders>
              <w:top w:val="single" w:sz="4" w:space="0" w:color="auto"/>
              <w:left w:val="nil"/>
              <w:bottom w:val="single" w:sz="4" w:space="0" w:color="auto"/>
              <w:right w:val="single" w:sz="4" w:space="0" w:color="auto"/>
            </w:tcBorders>
            <w:noWrap/>
            <w:vAlign w:val="bottom"/>
          </w:tcPr>
          <w:p w14:paraId="1FC91D58" w14:textId="77777777" w:rsidR="00680DC2" w:rsidRPr="00FC7496" w:rsidRDefault="00680DC2" w:rsidP="00680DC2">
            <w:pPr>
              <w:pStyle w:val="TAC"/>
            </w:pPr>
            <w:r w:rsidRPr="00FC7496">
              <w:t>11</w:t>
            </w:r>
          </w:p>
        </w:tc>
        <w:tc>
          <w:tcPr>
            <w:tcW w:w="1011" w:type="dxa"/>
            <w:gridSpan w:val="3"/>
            <w:tcBorders>
              <w:top w:val="single" w:sz="4" w:space="0" w:color="auto"/>
              <w:left w:val="nil"/>
              <w:bottom w:val="single" w:sz="4" w:space="0" w:color="auto"/>
              <w:right w:val="single" w:sz="4" w:space="0" w:color="auto"/>
            </w:tcBorders>
            <w:noWrap/>
            <w:vAlign w:val="bottom"/>
          </w:tcPr>
          <w:p w14:paraId="017772E4" w14:textId="77777777" w:rsidR="00680DC2" w:rsidRPr="00FC7496" w:rsidRDefault="00680DC2" w:rsidP="00680DC2">
            <w:pPr>
              <w:pStyle w:val="TAC"/>
            </w:pPr>
            <w:r w:rsidRPr="00FC7496">
              <w:t>12</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5E7F57F6" w14:textId="77777777" w:rsidR="00680DC2" w:rsidRPr="00FC7496" w:rsidRDefault="00680DC2" w:rsidP="00680DC2">
            <w:pPr>
              <w:pStyle w:val="TAC"/>
            </w:pPr>
            <w:r w:rsidRPr="00FC7496">
              <w:t>13</w:t>
            </w:r>
          </w:p>
        </w:tc>
      </w:tr>
    </w:tbl>
    <w:p w14:paraId="7FD466BA" w14:textId="77777777" w:rsidR="00680DC2" w:rsidRPr="00FC7496" w:rsidRDefault="00680DC2" w:rsidP="00AC1F19"/>
    <w:p w14:paraId="1275DBB8" w14:textId="77777777" w:rsidR="00680DC2" w:rsidRPr="00FC7496" w:rsidRDefault="00680DC2" w:rsidP="00680DC2">
      <w:pPr>
        <w:pStyle w:val="TH"/>
      </w:pPr>
      <w:r w:rsidRPr="00FC7496">
        <w:t>Table 7.3.3.5.2-2 (columns 42-49): Physical resource allocation bitmap</w:t>
      </w:r>
      <w:r w:rsidR="00273022" w:rsidRPr="00FC7496">
        <w:br/>
      </w:r>
      <w:r w:rsidRPr="00FC7496">
        <w:t>for DCI combination 2 (10 MHz)</w:t>
      </w:r>
    </w:p>
    <w:tbl>
      <w:tblPr>
        <w:tblW w:w="3996" w:type="dxa"/>
        <w:jc w:val="center"/>
        <w:tblCellMar>
          <w:left w:w="28" w:type="dxa"/>
        </w:tblCellMar>
        <w:tblLook w:val="04A0" w:firstRow="1" w:lastRow="0" w:firstColumn="1" w:lastColumn="0" w:noHBand="0" w:noVBand="1"/>
      </w:tblPr>
      <w:tblGrid>
        <w:gridCol w:w="1300"/>
        <w:gridCol w:w="337"/>
        <w:gridCol w:w="337"/>
        <w:gridCol w:w="337"/>
        <w:gridCol w:w="337"/>
        <w:gridCol w:w="337"/>
        <w:gridCol w:w="337"/>
        <w:gridCol w:w="337"/>
        <w:gridCol w:w="337"/>
      </w:tblGrid>
      <w:tr w:rsidR="00680DC2" w:rsidRPr="00FC7496" w14:paraId="77A59184" w14:textId="77777777">
        <w:trPr>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4E7AD5EB"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noWrap/>
            <w:vAlign w:val="bottom"/>
          </w:tcPr>
          <w:p w14:paraId="596D7B6D" w14:textId="77777777" w:rsidR="00680DC2" w:rsidRPr="00FC7496" w:rsidRDefault="00680DC2" w:rsidP="00680DC2">
            <w:pPr>
              <w:pStyle w:val="TAC"/>
            </w:pPr>
            <w:r w:rsidRPr="00FC7496">
              <w:t>42</w:t>
            </w:r>
          </w:p>
        </w:tc>
        <w:tc>
          <w:tcPr>
            <w:tcW w:w="337" w:type="dxa"/>
            <w:tcBorders>
              <w:top w:val="single" w:sz="4" w:space="0" w:color="auto"/>
              <w:left w:val="nil"/>
              <w:bottom w:val="single" w:sz="4" w:space="0" w:color="auto"/>
              <w:right w:val="single" w:sz="4" w:space="0" w:color="auto"/>
            </w:tcBorders>
            <w:noWrap/>
            <w:vAlign w:val="bottom"/>
          </w:tcPr>
          <w:p w14:paraId="5824E361" w14:textId="77777777" w:rsidR="00680DC2" w:rsidRPr="00FC7496" w:rsidRDefault="00680DC2" w:rsidP="00680DC2">
            <w:pPr>
              <w:pStyle w:val="TAC"/>
            </w:pPr>
            <w:r w:rsidRPr="00FC7496">
              <w:t>43</w:t>
            </w:r>
          </w:p>
        </w:tc>
        <w:tc>
          <w:tcPr>
            <w:tcW w:w="337" w:type="dxa"/>
            <w:tcBorders>
              <w:top w:val="single" w:sz="4" w:space="0" w:color="auto"/>
              <w:left w:val="nil"/>
              <w:bottom w:val="single" w:sz="4" w:space="0" w:color="auto"/>
              <w:right w:val="single" w:sz="4" w:space="0" w:color="auto"/>
            </w:tcBorders>
            <w:noWrap/>
            <w:vAlign w:val="bottom"/>
          </w:tcPr>
          <w:p w14:paraId="1A33F7D4" w14:textId="77777777" w:rsidR="00680DC2" w:rsidRPr="00FC7496" w:rsidRDefault="00680DC2" w:rsidP="00680DC2">
            <w:pPr>
              <w:pStyle w:val="TAC"/>
            </w:pPr>
            <w:r w:rsidRPr="00FC7496">
              <w:t>44</w:t>
            </w:r>
          </w:p>
        </w:tc>
        <w:tc>
          <w:tcPr>
            <w:tcW w:w="337" w:type="dxa"/>
            <w:tcBorders>
              <w:top w:val="single" w:sz="4" w:space="0" w:color="auto"/>
              <w:left w:val="nil"/>
              <w:bottom w:val="single" w:sz="4" w:space="0" w:color="auto"/>
              <w:right w:val="single" w:sz="4" w:space="0" w:color="auto"/>
            </w:tcBorders>
            <w:noWrap/>
            <w:vAlign w:val="bottom"/>
          </w:tcPr>
          <w:p w14:paraId="56B72F98" w14:textId="77777777" w:rsidR="00680DC2" w:rsidRPr="00FC7496" w:rsidRDefault="00680DC2" w:rsidP="00680DC2">
            <w:pPr>
              <w:pStyle w:val="TAC"/>
            </w:pPr>
            <w:r w:rsidRPr="00FC7496">
              <w:t>45</w:t>
            </w:r>
          </w:p>
        </w:tc>
        <w:tc>
          <w:tcPr>
            <w:tcW w:w="337" w:type="dxa"/>
            <w:tcBorders>
              <w:top w:val="single" w:sz="4" w:space="0" w:color="auto"/>
              <w:left w:val="nil"/>
              <w:bottom w:val="single" w:sz="4" w:space="0" w:color="auto"/>
              <w:right w:val="single" w:sz="4" w:space="0" w:color="auto"/>
            </w:tcBorders>
            <w:noWrap/>
            <w:vAlign w:val="bottom"/>
          </w:tcPr>
          <w:p w14:paraId="4CA9C12B" w14:textId="77777777" w:rsidR="00680DC2" w:rsidRPr="00FC7496" w:rsidRDefault="00680DC2" w:rsidP="00680DC2">
            <w:pPr>
              <w:pStyle w:val="TAC"/>
            </w:pPr>
            <w:r w:rsidRPr="00FC7496">
              <w:t>46</w:t>
            </w:r>
          </w:p>
        </w:tc>
        <w:tc>
          <w:tcPr>
            <w:tcW w:w="337" w:type="dxa"/>
            <w:tcBorders>
              <w:top w:val="single" w:sz="4" w:space="0" w:color="auto"/>
              <w:left w:val="nil"/>
              <w:bottom w:val="single" w:sz="4" w:space="0" w:color="auto"/>
              <w:right w:val="single" w:sz="4" w:space="0" w:color="auto"/>
            </w:tcBorders>
            <w:noWrap/>
            <w:vAlign w:val="bottom"/>
          </w:tcPr>
          <w:p w14:paraId="27647E7E" w14:textId="77777777" w:rsidR="00680DC2" w:rsidRPr="00FC7496" w:rsidRDefault="00680DC2" w:rsidP="00680DC2">
            <w:pPr>
              <w:pStyle w:val="TAC"/>
            </w:pPr>
            <w:r w:rsidRPr="00FC7496">
              <w:t>47</w:t>
            </w:r>
          </w:p>
        </w:tc>
        <w:tc>
          <w:tcPr>
            <w:tcW w:w="337" w:type="dxa"/>
            <w:tcBorders>
              <w:top w:val="single" w:sz="4" w:space="0" w:color="auto"/>
              <w:left w:val="nil"/>
              <w:bottom w:val="single" w:sz="4" w:space="0" w:color="auto"/>
              <w:right w:val="single" w:sz="4" w:space="0" w:color="auto"/>
            </w:tcBorders>
            <w:noWrap/>
            <w:vAlign w:val="bottom"/>
          </w:tcPr>
          <w:p w14:paraId="55556284" w14:textId="77777777" w:rsidR="00680DC2" w:rsidRPr="00FC7496" w:rsidRDefault="00680DC2" w:rsidP="00680DC2">
            <w:pPr>
              <w:pStyle w:val="TAC"/>
            </w:pPr>
            <w:r w:rsidRPr="00FC7496">
              <w:t>48</w:t>
            </w:r>
          </w:p>
        </w:tc>
        <w:tc>
          <w:tcPr>
            <w:tcW w:w="337" w:type="dxa"/>
            <w:tcBorders>
              <w:top w:val="single" w:sz="4" w:space="0" w:color="auto"/>
              <w:left w:val="nil"/>
              <w:bottom w:val="single" w:sz="4" w:space="0" w:color="auto"/>
              <w:right w:val="single" w:sz="4" w:space="0" w:color="auto"/>
            </w:tcBorders>
            <w:noWrap/>
            <w:vAlign w:val="bottom"/>
          </w:tcPr>
          <w:p w14:paraId="47B14B61" w14:textId="77777777" w:rsidR="00680DC2" w:rsidRPr="00FC7496" w:rsidRDefault="00680DC2" w:rsidP="00680DC2">
            <w:pPr>
              <w:pStyle w:val="TAC"/>
            </w:pPr>
            <w:r w:rsidRPr="00FC7496">
              <w:t>49</w:t>
            </w:r>
          </w:p>
        </w:tc>
      </w:tr>
      <w:tr w:rsidR="00680DC2" w:rsidRPr="00FC7496" w14:paraId="01689FF4"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25CC6785"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noWrap/>
            <w:vAlign w:val="bottom"/>
          </w:tcPr>
          <w:p w14:paraId="2DAC28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0A6A90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4B02A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5563F67" w14:textId="77777777" w:rsidR="00680DC2" w:rsidRPr="00FC7496" w:rsidRDefault="00680DC2" w:rsidP="00680DC2">
            <w:pPr>
              <w:pStyle w:val="TAC"/>
            </w:pPr>
          </w:p>
        </w:tc>
        <w:tc>
          <w:tcPr>
            <w:tcW w:w="1348" w:type="dxa"/>
            <w:gridSpan w:val="4"/>
            <w:vMerge w:val="restart"/>
            <w:tcBorders>
              <w:top w:val="single" w:sz="4" w:space="0" w:color="auto"/>
              <w:left w:val="single" w:sz="4" w:space="0" w:color="auto"/>
              <w:bottom w:val="single" w:sz="4" w:space="0" w:color="auto"/>
              <w:right w:val="single" w:sz="4" w:space="0" w:color="auto"/>
            </w:tcBorders>
            <w:shd w:val="clear" w:color="000000" w:fill="C0C0C0"/>
            <w:vAlign w:val="center"/>
          </w:tcPr>
          <w:p w14:paraId="58CB116E" w14:textId="77777777" w:rsidR="00680DC2" w:rsidRPr="00FC7496" w:rsidRDefault="00680DC2" w:rsidP="00680DC2">
            <w:pPr>
              <w:pStyle w:val="TAC"/>
            </w:pPr>
            <w:r w:rsidRPr="00FC7496">
              <w:t>Not Used</w:t>
            </w:r>
          </w:p>
        </w:tc>
      </w:tr>
      <w:tr w:rsidR="00680DC2" w:rsidRPr="00FC7496" w14:paraId="3D49398E"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25CCF1D7"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noWrap/>
            <w:vAlign w:val="bottom"/>
          </w:tcPr>
          <w:p w14:paraId="426680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154DBF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F8811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21F318D"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01BCA66C" w14:textId="77777777" w:rsidR="00680DC2" w:rsidRPr="00FC7496" w:rsidRDefault="00680DC2" w:rsidP="00680DC2">
            <w:pPr>
              <w:pStyle w:val="TAC"/>
              <w:rPr>
                <w:b/>
                <w:bCs/>
              </w:rPr>
            </w:pPr>
          </w:p>
        </w:tc>
      </w:tr>
      <w:tr w:rsidR="00680DC2" w:rsidRPr="00FC7496" w14:paraId="05D10221"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3D31CF87"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noWrap/>
            <w:vAlign w:val="bottom"/>
          </w:tcPr>
          <w:p w14:paraId="3AF3432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16462E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333C83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494763E"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1E88EBF6" w14:textId="77777777" w:rsidR="00680DC2" w:rsidRPr="00FC7496" w:rsidRDefault="00680DC2" w:rsidP="00680DC2">
            <w:pPr>
              <w:pStyle w:val="TAC"/>
              <w:rPr>
                <w:b/>
                <w:bCs/>
              </w:rPr>
            </w:pPr>
          </w:p>
        </w:tc>
      </w:tr>
      <w:tr w:rsidR="00680DC2" w:rsidRPr="00FC7496" w14:paraId="5D08535C"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3E4B6396"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noWrap/>
            <w:vAlign w:val="bottom"/>
          </w:tcPr>
          <w:p w14:paraId="6D3842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2671C4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8B54C1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E346526"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0B191A08" w14:textId="77777777" w:rsidR="00680DC2" w:rsidRPr="00FC7496" w:rsidRDefault="00680DC2" w:rsidP="00680DC2">
            <w:pPr>
              <w:pStyle w:val="TAC"/>
              <w:rPr>
                <w:b/>
                <w:bCs/>
              </w:rPr>
            </w:pPr>
          </w:p>
        </w:tc>
      </w:tr>
      <w:tr w:rsidR="00680DC2" w:rsidRPr="00FC7496" w14:paraId="4CCB6999"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2372E1F1"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noWrap/>
            <w:vAlign w:val="bottom"/>
          </w:tcPr>
          <w:p w14:paraId="0952952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03087E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0DB86F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0D63D00"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55EEFF77" w14:textId="77777777" w:rsidR="00680DC2" w:rsidRPr="00FC7496" w:rsidRDefault="00680DC2" w:rsidP="00680DC2">
            <w:pPr>
              <w:pStyle w:val="TAC"/>
              <w:rPr>
                <w:b/>
                <w:bCs/>
              </w:rPr>
            </w:pPr>
          </w:p>
        </w:tc>
      </w:tr>
      <w:tr w:rsidR="00680DC2" w:rsidRPr="00FC7496" w14:paraId="612B90CF"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329EE59B"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noWrap/>
            <w:vAlign w:val="bottom"/>
          </w:tcPr>
          <w:p w14:paraId="14DB28A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6B4459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CDFB74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D86384A"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512A5C81" w14:textId="77777777" w:rsidR="00680DC2" w:rsidRPr="00FC7496" w:rsidRDefault="00680DC2" w:rsidP="00680DC2">
            <w:pPr>
              <w:pStyle w:val="TAC"/>
              <w:rPr>
                <w:b/>
                <w:bCs/>
              </w:rPr>
            </w:pPr>
          </w:p>
        </w:tc>
      </w:tr>
      <w:tr w:rsidR="00680DC2" w:rsidRPr="00FC7496" w14:paraId="6BC4B5DA"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5F5F4E22" w14:textId="2320F21A" w:rsidR="00680DC2" w:rsidRPr="00FC7496" w:rsidRDefault="00680DC2" w:rsidP="00680DC2">
            <w:pPr>
              <w:pStyle w:val="TAL"/>
              <w:rPr>
                <w:rFonts w:cs="Arial"/>
                <w:szCs w:val="18"/>
              </w:rPr>
            </w:pPr>
            <w:r w:rsidRPr="00FC7496">
              <w:rPr>
                <w:rFonts w:cs="Arial"/>
                <w:szCs w:val="18"/>
              </w:rPr>
              <w:t>UE-</w:t>
            </w:r>
            <w:r w:rsidR="00874774" w:rsidRPr="00874774">
              <w:rPr>
                <w:rFonts w:cs="Arial"/>
                <w:szCs w:val="18"/>
              </w:rPr>
              <w:t>Dedicated</w:t>
            </w:r>
          </w:p>
        </w:tc>
        <w:tc>
          <w:tcPr>
            <w:tcW w:w="337" w:type="dxa"/>
            <w:tcBorders>
              <w:top w:val="nil"/>
              <w:left w:val="nil"/>
              <w:bottom w:val="single" w:sz="4" w:space="0" w:color="auto"/>
              <w:right w:val="single" w:sz="4" w:space="0" w:color="auto"/>
            </w:tcBorders>
            <w:noWrap/>
            <w:vAlign w:val="bottom"/>
          </w:tcPr>
          <w:p w14:paraId="66454EA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BE6865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5BCFAF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DF3DDF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F984F6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12C405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59AC72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47AA4FD0" w14:textId="77777777" w:rsidR="00680DC2" w:rsidRPr="00FC7496" w:rsidRDefault="00680DC2" w:rsidP="00680DC2">
            <w:pPr>
              <w:pStyle w:val="TAC"/>
            </w:pPr>
          </w:p>
        </w:tc>
      </w:tr>
      <w:tr w:rsidR="00680DC2" w:rsidRPr="00FC7496" w14:paraId="6799D76F"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74815D7C" w14:textId="77777777" w:rsidR="00680DC2" w:rsidRPr="00FC7496" w:rsidRDefault="00680DC2" w:rsidP="00680DC2">
            <w:pPr>
              <w:pStyle w:val="TAL"/>
              <w:rPr>
                <w:rFonts w:cs="Arial"/>
                <w:szCs w:val="18"/>
              </w:rPr>
            </w:pPr>
            <w:r w:rsidRPr="00FC7496">
              <w:rPr>
                <w:rFonts w:cs="Arial"/>
                <w:szCs w:val="18"/>
              </w:rPr>
              <w:t>RBG's</w:t>
            </w:r>
          </w:p>
        </w:tc>
        <w:tc>
          <w:tcPr>
            <w:tcW w:w="1011" w:type="dxa"/>
            <w:gridSpan w:val="3"/>
            <w:tcBorders>
              <w:top w:val="single" w:sz="4" w:space="0" w:color="auto"/>
              <w:left w:val="nil"/>
              <w:bottom w:val="single" w:sz="4" w:space="0" w:color="auto"/>
              <w:right w:val="single" w:sz="4" w:space="0" w:color="auto"/>
            </w:tcBorders>
            <w:noWrap/>
            <w:vAlign w:val="bottom"/>
          </w:tcPr>
          <w:p w14:paraId="21EC5077" w14:textId="77777777" w:rsidR="00680DC2" w:rsidRPr="00FC7496" w:rsidRDefault="00680DC2" w:rsidP="00680DC2">
            <w:pPr>
              <w:pStyle w:val="TAC"/>
            </w:pPr>
            <w:r w:rsidRPr="00FC7496">
              <w:t>14</w:t>
            </w:r>
          </w:p>
        </w:tc>
        <w:tc>
          <w:tcPr>
            <w:tcW w:w="1011" w:type="dxa"/>
            <w:gridSpan w:val="3"/>
            <w:tcBorders>
              <w:top w:val="single" w:sz="4" w:space="0" w:color="auto"/>
              <w:left w:val="nil"/>
              <w:bottom w:val="single" w:sz="4" w:space="0" w:color="auto"/>
              <w:right w:val="single" w:sz="4" w:space="0" w:color="auto"/>
            </w:tcBorders>
            <w:noWrap/>
            <w:vAlign w:val="bottom"/>
          </w:tcPr>
          <w:p w14:paraId="01D7A6CC" w14:textId="77777777" w:rsidR="00680DC2" w:rsidRPr="00FC7496" w:rsidRDefault="00680DC2" w:rsidP="00680DC2">
            <w:pPr>
              <w:pStyle w:val="TAC"/>
            </w:pPr>
            <w:r w:rsidRPr="00FC7496">
              <w:t>15</w:t>
            </w:r>
          </w:p>
        </w:tc>
        <w:tc>
          <w:tcPr>
            <w:tcW w:w="674" w:type="dxa"/>
            <w:gridSpan w:val="2"/>
            <w:tcBorders>
              <w:top w:val="single" w:sz="4" w:space="0" w:color="auto"/>
              <w:left w:val="nil"/>
              <w:bottom w:val="single" w:sz="4" w:space="0" w:color="auto"/>
              <w:right w:val="single" w:sz="4" w:space="0" w:color="auto"/>
            </w:tcBorders>
            <w:noWrap/>
            <w:vAlign w:val="bottom"/>
          </w:tcPr>
          <w:p w14:paraId="4926911D" w14:textId="77777777" w:rsidR="00680DC2" w:rsidRPr="00FC7496" w:rsidRDefault="00680DC2" w:rsidP="00680DC2">
            <w:pPr>
              <w:pStyle w:val="TAC"/>
            </w:pPr>
            <w:r w:rsidRPr="00FC7496">
              <w:t>16</w:t>
            </w:r>
          </w:p>
        </w:tc>
      </w:tr>
    </w:tbl>
    <w:p w14:paraId="13EA9C43" w14:textId="77777777" w:rsidR="00680DC2" w:rsidRPr="00FC7496" w:rsidRDefault="00680DC2" w:rsidP="00680DC2"/>
    <w:p w14:paraId="2A796F23" w14:textId="77777777" w:rsidR="004224BE" w:rsidRPr="00FC7496" w:rsidRDefault="004224BE" w:rsidP="004224BE">
      <w:pPr>
        <w:pStyle w:val="TH"/>
      </w:pPr>
      <w:r w:rsidRPr="00FC7496">
        <w:t>Table 7.3.3.5.2-2a (columns 0-19): Physical resource allocation bitmap</w:t>
      </w:r>
      <w:r w:rsidRPr="00FC7496">
        <w:br/>
        <w:t>for DCI combination 2 (15 MHz)</w:t>
      </w:r>
    </w:p>
    <w:tbl>
      <w:tblPr>
        <w:tblW w:w="7580" w:type="dxa"/>
        <w:tblInd w:w="93" w:type="dxa"/>
        <w:tblLook w:val="04A0" w:firstRow="1" w:lastRow="0" w:firstColumn="1" w:lastColumn="0" w:noHBand="0" w:noVBand="1"/>
      </w:tblPr>
      <w:tblGrid>
        <w:gridCol w:w="1300"/>
        <w:gridCol w:w="328"/>
        <w:gridCol w:w="328"/>
        <w:gridCol w:w="417"/>
        <w:gridCol w:w="340"/>
        <w:gridCol w:w="328"/>
        <w:gridCol w:w="328"/>
        <w:gridCol w:w="328"/>
        <w:gridCol w:w="328"/>
        <w:gridCol w:w="340"/>
        <w:gridCol w:w="328"/>
        <w:gridCol w:w="439"/>
        <w:gridCol w:w="439"/>
        <w:gridCol w:w="439"/>
        <w:gridCol w:w="439"/>
        <w:gridCol w:w="439"/>
        <w:gridCol w:w="439"/>
        <w:gridCol w:w="439"/>
        <w:gridCol w:w="439"/>
        <w:gridCol w:w="439"/>
        <w:gridCol w:w="439"/>
      </w:tblGrid>
      <w:tr w:rsidR="004224BE" w:rsidRPr="00FC7496" w14:paraId="471EF31E"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noWrap/>
            <w:vAlign w:val="bottom"/>
          </w:tcPr>
          <w:p w14:paraId="0FA95F6B" w14:textId="77777777" w:rsidR="004224BE" w:rsidRPr="00FC7496" w:rsidRDefault="004224BE" w:rsidP="000A1F0B">
            <w:pPr>
              <w:overflowPunct/>
              <w:autoSpaceDE/>
              <w:autoSpaceDN/>
              <w:adjustRightInd/>
              <w:spacing w:after="0"/>
              <w:textAlignment w:val="auto"/>
              <w:rPr>
                <w:rFonts w:ascii="Arial" w:hAnsi="Arial" w:cs="Arial"/>
              </w:rPr>
            </w:pPr>
            <w:proofErr w:type="spellStart"/>
            <w:r w:rsidRPr="00FC7496">
              <w:rPr>
                <w:rFonts w:ascii="Arial" w:hAnsi="Arial" w:cs="Arial"/>
              </w:rPr>
              <w:t>nprb</w:t>
            </w:r>
            <w:proofErr w:type="spellEnd"/>
          </w:p>
        </w:tc>
        <w:tc>
          <w:tcPr>
            <w:tcW w:w="280" w:type="dxa"/>
            <w:tcBorders>
              <w:top w:val="single" w:sz="4" w:space="0" w:color="auto"/>
              <w:left w:val="nil"/>
              <w:bottom w:val="single" w:sz="4" w:space="0" w:color="auto"/>
              <w:right w:val="single" w:sz="4" w:space="0" w:color="auto"/>
            </w:tcBorders>
            <w:noWrap/>
            <w:vAlign w:val="bottom"/>
          </w:tcPr>
          <w:p w14:paraId="6FBE4D3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0</w:t>
            </w:r>
          </w:p>
        </w:tc>
        <w:tc>
          <w:tcPr>
            <w:tcW w:w="300" w:type="dxa"/>
            <w:tcBorders>
              <w:top w:val="single" w:sz="4" w:space="0" w:color="auto"/>
              <w:left w:val="nil"/>
              <w:bottom w:val="single" w:sz="4" w:space="0" w:color="auto"/>
              <w:right w:val="single" w:sz="4" w:space="0" w:color="auto"/>
            </w:tcBorders>
            <w:noWrap/>
            <w:vAlign w:val="bottom"/>
          </w:tcPr>
          <w:p w14:paraId="72A4D31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w:t>
            </w:r>
          </w:p>
        </w:tc>
        <w:tc>
          <w:tcPr>
            <w:tcW w:w="320" w:type="dxa"/>
            <w:tcBorders>
              <w:top w:val="single" w:sz="4" w:space="0" w:color="auto"/>
              <w:left w:val="nil"/>
              <w:bottom w:val="single" w:sz="4" w:space="0" w:color="auto"/>
              <w:right w:val="single" w:sz="4" w:space="0" w:color="auto"/>
            </w:tcBorders>
            <w:noWrap/>
            <w:vAlign w:val="bottom"/>
          </w:tcPr>
          <w:p w14:paraId="3842849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w:t>
            </w:r>
          </w:p>
        </w:tc>
        <w:tc>
          <w:tcPr>
            <w:tcW w:w="340" w:type="dxa"/>
            <w:tcBorders>
              <w:top w:val="single" w:sz="4" w:space="0" w:color="auto"/>
              <w:left w:val="nil"/>
              <w:bottom w:val="single" w:sz="4" w:space="0" w:color="auto"/>
              <w:right w:val="single" w:sz="4" w:space="0" w:color="auto"/>
            </w:tcBorders>
            <w:noWrap/>
            <w:vAlign w:val="bottom"/>
          </w:tcPr>
          <w:p w14:paraId="6AE5D5C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w:t>
            </w:r>
          </w:p>
        </w:tc>
        <w:tc>
          <w:tcPr>
            <w:tcW w:w="320" w:type="dxa"/>
            <w:tcBorders>
              <w:top w:val="single" w:sz="4" w:space="0" w:color="auto"/>
              <w:left w:val="nil"/>
              <w:bottom w:val="single" w:sz="4" w:space="0" w:color="auto"/>
              <w:right w:val="single" w:sz="4" w:space="0" w:color="auto"/>
            </w:tcBorders>
            <w:noWrap/>
            <w:vAlign w:val="bottom"/>
          </w:tcPr>
          <w:p w14:paraId="0E47C26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w:t>
            </w:r>
          </w:p>
        </w:tc>
        <w:tc>
          <w:tcPr>
            <w:tcW w:w="280" w:type="dxa"/>
            <w:tcBorders>
              <w:top w:val="single" w:sz="4" w:space="0" w:color="auto"/>
              <w:left w:val="nil"/>
              <w:bottom w:val="single" w:sz="4" w:space="0" w:color="auto"/>
              <w:right w:val="single" w:sz="4" w:space="0" w:color="auto"/>
            </w:tcBorders>
            <w:noWrap/>
            <w:vAlign w:val="bottom"/>
          </w:tcPr>
          <w:p w14:paraId="71F90A5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w:t>
            </w:r>
          </w:p>
        </w:tc>
        <w:tc>
          <w:tcPr>
            <w:tcW w:w="320" w:type="dxa"/>
            <w:tcBorders>
              <w:top w:val="single" w:sz="4" w:space="0" w:color="auto"/>
              <w:left w:val="nil"/>
              <w:bottom w:val="single" w:sz="4" w:space="0" w:color="auto"/>
              <w:right w:val="single" w:sz="4" w:space="0" w:color="auto"/>
            </w:tcBorders>
            <w:noWrap/>
            <w:vAlign w:val="bottom"/>
          </w:tcPr>
          <w:p w14:paraId="7A0E4BD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w:t>
            </w:r>
          </w:p>
        </w:tc>
        <w:tc>
          <w:tcPr>
            <w:tcW w:w="300" w:type="dxa"/>
            <w:tcBorders>
              <w:top w:val="single" w:sz="4" w:space="0" w:color="auto"/>
              <w:left w:val="nil"/>
              <w:bottom w:val="single" w:sz="4" w:space="0" w:color="auto"/>
              <w:right w:val="single" w:sz="4" w:space="0" w:color="auto"/>
            </w:tcBorders>
            <w:noWrap/>
            <w:vAlign w:val="bottom"/>
          </w:tcPr>
          <w:p w14:paraId="117FBBB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w:t>
            </w:r>
          </w:p>
        </w:tc>
        <w:tc>
          <w:tcPr>
            <w:tcW w:w="340" w:type="dxa"/>
            <w:tcBorders>
              <w:top w:val="single" w:sz="4" w:space="0" w:color="auto"/>
              <w:left w:val="nil"/>
              <w:bottom w:val="single" w:sz="4" w:space="0" w:color="auto"/>
              <w:right w:val="single" w:sz="4" w:space="0" w:color="auto"/>
            </w:tcBorders>
            <w:noWrap/>
            <w:vAlign w:val="bottom"/>
          </w:tcPr>
          <w:p w14:paraId="6C50274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8</w:t>
            </w:r>
          </w:p>
        </w:tc>
        <w:tc>
          <w:tcPr>
            <w:tcW w:w="280" w:type="dxa"/>
            <w:tcBorders>
              <w:top w:val="single" w:sz="4" w:space="0" w:color="auto"/>
              <w:left w:val="nil"/>
              <w:bottom w:val="single" w:sz="4" w:space="0" w:color="auto"/>
              <w:right w:val="single" w:sz="4" w:space="0" w:color="auto"/>
            </w:tcBorders>
            <w:noWrap/>
            <w:vAlign w:val="bottom"/>
          </w:tcPr>
          <w:p w14:paraId="59FFAE8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9</w:t>
            </w:r>
          </w:p>
        </w:tc>
        <w:tc>
          <w:tcPr>
            <w:tcW w:w="320" w:type="dxa"/>
            <w:tcBorders>
              <w:top w:val="single" w:sz="4" w:space="0" w:color="auto"/>
              <w:left w:val="nil"/>
              <w:bottom w:val="single" w:sz="4" w:space="0" w:color="auto"/>
              <w:right w:val="single" w:sz="4" w:space="0" w:color="auto"/>
            </w:tcBorders>
            <w:noWrap/>
            <w:vAlign w:val="bottom"/>
          </w:tcPr>
          <w:p w14:paraId="40D8367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10</w:t>
            </w:r>
          </w:p>
        </w:tc>
        <w:tc>
          <w:tcPr>
            <w:tcW w:w="320" w:type="dxa"/>
            <w:tcBorders>
              <w:top w:val="single" w:sz="4" w:space="0" w:color="auto"/>
              <w:left w:val="nil"/>
              <w:bottom w:val="single" w:sz="4" w:space="0" w:color="auto"/>
              <w:right w:val="single" w:sz="4" w:space="0" w:color="auto"/>
            </w:tcBorders>
            <w:noWrap/>
            <w:vAlign w:val="bottom"/>
          </w:tcPr>
          <w:p w14:paraId="41ADFB2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11</w:t>
            </w:r>
          </w:p>
        </w:tc>
        <w:tc>
          <w:tcPr>
            <w:tcW w:w="320" w:type="dxa"/>
            <w:tcBorders>
              <w:top w:val="single" w:sz="4" w:space="0" w:color="auto"/>
              <w:left w:val="nil"/>
              <w:bottom w:val="single" w:sz="4" w:space="0" w:color="auto"/>
              <w:right w:val="single" w:sz="4" w:space="0" w:color="auto"/>
            </w:tcBorders>
            <w:noWrap/>
            <w:vAlign w:val="bottom"/>
          </w:tcPr>
          <w:p w14:paraId="4A89AA90"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12</w:t>
            </w:r>
          </w:p>
        </w:tc>
        <w:tc>
          <w:tcPr>
            <w:tcW w:w="320" w:type="dxa"/>
            <w:tcBorders>
              <w:top w:val="single" w:sz="4" w:space="0" w:color="auto"/>
              <w:left w:val="nil"/>
              <w:bottom w:val="single" w:sz="4" w:space="0" w:color="auto"/>
              <w:right w:val="single" w:sz="4" w:space="0" w:color="auto"/>
            </w:tcBorders>
            <w:noWrap/>
            <w:vAlign w:val="bottom"/>
          </w:tcPr>
          <w:p w14:paraId="1E613F8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13</w:t>
            </w:r>
          </w:p>
        </w:tc>
        <w:tc>
          <w:tcPr>
            <w:tcW w:w="320" w:type="dxa"/>
            <w:tcBorders>
              <w:top w:val="single" w:sz="4" w:space="0" w:color="auto"/>
              <w:left w:val="nil"/>
              <w:bottom w:val="single" w:sz="4" w:space="0" w:color="auto"/>
              <w:right w:val="single" w:sz="4" w:space="0" w:color="auto"/>
            </w:tcBorders>
            <w:noWrap/>
            <w:vAlign w:val="bottom"/>
          </w:tcPr>
          <w:p w14:paraId="13CE5F5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14</w:t>
            </w:r>
          </w:p>
        </w:tc>
        <w:tc>
          <w:tcPr>
            <w:tcW w:w="320" w:type="dxa"/>
            <w:tcBorders>
              <w:top w:val="single" w:sz="4" w:space="0" w:color="auto"/>
              <w:left w:val="nil"/>
              <w:bottom w:val="single" w:sz="4" w:space="0" w:color="auto"/>
              <w:right w:val="single" w:sz="4" w:space="0" w:color="auto"/>
            </w:tcBorders>
            <w:noWrap/>
            <w:vAlign w:val="bottom"/>
          </w:tcPr>
          <w:p w14:paraId="6F2BF21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15</w:t>
            </w:r>
          </w:p>
        </w:tc>
        <w:tc>
          <w:tcPr>
            <w:tcW w:w="320" w:type="dxa"/>
            <w:tcBorders>
              <w:top w:val="single" w:sz="4" w:space="0" w:color="auto"/>
              <w:left w:val="nil"/>
              <w:bottom w:val="single" w:sz="4" w:space="0" w:color="auto"/>
              <w:right w:val="single" w:sz="4" w:space="0" w:color="auto"/>
            </w:tcBorders>
            <w:noWrap/>
            <w:vAlign w:val="bottom"/>
          </w:tcPr>
          <w:p w14:paraId="03F2DDEF"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16</w:t>
            </w:r>
          </w:p>
        </w:tc>
        <w:tc>
          <w:tcPr>
            <w:tcW w:w="320" w:type="dxa"/>
            <w:tcBorders>
              <w:top w:val="single" w:sz="4" w:space="0" w:color="auto"/>
              <w:left w:val="nil"/>
              <w:bottom w:val="single" w:sz="4" w:space="0" w:color="auto"/>
              <w:right w:val="single" w:sz="4" w:space="0" w:color="auto"/>
            </w:tcBorders>
            <w:noWrap/>
            <w:vAlign w:val="bottom"/>
          </w:tcPr>
          <w:p w14:paraId="1738C64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17</w:t>
            </w:r>
          </w:p>
        </w:tc>
        <w:tc>
          <w:tcPr>
            <w:tcW w:w="320" w:type="dxa"/>
            <w:tcBorders>
              <w:top w:val="single" w:sz="4" w:space="0" w:color="auto"/>
              <w:left w:val="nil"/>
              <w:bottom w:val="single" w:sz="4" w:space="0" w:color="auto"/>
              <w:right w:val="single" w:sz="4" w:space="0" w:color="auto"/>
            </w:tcBorders>
            <w:noWrap/>
            <w:vAlign w:val="bottom"/>
          </w:tcPr>
          <w:p w14:paraId="781AA0C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18</w:t>
            </w:r>
          </w:p>
        </w:tc>
        <w:tc>
          <w:tcPr>
            <w:tcW w:w="320" w:type="dxa"/>
            <w:tcBorders>
              <w:top w:val="single" w:sz="4" w:space="0" w:color="auto"/>
              <w:left w:val="nil"/>
              <w:bottom w:val="single" w:sz="4" w:space="0" w:color="auto"/>
              <w:right w:val="single" w:sz="4" w:space="0" w:color="auto"/>
            </w:tcBorders>
            <w:noWrap/>
            <w:vAlign w:val="bottom"/>
          </w:tcPr>
          <w:p w14:paraId="3097B59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19</w:t>
            </w:r>
          </w:p>
        </w:tc>
      </w:tr>
      <w:tr w:rsidR="004224BE" w:rsidRPr="00FC7496" w14:paraId="318E85D5" w14:textId="77777777" w:rsidTr="000A1F0B">
        <w:trPr>
          <w:trHeight w:val="255"/>
        </w:trPr>
        <w:tc>
          <w:tcPr>
            <w:tcW w:w="1300" w:type="dxa"/>
            <w:tcBorders>
              <w:top w:val="nil"/>
              <w:left w:val="single" w:sz="4" w:space="0" w:color="auto"/>
              <w:bottom w:val="single" w:sz="4" w:space="0" w:color="auto"/>
              <w:right w:val="single" w:sz="4" w:space="0" w:color="auto"/>
            </w:tcBorders>
            <w:noWrap/>
            <w:vAlign w:val="bottom"/>
          </w:tcPr>
          <w:p w14:paraId="0961B0C0"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BCCH-Even</w:t>
            </w:r>
          </w:p>
        </w:tc>
        <w:tc>
          <w:tcPr>
            <w:tcW w:w="280" w:type="dxa"/>
            <w:tcBorders>
              <w:top w:val="nil"/>
              <w:left w:val="nil"/>
              <w:bottom w:val="single" w:sz="4" w:space="0" w:color="auto"/>
              <w:right w:val="single" w:sz="4" w:space="0" w:color="auto"/>
            </w:tcBorders>
            <w:shd w:val="clear" w:color="000000" w:fill="00FF00"/>
            <w:noWrap/>
            <w:vAlign w:val="bottom"/>
          </w:tcPr>
          <w:p w14:paraId="03C669FB" w14:textId="77777777" w:rsidR="004224BE" w:rsidRPr="00FC7496" w:rsidRDefault="004224BE" w:rsidP="00FB0B6E">
            <w:pPr>
              <w:pStyle w:val="TAC"/>
            </w:pPr>
            <w:r w:rsidRPr="00FC7496">
              <w:t>0</w:t>
            </w:r>
          </w:p>
        </w:tc>
        <w:tc>
          <w:tcPr>
            <w:tcW w:w="300" w:type="dxa"/>
            <w:tcBorders>
              <w:top w:val="nil"/>
              <w:left w:val="nil"/>
              <w:bottom w:val="single" w:sz="4" w:space="0" w:color="auto"/>
              <w:right w:val="single" w:sz="4" w:space="0" w:color="auto"/>
            </w:tcBorders>
            <w:shd w:val="clear" w:color="000000" w:fill="FFFFFF"/>
            <w:noWrap/>
            <w:vAlign w:val="bottom"/>
          </w:tcPr>
          <w:p w14:paraId="6DDC667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B532052"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7F0BBBD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031D69D"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1302FEC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4F60066"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1C7A2FEA"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168CEE6A"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37A31A2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72EDBC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BB22F1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DC48DD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8827C2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0E2829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CB9D10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00FF00"/>
            <w:noWrap/>
            <w:vAlign w:val="bottom"/>
          </w:tcPr>
          <w:p w14:paraId="7F95978A" w14:textId="77777777" w:rsidR="004224BE" w:rsidRPr="00FC7496" w:rsidRDefault="004224BE" w:rsidP="00FB0B6E">
            <w:pPr>
              <w:pStyle w:val="TAC"/>
            </w:pPr>
            <w:r w:rsidRPr="00FC7496">
              <w:t>1</w:t>
            </w:r>
          </w:p>
        </w:tc>
        <w:tc>
          <w:tcPr>
            <w:tcW w:w="320" w:type="dxa"/>
            <w:tcBorders>
              <w:top w:val="nil"/>
              <w:left w:val="nil"/>
              <w:bottom w:val="single" w:sz="4" w:space="0" w:color="auto"/>
              <w:right w:val="single" w:sz="4" w:space="0" w:color="auto"/>
            </w:tcBorders>
            <w:shd w:val="clear" w:color="000000" w:fill="FFFFFF"/>
            <w:noWrap/>
            <w:vAlign w:val="bottom"/>
          </w:tcPr>
          <w:p w14:paraId="28E395C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DF5A48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3B5691F" w14:textId="77777777" w:rsidR="004224BE" w:rsidRPr="00FC7496" w:rsidRDefault="004224BE" w:rsidP="00FB0B6E">
            <w:pPr>
              <w:pStyle w:val="TAC"/>
            </w:pPr>
          </w:p>
        </w:tc>
      </w:tr>
      <w:tr w:rsidR="004224BE" w:rsidRPr="00FC7496" w14:paraId="411D8297" w14:textId="77777777" w:rsidTr="000A1F0B">
        <w:trPr>
          <w:trHeight w:val="255"/>
        </w:trPr>
        <w:tc>
          <w:tcPr>
            <w:tcW w:w="1300" w:type="dxa"/>
            <w:tcBorders>
              <w:top w:val="nil"/>
              <w:left w:val="single" w:sz="4" w:space="0" w:color="auto"/>
              <w:bottom w:val="single" w:sz="4" w:space="0" w:color="auto"/>
              <w:right w:val="single" w:sz="4" w:space="0" w:color="auto"/>
            </w:tcBorders>
            <w:noWrap/>
            <w:vAlign w:val="bottom"/>
          </w:tcPr>
          <w:p w14:paraId="43B0FF5D"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BCCH-Odd</w:t>
            </w:r>
          </w:p>
        </w:tc>
        <w:tc>
          <w:tcPr>
            <w:tcW w:w="280" w:type="dxa"/>
            <w:tcBorders>
              <w:top w:val="nil"/>
              <w:left w:val="nil"/>
              <w:bottom w:val="single" w:sz="4" w:space="0" w:color="auto"/>
              <w:right w:val="single" w:sz="4" w:space="0" w:color="auto"/>
            </w:tcBorders>
            <w:shd w:val="clear" w:color="000000" w:fill="00FF00"/>
            <w:noWrap/>
            <w:vAlign w:val="bottom"/>
          </w:tcPr>
          <w:p w14:paraId="78417B75" w14:textId="77777777" w:rsidR="004224BE" w:rsidRPr="00FC7496" w:rsidRDefault="004224BE" w:rsidP="00FB0B6E">
            <w:pPr>
              <w:pStyle w:val="TAC"/>
            </w:pPr>
            <w:r w:rsidRPr="00FC7496">
              <w:t>2</w:t>
            </w:r>
          </w:p>
        </w:tc>
        <w:tc>
          <w:tcPr>
            <w:tcW w:w="300" w:type="dxa"/>
            <w:tcBorders>
              <w:top w:val="nil"/>
              <w:left w:val="nil"/>
              <w:bottom w:val="single" w:sz="4" w:space="0" w:color="auto"/>
              <w:right w:val="single" w:sz="4" w:space="0" w:color="auto"/>
            </w:tcBorders>
            <w:shd w:val="clear" w:color="000000" w:fill="FFFFFF"/>
            <w:noWrap/>
            <w:vAlign w:val="bottom"/>
          </w:tcPr>
          <w:p w14:paraId="032A2E3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43ADCDB"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613762E0"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4D90761"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34FCE0E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44C5DB2"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60B371D2"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5F225E4D"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4488A81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9A50DF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C166D0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360FE9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B13629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1B9E0C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2F0BBF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00FF00"/>
            <w:noWrap/>
            <w:vAlign w:val="bottom"/>
          </w:tcPr>
          <w:p w14:paraId="48679067" w14:textId="77777777" w:rsidR="004224BE" w:rsidRPr="00FC7496" w:rsidRDefault="004224BE" w:rsidP="00FB0B6E">
            <w:pPr>
              <w:pStyle w:val="TAC"/>
            </w:pPr>
            <w:r w:rsidRPr="00FC7496">
              <w:t>3</w:t>
            </w:r>
          </w:p>
        </w:tc>
        <w:tc>
          <w:tcPr>
            <w:tcW w:w="320" w:type="dxa"/>
            <w:tcBorders>
              <w:top w:val="nil"/>
              <w:left w:val="nil"/>
              <w:bottom w:val="single" w:sz="4" w:space="0" w:color="auto"/>
              <w:right w:val="single" w:sz="4" w:space="0" w:color="auto"/>
            </w:tcBorders>
            <w:shd w:val="clear" w:color="000000" w:fill="FFFFFF"/>
            <w:noWrap/>
            <w:vAlign w:val="bottom"/>
          </w:tcPr>
          <w:p w14:paraId="481B968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56BCF4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3FCB7A1" w14:textId="77777777" w:rsidR="004224BE" w:rsidRPr="00FC7496" w:rsidRDefault="004224BE" w:rsidP="00FB0B6E">
            <w:pPr>
              <w:pStyle w:val="TAC"/>
            </w:pPr>
          </w:p>
        </w:tc>
      </w:tr>
      <w:tr w:rsidR="004224BE" w:rsidRPr="00FC7496" w14:paraId="78715E33" w14:textId="77777777" w:rsidTr="000A1F0B">
        <w:trPr>
          <w:trHeight w:val="255"/>
        </w:trPr>
        <w:tc>
          <w:tcPr>
            <w:tcW w:w="1300" w:type="dxa"/>
            <w:tcBorders>
              <w:top w:val="nil"/>
              <w:left w:val="single" w:sz="4" w:space="0" w:color="auto"/>
              <w:bottom w:val="single" w:sz="4" w:space="0" w:color="auto"/>
              <w:right w:val="single" w:sz="4" w:space="0" w:color="auto"/>
            </w:tcBorders>
            <w:noWrap/>
            <w:vAlign w:val="bottom"/>
          </w:tcPr>
          <w:p w14:paraId="2427B24C"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PCCH-Even</w:t>
            </w:r>
          </w:p>
        </w:tc>
        <w:tc>
          <w:tcPr>
            <w:tcW w:w="280" w:type="dxa"/>
            <w:tcBorders>
              <w:top w:val="nil"/>
              <w:left w:val="nil"/>
              <w:bottom w:val="single" w:sz="4" w:space="0" w:color="auto"/>
              <w:right w:val="single" w:sz="4" w:space="0" w:color="auto"/>
            </w:tcBorders>
            <w:shd w:val="clear" w:color="000000" w:fill="FFFFFF"/>
            <w:noWrap/>
            <w:vAlign w:val="bottom"/>
          </w:tcPr>
          <w:p w14:paraId="21EFE67A" w14:textId="77777777" w:rsidR="004224BE" w:rsidRPr="00FC7496" w:rsidRDefault="004224BE" w:rsidP="00FB0B6E">
            <w:pPr>
              <w:pStyle w:val="TAC"/>
            </w:pPr>
            <w:r w:rsidRPr="00FC7496">
              <w:t> </w:t>
            </w:r>
          </w:p>
        </w:tc>
        <w:tc>
          <w:tcPr>
            <w:tcW w:w="300" w:type="dxa"/>
            <w:tcBorders>
              <w:top w:val="nil"/>
              <w:left w:val="nil"/>
              <w:bottom w:val="single" w:sz="4" w:space="0" w:color="auto"/>
              <w:right w:val="single" w:sz="4" w:space="0" w:color="auto"/>
            </w:tcBorders>
            <w:shd w:val="clear" w:color="000000" w:fill="66FFFF"/>
            <w:noWrap/>
            <w:vAlign w:val="bottom"/>
          </w:tcPr>
          <w:p w14:paraId="0B699A22" w14:textId="77777777" w:rsidR="004224BE" w:rsidRPr="00FC7496" w:rsidRDefault="004224BE" w:rsidP="00FB0B6E">
            <w:pPr>
              <w:pStyle w:val="TAC"/>
            </w:pPr>
            <w:r w:rsidRPr="00FC7496">
              <w:t>4</w:t>
            </w:r>
          </w:p>
        </w:tc>
        <w:tc>
          <w:tcPr>
            <w:tcW w:w="320" w:type="dxa"/>
            <w:tcBorders>
              <w:top w:val="nil"/>
              <w:left w:val="nil"/>
              <w:bottom w:val="single" w:sz="4" w:space="0" w:color="auto"/>
              <w:right w:val="single" w:sz="4" w:space="0" w:color="auto"/>
            </w:tcBorders>
            <w:shd w:val="clear" w:color="000000" w:fill="FFFFFF"/>
            <w:noWrap/>
            <w:vAlign w:val="bottom"/>
          </w:tcPr>
          <w:p w14:paraId="6D4ACC96"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6997863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50498DC"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4C69288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945BA81"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0310EECA"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3BA55BAD"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51BAE0B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94B369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57A8A4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917F24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6B66CE0"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F7BBA7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8AD796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217BFF5" w14:textId="77777777" w:rsidR="004224BE" w:rsidRPr="00FC7496" w:rsidRDefault="004224BE" w:rsidP="00FB0B6E">
            <w:pPr>
              <w:pStyle w:val="TAC"/>
            </w:pPr>
            <w:r w:rsidRPr="00FC7496">
              <w:t> </w:t>
            </w:r>
          </w:p>
        </w:tc>
        <w:tc>
          <w:tcPr>
            <w:tcW w:w="320" w:type="dxa"/>
            <w:tcBorders>
              <w:top w:val="nil"/>
              <w:left w:val="nil"/>
              <w:bottom w:val="single" w:sz="4" w:space="0" w:color="auto"/>
              <w:right w:val="single" w:sz="4" w:space="0" w:color="auto"/>
            </w:tcBorders>
            <w:shd w:val="clear" w:color="000000" w:fill="66FFFF"/>
            <w:noWrap/>
            <w:vAlign w:val="bottom"/>
          </w:tcPr>
          <w:p w14:paraId="142BFBCA" w14:textId="77777777" w:rsidR="004224BE" w:rsidRPr="00FC7496" w:rsidRDefault="004224BE" w:rsidP="00FB0B6E">
            <w:pPr>
              <w:pStyle w:val="TAC"/>
            </w:pPr>
            <w:r w:rsidRPr="00FC7496">
              <w:t>5</w:t>
            </w:r>
          </w:p>
        </w:tc>
        <w:tc>
          <w:tcPr>
            <w:tcW w:w="320" w:type="dxa"/>
            <w:tcBorders>
              <w:top w:val="nil"/>
              <w:left w:val="nil"/>
              <w:bottom w:val="single" w:sz="4" w:space="0" w:color="auto"/>
              <w:right w:val="single" w:sz="4" w:space="0" w:color="auto"/>
            </w:tcBorders>
            <w:shd w:val="clear" w:color="000000" w:fill="FFFFFF"/>
            <w:noWrap/>
            <w:vAlign w:val="bottom"/>
          </w:tcPr>
          <w:p w14:paraId="7667298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EB031BF" w14:textId="77777777" w:rsidR="004224BE" w:rsidRPr="00FC7496" w:rsidRDefault="004224BE" w:rsidP="00FB0B6E">
            <w:pPr>
              <w:pStyle w:val="TAC"/>
            </w:pPr>
          </w:p>
        </w:tc>
      </w:tr>
      <w:tr w:rsidR="004224BE" w:rsidRPr="00FC7496" w14:paraId="56B0145E" w14:textId="77777777" w:rsidTr="000A1F0B">
        <w:trPr>
          <w:trHeight w:val="255"/>
        </w:trPr>
        <w:tc>
          <w:tcPr>
            <w:tcW w:w="1300" w:type="dxa"/>
            <w:tcBorders>
              <w:top w:val="nil"/>
              <w:left w:val="single" w:sz="4" w:space="0" w:color="auto"/>
              <w:bottom w:val="single" w:sz="4" w:space="0" w:color="auto"/>
              <w:right w:val="single" w:sz="4" w:space="0" w:color="auto"/>
            </w:tcBorders>
            <w:noWrap/>
            <w:vAlign w:val="bottom"/>
          </w:tcPr>
          <w:p w14:paraId="3037C76F"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PCCH-Odd</w:t>
            </w:r>
          </w:p>
        </w:tc>
        <w:tc>
          <w:tcPr>
            <w:tcW w:w="280" w:type="dxa"/>
            <w:tcBorders>
              <w:top w:val="nil"/>
              <w:left w:val="nil"/>
              <w:bottom w:val="single" w:sz="4" w:space="0" w:color="auto"/>
              <w:right w:val="single" w:sz="4" w:space="0" w:color="auto"/>
            </w:tcBorders>
            <w:shd w:val="clear" w:color="000000" w:fill="FFFFFF"/>
            <w:noWrap/>
            <w:vAlign w:val="bottom"/>
          </w:tcPr>
          <w:p w14:paraId="66EABF5E" w14:textId="77777777" w:rsidR="004224BE" w:rsidRPr="00FC7496" w:rsidRDefault="004224BE" w:rsidP="00FB0B6E">
            <w:pPr>
              <w:pStyle w:val="TAC"/>
            </w:pPr>
            <w:r w:rsidRPr="00FC7496">
              <w:t> </w:t>
            </w:r>
          </w:p>
        </w:tc>
        <w:tc>
          <w:tcPr>
            <w:tcW w:w="300" w:type="dxa"/>
            <w:tcBorders>
              <w:top w:val="nil"/>
              <w:left w:val="nil"/>
              <w:bottom w:val="single" w:sz="4" w:space="0" w:color="auto"/>
              <w:right w:val="single" w:sz="4" w:space="0" w:color="auto"/>
            </w:tcBorders>
            <w:shd w:val="clear" w:color="000000" w:fill="66FFFF"/>
            <w:noWrap/>
            <w:vAlign w:val="bottom"/>
          </w:tcPr>
          <w:p w14:paraId="56BC7561" w14:textId="77777777" w:rsidR="004224BE" w:rsidRPr="00FC7496" w:rsidRDefault="004224BE" w:rsidP="00FB0B6E">
            <w:pPr>
              <w:pStyle w:val="TAC"/>
            </w:pPr>
            <w:r w:rsidRPr="00FC7496">
              <w:t>6</w:t>
            </w:r>
          </w:p>
        </w:tc>
        <w:tc>
          <w:tcPr>
            <w:tcW w:w="320" w:type="dxa"/>
            <w:tcBorders>
              <w:top w:val="nil"/>
              <w:left w:val="nil"/>
              <w:bottom w:val="single" w:sz="4" w:space="0" w:color="auto"/>
              <w:right w:val="single" w:sz="4" w:space="0" w:color="auto"/>
            </w:tcBorders>
            <w:shd w:val="clear" w:color="000000" w:fill="FFFFFF"/>
            <w:noWrap/>
            <w:vAlign w:val="bottom"/>
          </w:tcPr>
          <w:p w14:paraId="16EFEA39"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0CF95A5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50B4F9C"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2DFA009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AF68B48"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0F4A39DA"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2D9A1ADE"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0C0572B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80FB06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CF0116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0D9558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CB3924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FFEC2D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B86B73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A2F500E" w14:textId="77777777" w:rsidR="004224BE" w:rsidRPr="00FC7496" w:rsidRDefault="004224BE" w:rsidP="00FB0B6E">
            <w:pPr>
              <w:pStyle w:val="TAC"/>
            </w:pPr>
            <w:r w:rsidRPr="00FC7496">
              <w:t> </w:t>
            </w:r>
          </w:p>
        </w:tc>
        <w:tc>
          <w:tcPr>
            <w:tcW w:w="320" w:type="dxa"/>
            <w:tcBorders>
              <w:top w:val="nil"/>
              <w:left w:val="nil"/>
              <w:bottom w:val="single" w:sz="4" w:space="0" w:color="auto"/>
              <w:right w:val="single" w:sz="4" w:space="0" w:color="auto"/>
            </w:tcBorders>
            <w:shd w:val="clear" w:color="000000" w:fill="66FFFF"/>
            <w:noWrap/>
            <w:vAlign w:val="bottom"/>
          </w:tcPr>
          <w:p w14:paraId="341F2731" w14:textId="77777777" w:rsidR="004224BE" w:rsidRPr="00FC7496" w:rsidRDefault="004224BE" w:rsidP="00FB0B6E">
            <w:pPr>
              <w:pStyle w:val="TAC"/>
            </w:pPr>
            <w:r w:rsidRPr="00FC7496">
              <w:t>7</w:t>
            </w:r>
          </w:p>
        </w:tc>
        <w:tc>
          <w:tcPr>
            <w:tcW w:w="320" w:type="dxa"/>
            <w:tcBorders>
              <w:top w:val="nil"/>
              <w:left w:val="nil"/>
              <w:bottom w:val="single" w:sz="4" w:space="0" w:color="auto"/>
              <w:right w:val="single" w:sz="4" w:space="0" w:color="auto"/>
            </w:tcBorders>
            <w:shd w:val="clear" w:color="000000" w:fill="FFFFFF"/>
            <w:noWrap/>
            <w:vAlign w:val="bottom"/>
          </w:tcPr>
          <w:p w14:paraId="2A2F512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44A0509" w14:textId="77777777" w:rsidR="004224BE" w:rsidRPr="00FC7496" w:rsidRDefault="004224BE" w:rsidP="00FB0B6E">
            <w:pPr>
              <w:pStyle w:val="TAC"/>
            </w:pPr>
          </w:p>
        </w:tc>
      </w:tr>
      <w:tr w:rsidR="004224BE" w:rsidRPr="00FC7496" w14:paraId="445F05E7" w14:textId="77777777" w:rsidTr="000A1F0B">
        <w:trPr>
          <w:trHeight w:val="255"/>
        </w:trPr>
        <w:tc>
          <w:tcPr>
            <w:tcW w:w="1300" w:type="dxa"/>
            <w:tcBorders>
              <w:top w:val="nil"/>
              <w:left w:val="single" w:sz="4" w:space="0" w:color="auto"/>
              <w:bottom w:val="single" w:sz="4" w:space="0" w:color="auto"/>
              <w:right w:val="single" w:sz="4" w:space="0" w:color="auto"/>
            </w:tcBorders>
            <w:noWrap/>
            <w:vAlign w:val="bottom"/>
          </w:tcPr>
          <w:p w14:paraId="3C0A3BC8"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RAR-Even</w:t>
            </w:r>
          </w:p>
        </w:tc>
        <w:tc>
          <w:tcPr>
            <w:tcW w:w="280" w:type="dxa"/>
            <w:tcBorders>
              <w:top w:val="nil"/>
              <w:left w:val="nil"/>
              <w:bottom w:val="single" w:sz="4" w:space="0" w:color="auto"/>
              <w:right w:val="single" w:sz="4" w:space="0" w:color="auto"/>
            </w:tcBorders>
            <w:shd w:val="clear" w:color="000000" w:fill="FFFFFF"/>
            <w:noWrap/>
            <w:vAlign w:val="bottom"/>
          </w:tcPr>
          <w:p w14:paraId="6FA43521" w14:textId="77777777" w:rsidR="004224BE" w:rsidRPr="00FC7496" w:rsidRDefault="004224BE" w:rsidP="00FB0B6E">
            <w:pPr>
              <w:pStyle w:val="TAC"/>
            </w:pPr>
            <w:r w:rsidRPr="00FC7496">
              <w:t> </w:t>
            </w:r>
          </w:p>
        </w:tc>
        <w:tc>
          <w:tcPr>
            <w:tcW w:w="300" w:type="dxa"/>
            <w:tcBorders>
              <w:top w:val="nil"/>
              <w:left w:val="nil"/>
              <w:bottom w:val="single" w:sz="4" w:space="0" w:color="auto"/>
              <w:right w:val="single" w:sz="4" w:space="0" w:color="auto"/>
            </w:tcBorders>
            <w:shd w:val="clear" w:color="000000" w:fill="FFFFFF"/>
            <w:noWrap/>
            <w:vAlign w:val="bottom"/>
          </w:tcPr>
          <w:p w14:paraId="09972C27" w14:textId="77777777" w:rsidR="004224BE" w:rsidRPr="00FC7496" w:rsidRDefault="004224BE" w:rsidP="00FB0B6E">
            <w:pPr>
              <w:pStyle w:val="TAC"/>
            </w:pPr>
            <w:r w:rsidRPr="00FC7496">
              <w:t> </w:t>
            </w:r>
          </w:p>
        </w:tc>
        <w:tc>
          <w:tcPr>
            <w:tcW w:w="320" w:type="dxa"/>
            <w:tcBorders>
              <w:top w:val="nil"/>
              <w:left w:val="nil"/>
              <w:bottom w:val="single" w:sz="4" w:space="0" w:color="auto"/>
              <w:right w:val="single" w:sz="4" w:space="0" w:color="auto"/>
            </w:tcBorders>
            <w:shd w:val="clear" w:color="000000" w:fill="FFFF00"/>
            <w:noWrap/>
            <w:vAlign w:val="bottom"/>
          </w:tcPr>
          <w:p w14:paraId="07857CB5" w14:textId="77777777" w:rsidR="004224BE" w:rsidRPr="00FC7496" w:rsidRDefault="004224BE" w:rsidP="00FB0B6E">
            <w:pPr>
              <w:pStyle w:val="TAC"/>
            </w:pPr>
            <w:r w:rsidRPr="00FC7496">
              <w:t>8</w:t>
            </w:r>
          </w:p>
        </w:tc>
        <w:tc>
          <w:tcPr>
            <w:tcW w:w="340" w:type="dxa"/>
            <w:tcBorders>
              <w:top w:val="nil"/>
              <w:left w:val="nil"/>
              <w:bottom w:val="single" w:sz="4" w:space="0" w:color="auto"/>
              <w:right w:val="single" w:sz="4" w:space="0" w:color="auto"/>
            </w:tcBorders>
            <w:shd w:val="clear" w:color="000000" w:fill="FFFFFF"/>
            <w:noWrap/>
            <w:vAlign w:val="bottom"/>
          </w:tcPr>
          <w:p w14:paraId="270DE97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BC37A63"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753B0C3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5509B87"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306B8C7F"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28F9A0C1"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0B98E3E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36CF6C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645126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2DFE3E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2367FF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FD6F96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52B78E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FCA309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AB65E9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00"/>
            <w:noWrap/>
            <w:vAlign w:val="bottom"/>
          </w:tcPr>
          <w:p w14:paraId="3157322D" w14:textId="77777777" w:rsidR="004224BE" w:rsidRPr="00FC7496" w:rsidRDefault="004224BE" w:rsidP="00FB0B6E">
            <w:pPr>
              <w:pStyle w:val="TAC"/>
            </w:pPr>
            <w:r w:rsidRPr="00FC7496">
              <w:t>9</w:t>
            </w:r>
          </w:p>
        </w:tc>
        <w:tc>
          <w:tcPr>
            <w:tcW w:w="320" w:type="dxa"/>
            <w:tcBorders>
              <w:top w:val="nil"/>
              <w:left w:val="nil"/>
              <w:bottom w:val="single" w:sz="4" w:space="0" w:color="auto"/>
              <w:right w:val="single" w:sz="4" w:space="0" w:color="auto"/>
            </w:tcBorders>
            <w:shd w:val="clear" w:color="000000" w:fill="FFFFFF"/>
            <w:noWrap/>
            <w:vAlign w:val="bottom"/>
          </w:tcPr>
          <w:p w14:paraId="792CBD17" w14:textId="77777777" w:rsidR="004224BE" w:rsidRPr="00FC7496" w:rsidRDefault="004224BE" w:rsidP="00FB0B6E">
            <w:pPr>
              <w:pStyle w:val="TAC"/>
            </w:pPr>
            <w:r w:rsidRPr="00FC7496">
              <w:t> </w:t>
            </w:r>
          </w:p>
        </w:tc>
      </w:tr>
      <w:tr w:rsidR="004224BE" w:rsidRPr="00FC7496" w14:paraId="7A1B459C" w14:textId="77777777" w:rsidTr="000A1F0B">
        <w:trPr>
          <w:trHeight w:val="255"/>
        </w:trPr>
        <w:tc>
          <w:tcPr>
            <w:tcW w:w="1300" w:type="dxa"/>
            <w:tcBorders>
              <w:top w:val="nil"/>
              <w:left w:val="single" w:sz="4" w:space="0" w:color="auto"/>
              <w:bottom w:val="single" w:sz="4" w:space="0" w:color="auto"/>
              <w:right w:val="single" w:sz="4" w:space="0" w:color="auto"/>
            </w:tcBorders>
            <w:noWrap/>
            <w:vAlign w:val="bottom"/>
          </w:tcPr>
          <w:p w14:paraId="0C72542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RAR-Odd</w:t>
            </w:r>
          </w:p>
        </w:tc>
        <w:tc>
          <w:tcPr>
            <w:tcW w:w="280" w:type="dxa"/>
            <w:tcBorders>
              <w:top w:val="nil"/>
              <w:left w:val="nil"/>
              <w:bottom w:val="single" w:sz="4" w:space="0" w:color="auto"/>
              <w:right w:val="single" w:sz="4" w:space="0" w:color="auto"/>
            </w:tcBorders>
            <w:shd w:val="clear" w:color="000000" w:fill="FFFFFF"/>
            <w:noWrap/>
            <w:vAlign w:val="bottom"/>
          </w:tcPr>
          <w:p w14:paraId="1912F87E" w14:textId="77777777" w:rsidR="004224BE" w:rsidRPr="00FC7496" w:rsidRDefault="004224BE" w:rsidP="00FB0B6E">
            <w:pPr>
              <w:pStyle w:val="TAC"/>
            </w:pPr>
            <w:r w:rsidRPr="00FC7496">
              <w:t> </w:t>
            </w:r>
          </w:p>
        </w:tc>
        <w:tc>
          <w:tcPr>
            <w:tcW w:w="300" w:type="dxa"/>
            <w:tcBorders>
              <w:top w:val="nil"/>
              <w:left w:val="nil"/>
              <w:bottom w:val="nil"/>
              <w:right w:val="nil"/>
            </w:tcBorders>
            <w:shd w:val="clear" w:color="000000" w:fill="FFFFFF"/>
            <w:noWrap/>
            <w:vAlign w:val="bottom"/>
          </w:tcPr>
          <w:p w14:paraId="07D3C694" w14:textId="77777777" w:rsidR="004224BE" w:rsidRPr="00FC7496" w:rsidRDefault="004224BE" w:rsidP="00FB0B6E">
            <w:pPr>
              <w:pStyle w:val="TAC"/>
            </w:pPr>
            <w:r w:rsidRPr="00FC7496">
              <w:t> </w:t>
            </w:r>
          </w:p>
        </w:tc>
        <w:tc>
          <w:tcPr>
            <w:tcW w:w="320" w:type="dxa"/>
            <w:tcBorders>
              <w:top w:val="nil"/>
              <w:left w:val="single" w:sz="4" w:space="0" w:color="auto"/>
              <w:bottom w:val="single" w:sz="4" w:space="0" w:color="auto"/>
              <w:right w:val="single" w:sz="4" w:space="0" w:color="auto"/>
            </w:tcBorders>
            <w:shd w:val="clear" w:color="000000" w:fill="FFFF00"/>
            <w:noWrap/>
            <w:vAlign w:val="bottom"/>
          </w:tcPr>
          <w:p w14:paraId="6275D635" w14:textId="77777777" w:rsidR="004224BE" w:rsidRPr="00FC7496" w:rsidRDefault="004224BE" w:rsidP="00FB0B6E">
            <w:pPr>
              <w:pStyle w:val="TAC"/>
            </w:pPr>
            <w:r w:rsidRPr="00FC7496">
              <w:t>10</w:t>
            </w:r>
          </w:p>
        </w:tc>
        <w:tc>
          <w:tcPr>
            <w:tcW w:w="340" w:type="dxa"/>
            <w:tcBorders>
              <w:top w:val="nil"/>
              <w:left w:val="nil"/>
              <w:bottom w:val="single" w:sz="4" w:space="0" w:color="auto"/>
              <w:right w:val="single" w:sz="4" w:space="0" w:color="auto"/>
            </w:tcBorders>
            <w:shd w:val="clear" w:color="000000" w:fill="FFFFFF"/>
            <w:noWrap/>
            <w:vAlign w:val="bottom"/>
          </w:tcPr>
          <w:p w14:paraId="5DA7A32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32B8264"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3735DAA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812AFA3"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6FE8BEB4"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4EE8EBF6"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58B11DD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DD2F3B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0DD4E5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5130752" w14:textId="77777777" w:rsidR="004224BE" w:rsidRPr="00FC7496" w:rsidRDefault="004224BE" w:rsidP="00FB0B6E">
            <w:pPr>
              <w:pStyle w:val="TAC"/>
            </w:pPr>
          </w:p>
        </w:tc>
        <w:tc>
          <w:tcPr>
            <w:tcW w:w="320" w:type="dxa"/>
            <w:tcBorders>
              <w:top w:val="nil"/>
              <w:left w:val="nil"/>
              <w:bottom w:val="nil"/>
              <w:right w:val="nil"/>
            </w:tcBorders>
            <w:shd w:val="clear" w:color="000000" w:fill="FFFFFF"/>
            <w:noWrap/>
            <w:vAlign w:val="bottom"/>
          </w:tcPr>
          <w:p w14:paraId="460C929B" w14:textId="77777777" w:rsidR="004224BE" w:rsidRPr="00FC7496" w:rsidRDefault="004224BE" w:rsidP="00FB0B6E">
            <w:pPr>
              <w:pStyle w:val="TAC"/>
            </w:pPr>
          </w:p>
        </w:tc>
        <w:tc>
          <w:tcPr>
            <w:tcW w:w="320" w:type="dxa"/>
            <w:tcBorders>
              <w:top w:val="nil"/>
              <w:left w:val="single" w:sz="4" w:space="0" w:color="auto"/>
              <w:bottom w:val="single" w:sz="4" w:space="0" w:color="auto"/>
              <w:right w:val="single" w:sz="4" w:space="0" w:color="auto"/>
            </w:tcBorders>
            <w:shd w:val="clear" w:color="000000" w:fill="FFFFFF"/>
            <w:noWrap/>
            <w:vAlign w:val="bottom"/>
          </w:tcPr>
          <w:p w14:paraId="6B61188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6F6D32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61040F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899E30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00"/>
            <w:noWrap/>
            <w:vAlign w:val="bottom"/>
          </w:tcPr>
          <w:p w14:paraId="42A686F0" w14:textId="77777777" w:rsidR="004224BE" w:rsidRPr="00FC7496" w:rsidRDefault="004224BE" w:rsidP="00FB0B6E">
            <w:pPr>
              <w:pStyle w:val="TAC"/>
            </w:pPr>
            <w:r w:rsidRPr="00FC7496">
              <w:t>11</w:t>
            </w:r>
          </w:p>
        </w:tc>
        <w:tc>
          <w:tcPr>
            <w:tcW w:w="320" w:type="dxa"/>
            <w:tcBorders>
              <w:top w:val="nil"/>
              <w:left w:val="nil"/>
              <w:bottom w:val="single" w:sz="4" w:space="0" w:color="auto"/>
              <w:right w:val="single" w:sz="4" w:space="0" w:color="auto"/>
            </w:tcBorders>
            <w:shd w:val="clear" w:color="000000" w:fill="FFFFFF"/>
            <w:noWrap/>
            <w:vAlign w:val="bottom"/>
          </w:tcPr>
          <w:p w14:paraId="09937C7C" w14:textId="77777777" w:rsidR="004224BE" w:rsidRPr="00FC7496" w:rsidRDefault="004224BE" w:rsidP="00FB0B6E">
            <w:pPr>
              <w:pStyle w:val="TAC"/>
            </w:pPr>
            <w:r w:rsidRPr="00FC7496">
              <w:t> </w:t>
            </w:r>
          </w:p>
        </w:tc>
      </w:tr>
      <w:tr w:rsidR="004224BE" w:rsidRPr="00FC7496" w14:paraId="4E0A9AA0" w14:textId="77777777" w:rsidTr="000A1F0B">
        <w:trPr>
          <w:trHeight w:val="255"/>
        </w:trPr>
        <w:tc>
          <w:tcPr>
            <w:tcW w:w="1300" w:type="dxa"/>
            <w:tcBorders>
              <w:top w:val="nil"/>
              <w:left w:val="single" w:sz="4" w:space="0" w:color="auto"/>
              <w:bottom w:val="nil"/>
              <w:right w:val="single" w:sz="4" w:space="0" w:color="auto"/>
            </w:tcBorders>
            <w:noWrap/>
            <w:vAlign w:val="bottom"/>
          </w:tcPr>
          <w:p w14:paraId="034A6417" w14:textId="41F4A71D"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UE-</w:t>
            </w:r>
            <w:r w:rsidR="00874774" w:rsidRPr="00874774">
              <w:rPr>
                <w:rFonts w:ascii="Arial" w:hAnsi="Arial" w:cs="Arial"/>
              </w:rPr>
              <w:t>Dedicated</w:t>
            </w:r>
          </w:p>
        </w:tc>
        <w:tc>
          <w:tcPr>
            <w:tcW w:w="280" w:type="dxa"/>
            <w:tcBorders>
              <w:top w:val="nil"/>
              <w:left w:val="nil"/>
              <w:bottom w:val="nil"/>
              <w:right w:val="single" w:sz="4" w:space="0" w:color="auto"/>
            </w:tcBorders>
            <w:shd w:val="clear" w:color="000000" w:fill="FFFFFF"/>
            <w:noWrap/>
            <w:vAlign w:val="bottom"/>
          </w:tcPr>
          <w:p w14:paraId="57EE87E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00" w:type="dxa"/>
            <w:tcBorders>
              <w:top w:val="single" w:sz="4" w:space="0" w:color="auto"/>
              <w:left w:val="nil"/>
              <w:bottom w:val="nil"/>
              <w:right w:val="single" w:sz="4" w:space="0" w:color="auto"/>
            </w:tcBorders>
            <w:shd w:val="clear" w:color="000000" w:fill="FFFFFF"/>
            <w:noWrap/>
            <w:vAlign w:val="bottom"/>
          </w:tcPr>
          <w:p w14:paraId="74E119BD"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7AA5508E" w14:textId="77777777" w:rsidR="004224BE" w:rsidRPr="00FC7496" w:rsidRDefault="004224BE" w:rsidP="000A1F0B">
            <w:pPr>
              <w:overflowPunct/>
              <w:autoSpaceDE/>
              <w:autoSpaceDN/>
              <w:adjustRightInd/>
              <w:spacing w:after="0"/>
              <w:textAlignment w:val="auto"/>
              <w:rPr>
                <w:rFonts w:ascii="Arial" w:hAnsi="Arial" w:cs="Arial"/>
              </w:rPr>
            </w:pPr>
          </w:p>
        </w:tc>
        <w:tc>
          <w:tcPr>
            <w:tcW w:w="340" w:type="dxa"/>
            <w:tcBorders>
              <w:top w:val="nil"/>
              <w:left w:val="nil"/>
              <w:bottom w:val="nil"/>
              <w:right w:val="single" w:sz="4" w:space="0" w:color="auto"/>
            </w:tcBorders>
            <w:shd w:val="clear" w:color="000000" w:fill="FFFFFF"/>
            <w:noWrap/>
            <w:vAlign w:val="bottom"/>
          </w:tcPr>
          <w:p w14:paraId="3310632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6B99E7A" w14:textId="77777777" w:rsidR="004224BE" w:rsidRPr="00FC7496" w:rsidRDefault="004224BE" w:rsidP="000A1F0B">
            <w:pPr>
              <w:overflowPunct/>
              <w:autoSpaceDE/>
              <w:autoSpaceDN/>
              <w:adjustRightInd/>
              <w:spacing w:after="0"/>
              <w:textAlignment w:val="auto"/>
              <w:rPr>
                <w:rFonts w:ascii="Arial" w:hAnsi="Arial" w:cs="Arial"/>
              </w:rPr>
            </w:pPr>
          </w:p>
        </w:tc>
        <w:tc>
          <w:tcPr>
            <w:tcW w:w="280" w:type="dxa"/>
            <w:tcBorders>
              <w:top w:val="nil"/>
              <w:left w:val="nil"/>
              <w:bottom w:val="nil"/>
              <w:right w:val="single" w:sz="4" w:space="0" w:color="auto"/>
            </w:tcBorders>
            <w:shd w:val="clear" w:color="000000" w:fill="00B050"/>
            <w:noWrap/>
            <w:vAlign w:val="bottom"/>
          </w:tcPr>
          <w:p w14:paraId="6A015BB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5128CB42" w14:textId="77777777" w:rsidR="004224BE" w:rsidRPr="00FC7496" w:rsidRDefault="004224BE" w:rsidP="000A1F0B">
            <w:pPr>
              <w:overflowPunct/>
              <w:autoSpaceDE/>
              <w:autoSpaceDN/>
              <w:adjustRightInd/>
              <w:spacing w:after="0"/>
              <w:textAlignment w:val="auto"/>
              <w:rPr>
                <w:rFonts w:ascii="Arial" w:hAnsi="Arial" w:cs="Arial"/>
              </w:rPr>
            </w:pPr>
          </w:p>
        </w:tc>
        <w:tc>
          <w:tcPr>
            <w:tcW w:w="300" w:type="dxa"/>
            <w:tcBorders>
              <w:top w:val="nil"/>
              <w:left w:val="nil"/>
              <w:bottom w:val="nil"/>
              <w:right w:val="single" w:sz="4" w:space="0" w:color="auto"/>
            </w:tcBorders>
            <w:shd w:val="clear" w:color="000000" w:fill="00B050"/>
            <w:noWrap/>
            <w:vAlign w:val="bottom"/>
          </w:tcPr>
          <w:p w14:paraId="250A70E7" w14:textId="77777777" w:rsidR="004224BE" w:rsidRPr="00FC7496" w:rsidRDefault="004224BE" w:rsidP="000A1F0B">
            <w:pPr>
              <w:overflowPunct/>
              <w:autoSpaceDE/>
              <w:autoSpaceDN/>
              <w:adjustRightInd/>
              <w:spacing w:after="0"/>
              <w:textAlignment w:val="auto"/>
              <w:rPr>
                <w:rFonts w:ascii="Arial" w:hAnsi="Arial" w:cs="Arial"/>
              </w:rPr>
            </w:pPr>
          </w:p>
        </w:tc>
        <w:tc>
          <w:tcPr>
            <w:tcW w:w="340" w:type="dxa"/>
            <w:tcBorders>
              <w:top w:val="nil"/>
              <w:left w:val="nil"/>
              <w:bottom w:val="nil"/>
              <w:right w:val="single" w:sz="4" w:space="0" w:color="auto"/>
            </w:tcBorders>
            <w:shd w:val="clear" w:color="000000" w:fill="00B050"/>
            <w:noWrap/>
            <w:vAlign w:val="bottom"/>
          </w:tcPr>
          <w:p w14:paraId="1C9A242A" w14:textId="77777777" w:rsidR="004224BE" w:rsidRPr="00FC7496" w:rsidRDefault="004224BE" w:rsidP="000A1F0B">
            <w:pPr>
              <w:overflowPunct/>
              <w:autoSpaceDE/>
              <w:autoSpaceDN/>
              <w:adjustRightInd/>
              <w:spacing w:after="0"/>
              <w:textAlignment w:val="auto"/>
              <w:rPr>
                <w:rFonts w:ascii="Arial" w:hAnsi="Arial" w:cs="Arial"/>
              </w:rPr>
            </w:pPr>
          </w:p>
        </w:tc>
        <w:tc>
          <w:tcPr>
            <w:tcW w:w="280" w:type="dxa"/>
            <w:tcBorders>
              <w:top w:val="nil"/>
              <w:left w:val="nil"/>
              <w:bottom w:val="nil"/>
              <w:right w:val="single" w:sz="4" w:space="0" w:color="auto"/>
            </w:tcBorders>
            <w:shd w:val="clear" w:color="000000" w:fill="00B050"/>
            <w:noWrap/>
            <w:vAlign w:val="bottom"/>
          </w:tcPr>
          <w:p w14:paraId="606A155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0C2237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2D688A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4B45705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single" w:sz="4" w:space="0" w:color="auto"/>
              <w:left w:val="nil"/>
              <w:bottom w:val="nil"/>
              <w:right w:val="single" w:sz="4" w:space="0" w:color="auto"/>
            </w:tcBorders>
            <w:shd w:val="clear" w:color="000000" w:fill="00B050"/>
            <w:noWrap/>
            <w:vAlign w:val="bottom"/>
          </w:tcPr>
          <w:p w14:paraId="41F4B01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31482C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4E9E20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3B905F23"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2C9E979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5B2A0F1C"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 </w:t>
            </w:r>
          </w:p>
        </w:tc>
        <w:tc>
          <w:tcPr>
            <w:tcW w:w="320" w:type="dxa"/>
            <w:tcBorders>
              <w:top w:val="nil"/>
              <w:left w:val="nil"/>
              <w:bottom w:val="nil"/>
              <w:right w:val="single" w:sz="4" w:space="0" w:color="auto"/>
            </w:tcBorders>
            <w:shd w:val="clear" w:color="000000" w:fill="FFFFFF"/>
            <w:noWrap/>
            <w:vAlign w:val="bottom"/>
          </w:tcPr>
          <w:p w14:paraId="77929928"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 </w:t>
            </w:r>
          </w:p>
        </w:tc>
      </w:tr>
      <w:tr w:rsidR="004224BE" w:rsidRPr="00FC7496" w14:paraId="7668851C"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noWrap/>
            <w:vAlign w:val="bottom"/>
          </w:tcPr>
          <w:p w14:paraId="07DAD92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RBG's</w:t>
            </w:r>
          </w:p>
        </w:tc>
        <w:tc>
          <w:tcPr>
            <w:tcW w:w="1240" w:type="dxa"/>
            <w:gridSpan w:val="4"/>
            <w:tcBorders>
              <w:top w:val="single" w:sz="4" w:space="0" w:color="auto"/>
              <w:left w:val="nil"/>
              <w:bottom w:val="single" w:sz="4" w:space="0" w:color="auto"/>
              <w:right w:val="single" w:sz="4" w:space="0" w:color="auto"/>
            </w:tcBorders>
            <w:shd w:val="clear" w:color="000000" w:fill="FF0000"/>
            <w:noWrap/>
            <w:vAlign w:val="bottom"/>
          </w:tcPr>
          <w:p w14:paraId="71C9454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0</w:t>
            </w:r>
          </w:p>
        </w:tc>
        <w:tc>
          <w:tcPr>
            <w:tcW w:w="1220" w:type="dxa"/>
            <w:gridSpan w:val="4"/>
            <w:tcBorders>
              <w:top w:val="single" w:sz="4" w:space="0" w:color="auto"/>
              <w:left w:val="nil"/>
              <w:bottom w:val="single" w:sz="4" w:space="0" w:color="auto"/>
              <w:right w:val="single" w:sz="4" w:space="0" w:color="auto"/>
            </w:tcBorders>
            <w:noWrap/>
            <w:vAlign w:val="bottom"/>
          </w:tcPr>
          <w:p w14:paraId="51743AD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w:t>
            </w:r>
          </w:p>
        </w:tc>
        <w:tc>
          <w:tcPr>
            <w:tcW w:w="1260" w:type="dxa"/>
            <w:gridSpan w:val="4"/>
            <w:tcBorders>
              <w:top w:val="single" w:sz="4" w:space="0" w:color="auto"/>
              <w:left w:val="nil"/>
              <w:bottom w:val="single" w:sz="4" w:space="0" w:color="auto"/>
              <w:right w:val="single" w:sz="4" w:space="0" w:color="auto"/>
            </w:tcBorders>
            <w:noWrap/>
            <w:vAlign w:val="bottom"/>
          </w:tcPr>
          <w:p w14:paraId="7301456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w:t>
            </w:r>
          </w:p>
        </w:tc>
        <w:tc>
          <w:tcPr>
            <w:tcW w:w="1280" w:type="dxa"/>
            <w:gridSpan w:val="4"/>
            <w:tcBorders>
              <w:top w:val="single" w:sz="4" w:space="0" w:color="auto"/>
              <w:left w:val="nil"/>
              <w:bottom w:val="single" w:sz="4" w:space="0" w:color="auto"/>
              <w:right w:val="single" w:sz="4" w:space="0" w:color="auto"/>
            </w:tcBorders>
            <w:noWrap/>
            <w:vAlign w:val="bottom"/>
          </w:tcPr>
          <w:p w14:paraId="12D08CB0"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65B1F09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w:t>
            </w:r>
          </w:p>
        </w:tc>
      </w:tr>
    </w:tbl>
    <w:p w14:paraId="22C7675A" w14:textId="77777777" w:rsidR="004224BE" w:rsidRPr="00FC7496" w:rsidRDefault="004224BE" w:rsidP="004224BE"/>
    <w:p w14:paraId="56D4BBFD" w14:textId="77777777" w:rsidR="004224BE" w:rsidRPr="00FC7496" w:rsidRDefault="004224BE" w:rsidP="004224BE">
      <w:pPr>
        <w:pStyle w:val="TH"/>
      </w:pPr>
      <w:r w:rsidRPr="00FC7496">
        <w:lastRenderedPageBreak/>
        <w:t>Table 7.3.3.5.2-2a (columns 20-39): Physical resource allocation bitmap</w:t>
      </w:r>
      <w:r w:rsidRPr="00FC7496">
        <w:br/>
        <w:t>for DCI combination 2 (15 MHz)</w:t>
      </w:r>
    </w:p>
    <w:tbl>
      <w:tblPr>
        <w:tblW w:w="7700" w:type="dxa"/>
        <w:tblInd w:w="93" w:type="dxa"/>
        <w:tblLook w:val="04A0" w:firstRow="1" w:lastRow="0" w:firstColumn="1" w:lastColumn="0" w:noHBand="0" w:noVBand="1"/>
      </w:tblPr>
      <w:tblGrid>
        <w:gridCol w:w="1195"/>
        <w:gridCol w:w="418"/>
        <w:gridCol w:w="418"/>
        <w:gridCol w:w="418"/>
        <w:gridCol w:w="417"/>
        <w:gridCol w:w="417"/>
        <w:gridCol w:w="417"/>
        <w:gridCol w:w="417"/>
        <w:gridCol w:w="417"/>
        <w:gridCol w:w="417"/>
        <w:gridCol w:w="417"/>
        <w:gridCol w:w="417"/>
        <w:gridCol w:w="417"/>
        <w:gridCol w:w="417"/>
        <w:gridCol w:w="417"/>
        <w:gridCol w:w="417"/>
        <w:gridCol w:w="417"/>
        <w:gridCol w:w="417"/>
        <w:gridCol w:w="417"/>
        <w:gridCol w:w="417"/>
        <w:gridCol w:w="417"/>
      </w:tblGrid>
      <w:tr w:rsidR="004224BE" w:rsidRPr="00FC7496" w14:paraId="442E4FD0"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noWrap/>
            <w:vAlign w:val="bottom"/>
          </w:tcPr>
          <w:p w14:paraId="3A3CC003" w14:textId="77777777" w:rsidR="004224BE" w:rsidRPr="00FC7496" w:rsidRDefault="004224BE" w:rsidP="000A1F0B">
            <w:pPr>
              <w:overflowPunct/>
              <w:autoSpaceDE/>
              <w:autoSpaceDN/>
              <w:adjustRightInd/>
              <w:spacing w:after="0"/>
              <w:textAlignment w:val="auto"/>
              <w:rPr>
                <w:rFonts w:ascii="Arial" w:hAnsi="Arial" w:cs="Arial"/>
              </w:rPr>
            </w:pPr>
            <w:proofErr w:type="spellStart"/>
            <w:r w:rsidRPr="00FC7496">
              <w:rPr>
                <w:rFonts w:ascii="Arial" w:hAnsi="Arial" w:cs="Arial"/>
              </w:rPr>
              <w:t>nprb</w:t>
            </w:r>
            <w:proofErr w:type="spellEnd"/>
          </w:p>
        </w:tc>
        <w:tc>
          <w:tcPr>
            <w:tcW w:w="320" w:type="dxa"/>
            <w:tcBorders>
              <w:top w:val="single" w:sz="4" w:space="0" w:color="auto"/>
              <w:left w:val="nil"/>
              <w:bottom w:val="single" w:sz="4" w:space="0" w:color="auto"/>
              <w:right w:val="single" w:sz="4" w:space="0" w:color="auto"/>
            </w:tcBorders>
            <w:noWrap/>
            <w:vAlign w:val="bottom"/>
          </w:tcPr>
          <w:p w14:paraId="479F0A8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20</w:t>
            </w:r>
          </w:p>
        </w:tc>
        <w:tc>
          <w:tcPr>
            <w:tcW w:w="320" w:type="dxa"/>
            <w:tcBorders>
              <w:top w:val="single" w:sz="4" w:space="0" w:color="auto"/>
              <w:left w:val="nil"/>
              <w:bottom w:val="single" w:sz="4" w:space="0" w:color="auto"/>
              <w:right w:val="single" w:sz="4" w:space="0" w:color="auto"/>
            </w:tcBorders>
            <w:noWrap/>
            <w:vAlign w:val="bottom"/>
          </w:tcPr>
          <w:p w14:paraId="3B63DC46"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21</w:t>
            </w:r>
          </w:p>
        </w:tc>
        <w:tc>
          <w:tcPr>
            <w:tcW w:w="320" w:type="dxa"/>
            <w:tcBorders>
              <w:top w:val="single" w:sz="4" w:space="0" w:color="auto"/>
              <w:left w:val="nil"/>
              <w:bottom w:val="single" w:sz="4" w:space="0" w:color="auto"/>
              <w:right w:val="single" w:sz="4" w:space="0" w:color="auto"/>
            </w:tcBorders>
            <w:noWrap/>
            <w:vAlign w:val="bottom"/>
          </w:tcPr>
          <w:p w14:paraId="01062D3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22</w:t>
            </w:r>
          </w:p>
        </w:tc>
        <w:tc>
          <w:tcPr>
            <w:tcW w:w="320" w:type="dxa"/>
            <w:tcBorders>
              <w:top w:val="single" w:sz="4" w:space="0" w:color="auto"/>
              <w:left w:val="nil"/>
              <w:bottom w:val="single" w:sz="4" w:space="0" w:color="auto"/>
              <w:right w:val="single" w:sz="4" w:space="0" w:color="auto"/>
            </w:tcBorders>
            <w:noWrap/>
            <w:vAlign w:val="bottom"/>
          </w:tcPr>
          <w:p w14:paraId="650265C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23</w:t>
            </w:r>
          </w:p>
        </w:tc>
        <w:tc>
          <w:tcPr>
            <w:tcW w:w="320" w:type="dxa"/>
            <w:tcBorders>
              <w:top w:val="single" w:sz="4" w:space="0" w:color="auto"/>
              <w:left w:val="nil"/>
              <w:bottom w:val="single" w:sz="4" w:space="0" w:color="auto"/>
              <w:right w:val="single" w:sz="4" w:space="0" w:color="auto"/>
            </w:tcBorders>
            <w:noWrap/>
            <w:vAlign w:val="bottom"/>
          </w:tcPr>
          <w:p w14:paraId="2806B33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24</w:t>
            </w:r>
          </w:p>
        </w:tc>
        <w:tc>
          <w:tcPr>
            <w:tcW w:w="320" w:type="dxa"/>
            <w:tcBorders>
              <w:top w:val="single" w:sz="4" w:space="0" w:color="auto"/>
              <w:left w:val="nil"/>
              <w:bottom w:val="single" w:sz="4" w:space="0" w:color="auto"/>
              <w:right w:val="single" w:sz="4" w:space="0" w:color="auto"/>
            </w:tcBorders>
            <w:noWrap/>
            <w:vAlign w:val="bottom"/>
          </w:tcPr>
          <w:p w14:paraId="241563C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25</w:t>
            </w:r>
          </w:p>
        </w:tc>
        <w:tc>
          <w:tcPr>
            <w:tcW w:w="320" w:type="dxa"/>
            <w:tcBorders>
              <w:top w:val="single" w:sz="4" w:space="0" w:color="auto"/>
              <w:left w:val="nil"/>
              <w:bottom w:val="single" w:sz="4" w:space="0" w:color="auto"/>
              <w:right w:val="single" w:sz="4" w:space="0" w:color="auto"/>
            </w:tcBorders>
            <w:noWrap/>
            <w:vAlign w:val="bottom"/>
          </w:tcPr>
          <w:p w14:paraId="63A272C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26</w:t>
            </w:r>
          </w:p>
        </w:tc>
        <w:tc>
          <w:tcPr>
            <w:tcW w:w="320" w:type="dxa"/>
            <w:tcBorders>
              <w:top w:val="single" w:sz="4" w:space="0" w:color="auto"/>
              <w:left w:val="nil"/>
              <w:bottom w:val="single" w:sz="4" w:space="0" w:color="auto"/>
              <w:right w:val="single" w:sz="4" w:space="0" w:color="auto"/>
            </w:tcBorders>
            <w:noWrap/>
            <w:vAlign w:val="bottom"/>
          </w:tcPr>
          <w:p w14:paraId="6A195AA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27</w:t>
            </w:r>
          </w:p>
        </w:tc>
        <w:tc>
          <w:tcPr>
            <w:tcW w:w="320" w:type="dxa"/>
            <w:tcBorders>
              <w:top w:val="single" w:sz="4" w:space="0" w:color="auto"/>
              <w:left w:val="nil"/>
              <w:bottom w:val="single" w:sz="4" w:space="0" w:color="auto"/>
              <w:right w:val="single" w:sz="4" w:space="0" w:color="auto"/>
            </w:tcBorders>
            <w:noWrap/>
            <w:vAlign w:val="bottom"/>
          </w:tcPr>
          <w:p w14:paraId="69B7EB9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28</w:t>
            </w:r>
          </w:p>
        </w:tc>
        <w:tc>
          <w:tcPr>
            <w:tcW w:w="320" w:type="dxa"/>
            <w:tcBorders>
              <w:top w:val="single" w:sz="4" w:space="0" w:color="auto"/>
              <w:left w:val="nil"/>
              <w:bottom w:val="single" w:sz="4" w:space="0" w:color="auto"/>
              <w:right w:val="single" w:sz="4" w:space="0" w:color="auto"/>
            </w:tcBorders>
            <w:noWrap/>
            <w:vAlign w:val="bottom"/>
          </w:tcPr>
          <w:p w14:paraId="4FD61D2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29</w:t>
            </w:r>
          </w:p>
        </w:tc>
        <w:tc>
          <w:tcPr>
            <w:tcW w:w="320" w:type="dxa"/>
            <w:tcBorders>
              <w:top w:val="single" w:sz="4" w:space="0" w:color="auto"/>
              <w:left w:val="nil"/>
              <w:bottom w:val="single" w:sz="4" w:space="0" w:color="auto"/>
              <w:right w:val="single" w:sz="4" w:space="0" w:color="auto"/>
            </w:tcBorders>
            <w:noWrap/>
            <w:vAlign w:val="bottom"/>
          </w:tcPr>
          <w:p w14:paraId="64285EF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30</w:t>
            </w:r>
          </w:p>
        </w:tc>
        <w:tc>
          <w:tcPr>
            <w:tcW w:w="320" w:type="dxa"/>
            <w:tcBorders>
              <w:top w:val="single" w:sz="4" w:space="0" w:color="auto"/>
              <w:left w:val="nil"/>
              <w:bottom w:val="single" w:sz="4" w:space="0" w:color="auto"/>
              <w:right w:val="single" w:sz="4" w:space="0" w:color="auto"/>
            </w:tcBorders>
            <w:noWrap/>
            <w:vAlign w:val="bottom"/>
          </w:tcPr>
          <w:p w14:paraId="7BCF293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31</w:t>
            </w:r>
          </w:p>
        </w:tc>
        <w:tc>
          <w:tcPr>
            <w:tcW w:w="320" w:type="dxa"/>
            <w:tcBorders>
              <w:top w:val="single" w:sz="4" w:space="0" w:color="auto"/>
              <w:left w:val="nil"/>
              <w:bottom w:val="single" w:sz="4" w:space="0" w:color="auto"/>
              <w:right w:val="single" w:sz="4" w:space="0" w:color="auto"/>
            </w:tcBorders>
            <w:noWrap/>
            <w:vAlign w:val="bottom"/>
          </w:tcPr>
          <w:p w14:paraId="556D829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32</w:t>
            </w:r>
          </w:p>
        </w:tc>
        <w:tc>
          <w:tcPr>
            <w:tcW w:w="320" w:type="dxa"/>
            <w:tcBorders>
              <w:top w:val="single" w:sz="4" w:space="0" w:color="auto"/>
              <w:left w:val="nil"/>
              <w:bottom w:val="single" w:sz="4" w:space="0" w:color="auto"/>
              <w:right w:val="single" w:sz="4" w:space="0" w:color="auto"/>
            </w:tcBorders>
            <w:noWrap/>
            <w:vAlign w:val="bottom"/>
          </w:tcPr>
          <w:p w14:paraId="6536CF1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33</w:t>
            </w:r>
          </w:p>
        </w:tc>
        <w:tc>
          <w:tcPr>
            <w:tcW w:w="320" w:type="dxa"/>
            <w:tcBorders>
              <w:top w:val="single" w:sz="4" w:space="0" w:color="auto"/>
              <w:left w:val="nil"/>
              <w:bottom w:val="single" w:sz="4" w:space="0" w:color="auto"/>
              <w:right w:val="single" w:sz="4" w:space="0" w:color="auto"/>
            </w:tcBorders>
            <w:noWrap/>
            <w:vAlign w:val="bottom"/>
          </w:tcPr>
          <w:p w14:paraId="02B46E9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34</w:t>
            </w:r>
          </w:p>
        </w:tc>
        <w:tc>
          <w:tcPr>
            <w:tcW w:w="320" w:type="dxa"/>
            <w:tcBorders>
              <w:top w:val="single" w:sz="4" w:space="0" w:color="auto"/>
              <w:left w:val="nil"/>
              <w:bottom w:val="single" w:sz="4" w:space="0" w:color="auto"/>
              <w:right w:val="single" w:sz="4" w:space="0" w:color="auto"/>
            </w:tcBorders>
            <w:noWrap/>
            <w:vAlign w:val="bottom"/>
          </w:tcPr>
          <w:p w14:paraId="5F0375A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35</w:t>
            </w:r>
          </w:p>
        </w:tc>
        <w:tc>
          <w:tcPr>
            <w:tcW w:w="320" w:type="dxa"/>
            <w:tcBorders>
              <w:top w:val="single" w:sz="4" w:space="0" w:color="auto"/>
              <w:left w:val="nil"/>
              <w:bottom w:val="single" w:sz="4" w:space="0" w:color="auto"/>
              <w:right w:val="single" w:sz="4" w:space="0" w:color="auto"/>
            </w:tcBorders>
            <w:noWrap/>
            <w:vAlign w:val="bottom"/>
          </w:tcPr>
          <w:p w14:paraId="22C4E5C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36</w:t>
            </w:r>
          </w:p>
        </w:tc>
        <w:tc>
          <w:tcPr>
            <w:tcW w:w="320" w:type="dxa"/>
            <w:tcBorders>
              <w:top w:val="single" w:sz="4" w:space="0" w:color="auto"/>
              <w:left w:val="nil"/>
              <w:bottom w:val="single" w:sz="4" w:space="0" w:color="auto"/>
              <w:right w:val="single" w:sz="4" w:space="0" w:color="auto"/>
            </w:tcBorders>
            <w:noWrap/>
            <w:vAlign w:val="bottom"/>
          </w:tcPr>
          <w:p w14:paraId="76B0D66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37</w:t>
            </w:r>
          </w:p>
        </w:tc>
        <w:tc>
          <w:tcPr>
            <w:tcW w:w="320" w:type="dxa"/>
            <w:tcBorders>
              <w:top w:val="single" w:sz="4" w:space="0" w:color="auto"/>
              <w:left w:val="nil"/>
              <w:bottom w:val="single" w:sz="4" w:space="0" w:color="auto"/>
              <w:right w:val="single" w:sz="4" w:space="0" w:color="auto"/>
            </w:tcBorders>
            <w:noWrap/>
            <w:vAlign w:val="bottom"/>
          </w:tcPr>
          <w:p w14:paraId="791EA4C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38</w:t>
            </w:r>
          </w:p>
        </w:tc>
        <w:tc>
          <w:tcPr>
            <w:tcW w:w="320" w:type="dxa"/>
            <w:tcBorders>
              <w:top w:val="single" w:sz="4" w:space="0" w:color="auto"/>
              <w:left w:val="nil"/>
              <w:bottom w:val="single" w:sz="4" w:space="0" w:color="auto"/>
              <w:right w:val="single" w:sz="4" w:space="0" w:color="auto"/>
            </w:tcBorders>
            <w:noWrap/>
            <w:vAlign w:val="bottom"/>
          </w:tcPr>
          <w:p w14:paraId="27A370E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39</w:t>
            </w:r>
          </w:p>
        </w:tc>
      </w:tr>
      <w:tr w:rsidR="004224BE" w:rsidRPr="00FC7496" w14:paraId="437F1BF0" w14:textId="77777777" w:rsidTr="000A1F0B">
        <w:trPr>
          <w:trHeight w:val="255"/>
        </w:trPr>
        <w:tc>
          <w:tcPr>
            <w:tcW w:w="1300" w:type="dxa"/>
            <w:tcBorders>
              <w:top w:val="nil"/>
              <w:left w:val="single" w:sz="4" w:space="0" w:color="auto"/>
              <w:bottom w:val="single" w:sz="4" w:space="0" w:color="auto"/>
              <w:right w:val="single" w:sz="4" w:space="0" w:color="auto"/>
            </w:tcBorders>
            <w:noWrap/>
            <w:vAlign w:val="bottom"/>
          </w:tcPr>
          <w:p w14:paraId="3FB8C3DE"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BCCH-Even</w:t>
            </w:r>
          </w:p>
        </w:tc>
        <w:tc>
          <w:tcPr>
            <w:tcW w:w="320" w:type="dxa"/>
            <w:tcBorders>
              <w:top w:val="nil"/>
              <w:left w:val="nil"/>
              <w:bottom w:val="single" w:sz="4" w:space="0" w:color="auto"/>
              <w:right w:val="single" w:sz="4" w:space="0" w:color="auto"/>
            </w:tcBorders>
            <w:shd w:val="clear" w:color="000000" w:fill="FFFFFF"/>
            <w:noWrap/>
            <w:vAlign w:val="bottom"/>
          </w:tcPr>
          <w:p w14:paraId="2E3EE54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DEFAA0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E5A3CA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6D5033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4EA4D0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B9A91E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3DD701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121FC5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FDA9B9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08F4DE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4ACE47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7C63C5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B06BB6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C4FAB9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777A06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3510DE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778FD84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469B2F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603F2D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0890485" w14:textId="77777777" w:rsidR="004224BE" w:rsidRPr="00FC7496" w:rsidRDefault="004224BE" w:rsidP="00FB0B6E">
            <w:pPr>
              <w:pStyle w:val="TAC"/>
            </w:pPr>
          </w:p>
        </w:tc>
      </w:tr>
      <w:tr w:rsidR="004224BE" w:rsidRPr="00FC7496" w14:paraId="2DC660B4" w14:textId="77777777" w:rsidTr="000A1F0B">
        <w:trPr>
          <w:trHeight w:val="255"/>
        </w:trPr>
        <w:tc>
          <w:tcPr>
            <w:tcW w:w="1300" w:type="dxa"/>
            <w:tcBorders>
              <w:top w:val="nil"/>
              <w:left w:val="single" w:sz="4" w:space="0" w:color="auto"/>
              <w:bottom w:val="single" w:sz="4" w:space="0" w:color="auto"/>
              <w:right w:val="single" w:sz="4" w:space="0" w:color="auto"/>
            </w:tcBorders>
            <w:noWrap/>
            <w:vAlign w:val="bottom"/>
          </w:tcPr>
          <w:p w14:paraId="7E5F93CF"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BCCH-Odd</w:t>
            </w:r>
          </w:p>
        </w:tc>
        <w:tc>
          <w:tcPr>
            <w:tcW w:w="320" w:type="dxa"/>
            <w:tcBorders>
              <w:top w:val="nil"/>
              <w:left w:val="nil"/>
              <w:bottom w:val="single" w:sz="4" w:space="0" w:color="auto"/>
              <w:right w:val="single" w:sz="4" w:space="0" w:color="auto"/>
            </w:tcBorders>
            <w:shd w:val="clear" w:color="000000" w:fill="FFFFFF"/>
            <w:noWrap/>
            <w:vAlign w:val="bottom"/>
          </w:tcPr>
          <w:p w14:paraId="33B6734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971F14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341A28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8060E4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B5FB5A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1C9AAE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0AE3FD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7D36EA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549A15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4BF4CD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9F2A8F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D49110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71F18B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F037F1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42F7D0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CDD6AE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55B4AE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A556D1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A46D7C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AD0F7FD" w14:textId="77777777" w:rsidR="004224BE" w:rsidRPr="00FC7496" w:rsidRDefault="004224BE" w:rsidP="00FB0B6E">
            <w:pPr>
              <w:pStyle w:val="TAC"/>
            </w:pPr>
          </w:p>
        </w:tc>
      </w:tr>
      <w:tr w:rsidR="004224BE" w:rsidRPr="00FC7496" w14:paraId="3EFE0FC0" w14:textId="77777777" w:rsidTr="000A1F0B">
        <w:trPr>
          <w:trHeight w:val="255"/>
        </w:trPr>
        <w:tc>
          <w:tcPr>
            <w:tcW w:w="1300" w:type="dxa"/>
            <w:tcBorders>
              <w:top w:val="nil"/>
              <w:left w:val="single" w:sz="4" w:space="0" w:color="auto"/>
              <w:bottom w:val="single" w:sz="4" w:space="0" w:color="auto"/>
              <w:right w:val="single" w:sz="4" w:space="0" w:color="auto"/>
            </w:tcBorders>
            <w:noWrap/>
            <w:vAlign w:val="bottom"/>
          </w:tcPr>
          <w:p w14:paraId="2E78B148"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PCCH-Even</w:t>
            </w:r>
          </w:p>
        </w:tc>
        <w:tc>
          <w:tcPr>
            <w:tcW w:w="320" w:type="dxa"/>
            <w:tcBorders>
              <w:top w:val="nil"/>
              <w:left w:val="nil"/>
              <w:bottom w:val="single" w:sz="4" w:space="0" w:color="auto"/>
              <w:right w:val="single" w:sz="4" w:space="0" w:color="auto"/>
            </w:tcBorders>
            <w:shd w:val="clear" w:color="000000" w:fill="FFFFFF"/>
            <w:noWrap/>
            <w:vAlign w:val="bottom"/>
          </w:tcPr>
          <w:p w14:paraId="6735F37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BCA140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26FAE7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1857F4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9706B0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8C7F4F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A0E91D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BFE79B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C91392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A4B546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6F0EFC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42B2CE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767BAE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179B69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55E78B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4494D8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B313B5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ABD807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72F75B7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67C70BF" w14:textId="77777777" w:rsidR="004224BE" w:rsidRPr="00FC7496" w:rsidRDefault="004224BE" w:rsidP="00FB0B6E">
            <w:pPr>
              <w:pStyle w:val="TAC"/>
            </w:pPr>
          </w:p>
        </w:tc>
      </w:tr>
      <w:tr w:rsidR="004224BE" w:rsidRPr="00FC7496" w14:paraId="2D41740D" w14:textId="77777777" w:rsidTr="000A1F0B">
        <w:trPr>
          <w:trHeight w:val="255"/>
        </w:trPr>
        <w:tc>
          <w:tcPr>
            <w:tcW w:w="1300" w:type="dxa"/>
            <w:tcBorders>
              <w:top w:val="nil"/>
              <w:left w:val="single" w:sz="4" w:space="0" w:color="auto"/>
              <w:bottom w:val="single" w:sz="4" w:space="0" w:color="auto"/>
              <w:right w:val="single" w:sz="4" w:space="0" w:color="auto"/>
            </w:tcBorders>
            <w:noWrap/>
            <w:vAlign w:val="bottom"/>
          </w:tcPr>
          <w:p w14:paraId="33AF13B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PCCH-Odd</w:t>
            </w:r>
          </w:p>
        </w:tc>
        <w:tc>
          <w:tcPr>
            <w:tcW w:w="320" w:type="dxa"/>
            <w:tcBorders>
              <w:top w:val="nil"/>
              <w:left w:val="nil"/>
              <w:bottom w:val="single" w:sz="4" w:space="0" w:color="auto"/>
              <w:right w:val="single" w:sz="4" w:space="0" w:color="auto"/>
            </w:tcBorders>
            <w:shd w:val="clear" w:color="000000" w:fill="FFFFFF"/>
            <w:noWrap/>
            <w:vAlign w:val="bottom"/>
          </w:tcPr>
          <w:p w14:paraId="5E941A9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2CCD4C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70C439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C89DB9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FB9DA4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7F7355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1C67EA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6F5DF6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18758B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0644CF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2E94E5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B6F125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F1F1FA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80EC66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9DE2AD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B1D861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6AEFFD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299DE3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3EF525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F3632A4" w14:textId="77777777" w:rsidR="004224BE" w:rsidRPr="00FC7496" w:rsidRDefault="004224BE" w:rsidP="00FB0B6E">
            <w:pPr>
              <w:pStyle w:val="TAC"/>
            </w:pPr>
          </w:p>
        </w:tc>
      </w:tr>
      <w:tr w:rsidR="004224BE" w:rsidRPr="00FC7496" w14:paraId="7566D73B" w14:textId="77777777" w:rsidTr="000A1F0B">
        <w:trPr>
          <w:trHeight w:val="255"/>
        </w:trPr>
        <w:tc>
          <w:tcPr>
            <w:tcW w:w="1300" w:type="dxa"/>
            <w:tcBorders>
              <w:top w:val="nil"/>
              <w:left w:val="single" w:sz="4" w:space="0" w:color="auto"/>
              <w:bottom w:val="single" w:sz="4" w:space="0" w:color="auto"/>
              <w:right w:val="single" w:sz="4" w:space="0" w:color="auto"/>
            </w:tcBorders>
            <w:noWrap/>
            <w:vAlign w:val="bottom"/>
          </w:tcPr>
          <w:p w14:paraId="430DF29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RAR-Even</w:t>
            </w:r>
          </w:p>
        </w:tc>
        <w:tc>
          <w:tcPr>
            <w:tcW w:w="320" w:type="dxa"/>
            <w:tcBorders>
              <w:top w:val="nil"/>
              <w:left w:val="nil"/>
              <w:bottom w:val="single" w:sz="4" w:space="0" w:color="auto"/>
              <w:right w:val="single" w:sz="4" w:space="0" w:color="auto"/>
            </w:tcBorders>
            <w:shd w:val="clear" w:color="000000" w:fill="FFFFFF"/>
            <w:noWrap/>
            <w:vAlign w:val="bottom"/>
          </w:tcPr>
          <w:p w14:paraId="0920327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33DE8F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91FE3E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7765B3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29678C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1A4CA7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9F8962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0A4CB88" w14:textId="77777777" w:rsidR="004224BE" w:rsidRPr="00FC7496" w:rsidRDefault="004224BE" w:rsidP="00FB0B6E">
            <w:pPr>
              <w:pStyle w:val="TAC"/>
            </w:pPr>
          </w:p>
        </w:tc>
        <w:tc>
          <w:tcPr>
            <w:tcW w:w="320" w:type="dxa"/>
            <w:tcBorders>
              <w:top w:val="nil"/>
              <w:left w:val="nil"/>
              <w:bottom w:val="nil"/>
              <w:right w:val="nil"/>
            </w:tcBorders>
            <w:shd w:val="clear" w:color="000000" w:fill="FFFFFF"/>
            <w:noWrap/>
            <w:vAlign w:val="bottom"/>
          </w:tcPr>
          <w:p w14:paraId="4D20DBD3" w14:textId="77777777" w:rsidR="004224BE" w:rsidRPr="00FC7496" w:rsidRDefault="004224BE" w:rsidP="00FB0B6E">
            <w:pPr>
              <w:pStyle w:val="TAC"/>
            </w:pPr>
          </w:p>
        </w:tc>
        <w:tc>
          <w:tcPr>
            <w:tcW w:w="320" w:type="dxa"/>
            <w:tcBorders>
              <w:top w:val="nil"/>
              <w:left w:val="single" w:sz="4" w:space="0" w:color="auto"/>
              <w:bottom w:val="single" w:sz="4" w:space="0" w:color="auto"/>
              <w:right w:val="single" w:sz="4" w:space="0" w:color="auto"/>
            </w:tcBorders>
            <w:shd w:val="clear" w:color="000000" w:fill="FFFFFF"/>
            <w:noWrap/>
            <w:vAlign w:val="bottom"/>
          </w:tcPr>
          <w:p w14:paraId="009E091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9CEA73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7F0F0B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14FBA0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AA1848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166EA6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43BD28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6076B3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5A8FA5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E98C1E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552D29F" w14:textId="77777777" w:rsidR="004224BE" w:rsidRPr="00FC7496" w:rsidRDefault="004224BE" w:rsidP="00FB0B6E">
            <w:pPr>
              <w:pStyle w:val="TAC"/>
            </w:pPr>
          </w:p>
        </w:tc>
      </w:tr>
      <w:tr w:rsidR="004224BE" w:rsidRPr="00FC7496" w14:paraId="09E94698" w14:textId="77777777" w:rsidTr="000A1F0B">
        <w:trPr>
          <w:trHeight w:val="255"/>
        </w:trPr>
        <w:tc>
          <w:tcPr>
            <w:tcW w:w="1300" w:type="dxa"/>
            <w:tcBorders>
              <w:top w:val="nil"/>
              <w:left w:val="single" w:sz="4" w:space="0" w:color="auto"/>
              <w:bottom w:val="single" w:sz="4" w:space="0" w:color="auto"/>
              <w:right w:val="single" w:sz="4" w:space="0" w:color="auto"/>
            </w:tcBorders>
            <w:noWrap/>
            <w:vAlign w:val="bottom"/>
          </w:tcPr>
          <w:p w14:paraId="055BD87D"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RAR-Odd</w:t>
            </w:r>
          </w:p>
        </w:tc>
        <w:tc>
          <w:tcPr>
            <w:tcW w:w="320" w:type="dxa"/>
            <w:tcBorders>
              <w:top w:val="nil"/>
              <w:left w:val="nil"/>
              <w:bottom w:val="single" w:sz="4" w:space="0" w:color="auto"/>
              <w:right w:val="single" w:sz="4" w:space="0" w:color="auto"/>
            </w:tcBorders>
            <w:shd w:val="clear" w:color="000000" w:fill="FFFFFF"/>
            <w:noWrap/>
            <w:vAlign w:val="bottom"/>
          </w:tcPr>
          <w:p w14:paraId="2F8CF62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DCCC9C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464CDC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A37FF6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14DC24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F23BA1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8A623E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8BD02D7" w14:textId="77777777" w:rsidR="004224BE" w:rsidRPr="00FC7496" w:rsidRDefault="004224BE" w:rsidP="00FB0B6E">
            <w:pPr>
              <w:pStyle w:val="TAC"/>
            </w:pPr>
          </w:p>
        </w:tc>
        <w:tc>
          <w:tcPr>
            <w:tcW w:w="320" w:type="dxa"/>
            <w:tcBorders>
              <w:top w:val="single" w:sz="4" w:space="0" w:color="auto"/>
              <w:left w:val="nil"/>
              <w:bottom w:val="single" w:sz="4" w:space="0" w:color="auto"/>
              <w:right w:val="single" w:sz="4" w:space="0" w:color="auto"/>
            </w:tcBorders>
            <w:shd w:val="clear" w:color="000000" w:fill="FFFFFF"/>
            <w:noWrap/>
            <w:vAlign w:val="bottom"/>
          </w:tcPr>
          <w:p w14:paraId="6622DC0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260D8C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8694660"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9BDA2E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B200D9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7B6ACE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614F41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CE4D0B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128362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EB2540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A4F676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33F2E8A" w14:textId="77777777" w:rsidR="004224BE" w:rsidRPr="00FC7496" w:rsidRDefault="004224BE" w:rsidP="00FB0B6E">
            <w:pPr>
              <w:pStyle w:val="TAC"/>
            </w:pPr>
          </w:p>
        </w:tc>
      </w:tr>
      <w:tr w:rsidR="004224BE" w:rsidRPr="00FC7496" w14:paraId="3E55ADC6" w14:textId="77777777" w:rsidTr="000A1F0B">
        <w:trPr>
          <w:trHeight w:val="255"/>
        </w:trPr>
        <w:tc>
          <w:tcPr>
            <w:tcW w:w="1300" w:type="dxa"/>
            <w:tcBorders>
              <w:top w:val="nil"/>
              <w:left w:val="single" w:sz="4" w:space="0" w:color="auto"/>
              <w:bottom w:val="nil"/>
              <w:right w:val="single" w:sz="4" w:space="0" w:color="auto"/>
            </w:tcBorders>
            <w:noWrap/>
            <w:vAlign w:val="bottom"/>
          </w:tcPr>
          <w:p w14:paraId="5545DC41" w14:textId="61BBCAF1"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UE-</w:t>
            </w:r>
            <w:r w:rsidR="00874774" w:rsidRPr="00874774">
              <w:rPr>
                <w:rFonts w:ascii="Arial" w:hAnsi="Arial" w:cs="Arial"/>
              </w:rPr>
              <w:t>Dedicated</w:t>
            </w:r>
          </w:p>
        </w:tc>
        <w:tc>
          <w:tcPr>
            <w:tcW w:w="320" w:type="dxa"/>
            <w:tcBorders>
              <w:top w:val="nil"/>
              <w:left w:val="nil"/>
              <w:bottom w:val="nil"/>
              <w:right w:val="single" w:sz="4" w:space="0" w:color="auto"/>
            </w:tcBorders>
            <w:shd w:val="clear" w:color="000000" w:fill="00B050"/>
            <w:noWrap/>
            <w:vAlign w:val="bottom"/>
          </w:tcPr>
          <w:p w14:paraId="741F9BCD"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7BA900C7"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1D8FD57F"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31FE1EB6"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7CED0115"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2B4F8215"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243E386C"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02074415"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6BCB799F"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7805B81B"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0E74D195"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3298F8A7"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FFFFFF"/>
            <w:noWrap/>
            <w:vAlign w:val="bottom"/>
          </w:tcPr>
          <w:p w14:paraId="3187E8FF"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FFFFFF"/>
            <w:noWrap/>
            <w:vAlign w:val="bottom"/>
          </w:tcPr>
          <w:p w14:paraId="46025FAB"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641D0593"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486BCC2B"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6A845972"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726863B8"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29C68CF8"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411ADB23" w14:textId="77777777" w:rsidR="004224BE" w:rsidRPr="00FC7496" w:rsidRDefault="004224BE" w:rsidP="00FB0B6E">
            <w:pPr>
              <w:pStyle w:val="TAC"/>
            </w:pPr>
          </w:p>
        </w:tc>
      </w:tr>
      <w:tr w:rsidR="004224BE" w:rsidRPr="00FC7496" w14:paraId="40C0CEAC"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noWrap/>
            <w:vAlign w:val="bottom"/>
          </w:tcPr>
          <w:p w14:paraId="77F85985"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RBG's</w:t>
            </w:r>
          </w:p>
        </w:tc>
        <w:tc>
          <w:tcPr>
            <w:tcW w:w="1280" w:type="dxa"/>
            <w:gridSpan w:val="4"/>
            <w:tcBorders>
              <w:top w:val="single" w:sz="4" w:space="0" w:color="auto"/>
              <w:left w:val="nil"/>
              <w:bottom w:val="single" w:sz="4" w:space="0" w:color="auto"/>
              <w:right w:val="single" w:sz="4" w:space="0" w:color="auto"/>
            </w:tcBorders>
            <w:noWrap/>
            <w:vAlign w:val="bottom"/>
          </w:tcPr>
          <w:p w14:paraId="0D8F464B" w14:textId="77777777" w:rsidR="004224BE" w:rsidRPr="00FC7496" w:rsidRDefault="004224BE" w:rsidP="00FB0B6E">
            <w:pPr>
              <w:pStyle w:val="TAR"/>
            </w:pPr>
            <w:r w:rsidRPr="00FC7496">
              <w:t>5</w:t>
            </w:r>
          </w:p>
        </w:tc>
        <w:tc>
          <w:tcPr>
            <w:tcW w:w="1280" w:type="dxa"/>
            <w:gridSpan w:val="4"/>
            <w:tcBorders>
              <w:top w:val="single" w:sz="4" w:space="0" w:color="auto"/>
              <w:left w:val="nil"/>
              <w:bottom w:val="single" w:sz="4" w:space="0" w:color="auto"/>
              <w:right w:val="single" w:sz="4" w:space="0" w:color="auto"/>
            </w:tcBorders>
            <w:noWrap/>
            <w:vAlign w:val="bottom"/>
          </w:tcPr>
          <w:p w14:paraId="4C887234" w14:textId="77777777" w:rsidR="004224BE" w:rsidRPr="00FC7496" w:rsidRDefault="004224BE" w:rsidP="00FB0B6E">
            <w:pPr>
              <w:pStyle w:val="TAR"/>
            </w:pPr>
            <w:r w:rsidRPr="00FC7496">
              <w:t>6</w:t>
            </w:r>
          </w:p>
        </w:tc>
        <w:tc>
          <w:tcPr>
            <w:tcW w:w="1280" w:type="dxa"/>
            <w:gridSpan w:val="4"/>
            <w:tcBorders>
              <w:top w:val="single" w:sz="4" w:space="0" w:color="auto"/>
              <w:left w:val="nil"/>
              <w:bottom w:val="single" w:sz="4" w:space="0" w:color="auto"/>
              <w:right w:val="single" w:sz="4" w:space="0" w:color="auto"/>
            </w:tcBorders>
            <w:noWrap/>
            <w:vAlign w:val="bottom"/>
          </w:tcPr>
          <w:p w14:paraId="29920F41" w14:textId="77777777" w:rsidR="004224BE" w:rsidRPr="00FC7496" w:rsidRDefault="004224BE" w:rsidP="00FB0B6E">
            <w:pPr>
              <w:pStyle w:val="TAR"/>
            </w:pPr>
            <w:r w:rsidRPr="00FC7496">
              <w:t>7</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63600CB3" w14:textId="77777777" w:rsidR="004224BE" w:rsidRPr="00FC7496" w:rsidRDefault="004224BE" w:rsidP="00FB0B6E">
            <w:pPr>
              <w:pStyle w:val="TAR"/>
            </w:pPr>
            <w:r w:rsidRPr="00FC7496">
              <w:t>8</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76D411EE" w14:textId="77777777" w:rsidR="004224BE" w:rsidRPr="00FC7496" w:rsidRDefault="004224BE" w:rsidP="00FB0B6E">
            <w:pPr>
              <w:pStyle w:val="TAR"/>
            </w:pPr>
            <w:r w:rsidRPr="00FC7496">
              <w:t>9</w:t>
            </w:r>
          </w:p>
        </w:tc>
      </w:tr>
    </w:tbl>
    <w:p w14:paraId="3FC57606" w14:textId="77777777" w:rsidR="004224BE" w:rsidRPr="00FC7496" w:rsidRDefault="004224BE" w:rsidP="004224BE"/>
    <w:p w14:paraId="154DA058" w14:textId="77777777" w:rsidR="004224BE" w:rsidRPr="00FC7496" w:rsidRDefault="004224BE" w:rsidP="004224BE">
      <w:pPr>
        <w:pStyle w:val="TH"/>
      </w:pPr>
      <w:r w:rsidRPr="00FC7496">
        <w:t>Table 7.3.3.5.2-2a (columns 40-59): Physical resource allocation bitmap</w:t>
      </w:r>
      <w:r w:rsidRPr="00FC7496">
        <w:br/>
        <w:t>for DCI combination 2 (15 MHz)</w:t>
      </w:r>
    </w:p>
    <w:tbl>
      <w:tblPr>
        <w:tblW w:w="7700" w:type="dxa"/>
        <w:tblInd w:w="93" w:type="dxa"/>
        <w:tblLook w:val="04A0" w:firstRow="1" w:lastRow="0" w:firstColumn="1" w:lastColumn="0" w:noHBand="0" w:noVBand="1"/>
      </w:tblPr>
      <w:tblGrid>
        <w:gridCol w:w="1195"/>
        <w:gridCol w:w="418"/>
        <w:gridCol w:w="418"/>
        <w:gridCol w:w="418"/>
        <w:gridCol w:w="417"/>
        <w:gridCol w:w="417"/>
        <w:gridCol w:w="417"/>
        <w:gridCol w:w="417"/>
        <w:gridCol w:w="417"/>
        <w:gridCol w:w="417"/>
        <w:gridCol w:w="417"/>
        <w:gridCol w:w="417"/>
        <w:gridCol w:w="417"/>
        <w:gridCol w:w="417"/>
        <w:gridCol w:w="417"/>
        <w:gridCol w:w="417"/>
        <w:gridCol w:w="417"/>
        <w:gridCol w:w="417"/>
        <w:gridCol w:w="417"/>
        <w:gridCol w:w="417"/>
        <w:gridCol w:w="417"/>
      </w:tblGrid>
      <w:tr w:rsidR="004224BE" w:rsidRPr="00FC7496" w14:paraId="7E308291"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noWrap/>
            <w:vAlign w:val="bottom"/>
          </w:tcPr>
          <w:p w14:paraId="5E0D137A" w14:textId="77777777" w:rsidR="004224BE" w:rsidRPr="00FC7496" w:rsidRDefault="004224BE" w:rsidP="000A1F0B">
            <w:pPr>
              <w:overflowPunct/>
              <w:autoSpaceDE/>
              <w:autoSpaceDN/>
              <w:adjustRightInd/>
              <w:spacing w:after="0"/>
              <w:textAlignment w:val="auto"/>
              <w:rPr>
                <w:rFonts w:ascii="Arial" w:hAnsi="Arial" w:cs="Arial"/>
              </w:rPr>
            </w:pPr>
            <w:proofErr w:type="spellStart"/>
            <w:r w:rsidRPr="00FC7496">
              <w:rPr>
                <w:rFonts w:ascii="Arial" w:hAnsi="Arial" w:cs="Arial"/>
              </w:rPr>
              <w:t>nprb</w:t>
            </w:r>
            <w:proofErr w:type="spellEnd"/>
          </w:p>
        </w:tc>
        <w:tc>
          <w:tcPr>
            <w:tcW w:w="320" w:type="dxa"/>
            <w:tcBorders>
              <w:top w:val="single" w:sz="4" w:space="0" w:color="auto"/>
              <w:left w:val="nil"/>
              <w:bottom w:val="single" w:sz="4" w:space="0" w:color="auto"/>
              <w:right w:val="single" w:sz="4" w:space="0" w:color="auto"/>
            </w:tcBorders>
            <w:noWrap/>
            <w:vAlign w:val="bottom"/>
          </w:tcPr>
          <w:p w14:paraId="36B1226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40</w:t>
            </w:r>
          </w:p>
        </w:tc>
        <w:tc>
          <w:tcPr>
            <w:tcW w:w="320" w:type="dxa"/>
            <w:tcBorders>
              <w:top w:val="single" w:sz="4" w:space="0" w:color="auto"/>
              <w:left w:val="nil"/>
              <w:bottom w:val="single" w:sz="4" w:space="0" w:color="auto"/>
              <w:right w:val="single" w:sz="4" w:space="0" w:color="auto"/>
            </w:tcBorders>
            <w:noWrap/>
            <w:vAlign w:val="bottom"/>
          </w:tcPr>
          <w:p w14:paraId="4481EFF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41</w:t>
            </w:r>
          </w:p>
        </w:tc>
        <w:tc>
          <w:tcPr>
            <w:tcW w:w="320" w:type="dxa"/>
            <w:tcBorders>
              <w:top w:val="single" w:sz="4" w:space="0" w:color="auto"/>
              <w:left w:val="nil"/>
              <w:bottom w:val="single" w:sz="4" w:space="0" w:color="auto"/>
              <w:right w:val="single" w:sz="4" w:space="0" w:color="auto"/>
            </w:tcBorders>
            <w:noWrap/>
            <w:vAlign w:val="bottom"/>
          </w:tcPr>
          <w:p w14:paraId="47E0683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42</w:t>
            </w:r>
          </w:p>
        </w:tc>
        <w:tc>
          <w:tcPr>
            <w:tcW w:w="320" w:type="dxa"/>
            <w:tcBorders>
              <w:top w:val="single" w:sz="4" w:space="0" w:color="auto"/>
              <w:left w:val="nil"/>
              <w:bottom w:val="single" w:sz="4" w:space="0" w:color="auto"/>
              <w:right w:val="single" w:sz="4" w:space="0" w:color="auto"/>
            </w:tcBorders>
            <w:noWrap/>
            <w:vAlign w:val="bottom"/>
          </w:tcPr>
          <w:p w14:paraId="070B05B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43</w:t>
            </w:r>
          </w:p>
        </w:tc>
        <w:tc>
          <w:tcPr>
            <w:tcW w:w="320" w:type="dxa"/>
            <w:tcBorders>
              <w:top w:val="single" w:sz="4" w:space="0" w:color="auto"/>
              <w:left w:val="nil"/>
              <w:bottom w:val="single" w:sz="4" w:space="0" w:color="auto"/>
              <w:right w:val="single" w:sz="4" w:space="0" w:color="auto"/>
            </w:tcBorders>
            <w:noWrap/>
            <w:vAlign w:val="bottom"/>
          </w:tcPr>
          <w:p w14:paraId="4CE7CB86"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44</w:t>
            </w:r>
          </w:p>
        </w:tc>
        <w:tc>
          <w:tcPr>
            <w:tcW w:w="320" w:type="dxa"/>
            <w:tcBorders>
              <w:top w:val="single" w:sz="4" w:space="0" w:color="auto"/>
              <w:left w:val="nil"/>
              <w:bottom w:val="single" w:sz="4" w:space="0" w:color="auto"/>
              <w:right w:val="single" w:sz="4" w:space="0" w:color="auto"/>
            </w:tcBorders>
            <w:noWrap/>
            <w:vAlign w:val="bottom"/>
          </w:tcPr>
          <w:p w14:paraId="73779F6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45</w:t>
            </w:r>
          </w:p>
        </w:tc>
        <w:tc>
          <w:tcPr>
            <w:tcW w:w="320" w:type="dxa"/>
            <w:tcBorders>
              <w:top w:val="single" w:sz="4" w:space="0" w:color="auto"/>
              <w:left w:val="nil"/>
              <w:bottom w:val="single" w:sz="4" w:space="0" w:color="auto"/>
              <w:right w:val="single" w:sz="4" w:space="0" w:color="auto"/>
            </w:tcBorders>
            <w:noWrap/>
            <w:vAlign w:val="bottom"/>
          </w:tcPr>
          <w:p w14:paraId="4F2C314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46</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6D6C380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47</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6BAD60D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48</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756825D6"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49</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378082F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50</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582C4FA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51</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36F8E6C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52</w:t>
            </w:r>
          </w:p>
        </w:tc>
        <w:tc>
          <w:tcPr>
            <w:tcW w:w="320" w:type="dxa"/>
            <w:tcBorders>
              <w:top w:val="single" w:sz="4" w:space="0" w:color="auto"/>
              <w:left w:val="nil"/>
              <w:bottom w:val="single" w:sz="4" w:space="0" w:color="auto"/>
              <w:right w:val="single" w:sz="4" w:space="0" w:color="auto"/>
            </w:tcBorders>
            <w:noWrap/>
            <w:vAlign w:val="bottom"/>
          </w:tcPr>
          <w:p w14:paraId="05B9443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53</w:t>
            </w:r>
          </w:p>
        </w:tc>
        <w:tc>
          <w:tcPr>
            <w:tcW w:w="320" w:type="dxa"/>
            <w:tcBorders>
              <w:top w:val="single" w:sz="4" w:space="0" w:color="auto"/>
              <w:left w:val="nil"/>
              <w:bottom w:val="single" w:sz="4" w:space="0" w:color="auto"/>
              <w:right w:val="single" w:sz="4" w:space="0" w:color="auto"/>
            </w:tcBorders>
            <w:noWrap/>
            <w:vAlign w:val="bottom"/>
          </w:tcPr>
          <w:p w14:paraId="2F7AE47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54</w:t>
            </w:r>
          </w:p>
        </w:tc>
        <w:tc>
          <w:tcPr>
            <w:tcW w:w="320" w:type="dxa"/>
            <w:tcBorders>
              <w:top w:val="single" w:sz="4" w:space="0" w:color="auto"/>
              <w:left w:val="nil"/>
              <w:bottom w:val="single" w:sz="4" w:space="0" w:color="auto"/>
              <w:right w:val="single" w:sz="4" w:space="0" w:color="auto"/>
            </w:tcBorders>
            <w:noWrap/>
            <w:vAlign w:val="bottom"/>
          </w:tcPr>
          <w:p w14:paraId="189BBE6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55</w:t>
            </w:r>
          </w:p>
        </w:tc>
        <w:tc>
          <w:tcPr>
            <w:tcW w:w="320" w:type="dxa"/>
            <w:tcBorders>
              <w:top w:val="single" w:sz="4" w:space="0" w:color="auto"/>
              <w:left w:val="nil"/>
              <w:bottom w:val="single" w:sz="4" w:space="0" w:color="auto"/>
              <w:right w:val="single" w:sz="4" w:space="0" w:color="auto"/>
            </w:tcBorders>
            <w:noWrap/>
            <w:vAlign w:val="bottom"/>
          </w:tcPr>
          <w:p w14:paraId="29E4B4C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56</w:t>
            </w:r>
          </w:p>
        </w:tc>
        <w:tc>
          <w:tcPr>
            <w:tcW w:w="320" w:type="dxa"/>
            <w:tcBorders>
              <w:top w:val="single" w:sz="4" w:space="0" w:color="auto"/>
              <w:left w:val="nil"/>
              <w:bottom w:val="single" w:sz="4" w:space="0" w:color="auto"/>
              <w:right w:val="single" w:sz="4" w:space="0" w:color="auto"/>
            </w:tcBorders>
            <w:noWrap/>
            <w:vAlign w:val="bottom"/>
          </w:tcPr>
          <w:p w14:paraId="45F8596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57</w:t>
            </w:r>
          </w:p>
        </w:tc>
        <w:tc>
          <w:tcPr>
            <w:tcW w:w="320" w:type="dxa"/>
            <w:tcBorders>
              <w:top w:val="single" w:sz="4" w:space="0" w:color="auto"/>
              <w:left w:val="nil"/>
              <w:bottom w:val="single" w:sz="4" w:space="0" w:color="auto"/>
              <w:right w:val="single" w:sz="4" w:space="0" w:color="auto"/>
            </w:tcBorders>
            <w:noWrap/>
            <w:vAlign w:val="bottom"/>
          </w:tcPr>
          <w:p w14:paraId="638AFB8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58</w:t>
            </w:r>
          </w:p>
        </w:tc>
        <w:tc>
          <w:tcPr>
            <w:tcW w:w="320" w:type="dxa"/>
            <w:tcBorders>
              <w:top w:val="single" w:sz="4" w:space="0" w:color="auto"/>
              <w:left w:val="nil"/>
              <w:bottom w:val="single" w:sz="4" w:space="0" w:color="auto"/>
              <w:right w:val="single" w:sz="4" w:space="0" w:color="auto"/>
            </w:tcBorders>
            <w:noWrap/>
            <w:vAlign w:val="bottom"/>
          </w:tcPr>
          <w:p w14:paraId="65E0DAA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59</w:t>
            </w:r>
          </w:p>
        </w:tc>
      </w:tr>
      <w:tr w:rsidR="004224BE" w:rsidRPr="00FC7496" w14:paraId="4DDED3F8" w14:textId="77777777" w:rsidTr="000A1F0B">
        <w:trPr>
          <w:trHeight w:val="255"/>
        </w:trPr>
        <w:tc>
          <w:tcPr>
            <w:tcW w:w="1300" w:type="dxa"/>
            <w:tcBorders>
              <w:top w:val="nil"/>
              <w:left w:val="single" w:sz="4" w:space="0" w:color="auto"/>
              <w:bottom w:val="single" w:sz="4" w:space="0" w:color="auto"/>
              <w:right w:val="single" w:sz="4" w:space="0" w:color="auto"/>
            </w:tcBorders>
            <w:noWrap/>
            <w:vAlign w:val="bottom"/>
          </w:tcPr>
          <w:p w14:paraId="260DEF5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BCCH-Even</w:t>
            </w:r>
          </w:p>
        </w:tc>
        <w:tc>
          <w:tcPr>
            <w:tcW w:w="320" w:type="dxa"/>
            <w:tcBorders>
              <w:top w:val="nil"/>
              <w:left w:val="nil"/>
              <w:bottom w:val="single" w:sz="4" w:space="0" w:color="auto"/>
              <w:right w:val="single" w:sz="4" w:space="0" w:color="auto"/>
            </w:tcBorders>
            <w:shd w:val="thinReverseDiagStripe" w:color="000000" w:fill="FFFFFF"/>
            <w:noWrap/>
            <w:vAlign w:val="bottom"/>
          </w:tcPr>
          <w:p w14:paraId="7FA3770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3D1B327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76D06E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CADD04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31C659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37279B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9B376B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noWrap/>
            <w:vAlign w:val="bottom"/>
          </w:tcPr>
          <w:p w14:paraId="44DDF4D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1205C17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w:t>
            </w:r>
          </w:p>
        </w:tc>
        <w:tc>
          <w:tcPr>
            <w:tcW w:w="320" w:type="dxa"/>
            <w:tcBorders>
              <w:top w:val="nil"/>
              <w:left w:val="nil"/>
              <w:bottom w:val="single" w:sz="4" w:space="0" w:color="auto"/>
              <w:right w:val="single" w:sz="4" w:space="0" w:color="auto"/>
            </w:tcBorders>
            <w:noWrap/>
            <w:vAlign w:val="bottom"/>
          </w:tcPr>
          <w:p w14:paraId="01DB5C9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noWrap/>
            <w:vAlign w:val="bottom"/>
          </w:tcPr>
          <w:p w14:paraId="577B60A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noWrap/>
            <w:vAlign w:val="bottom"/>
          </w:tcPr>
          <w:p w14:paraId="333793B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noWrap/>
            <w:vAlign w:val="bottom"/>
          </w:tcPr>
          <w:p w14:paraId="762A313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BAFCAA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1FD317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95F9E2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443755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AFA754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571443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552A05D"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4FF45F3C" w14:textId="77777777" w:rsidTr="000A1F0B">
        <w:trPr>
          <w:trHeight w:val="255"/>
        </w:trPr>
        <w:tc>
          <w:tcPr>
            <w:tcW w:w="1300" w:type="dxa"/>
            <w:tcBorders>
              <w:top w:val="nil"/>
              <w:left w:val="single" w:sz="4" w:space="0" w:color="auto"/>
              <w:bottom w:val="single" w:sz="4" w:space="0" w:color="auto"/>
              <w:right w:val="single" w:sz="4" w:space="0" w:color="auto"/>
            </w:tcBorders>
            <w:noWrap/>
            <w:vAlign w:val="bottom"/>
          </w:tcPr>
          <w:p w14:paraId="7876B62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BCCH-Odd</w:t>
            </w:r>
          </w:p>
        </w:tc>
        <w:tc>
          <w:tcPr>
            <w:tcW w:w="320" w:type="dxa"/>
            <w:tcBorders>
              <w:top w:val="nil"/>
              <w:left w:val="nil"/>
              <w:bottom w:val="single" w:sz="4" w:space="0" w:color="auto"/>
              <w:right w:val="single" w:sz="4" w:space="0" w:color="auto"/>
            </w:tcBorders>
            <w:shd w:val="thinReverseDiagStripe" w:color="000000" w:fill="FFFFFF"/>
            <w:noWrap/>
            <w:vAlign w:val="bottom"/>
          </w:tcPr>
          <w:p w14:paraId="7D37911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57C6412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BBD48C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79D160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063564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DF190B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748F1A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noWrap/>
            <w:vAlign w:val="bottom"/>
          </w:tcPr>
          <w:p w14:paraId="446A75B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4332F19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0</w:t>
            </w:r>
          </w:p>
        </w:tc>
        <w:tc>
          <w:tcPr>
            <w:tcW w:w="320" w:type="dxa"/>
            <w:tcBorders>
              <w:top w:val="nil"/>
              <w:left w:val="nil"/>
              <w:bottom w:val="single" w:sz="4" w:space="0" w:color="auto"/>
              <w:right w:val="single" w:sz="4" w:space="0" w:color="auto"/>
            </w:tcBorders>
            <w:noWrap/>
            <w:vAlign w:val="bottom"/>
          </w:tcPr>
          <w:p w14:paraId="146A9D8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noWrap/>
            <w:vAlign w:val="bottom"/>
          </w:tcPr>
          <w:p w14:paraId="5929E09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noWrap/>
            <w:vAlign w:val="bottom"/>
          </w:tcPr>
          <w:p w14:paraId="3699E29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noWrap/>
            <w:vAlign w:val="bottom"/>
          </w:tcPr>
          <w:p w14:paraId="489582C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AC61B2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D0C765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225CDC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F5394F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486D3D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379F91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9557EF6"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5B899784" w14:textId="77777777" w:rsidTr="000A1F0B">
        <w:trPr>
          <w:trHeight w:val="255"/>
        </w:trPr>
        <w:tc>
          <w:tcPr>
            <w:tcW w:w="1300" w:type="dxa"/>
            <w:tcBorders>
              <w:top w:val="nil"/>
              <w:left w:val="single" w:sz="4" w:space="0" w:color="auto"/>
              <w:bottom w:val="single" w:sz="4" w:space="0" w:color="auto"/>
              <w:right w:val="single" w:sz="4" w:space="0" w:color="auto"/>
            </w:tcBorders>
            <w:noWrap/>
            <w:vAlign w:val="bottom"/>
          </w:tcPr>
          <w:p w14:paraId="6CF65FA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PCCH-Even</w:t>
            </w:r>
          </w:p>
        </w:tc>
        <w:tc>
          <w:tcPr>
            <w:tcW w:w="320" w:type="dxa"/>
            <w:tcBorders>
              <w:top w:val="nil"/>
              <w:left w:val="nil"/>
              <w:bottom w:val="single" w:sz="4" w:space="0" w:color="auto"/>
              <w:right w:val="single" w:sz="4" w:space="0" w:color="auto"/>
            </w:tcBorders>
            <w:shd w:val="thinReverseDiagStripe" w:color="000000" w:fill="FFFFFF"/>
            <w:noWrap/>
            <w:vAlign w:val="bottom"/>
          </w:tcPr>
          <w:p w14:paraId="42C0883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6F36C49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321363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C2AAA6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BD764D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14473E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A1E6E8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noWrap/>
            <w:vAlign w:val="bottom"/>
          </w:tcPr>
          <w:p w14:paraId="6C83318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noWrap/>
            <w:vAlign w:val="bottom"/>
          </w:tcPr>
          <w:p w14:paraId="00108F0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164C620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w:t>
            </w:r>
          </w:p>
        </w:tc>
        <w:tc>
          <w:tcPr>
            <w:tcW w:w="320" w:type="dxa"/>
            <w:tcBorders>
              <w:top w:val="nil"/>
              <w:left w:val="nil"/>
              <w:bottom w:val="single" w:sz="4" w:space="0" w:color="auto"/>
              <w:right w:val="single" w:sz="4" w:space="0" w:color="auto"/>
            </w:tcBorders>
            <w:noWrap/>
            <w:vAlign w:val="bottom"/>
          </w:tcPr>
          <w:p w14:paraId="0B5A6A6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noWrap/>
            <w:vAlign w:val="bottom"/>
          </w:tcPr>
          <w:p w14:paraId="26B01B0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noWrap/>
            <w:vAlign w:val="bottom"/>
          </w:tcPr>
          <w:p w14:paraId="4D0A5C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196994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984431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20DB51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2E861D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7FE109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8CFD74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881EDB8"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386C5763" w14:textId="77777777" w:rsidTr="000A1F0B">
        <w:trPr>
          <w:trHeight w:val="255"/>
        </w:trPr>
        <w:tc>
          <w:tcPr>
            <w:tcW w:w="1300" w:type="dxa"/>
            <w:tcBorders>
              <w:top w:val="nil"/>
              <w:left w:val="single" w:sz="4" w:space="0" w:color="auto"/>
              <w:bottom w:val="single" w:sz="4" w:space="0" w:color="auto"/>
              <w:right w:val="single" w:sz="4" w:space="0" w:color="auto"/>
            </w:tcBorders>
            <w:noWrap/>
            <w:vAlign w:val="bottom"/>
          </w:tcPr>
          <w:p w14:paraId="48867D7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PCCH-Odd</w:t>
            </w:r>
          </w:p>
        </w:tc>
        <w:tc>
          <w:tcPr>
            <w:tcW w:w="320" w:type="dxa"/>
            <w:tcBorders>
              <w:top w:val="nil"/>
              <w:left w:val="nil"/>
              <w:bottom w:val="single" w:sz="4" w:space="0" w:color="auto"/>
              <w:right w:val="single" w:sz="4" w:space="0" w:color="auto"/>
            </w:tcBorders>
            <w:shd w:val="thinReverseDiagStripe" w:color="000000" w:fill="FFFFFF"/>
            <w:noWrap/>
            <w:vAlign w:val="bottom"/>
          </w:tcPr>
          <w:p w14:paraId="6A88284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047D204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F4C156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4DD6FC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E14EB1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38BE97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988235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noWrap/>
            <w:vAlign w:val="bottom"/>
          </w:tcPr>
          <w:p w14:paraId="56C19C5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noWrap/>
            <w:vAlign w:val="bottom"/>
          </w:tcPr>
          <w:p w14:paraId="5C97DBF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48DDB60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w:t>
            </w:r>
          </w:p>
        </w:tc>
        <w:tc>
          <w:tcPr>
            <w:tcW w:w="320" w:type="dxa"/>
            <w:tcBorders>
              <w:top w:val="nil"/>
              <w:left w:val="nil"/>
              <w:bottom w:val="single" w:sz="4" w:space="0" w:color="auto"/>
              <w:right w:val="single" w:sz="4" w:space="0" w:color="auto"/>
            </w:tcBorders>
            <w:noWrap/>
            <w:vAlign w:val="bottom"/>
          </w:tcPr>
          <w:p w14:paraId="7C9DA9B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noWrap/>
            <w:vAlign w:val="bottom"/>
          </w:tcPr>
          <w:p w14:paraId="4785F7D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noWrap/>
            <w:vAlign w:val="bottom"/>
          </w:tcPr>
          <w:p w14:paraId="79823C9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5B30E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96F71F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3741A7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827821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EB5D3A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085120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C1122AE"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0060FC68" w14:textId="77777777" w:rsidTr="000A1F0B">
        <w:trPr>
          <w:trHeight w:val="255"/>
        </w:trPr>
        <w:tc>
          <w:tcPr>
            <w:tcW w:w="1300" w:type="dxa"/>
            <w:tcBorders>
              <w:top w:val="nil"/>
              <w:left w:val="single" w:sz="4" w:space="0" w:color="auto"/>
              <w:bottom w:val="single" w:sz="4" w:space="0" w:color="auto"/>
              <w:right w:val="single" w:sz="4" w:space="0" w:color="auto"/>
            </w:tcBorders>
            <w:noWrap/>
            <w:vAlign w:val="bottom"/>
          </w:tcPr>
          <w:p w14:paraId="2F61334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RAR-Even</w:t>
            </w:r>
          </w:p>
        </w:tc>
        <w:tc>
          <w:tcPr>
            <w:tcW w:w="320" w:type="dxa"/>
            <w:tcBorders>
              <w:top w:val="nil"/>
              <w:left w:val="nil"/>
              <w:bottom w:val="single" w:sz="4" w:space="0" w:color="auto"/>
              <w:right w:val="single" w:sz="4" w:space="0" w:color="auto"/>
            </w:tcBorders>
            <w:shd w:val="thinReverseDiagStripe" w:color="000000" w:fill="FFFFFF"/>
            <w:noWrap/>
            <w:vAlign w:val="bottom"/>
          </w:tcPr>
          <w:p w14:paraId="3EF8FB1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70C67CF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9B441F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353192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5F92CD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339D9A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D5F68D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noWrap/>
            <w:vAlign w:val="bottom"/>
          </w:tcPr>
          <w:p w14:paraId="7046723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noWrap/>
            <w:vAlign w:val="bottom"/>
          </w:tcPr>
          <w:p w14:paraId="5997E3C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noWrap/>
            <w:vAlign w:val="bottom"/>
          </w:tcPr>
          <w:p w14:paraId="330AD7D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4207E91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10</w:t>
            </w:r>
          </w:p>
        </w:tc>
        <w:tc>
          <w:tcPr>
            <w:tcW w:w="320" w:type="dxa"/>
            <w:tcBorders>
              <w:top w:val="nil"/>
              <w:left w:val="nil"/>
              <w:bottom w:val="single" w:sz="4" w:space="0" w:color="auto"/>
              <w:right w:val="single" w:sz="4" w:space="0" w:color="auto"/>
            </w:tcBorders>
            <w:noWrap/>
            <w:vAlign w:val="bottom"/>
          </w:tcPr>
          <w:p w14:paraId="4485ECD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noWrap/>
            <w:vAlign w:val="bottom"/>
          </w:tcPr>
          <w:p w14:paraId="60DC245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86AD97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625D5D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4888B4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5538F7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1B380F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E66D75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A614355"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4B471B54" w14:textId="77777777" w:rsidTr="000A1F0B">
        <w:trPr>
          <w:trHeight w:val="255"/>
        </w:trPr>
        <w:tc>
          <w:tcPr>
            <w:tcW w:w="1300" w:type="dxa"/>
            <w:tcBorders>
              <w:top w:val="nil"/>
              <w:left w:val="single" w:sz="4" w:space="0" w:color="auto"/>
              <w:bottom w:val="single" w:sz="4" w:space="0" w:color="auto"/>
              <w:right w:val="single" w:sz="4" w:space="0" w:color="auto"/>
            </w:tcBorders>
            <w:noWrap/>
            <w:vAlign w:val="bottom"/>
          </w:tcPr>
          <w:p w14:paraId="23BFE43F"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RAR-Odd</w:t>
            </w:r>
          </w:p>
        </w:tc>
        <w:tc>
          <w:tcPr>
            <w:tcW w:w="320" w:type="dxa"/>
            <w:tcBorders>
              <w:top w:val="nil"/>
              <w:left w:val="nil"/>
              <w:bottom w:val="single" w:sz="4" w:space="0" w:color="auto"/>
              <w:right w:val="single" w:sz="4" w:space="0" w:color="auto"/>
            </w:tcBorders>
            <w:shd w:val="thinReverseDiagStripe" w:color="000000" w:fill="FFFFFF"/>
            <w:noWrap/>
            <w:vAlign w:val="bottom"/>
          </w:tcPr>
          <w:p w14:paraId="13A3FC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1525803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AB4859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A76A46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8D475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AF6216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F6D507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noWrap/>
            <w:vAlign w:val="bottom"/>
          </w:tcPr>
          <w:p w14:paraId="3FB5382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noWrap/>
            <w:vAlign w:val="bottom"/>
          </w:tcPr>
          <w:p w14:paraId="2638163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noWrap/>
            <w:vAlign w:val="bottom"/>
          </w:tcPr>
          <w:p w14:paraId="50B94B5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6F8B4E9F"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8</w:t>
            </w:r>
          </w:p>
        </w:tc>
        <w:tc>
          <w:tcPr>
            <w:tcW w:w="320" w:type="dxa"/>
            <w:tcBorders>
              <w:top w:val="nil"/>
              <w:left w:val="nil"/>
              <w:bottom w:val="single" w:sz="4" w:space="0" w:color="auto"/>
              <w:right w:val="single" w:sz="4" w:space="0" w:color="auto"/>
            </w:tcBorders>
            <w:noWrap/>
            <w:vAlign w:val="bottom"/>
          </w:tcPr>
          <w:p w14:paraId="4E540EB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noWrap/>
            <w:vAlign w:val="bottom"/>
          </w:tcPr>
          <w:p w14:paraId="09C4698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F122A7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6F4658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8E7083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233E81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C5BDC0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B15B7D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B399647"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7C186A6F" w14:textId="77777777" w:rsidTr="000A1F0B">
        <w:trPr>
          <w:trHeight w:val="255"/>
        </w:trPr>
        <w:tc>
          <w:tcPr>
            <w:tcW w:w="1300" w:type="dxa"/>
            <w:tcBorders>
              <w:top w:val="nil"/>
              <w:left w:val="single" w:sz="4" w:space="0" w:color="auto"/>
              <w:bottom w:val="nil"/>
              <w:right w:val="single" w:sz="4" w:space="0" w:color="auto"/>
            </w:tcBorders>
            <w:noWrap/>
            <w:vAlign w:val="bottom"/>
          </w:tcPr>
          <w:p w14:paraId="01F030D3" w14:textId="7C655D5C"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UE-</w:t>
            </w:r>
            <w:r w:rsidR="00874774" w:rsidRPr="00874774">
              <w:rPr>
                <w:rFonts w:ascii="Arial" w:hAnsi="Arial" w:cs="Arial"/>
              </w:rPr>
              <w:t>Dedicated</w:t>
            </w:r>
          </w:p>
        </w:tc>
        <w:tc>
          <w:tcPr>
            <w:tcW w:w="320" w:type="dxa"/>
            <w:tcBorders>
              <w:top w:val="nil"/>
              <w:left w:val="nil"/>
              <w:bottom w:val="single" w:sz="4" w:space="0" w:color="auto"/>
              <w:right w:val="single" w:sz="4" w:space="0" w:color="auto"/>
            </w:tcBorders>
            <w:shd w:val="thinReverseDiagStripe" w:color="000000" w:fill="FFFFFF"/>
            <w:noWrap/>
            <w:vAlign w:val="bottom"/>
          </w:tcPr>
          <w:p w14:paraId="768DB0D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34C53B8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0D89E00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7D64E7B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319B8D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CD4B87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77B68FF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B050"/>
            <w:noWrap/>
            <w:vAlign w:val="bottom"/>
          </w:tcPr>
          <w:p w14:paraId="31BCE60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noWrap/>
            <w:vAlign w:val="bottom"/>
          </w:tcPr>
          <w:p w14:paraId="36D21794"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single" w:sz="4" w:space="0" w:color="auto"/>
              <w:right w:val="single" w:sz="4" w:space="0" w:color="auto"/>
            </w:tcBorders>
            <w:noWrap/>
            <w:vAlign w:val="bottom"/>
          </w:tcPr>
          <w:p w14:paraId="34DF4B9A"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single" w:sz="4" w:space="0" w:color="auto"/>
              <w:right w:val="single" w:sz="4" w:space="0" w:color="auto"/>
            </w:tcBorders>
            <w:noWrap/>
            <w:vAlign w:val="bottom"/>
          </w:tcPr>
          <w:p w14:paraId="75642DA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noWrap/>
            <w:vAlign w:val="bottom"/>
          </w:tcPr>
          <w:p w14:paraId="1F396B2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B050"/>
            <w:noWrap/>
            <w:vAlign w:val="bottom"/>
          </w:tcPr>
          <w:p w14:paraId="78D0128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163A5B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46D8AA2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01048A1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6333C4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69B223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587B86F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5F53C56"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5E1BE47C"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noWrap/>
            <w:vAlign w:val="bottom"/>
          </w:tcPr>
          <w:p w14:paraId="4FB81132"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RBG's</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6378822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10</w:t>
            </w:r>
          </w:p>
        </w:tc>
        <w:tc>
          <w:tcPr>
            <w:tcW w:w="1280" w:type="dxa"/>
            <w:gridSpan w:val="4"/>
            <w:tcBorders>
              <w:top w:val="single" w:sz="4" w:space="0" w:color="auto"/>
              <w:left w:val="nil"/>
              <w:bottom w:val="single" w:sz="4" w:space="0" w:color="auto"/>
              <w:right w:val="single" w:sz="4" w:space="0" w:color="auto"/>
            </w:tcBorders>
            <w:noWrap/>
            <w:vAlign w:val="bottom"/>
          </w:tcPr>
          <w:p w14:paraId="21260DF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11</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4BF1FFD0"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12</w:t>
            </w:r>
          </w:p>
        </w:tc>
        <w:tc>
          <w:tcPr>
            <w:tcW w:w="1280" w:type="dxa"/>
            <w:gridSpan w:val="4"/>
            <w:tcBorders>
              <w:top w:val="single" w:sz="4" w:space="0" w:color="auto"/>
              <w:left w:val="nil"/>
              <w:bottom w:val="single" w:sz="4" w:space="0" w:color="auto"/>
              <w:right w:val="single" w:sz="4" w:space="0" w:color="auto"/>
            </w:tcBorders>
            <w:noWrap/>
            <w:vAlign w:val="bottom"/>
          </w:tcPr>
          <w:p w14:paraId="1DEFB4E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13</w:t>
            </w:r>
          </w:p>
        </w:tc>
        <w:tc>
          <w:tcPr>
            <w:tcW w:w="1280" w:type="dxa"/>
            <w:gridSpan w:val="4"/>
            <w:tcBorders>
              <w:top w:val="single" w:sz="4" w:space="0" w:color="auto"/>
              <w:left w:val="nil"/>
              <w:bottom w:val="single" w:sz="4" w:space="0" w:color="auto"/>
              <w:right w:val="single" w:sz="4" w:space="0" w:color="auto"/>
            </w:tcBorders>
            <w:noWrap/>
            <w:vAlign w:val="bottom"/>
          </w:tcPr>
          <w:p w14:paraId="0FFC537F"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14</w:t>
            </w:r>
          </w:p>
        </w:tc>
      </w:tr>
    </w:tbl>
    <w:p w14:paraId="6F194F79" w14:textId="77777777" w:rsidR="004224BE" w:rsidRPr="00FC7496" w:rsidRDefault="004224BE" w:rsidP="004224BE"/>
    <w:p w14:paraId="390ABA69" w14:textId="77777777" w:rsidR="004224BE" w:rsidRPr="00FC7496" w:rsidRDefault="004224BE" w:rsidP="004224BE">
      <w:pPr>
        <w:pStyle w:val="TH"/>
      </w:pPr>
      <w:r w:rsidRPr="00FC7496">
        <w:t>Table 7.3.3.5.2-2a (columns 60-74): Physical resource allocation bitmap</w:t>
      </w:r>
      <w:r w:rsidRPr="00FC7496">
        <w:br/>
        <w:t>for DCI combination 2 (15 MHz)</w:t>
      </w:r>
    </w:p>
    <w:tbl>
      <w:tblPr>
        <w:tblW w:w="6100" w:type="dxa"/>
        <w:tblInd w:w="93" w:type="dxa"/>
        <w:tblLook w:val="04A0" w:firstRow="1" w:lastRow="0" w:firstColumn="1" w:lastColumn="0" w:noHBand="0" w:noVBand="1"/>
      </w:tblPr>
      <w:tblGrid>
        <w:gridCol w:w="1300"/>
        <w:gridCol w:w="439"/>
        <w:gridCol w:w="439"/>
        <w:gridCol w:w="439"/>
        <w:gridCol w:w="439"/>
        <w:gridCol w:w="439"/>
        <w:gridCol w:w="439"/>
        <w:gridCol w:w="439"/>
        <w:gridCol w:w="439"/>
        <w:gridCol w:w="439"/>
        <w:gridCol w:w="439"/>
        <w:gridCol w:w="439"/>
        <w:gridCol w:w="439"/>
        <w:gridCol w:w="439"/>
        <w:gridCol w:w="439"/>
        <w:gridCol w:w="439"/>
      </w:tblGrid>
      <w:tr w:rsidR="004224BE" w:rsidRPr="00FC7496" w14:paraId="6FE91C01"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noWrap/>
            <w:vAlign w:val="bottom"/>
          </w:tcPr>
          <w:p w14:paraId="6B9E25E2" w14:textId="77777777" w:rsidR="004224BE" w:rsidRPr="00FC7496" w:rsidRDefault="004224BE" w:rsidP="000A1F0B">
            <w:pPr>
              <w:overflowPunct/>
              <w:autoSpaceDE/>
              <w:autoSpaceDN/>
              <w:adjustRightInd/>
              <w:spacing w:after="0"/>
              <w:textAlignment w:val="auto"/>
              <w:rPr>
                <w:rFonts w:ascii="Arial" w:hAnsi="Arial" w:cs="Arial"/>
              </w:rPr>
            </w:pPr>
            <w:proofErr w:type="spellStart"/>
            <w:r w:rsidRPr="00FC7496">
              <w:rPr>
                <w:rFonts w:ascii="Arial" w:hAnsi="Arial" w:cs="Arial"/>
              </w:rPr>
              <w:t>nprb</w:t>
            </w:r>
            <w:proofErr w:type="spellEnd"/>
          </w:p>
        </w:tc>
        <w:tc>
          <w:tcPr>
            <w:tcW w:w="320" w:type="dxa"/>
            <w:tcBorders>
              <w:top w:val="single" w:sz="4" w:space="0" w:color="auto"/>
              <w:left w:val="nil"/>
              <w:bottom w:val="single" w:sz="4" w:space="0" w:color="auto"/>
              <w:right w:val="single" w:sz="4" w:space="0" w:color="auto"/>
            </w:tcBorders>
            <w:noWrap/>
            <w:vAlign w:val="bottom"/>
          </w:tcPr>
          <w:p w14:paraId="2D2043D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60</w:t>
            </w:r>
          </w:p>
        </w:tc>
        <w:tc>
          <w:tcPr>
            <w:tcW w:w="320" w:type="dxa"/>
            <w:tcBorders>
              <w:top w:val="single" w:sz="4" w:space="0" w:color="auto"/>
              <w:left w:val="nil"/>
              <w:bottom w:val="single" w:sz="4" w:space="0" w:color="auto"/>
              <w:right w:val="single" w:sz="4" w:space="0" w:color="auto"/>
            </w:tcBorders>
            <w:noWrap/>
            <w:vAlign w:val="bottom"/>
          </w:tcPr>
          <w:p w14:paraId="49D768F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61</w:t>
            </w:r>
          </w:p>
        </w:tc>
        <w:tc>
          <w:tcPr>
            <w:tcW w:w="320" w:type="dxa"/>
            <w:tcBorders>
              <w:top w:val="single" w:sz="4" w:space="0" w:color="auto"/>
              <w:left w:val="nil"/>
              <w:bottom w:val="single" w:sz="4" w:space="0" w:color="auto"/>
              <w:right w:val="single" w:sz="4" w:space="0" w:color="auto"/>
            </w:tcBorders>
            <w:noWrap/>
            <w:vAlign w:val="bottom"/>
          </w:tcPr>
          <w:p w14:paraId="67E1DD9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62</w:t>
            </w:r>
          </w:p>
        </w:tc>
        <w:tc>
          <w:tcPr>
            <w:tcW w:w="320" w:type="dxa"/>
            <w:tcBorders>
              <w:top w:val="single" w:sz="4" w:space="0" w:color="auto"/>
              <w:left w:val="nil"/>
              <w:bottom w:val="single" w:sz="4" w:space="0" w:color="auto"/>
              <w:right w:val="single" w:sz="4" w:space="0" w:color="auto"/>
            </w:tcBorders>
            <w:noWrap/>
            <w:vAlign w:val="bottom"/>
          </w:tcPr>
          <w:p w14:paraId="5EFE9CE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63</w:t>
            </w:r>
          </w:p>
        </w:tc>
        <w:tc>
          <w:tcPr>
            <w:tcW w:w="320" w:type="dxa"/>
            <w:tcBorders>
              <w:top w:val="single" w:sz="4" w:space="0" w:color="auto"/>
              <w:left w:val="nil"/>
              <w:bottom w:val="single" w:sz="4" w:space="0" w:color="auto"/>
              <w:right w:val="single" w:sz="4" w:space="0" w:color="auto"/>
            </w:tcBorders>
            <w:noWrap/>
            <w:vAlign w:val="bottom"/>
          </w:tcPr>
          <w:p w14:paraId="68D5585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64</w:t>
            </w:r>
          </w:p>
        </w:tc>
        <w:tc>
          <w:tcPr>
            <w:tcW w:w="320" w:type="dxa"/>
            <w:tcBorders>
              <w:top w:val="single" w:sz="4" w:space="0" w:color="auto"/>
              <w:left w:val="nil"/>
              <w:bottom w:val="single" w:sz="4" w:space="0" w:color="auto"/>
              <w:right w:val="single" w:sz="4" w:space="0" w:color="auto"/>
            </w:tcBorders>
            <w:noWrap/>
            <w:vAlign w:val="bottom"/>
          </w:tcPr>
          <w:p w14:paraId="5BAA5A4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65</w:t>
            </w:r>
          </w:p>
        </w:tc>
        <w:tc>
          <w:tcPr>
            <w:tcW w:w="320" w:type="dxa"/>
            <w:tcBorders>
              <w:top w:val="single" w:sz="4" w:space="0" w:color="auto"/>
              <w:left w:val="nil"/>
              <w:bottom w:val="single" w:sz="4" w:space="0" w:color="auto"/>
              <w:right w:val="single" w:sz="4" w:space="0" w:color="auto"/>
            </w:tcBorders>
            <w:noWrap/>
            <w:vAlign w:val="bottom"/>
          </w:tcPr>
          <w:p w14:paraId="3155D50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66</w:t>
            </w:r>
          </w:p>
        </w:tc>
        <w:tc>
          <w:tcPr>
            <w:tcW w:w="320" w:type="dxa"/>
            <w:tcBorders>
              <w:top w:val="single" w:sz="4" w:space="0" w:color="auto"/>
              <w:left w:val="nil"/>
              <w:bottom w:val="single" w:sz="4" w:space="0" w:color="auto"/>
              <w:right w:val="single" w:sz="4" w:space="0" w:color="auto"/>
            </w:tcBorders>
            <w:noWrap/>
            <w:vAlign w:val="bottom"/>
          </w:tcPr>
          <w:p w14:paraId="44DAE7E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67</w:t>
            </w:r>
          </w:p>
        </w:tc>
        <w:tc>
          <w:tcPr>
            <w:tcW w:w="320" w:type="dxa"/>
            <w:tcBorders>
              <w:top w:val="single" w:sz="4" w:space="0" w:color="auto"/>
              <w:left w:val="nil"/>
              <w:bottom w:val="single" w:sz="4" w:space="0" w:color="auto"/>
              <w:right w:val="single" w:sz="4" w:space="0" w:color="auto"/>
            </w:tcBorders>
            <w:noWrap/>
            <w:vAlign w:val="bottom"/>
          </w:tcPr>
          <w:p w14:paraId="1CFE774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68</w:t>
            </w:r>
          </w:p>
        </w:tc>
        <w:tc>
          <w:tcPr>
            <w:tcW w:w="320" w:type="dxa"/>
            <w:tcBorders>
              <w:top w:val="single" w:sz="4" w:space="0" w:color="auto"/>
              <w:left w:val="nil"/>
              <w:bottom w:val="single" w:sz="4" w:space="0" w:color="auto"/>
              <w:right w:val="single" w:sz="4" w:space="0" w:color="auto"/>
            </w:tcBorders>
            <w:noWrap/>
            <w:vAlign w:val="bottom"/>
          </w:tcPr>
          <w:p w14:paraId="6931F49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69</w:t>
            </w:r>
          </w:p>
        </w:tc>
        <w:tc>
          <w:tcPr>
            <w:tcW w:w="320" w:type="dxa"/>
            <w:tcBorders>
              <w:top w:val="single" w:sz="4" w:space="0" w:color="auto"/>
              <w:left w:val="nil"/>
              <w:bottom w:val="single" w:sz="4" w:space="0" w:color="auto"/>
              <w:right w:val="single" w:sz="4" w:space="0" w:color="auto"/>
            </w:tcBorders>
            <w:noWrap/>
            <w:vAlign w:val="bottom"/>
          </w:tcPr>
          <w:p w14:paraId="3C8242D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70</w:t>
            </w:r>
          </w:p>
        </w:tc>
        <w:tc>
          <w:tcPr>
            <w:tcW w:w="320" w:type="dxa"/>
            <w:tcBorders>
              <w:top w:val="single" w:sz="4" w:space="0" w:color="auto"/>
              <w:left w:val="nil"/>
              <w:bottom w:val="single" w:sz="4" w:space="0" w:color="auto"/>
              <w:right w:val="single" w:sz="4" w:space="0" w:color="auto"/>
            </w:tcBorders>
            <w:noWrap/>
            <w:vAlign w:val="bottom"/>
          </w:tcPr>
          <w:p w14:paraId="6C4B0C1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71</w:t>
            </w:r>
          </w:p>
        </w:tc>
        <w:tc>
          <w:tcPr>
            <w:tcW w:w="320" w:type="dxa"/>
            <w:tcBorders>
              <w:top w:val="single" w:sz="4" w:space="0" w:color="auto"/>
              <w:left w:val="nil"/>
              <w:bottom w:val="single" w:sz="4" w:space="0" w:color="auto"/>
              <w:right w:val="single" w:sz="4" w:space="0" w:color="auto"/>
            </w:tcBorders>
            <w:noWrap/>
            <w:vAlign w:val="bottom"/>
          </w:tcPr>
          <w:p w14:paraId="161BD45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72</w:t>
            </w:r>
          </w:p>
        </w:tc>
        <w:tc>
          <w:tcPr>
            <w:tcW w:w="320" w:type="dxa"/>
            <w:tcBorders>
              <w:top w:val="single" w:sz="4" w:space="0" w:color="auto"/>
              <w:left w:val="nil"/>
              <w:bottom w:val="single" w:sz="4" w:space="0" w:color="auto"/>
              <w:right w:val="single" w:sz="4" w:space="0" w:color="auto"/>
            </w:tcBorders>
            <w:noWrap/>
            <w:vAlign w:val="bottom"/>
          </w:tcPr>
          <w:p w14:paraId="44AD6BA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73</w:t>
            </w:r>
          </w:p>
        </w:tc>
        <w:tc>
          <w:tcPr>
            <w:tcW w:w="320" w:type="dxa"/>
            <w:tcBorders>
              <w:top w:val="single" w:sz="4" w:space="0" w:color="auto"/>
              <w:left w:val="nil"/>
              <w:bottom w:val="single" w:sz="4" w:space="0" w:color="auto"/>
              <w:right w:val="single" w:sz="4" w:space="0" w:color="auto"/>
            </w:tcBorders>
            <w:noWrap/>
            <w:vAlign w:val="bottom"/>
          </w:tcPr>
          <w:p w14:paraId="4C0827B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74</w:t>
            </w:r>
          </w:p>
        </w:tc>
      </w:tr>
      <w:tr w:rsidR="004224BE" w:rsidRPr="00FC7496" w14:paraId="271428B2" w14:textId="77777777" w:rsidTr="000A1F0B">
        <w:trPr>
          <w:trHeight w:val="255"/>
        </w:trPr>
        <w:tc>
          <w:tcPr>
            <w:tcW w:w="1300" w:type="dxa"/>
            <w:tcBorders>
              <w:top w:val="nil"/>
              <w:left w:val="single" w:sz="4" w:space="0" w:color="auto"/>
              <w:bottom w:val="single" w:sz="4" w:space="0" w:color="auto"/>
              <w:right w:val="single" w:sz="4" w:space="0" w:color="auto"/>
            </w:tcBorders>
            <w:noWrap/>
            <w:vAlign w:val="bottom"/>
          </w:tcPr>
          <w:p w14:paraId="5CE441D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BCCH-Even</w:t>
            </w:r>
          </w:p>
        </w:tc>
        <w:tc>
          <w:tcPr>
            <w:tcW w:w="320" w:type="dxa"/>
            <w:tcBorders>
              <w:top w:val="nil"/>
              <w:left w:val="nil"/>
              <w:bottom w:val="single" w:sz="4" w:space="0" w:color="auto"/>
              <w:right w:val="single" w:sz="4" w:space="0" w:color="auto"/>
            </w:tcBorders>
            <w:shd w:val="clear" w:color="000000" w:fill="FFFFFF"/>
            <w:noWrap/>
            <w:vAlign w:val="bottom"/>
          </w:tcPr>
          <w:p w14:paraId="3BBF533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5E7301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12D433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07872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67D8991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w:t>
            </w:r>
          </w:p>
        </w:tc>
        <w:tc>
          <w:tcPr>
            <w:tcW w:w="320" w:type="dxa"/>
            <w:tcBorders>
              <w:top w:val="nil"/>
              <w:left w:val="nil"/>
              <w:bottom w:val="single" w:sz="4" w:space="0" w:color="auto"/>
              <w:right w:val="single" w:sz="4" w:space="0" w:color="auto"/>
            </w:tcBorders>
            <w:shd w:val="clear" w:color="000000" w:fill="FFFFFF"/>
            <w:noWrap/>
            <w:vAlign w:val="bottom"/>
          </w:tcPr>
          <w:p w14:paraId="7B76916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EB5DCA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1DF261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8C64E3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AB3CE5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EFF3C6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0BC93E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D83F5D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A7C086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35B77EA"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127EEC00" w14:textId="77777777" w:rsidTr="000A1F0B">
        <w:trPr>
          <w:trHeight w:val="255"/>
        </w:trPr>
        <w:tc>
          <w:tcPr>
            <w:tcW w:w="1300" w:type="dxa"/>
            <w:tcBorders>
              <w:top w:val="nil"/>
              <w:left w:val="single" w:sz="4" w:space="0" w:color="auto"/>
              <w:bottom w:val="single" w:sz="4" w:space="0" w:color="auto"/>
              <w:right w:val="single" w:sz="4" w:space="0" w:color="auto"/>
            </w:tcBorders>
            <w:noWrap/>
            <w:vAlign w:val="bottom"/>
          </w:tcPr>
          <w:p w14:paraId="4B6A029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BCCH-Odd</w:t>
            </w:r>
          </w:p>
        </w:tc>
        <w:tc>
          <w:tcPr>
            <w:tcW w:w="320" w:type="dxa"/>
            <w:tcBorders>
              <w:top w:val="nil"/>
              <w:left w:val="nil"/>
              <w:bottom w:val="single" w:sz="4" w:space="0" w:color="auto"/>
              <w:right w:val="single" w:sz="4" w:space="0" w:color="auto"/>
            </w:tcBorders>
            <w:shd w:val="clear" w:color="000000" w:fill="FFFFFF"/>
            <w:noWrap/>
            <w:vAlign w:val="bottom"/>
          </w:tcPr>
          <w:p w14:paraId="3CF2311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252688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E817BE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87A495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365C904F"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w:t>
            </w:r>
          </w:p>
        </w:tc>
        <w:tc>
          <w:tcPr>
            <w:tcW w:w="320" w:type="dxa"/>
            <w:tcBorders>
              <w:top w:val="nil"/>
              <w:left w:val="nil"/>
              <w:bottom w:val="single" w:sz="4" w:space="0" w:color="auto"/>
              <w:right w:val="single" w:sz="4" w:space="0" w:color="auto"/>
            </w:tcBorders>
            <w:shd w:val="clear" w:color="000000" w:fill="FFFFFF"/>
            <w:noWrap/>
            <w:vAlign w:val="bottom"/>
          </w:tcPr>
          <w:p w14:paraId="1818EA4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EE0C63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02101B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D4B021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19B68C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20F2DB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B5907A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187E44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54DDB6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6E7B7B1"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6E49F819" w14:textId="77777777" w:rsidTr="000A1F0B">
        <w:trPr>
          <w:trHeight w:val="255"/>
        </w:trPr>
        <w:tc>
          <w:tcPr>
            <w:tcW w:w="1300" w:type="dxa"/>
            <w:tcBorders>
              <w:top w:val="nil"/>
              <w:left w:val="single" w:sz="4" w:space="0" w:color="auto"/>
              <w:bottom w:val="single" w:sz="4" w:space="0" w:color="auto"/>
              <w:right w:val="single" w:sz="4" w:space="0" w:color="auto"/>
            </w:tcBorders>
            <w:noWrap/>
            <w:vAlign w:val="bottom"/>
          </w:tcPr>
          <w:p w14:paraId="2A3088A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PCCH-Even</w:t>
            </w:r>
          </w:p>
        </w:tc>
        <w:tc>
          <w:tcPr>
            <w:tcW w:w="320" w:type="dxa"/>
            <w:tcBorders>
              <w:top w:val="nil"/>
              <w:left w:val="nil"/>
              <w:bottom w:val="single" w:sz="4" w:space="0" w:color="auto"/>
              <w:right w:val="single" w:sz="4" w:space="0" w:color="auto"/>
            </w:tcBorders>
            <w:shd w:val="clear" w:color="000000" w:fill="FFFFFF"/>
            <w:noWrap/>
            <w:vAlign w:val="bottom"/>
          </w:tcPr>
          <w:p w14:paraId="22F7418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29A20E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DEDFD1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E14134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334A88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5631B75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w:t>
            </w:r>
          </w:p>
        </w:tc>
        <w:tc>
          <w:tcPr>
            <w:tcW w:w="320" w:type="dxa"/>
            <w:tcBorders>
              <w:top w:val="nil"/>
              <w:left w:val="nil"/>
              <w:bottom w:val="single" w:sz="4" w:space="0" w:color="auto"/>
              <w:right w:val="single" w:sz="4" w:space="0" w:color="auto"/>
            </w:tcBorders>
            <w:shd w:val="clear" w:color="000000" w:fill="FFFFFF"/>
            <w:noWrap/>
            <w:vAlign w:val="bottom"/>
          </w:tcPr>
          <w:p w14:paraId="4C53EB0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A6B9A7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D11D94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0C8E03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54E880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0C4690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9FE032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0CB4E9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29236B7"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4B240636" w14:textId="77777777" w:rsidTr="000A1F0B">
        <w:trPr>
          <w:trHeight w:val="255"/>
        </w:trPr>
        <w:tc>
          <w:tcPr>
            <w:tcW w:w="1300" w:type="dxa"/>
            <w:tcBorders>
              <w:top w:val="nil"/>
              <w:left w:val="single" w:sz="4" w:space="0" w:color="auto"/>
              <w:bottom w:val="single" w:sz="4" w:space="0" w:color="auto"/>
              <w:right w:val="single" w:sz="4" w:space="0" w:color="auto"/>
            </w:tcBorders>
            <w:noWrap/>
            <w:vAlign w:val="bottom"/>
          </w:tcPr>
          <w:p w14:paraId="26BFCD65"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PCCH-Odd</w:t>
            </w:r>
          </w:p>
        </w:tc>
        <w:tc>
          <w:tcPr>
            <w:tcW w:w="320" w:type="dxa"/>
            <w:tcBorders>
              <w:top w:val="nil"/>
              <w:left w:val="nil"/>
              <w:bottom w:val="single" w:sz="4" w:space="0" w:color="auto"/>
              <w:right w:val="single" w:sz="4" w:space="0" w:color="auto"/>
            </w:tcBorders>
            <w:shd w:val="clear" w:color="000000" w:fill="FFFFFF"/>
            <w:noWrap/>
            <w:vAlign w:val="bottom"/>
          </w:tcPr>
          <w:p w14:paraId="27376E5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90C07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035872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08EB3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D94374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2A1A8CF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w:t>
            </w:r>
          </w:p>
        </w:tc>
        <w:tc>
          <w:tcPr>
            <w:tcW w:w="320" w:type="dxa"/>
            <w:tcBorders>
              <w:top w:val="nil"/>
              <w:left w:val="nil"/>
              <w:bottom w:val="single" w:sz="4" w:space="0" w:color="auto"/>
              <w:right w:val="single" w:sz="4" w:space="0" w:color="auto"/>
            </w:tcBorders>
            <w:shd w:val="clear" w:color="000000" w:fill="FFFFFF"/>
            <w:noWrap/>
            <w:vAlign w:val="bottom"/>
          </w:tcPr>
          <w:p w14:paraId="579ED39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3275AD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7D4929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107A1D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CD790F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4E0220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585398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2FD06F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0006B60"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61D530ED" w14:textId="77777777" w:rsidTr="000A1F0B">
        <w:trPr>
          <w:trHeight w:val="255"/>
        </w:trPr>
        <w:tc>
          <w:tcPr>
            <w:tcW w:w="1300" w:type="dxa"/>
            <w:tcBorders>
              <w:top w:val="nil"/>
              <w:left w:val="single" w:sz="4" w:space="0" w:color="auto"/>
              <w:bottom w:val="single" w:sz="4" w:space="0" w:color="auto"/>
              <w:right w:val="single" w:sz="4" w:space="0" w:color="auto"/>
            </w:tcBorders>
            <w:noWrap/>
            <w:vAlign w:val="bottom"/>
          </w:tcPr>
          <w:p w14:paraId="400F1245"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RAR-Even</w:t>
            </w:r>
          </w:p>
        </w:tc>
        <w:tc>
          <w:tcPr>
            <w:tcW w:w="320" w:type="dxa"/>
            <w:tcBorders>
              <w:top w:val="nil"/>
              <w:left w:val="nil"/>
              <w:bottom w:val="single" w:sz="4" w:space="0" w:color="auto"/>
              <w:right w:val="single" w:sz="4" w:space="0" w:color="auto"/>
            </w:tcBorders>
            <w:shd w:val="clear" w:color="000000" w:fill="FFFFFF"/>
            <w:noWrap/>
            <w:vAlign w:val="bottom"/>
          </w:tcPr>
          <w:p w14:paraId="1D3CB3F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CCFD3F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C041D3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E0FF4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6AE00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C610F7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229BFA8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11</w:t>
            </w:r>
          </w:p>
        </w:tc>
        <w:tc>
          <w:tcPr>
            <w:tcW w:w="320" w:type="dxa"/>
            <w:tcBorders>
              <w:top w:val="nil"/>
              <w:left w:val="nil"/>
              <w:bottom w:val="single" w:sz="4" w:space="0" w:color="auto"/>
              <w:right w:val="single" w:sz="4" w:space="0" w:color="auto"/>
            </w:tcBorders>
            <w:shd w:val="clear" w:color="000000" w:fill="FFFFFF"/>
            <w:noWrap/>
            <w:vAlign w:val="bottom"/>
          </w:tcPr>
          <w:p w14:paraId="54E7489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7D8952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ADE0FB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0ED66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844C46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12E7A3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F13FDB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CF9AFAD"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3EFA2AAB" w14:textId="77777777" w:rsidTr="000A1F0B">
        <w:trPr>
          <w:trHeight w:val="255"/>
        </w:trPr>
        <w:tc>
          <w:tcPr>
            <w:tcW w:w="1300" w:type="dxa"/>
            <w:tcBorders>
              <w:top w:val="nil"/>
              <w:left w:val="single" w:sz="4" w:space="0" w:color="auto"/>
              <w:bottom w:val="single" w:sz="4" w:space="0" w:color="auto"/>
              <w:right w:val="single" w:sz="4" w:space="0" w:color="auto"/>
            </w:tcBorders>
            <w:noWrap/>
            <w:vAlign w:val="bottom"/>
          </w:tcPr>
          <w:p w14:paraId="4AC2CCF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RAR-Odd</w:t>
            </w:r>
          </w:p>
        </w:tc>
        <w:tc>
          <w:tcPr>
            <w:tcW w:w="320" w:type="dxa"/>
            <w:tcBorders>
              <w:top w:val="nil"/>
              <w:left w:val="nil"/>
              <w:bottom w:val="single" w:sz="4" w:space="0" w:color="auto"/>
              <w:right w:val="single" w:sz="4" w:space="0" w:color="auto"/>
            </w:tcBorders>
            <w:shd w:val="clear" w:color="000000" w:fill="FFFFFF"/>
            <w:noWrap/>
            <w:vAlign w:val="bottom"/>
          </w:tcPr>
          <w:p w14:paraId="2E3DE38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74F0DB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ECEAEA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A0F0FD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EDF766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DCE62A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31AC5A1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9</w:t>
            </w:r>
          </w:p>
        </w:tc>
        <w:tc>
          <w:tcPr>
            <w:tcW w:w="320" w:type="dxa"/>
            <w:tcBorders>
              <w:top w:val="nil"/>
              <w:left w:val="nil"/>
              <w:bottom w:val="single" w:sz="4" w:space="0" w:color="auto"/>
              <w:right w:val="single" w:sz="4" w:space="0" w:color="auto"/>
            </w:tcBorders>
            <w:shd w:val="clear" w:color="000000" w:fill="FFFFFF"/>
            <w:noWrap/>
            <w:vAlign w:val="bottom"/>
          </w:tcPr>
          <w:p w14:paraId="3C091CF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4AA00A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8E90D3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FAC05E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56BB82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0856BD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986FAA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A4BF4C6"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2E9332EF" w14:textId="77777777" w:rsidTr="000A1F0B">
        <w:trPr>
          <w:trHeight w:val="255"/>
        </w:trPr>
        <w:tc>
          <w:tcPr>
            <w:tcW w:w="1300" w:type="dxa"/>
            <w:tcBorders>
              <w:top w:val="nil"/>
              <w:left w:val="single" w:sz="4" w:space="0" w:color="auto"/>
              <w:bottom w:val="nil"/>
              <w:right w:val="single" w:sz="4" w:space="0" w:color="auto"/>
            </w:tcBorders>
            <w:noWrap/>
            <w:vAlign w:val="bottom"/>
          </w:tcPr>
          <w:p w14:paraId="1E43BAB0" w14:textId="57BB7C25"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UE-</w:t>
            </w:r>
            <w:r w:rsidR="00874774" w:rsidRPr="00874774">
              <w:rPr>
                <w:rFonts w:ascii="Arial" w:hAnsi="Arial" w:cs="Arial"/>
              </w:rPr>
              <w:t>Dedicated</w:t>
            </w:r>
          </w:p>
        </w:tc>
        <w:tc>
          <w:tcPr>
            <w:tcW w:w="320" w:type="dxa"/>
            <w:tcBorders>
              <w:top w:val="nil"/>
              <w:left w:val="nil"/>
              <w:bottom w:val="nil"/>
              <w:right w:val="single" w:sz="4" w:space="0" w:color="auto"/>
            </w:tcBorders>
            <w:shd w:val="clear" w:color="000000" w:fill="00B050"/>
            <w:noWrap/>
            <w:vAlign w:val="bottom"/>
          </w:tcPr>
          <w:p w14:paraId="275DC03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52A4B6E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408C3F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F526F4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08832E5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2B9580A5"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217506E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2196479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D4497B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B7CFBA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34CE398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681315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054E3C1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563BFE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7EC6E02E"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0AB700F0"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noWrap/>
            <w:vAlign w:val="bottom"/>
          </w:tcPr>
          <w:p w14:paraId="6015B5C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RBG's</w:t>
            </w:r>
          </w:p>
        </w:tc>
        <w:tc>
          <w:tcPr>
            <w:tcW w:w="1280" w:type="dxa"/>
            <w:gridSpan w:val="4"/>
            <w:tcBorders>
              <w:top w:val="single" w:sz="4" w:space="0" w:color="auto"/>
              <w:left w:val="nil"/>
              <w:bottom w:val="single" w:sz="4" w:space="0" w:color="auto"/>
              <w:right w:val="single" w:sz="4" w:space="0" w:color="auto"/>
            </w:tcBorders>
            <w:noWrap/>
            <w:vAlign w:val="bottom"/>
          </w:tcPr>
          <w:p w14:paraId="3BEC04B6"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15</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687D9D6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16</w:t>
            </w:r>
          </w:p>
        </w:tc>
        <w:tc>
          <w:tcPr>
            <w:tcW w:w="1280" w:type="dxa"/>
            <w:gridSpan w:val="4"/>
            <w:tcBorders>
              <w:top w:val="single" w:sz="4" w:space="0" w:color="auto"/>
              <w:left w:val="nil"/>
              <w:bottom w:val="single" w:sz="4" w:space="0" w:color="auto"/>
              <w:right w:val="single" w:sz="4" w:space="0" w:color="auto"/>
            </w:tcBorders>
            <w:noWrap/>
            <w:vAlign w:val="bottom"/>
          </w:tcPr>
          <w:p w14:paraId="360C1F6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17</w:t>
            </w:r>
          </w:p>
        </w:tc>
        <w:tc>
          <w:tcPr>
            <w:tcW w:w="960" w:type="dxa"/>
            <w:gridSpan w:val="3"/>
            <w:tcBorders>
              <w:top w:val="single" w:sz="4" w:space="0" w:color="auto"/>
              <w:left w:val="nil"/>
              <w:bottom w:val="single" w:sz="4" w:space="0" w:color="auto"/>
              <w:right w:val="single" w:sz="4" w:space="0" w:color="000000"/>
            </w:tcBorders>
            <w:noWrap/>
            <w:vAlign w:val="bottom"/>
          </w:tcPr>
          <w:p w14:paraId="0A1CB77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18</w:t>
            </w:r>
          </w:p>
        </w:tc>
      </w:tr>
    </w:tbl>
    <w:p w14:paraId="29ABAD36" w14:textId="77777777" w:rsidR="004224BE" w:rsidRPr="00FC7496" w:rsidRDefault="004224BE" w:rsidP="004224BE"/>
    <w:p w14:paraId="3A20C909" w14:textId="77777777" w:rsidR="00680DC2" w:rsidRPr="00FC7496" w:rsidRDefault="00680DC2" w:rsidP="00680DC2">
      <w:pPr>
        <w:pStyle w:val="TH"/>
      </w:pPr>
      <w:r w:rsidRPr="00FC7496">
        <w:lastRenderedPageBreak/>
        <w:t>Table 7.3.3.5.2-3 (columns 0-19): Physical resource alloca</w:t>
      </w:r>
      <w:r w:rsidR="00273022" w:rsidRPr="00FC7496">
        <w:t>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02C48B87" w14:textId="77777777">
        <w:trPr>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16CD1EA3"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noWrap/>
            <w:vAlign w:val="bottom"/>
          </w:tcPr>
          <w:p w14:paraId="561D07D0" w14:textId="77777777" w:rsidR="00680DC2" w:rsidRPr="00FC7496" w:rsidRDefault="00680DC2" w:rsidP="00680DC2">
            <w:pPr>
              <w:pStyle w:val="TAC"/>
            </w:pPr>
            <w:r w:rsidRPr="00FC7496">
              <w:t>0</w:t>
            </w:r>
          </w:p>
        </w:tc>
        <w:tc>
          <w:tcPr>
            <w:tcW w:w="337" w:type="dxa"/>
            <w:tcBorders>
              <w:top w:val="single" w:sz="4" w:space="0" w:color="auto"/>
              <w:left w:val="nil"/>
              <w:bottom w:val="single" w:sz="4" w:space="0" w:color="auto"/>
              <w:right w:val="single" w:sz="4" w:space="0" w:color="auto"/>
            </w:tcBorders>
            <w:noWrap/>
            <w:vAlign w:val="bottom"/>
          </w:tcPr>
          <w:p w14:paraId="32C1A409" w14:textId="77777777" w:rsidR="00680DC2" w:rsidRPr="00FC7496" w:rsidRDefault="00680DC2" w:rsidP="00680DC2">
            <w:pPr>
              <w:pStyle w:val="TAC"/>
            </w:pPr>
            <w:r w:rsidRPr="00FC7496">
              <w:t>1</w:t>
            </w:r>
          </w:p>
        </w:tc>
        <w:tc>
          <w:tcPr>
            <w:tcW w:w="337" w:type="dxa"/>
            <w:tcBorders>
              <w:top w:val="single" w:sz="4" w:space="0" w:color="auto"/>
              <w:left w:val="nil"/>
              <w:bottom w:val="single" w:sz="4" w:space="0" w:color="auto"/>
              <w:right w:val="single" w:sz="4" w:space="0" w:color="auto"/>
            </w:tcBorders>
            <w:noWrap/>
            <w:vAlign w:val="bottom"/>
          </w:tcPr>
          <w:p w14:paraId="49BEAF35" w14:textId="77777777" w:rsidR="00680DC2" w:rsidRPr="00FC7496" w:rsidRDefault="00680DC2" w:rsidP="00680DC2">
            <w:pPr>
              <w:pStyle w:val="TAC"/>
            </w:pPr>
            <w:r w:rsidRPr="00FC7496">
              <w:t>2</w:t>
            </w:r>
          </w:p>
        </w:tc>
        <w:tc>
          <w:tcPr>
            <w:tcW w:w="340" w:type="dxa"/>
            <w:tcBorders>
              <w:top w:val="single" w:sz="4" w:space="0" w:color="auto"/>
              <w:left w:val="nil"/>
              <w:bottom w:val="single" w:sz="4" w:space="0" w:color="auto"/>
              <w:right w:val="single" w:sz="4" w:space="0" w:color="auto"/>
            </w:tcBorders>
            <w:noWrap/>
            <w:vAlign w:val="bottom"/>
          </w:tcPr>
          <w:p w14:paraId="3354581A" w14:textId="77777777" w:rsidR="00680DC2" w:rsidRPr="00FC7496" w:rsidRDefault="00680DC2" w:rsidP="00680DC2">
            <w:pPr>
              <w:pStyle w:val="TAC"/>
            </w:pPr>
            <w:r w:rsidRPr="00FC7496">
              <w:t>3</w:t>
            </w:r>
          </w:p>
        </w:tc>
        <w:tc>
          <w:tcPr>
            <w:tcW w:w="337" w:type="dxa"/>
            <w:tcBorders>
              <w:top w:val="single" w:sz="4" w:space="0" w:color="auto"/>
              <w:left w:val="nil"/>
              <w:bottom w:val="single" w:sz="4" w:space="0" w:color="auto"/>
              <w:right w:val="single" w:sz="4" w:space="0" w:color="auto"/>
            </w:tcBorders>
            <w:noWrap/>
            <w:vAlign w:val="bottom"/>
          </w:tcPr>
          <w:p w14:paraId="45C49ABD" w14:textId="77777777" w:rsidR="00680DC2" w:rsidRPr="00FC7496" w:rsidRDefault="00680DC2" w:rsidP="00680DC2">
            <w:pPr>
              <w:pStyle w:val="TAC"/>
            </w:pPr>
            <w:r w:rsidRPr="00FC7496">
              <w:t>4</w:t>
            </w:r>
          </w:p>
        </w:tc>
        <w:tc>
          <w:tcPr>
            <w:tcW w:w="337" w:type="dxa"/>
            <w:tcBorders>
              <w:top w:val="single" w:sz="4" w:space="0" w:color="auto"/>
              <w:left w:val="nil"/>
              <w:bottom w:val="single" w:sz="4" w:space="0" w:color="auto"/>
              <w:right w:val="single" w:sz="4" w:space="0" w:color="auto"/>
            </w:tcBorders>
            <w:noWrap/>
            <w:vAlign w:val="bottom"/>
          </w:tcPr>
          <w:p w14:paraId="22710E77" w14:textId="77777777" w:rsidR="00680DC2" w:rsidRPr="00FC7496" w:rsidRDefault="00680DC2" w:rsidP="00680DC2">
            <w:pPr>
              <w:pStyle w:val="TAC"/>
            </w:pPr>
            <w:r w:rsidRPr="00FC7496">
              <w:t>5</w:t>
            </w:r>
          </w:p>
        </w:tc>
        <w:tc>
          <w:tcPr>
            <w:tcW w:w="337" w:type="dxa"/>
            <w:tcBorders>
              <w:top w:val="single" w:sz="4" w:space="0" w:color="auto"/>
              <w:left w:val="nil"/>
              <w:bottom w:val="single" w:sz="4" w:space="0" w:color="auto"/>
              <w:right w:val="single" w:sz="4" w:space="0" w:color="auto"/>
            </w:tcBorders>
            <w:noWrap/>
            <w:vAlign w:val="bottom"/>
          </w:tcPr>
          <w:p w14:paraId="6644C1D8" w14:textId="77777777" w:rsidR="00680DC2" w:rsidRPr="00FC7496" w:rsidRDefault="00680DC2" w:rsidP="00680DC2">
            <w:pPr>
              <w:pStyle w:val="TAC"/>
            </w:pPr>
            <w:r w:rsidRPr="00FC7496">
              <w:t>6</w:t>
            </w:r>
          </w:p>
        </w:tc>
        <w:tc>
          <w:tcPr>
            <w:tcW w:w="337" w:type="dxa"/>
            <w:tcBorders>
              <w:top w:val="single" w:sz="4" w:space="0" w:color="auto"/>
              <w:left w:val="nil"/>
              <w:bottom w:val="single" w:sz="4" w:space="0" w:color="auto"/>
              <w:right w:val="single" w:sz="4" w:space="0" w:color="auto"/>
            </w:tcBorders>
            <w:noWrap/>
            <w:vAlign w:val="bottom"/>
          </w:tcPr>
          <w:p w14:paraId="76CD7AC5" w14:textId="77777777" w:rsidR="00680DC2" w:rsidRPr="00FC7496" w:rsidRDefault="00680DC2" w:rsidP="00680DC2">
            <w:pPr>
              <w:pStyle w:val="TAC"/>
            </w:pPr>
            <w:r w:rsidRPr="00FC7496">
              <w:t>7</w:t>
            </w:r>
          </w:p>
        </w:tc>
        <w:tc>
          <w:tcPr>
            <w:tcW w:w="340" w:type="dxa"/>
            <w:tcBorders>
              <w:top w:val="single" w:sz="4" w:space="0" w:color="auto"/>
              <w:left w:val="nil"/>
              <w:bottom w:val="single" w:sz="4" w:space="0" w:color="auto"/>
              <w:right w:val="single" w:sz="4" w:space="0" w:color="auto"/>
            </w:tcBorders>
            <w:noWrap/>
            <w:vAlign w:val="bottom"/>
          </w:tcPr>
          <w:p w14:paraId="43EBC8B5" w14:textId="77777777" w:rsidR="00680DC2" w:rsidRPr="00FC7496" w:rsidRDefault="00680DC2" w:rsidP="00680DC2">
            <w:pPr>
              <w:pStyle w:val="TAC"/>
            </w:pPr>
            <w:r w:rsidRPr="00FC7496">
              <w:t>8</w:t>
            </w:r>
          </w:p>
        </w:tc>
        <w:tc>
          <w:tcPr>
            <w:tcW w:w="337" w:type="dxa"/>
            <w:tcBorders>
              <w:top w:val="single" w:sz="4" w:space="0" w:color="auto"/>
              <w:left w:val="nil"/>
              <w:bottom w:val="single" w:sz="4" w:space="0" w:color="auto"/>
              <w:right w:val="single" w:sz="4" w:space="0" w:color="auto"/>
            </w:tcBorders>
            <w:noWrap/>
            <w:vAlign w:val="bottom"/>
          </w:tcPr>
          <w:p w14:paraId="477FAC62" w14:textId="77777777" w:rsidR="00680DC2" w:rsidRPr="00FC7496" w:rsidRDefault="00680DC2" w:rsidP="00680DC2">
            <w:pPr>
              <w:pStyle w:val="TAC"/>
            </w:pPr>
            <w:r w:rsidRPr="00FC7496">
              <w:t>9</w:t>
            </w:r>
          </w:p>
        </w:tc>
        <w:tc>
          <w:tcPr>
            <w:tcW w:w="337" w:type="dxa"/>
            <w:tcBorders>
              <w:top w:val="single" w:sz="4" w:space="0" w:color="auto"/>
              <w:left w:val="nil"/>
              <w:bottom w:val="single" w:sz="4" w:space="0" w:color="auto"/>
              <w:right w:val="single" w:sz="4" w:space="0" w:color="auto"/>
            </w:tcBorders>
            <w:noWrap/>
            <w:vAlign w:val="bottom"/>
          </w:tcPr>
          <w:p w14:paraId="08050345" w14:textId="77777777" w:rsidR="00680DC2" w:rsidRPr="00FC7496" w:rsidRDefault="00680DC2" w:rsidP="00680DC2">
            <w:pPr>
              <w:pStyle w:val="TAC"/>
            </w:pPr>
            <w:r w:rsidRPr="00FC7496">
              <w:t>10</w:t>
            </w:r>
          </w:p>
        </w:tc>
        <w:tc>
          <w:tcPr>
            <w:tcW w:w="337" w:type="dxa"/>
            <w:tcBorders>
              <w:top w:val="single" w:sz="4" w:space="0" w:color="auto"/>
              <w:left w:val="nil"/>
              <w:bottom w:val="single" w:sz="4" w:space="0" w:color="auto"/>
              <w:right w:val="single" w:sz="4" w:space="0" w:color="auto"/>
            </w:tcBorders>
            <w:noWrap/>
            <w:vAlign w:val="bottom"/>
          </w:tcPr>
          <w:p w14:paraId="435B3579" w14:textId="77777777" w:rsidR="00680DC2" w:rsidRPr="00FC7496" w:rsidRDefault="00680DC2" w:rsidP="00680DC2">
            <w:pPr>
              <w:pStyle w:val="TAC"/>
            </w:pPr>
            <w:r w:rsidRPr="00FC7496">
              <w:t>11</w:t>
            </w:r>
          </w:p>
        </w:tc>
        <w:tc>
          <w:tcPr>
            <w:tcW w:w="337" w:type="dxa"/>
            <w:tcBorders>
              <w:top w:val="single" w:sz="4" w:space="0" w:color="auto"/>
              <w:left w:val="nil"/>
              <w:bottom w:val="single" w:sz="4" w:space="0" w:color="auto"/>
              <w:right w:val="single" w:sz="4" w:space="0" w:color="auto"/>
            </w:tcBorders>
            <w:noWrap/>
            <w:vAlign w:val="bottom"/>
          </w:tcPr>
          <w:p w14:paraId="1D1F40C5" w14:textId="77777777" w:rsidR="00680DC2" w:rsidRPr="00FC7496" w:rsidRDefault="00680DC2" w:rsidP="00680DC2">
            <w:pPr>
              <w:pStyle w:val="TAC"/>
            </w:pPr>
            <w:r w:rsidRPr="00FC7496">
              <w:t>12</w:t>
            </w:r>
          </w:p>
        </w:tc>
        <w:tc>
          <w:tcPr>
            <w:tcW w:w="337" w:type="dxa"/>
            <w:tcBorders>
              <w:top w:val="single" w:sz="4" w:space="0" w:color="auto"/>
              <w:left w:val="nil"/>
              <w:bottom w:val="single" w:sz="4" w:space="0" w:color="auto"/>
              <w:right w:val="single" w:sz="4" w:space="0" w:color="auto"/>
            </w:tcBorders>
            <w:noWrap/>
            <w:vAlign w:val="bottom"/>
          </w:tcPr>
          <w:p w14:paraId="530488ED" w14:textId="77777777" w:rsidR="00680DC2" w:rsidRPr="00FC7496" w:rsidRDefault="00680DC2" w:rsidP="00680DC2">
            <w:pPr>
              <w:pStyle w:val="TAC"/>
            </w:pPr>
            <w:r w:rsidRPr="00FC7496">
              <w:t>13</w:t>
            </w:r>
          </w:p>
        </w:tc>
        <w:tc>
          <w:tcPr>
            <w:tcW w:w="337" w:type="dxa"/>
            <w:tcBorders>
              <w:top w:val="single" w:sz="4" w:space="0" w:color="auto"/>
              <w:left w:val="nil"/>
              <w:bottom w:val="single" w:sz="4" w:space="0" w:color="auto"/>
              <w:right w:val="single" w:sz="4" w:space="0" w:color="auto"/>
            </w:tcBorders>
            <w:noWrap/>
            <w:vAlign w:val="bottom"/>
          </w:tcPr>
          <w:p w14:paraId="7005D140" w14:textId="77777777" w:rsidR="00680DC2" w:rsidRPr="00FC7496" w:rsidRDefault="00680DC2" w:rsidP="00680DC2">
            <w:pPr>
              <w:pStyle w:val="TAC"/>
            </w:pPr>
            <w:r w:rsidRPr="00FC7496">
              <w:t>14</w:t>
            </w:r>
          </w:p>
        </w:tc>
        <w:tc>
          <w:tcPr>
            <w:tcW w:w="337" w:type="dxa"/>
            <w:tcBorders>
              <w:top w:val="single" w:sz="4" w:space="0" w:color="auto"/>
              <w:left w:val="nil"/>
              <w:bottom w:val="single" w:sz="4" w:space="0" w:color="auto"/>
              <w:right w:val="single" w:sz="4" w:space="0" w:color="auto"/>
            </w:tcBorders>
            <w:noWrap/>
            <w:vAlign w:val="bottom"/>
          </w:tcPr>
          <w:p w14:paraId="2A396655" w14:textId="77777777" w:rsidR="00680DC2" w:rsidRPr="00FC7496" w:rsidRDefault="00680DC2" w:rsidP="00680DC2">
            <w:pPr>
              <w:pStyle w:val="TAC"/>
            </w:pPr>
            <w:r w:rsidRPr="00FC7496">
              <w:t>15</w:t>
            </w:r>
          </w:p>
        </w:tc>
        <w:tc>
          <w:tcPr>
            <w:tcW w:w="337" w:type="dxa"/>
            <w:tcBorders>
              <w:top w:val="single" w:sz="4" w:space="0" w:color="auto"/>
              <w:left w:val="nil"/>
              <w:bottom w:val="single" w:sz="4" w:space="0" w:color="auto"/>
              <w:right w:val="single" w:sz="4" w:space="0" w:color="auto"/>
            </w:tcBorders>
            <w:noWrap/>
            <w:vAlign w:val="bottom"/>
          </w:tcPr>
          <w:p w14:paraId="77179BE0" w14:textId="77777777" w:rsidR="00680DC2" w:rsidRPr="00FC7496" w:rsidRDefault="00680DC2" w:rsidP="00680DC2">
            <w:pPr>
              <w:pStyle w:val="TAC"/>
            </w:pPr>
            <w:r w:rsidRPr="00FC7496">
              <w:t>16</w:t>
            </w:r>
          </w:p>
        </w:tc>
        <w:tc>
          <w:tcPr>
            <w:tcW w:w="337" w:type="dxa"/>
            <w:tcBorders>
              <w:top w:val="single" w:sz="4" w:space="0" w:color="auto"/>
              <w:left w:val="nil"/>
              <w:bottom w:val="single" w:sz="4" w:space="0" w:color="auto"/>
              <w:right w:val="single" w:sz="4" w:space="0" w:color="auto"/>
            </w:tcBorders>
            <w:noWrap/>
            <w:vAlign w:val="bottom"/>
          </w:tcPr>
          <w:p w14:paraId="5FC3C7C6" w14:textId="77777777" w:rsidR="00680DC2" w:rsidRPr="00FC7496" w:rsidRDefault="00680DC2" w:rsidP="00680DC2">
            <w:pPr>
              <w:pStyle w:val="TAC"/>
            </w:pPr>
            <w:r w:rsidRPr="00FC7496">
              <w:t>17</w:t>
            </w:r>
          </w:p>
        </w:tc>
        <w:tc>
          <w:tcPr>
            <w:tcW w:w="337" w:type="dxa"/>
            <w:tcBorders>
              <w:top w:val="single" w:sz="4" w:space="0" w:color="auto"/>
              <w:left w:val="nil"/>
              <w:bottom w:val="single" w:sz="4" w:space="0" w:color="auto"/>
              <w:right w:val="single" w:sz="4" w:space="0" w:color="auto"/>
            </w:tcBorders>
            <w:noWrap/>
            <w:vAlign w:val="bottom"/>
          </w:tcPr>
          <w:p w14:paraId="74D3EA3E" w14:textId="77777777" w:rsidR="00680DC2" w:rsidRPr="00FC7496" w:rsidRDefault="00680DC2" w:rsidP="00680DC2">
            <w:pPr>
              <w:pStyle w:val="TAC"/>
            </w:pPr>
            <w:r w:rsidRPr="00FC7496">
              <w:t>18</w:t>
            </w:r>
          </w:p>
        </w:tc>
        <w:tc>
          <w:tcPr>
            <w:tcW w:w="337" w:type="dxa"/>
            <w:tcBorders>
              <w:top w:val="single" w:sz="4" w:space="0" w:color="auto"/>
              <w:left w:val="nil"/>
              <w:bottom w:val="single" w:sz="4" w:space="0" w:color="auto"/>
              <w:right w:val="single" w:sz="4" w:space="0" w:color="auto"/>
            </w:tcBorders>
            <w:noWrap/>
            <w:vAlign w:val="bottom"/>
          </w:tcPr>
          <w:p w14:paraId="00CE3B46" w14:textId="77777777" w:rsidR="00680DC2" w:rsidRPr="00FC7496" w:rsidRDefault="00680DC2" w:rsidP="00680DC2">
            <w:pPr>
              <w:pStyle w:val="TAC"/>
            </w:pPr>
            <w:r w:rsidRPr="00FC7496">
              <w:t>19</w:t>
            </w:r>
          </w:p>
        </w:tc>
      </w:tr>
      <w:tr w:rsidR="00680DC2" w:rsidRPr="00FC7496" w14:paraId="779D214C"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49297C21"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000000" w:fill="00FF00"/>
            <w:noWrap/>
            <w:vAlign w:val="bottom"/>
          </w:tcPr>
          <w:p w14:paraId="578BEB45" w14:textId="77777777" w:rsidR="00680DC2" w:rsidRPr="00FC7496" w:rsidRDefault="00680DC2" w:rsidP="00680DC2">
            <w:pPr>
              <w:pStyle w:val="TAC"/>
            </w:pPr>
            <w:r w:rsidRPr="00FC7496">
              <w:t>0</w:t>
            </w:r>
          </w:p>
        </w:tc>
        <w:tc>
          <w:tcPr>
            <w:tcW w:w="337" w:type="dxa"/>
            <w:tcBorders>
              <w:top w:val="nil"/>
              <w:left w:val="nil"/>
              <w:bottom w:val="single" w:sz="4" w:space="0" w:color="auto"/>
              <w:right w:val="single" w:sz="4" w:space="0" w:color="auto"/>
            </w:tcBorders>
            <w:noWrap/>
            <w:vAlign w:val="bottom"/>
          </w:tcPr>
          <w:p w14:paraId="2DCD892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4113D498"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noWrap/>
            <w:vAlign w:val="bottom"/>
          </w:tcPr>
          <w:p w14:paraId="30CF97D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70218E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6816BE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E15093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80F0801"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43B2C86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CC01B6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0E7E01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A8B8E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6EC18B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A7C4C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D9BB3D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94EDE4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1B212D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789EC7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142799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E3E5058" w14:textId="77777777" w:rsidR="00680DC2" w:rsidRPr="00FC7496" w:rsidRDefault="00680DC2" w:rsidP="00680DC2">
            <w:pPr>
              <w:pStyle w:val="TAC"/>
            </w:pPr>
          </w:p>
        </w:tc>
      </w:tr>
      <w:tr w:rsidR="00680DC2" w:rsidRPr="00FC7496" w14:paraId="6807ED22"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62135EF0"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000000" w:fill="00FF00"/>
            <w:noWrap/>
            <w:vAlign w:val="bottom"/>
          </w:tcPr>
          <w:p w14:paraId="1C2E009F" w14:textId="77777777" w:rsidR="00680DC2" w:rsidRPr="00FC7496" w:rsidRDefault="00680DC2" w:rsidP="00680DC2">
            <w:pPr>
              <w:pStyle w:val="TAC"/>
            </w:pPr>
            <w:r w:rsidRPr="00FC7496">
              <w:t>2</w:t>
            </w:r>
          </w:p>
        </w:tc>
        <w:tc>
          <w:tcPr>
            <w:tcW w:w="337" w:type="dxa"/>
            <w:tcBorders>
              <w:top w:val="nil"/>
              <w:left w:val="nil"/>
              <w:bottom w:val="single" w:sz="4" w:space="0" w:color="auto"/>
              <w:right w:val="single" w:sz="4" w:space="0" w:color="auto"/>
            </w:tcBorders>
            <w:noWrap/>
            <w:vAlign w:val="bottom"/>
          </w:tcPr>
          <w:p w14:paraId="2BDA88A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79B99E5F"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noWrap/>
            <w:vAlign w:val="bottom"/>
          </w:tcPr>
          <w:p w14:paraId="60FDA0B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D0A7B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6363E8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A08EBD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34CCFE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34CFC1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147F85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10F883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BEA43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51C5BF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BFFE1D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2873B1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8F38AB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21E989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AD1364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71BC53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F6A9CA2" w14:textId="77777777" w:rsidR="00680DC2" w:rsidRPr="00FC7496" w:rsidRDefault="00680DC2" w:rsidP="00680DC2">
            <w:pPr>
              <w:pStyle w:val="TAC"/>
            </w:pPr>
          </w:p>
        </w:tc>
      </w:tr>
      <w:tr w:rsidR="00680DC2" w:rsidRPr="00FC7496" w14:paraId="26E6302E"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13211BFA"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noWrap/>
            <w:vAlign w:val="bottom"/>
          </w:tcPr>
          <w:p w14:paraId="783B0B80"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0C352ADC" w14:textId="77777777" w:rsidR="00680DC2" w:rsidRPr="00FC7496" w:rsidRDefault="00680DC2" w:rsidP="00680DC2">
            <w:pPr>
              <w:pStyle w:val="TAC"/>
            </w:pPr>
            <w:r w:rsidRPr="00FC7496">
              <w:t>4</w:t>
            </w:r>
          </w:p>
        </w:tc>
        <w:tc>
          <w:tcPr>
            <w:tcW w:w="337" w:type="dxa"/>
            <w:tcBorders>
              <w:top w:val="nil"/>
              <w:left w:val="nil"/>
              <w:bottom w:val="single" w:sz="4" w:space="0" w:color="auto"/>
              <w:right w:val="single" w:sz="4" w:space="0" w:color="auto"/>
            </w:tcBorders>
            <w:noWrap/>
            <w:vAlign w:val="bottom"/>
          </w:tcPr>
          <w:p w14:paraId="6EB9E90D"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noWrap/>
            <w:vAlign w:val="bottom"/>
          </w:tcPr>
          <w:p w14:paraId="6D2E7B3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B3A424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50E62E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3F53D7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242E5E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4B7A9E3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A139E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DAFF49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247EAC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C07840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761CEC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E47646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3E41D7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14B015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5807A9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CECE8D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7ACAFEF" w14:textId="77777777" w:rsidR="00680DC2" w:rsidRPr="00FC7496" w:rsidRDefault="00680DC2" w:rsidP="00680DC2">
            <w:pPr>
              <w:pStyle w:val="TAC"/>
            </w:pPr>
          </w:p>
        </w:tc>
      </w:tr>
      <w:tr w:rsidR="00680DC2" w:rsidRPr="00FC7496" w14:paraId="58ED7769"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67D30BB5"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noWrap/>
            <w:vAlign w:val="bottom"/>
          </w:tcPr>
          <w:p w14:paraId="2675050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724EDB6B" w14:textId="77777777" w:rsidR="00680DC2" w:rsidRPr="00FC7496" w:rsidRDefault="00680DC2" w:rsidP="00680DC2">
            <w:pPr>
              <w:pStyle w:val="TAC"/>
            </w:pPr>
            <w:r w:rsidRPr="00FC7496">
              <w:t>6</w:t>
            </w:r>
          </w:p>
        </w:tc>
        <w:tc>
          <w:tcPr>
            <w:tcW w:w="337" w:type="dxa"/>
            <w:tcBorders>
              <w:top w:val="nil"/>
              <w:left w:val="nil"/>
              <w:bottom w:val="single" w:sz="4" w:space="0" w:color="auto"/>
              <w:right w:val="single" w:sz="4" w:space="0" w:color="auto"/>
            </w:tcBorders>
            <w:noWrap/>
            <w:vAlign w:val="bottom"/>
          </w:tcPr>
          <w:p w14:paraId="56449E11"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noWrap/>
            <w:vAlign w:val="bottom"/>
          </w:tcPr>
          <w:p w14:paraId="2170D84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126F1E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E1B861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0F3B8F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10A7DF1"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3A8E6D9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50E975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BCFBC0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B6CCB2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7B99D7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6DB787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CAA101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338943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C9B6CA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1A43EF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510BD6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E3F2EA5" w14:textId="77777777" w:rsidR="00680DC2" w:rsidRPr="00FC7496" w:rsidRDefault="00680DC2" w:rsidP="00680DC2">
            <w:pPr>
              <w:pStyle w:val="TAC"/>
            </w:pPr>
          </w:p>
        </w:tc>
      </w:tr>
      <w:tr w:rsidR="00680DC2" w:rsidRPr="00FC7496" w14:paraId="361C7650"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290AE092"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noWrap/>
            <w:vAlign w:val="bottom"/>
          </w:tcPr>
          <w:p w14:paraId="21560A5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7CD6B7FD"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545D5AB2" w14:textId="77777777" w:rsidR="00680DC2" w:rsidRPr="00FC7496" w:rsidRDefault="00680DC2" w:rsidP="00680DC2">
            <w:pPr>
              <w:pStyle w:val="TAC"/>
            </w:pPr>
            <w:r w:rsidRPr="00FC7496">
              <w:t>8</w:t>
            </w:r>
          </w:p>
        </w:tc>
        <w:tc>
          <w:tcPr>
            <w:tcW w:w="340" w:type="dxa"/>
            <w:tcBorders>
              <w:top w:val="nil"/>
              <w:left w:val="nil"/>
              <w:bottom w:val="single" w:sz="4" w:space="0" w:color="auto"/>
              <w:right w:val="single" w:sz="4" w:space="0" w:color="auto"/>
            </w:tcBorders>
            <w:noWrap/>
            <w:vAlign w:val="bottom"/>
          </w:tcPr>
          <w:p w14:paraId="1C6D4D3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836DAD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B7650F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50D961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54388D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1AE6229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9CA877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9BC0DC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E68E5C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942F6E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905E09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185EC4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9C731F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9D3E0E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06930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E7F2B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FBD8ECF" w14:textId="77777777" w:rsidR="00680DC2" w:rsidRPr="00FC7496" w:rsidRDefault="00680DC2" w:rsidP="00680DC2">
            <w:pPr>
              <w:pStyle w:val="TAC"/>
            </w:pPr>
          </w:p>
        </w:tc>
      </w:tr>
      <w:tr w:rsidR="00680DC2" w:rsidRPr="00FC7496" w14:paraId="489CC130"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7CF3B01A"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noWrap/>
            <w:vAlign w:val="bottom"/>
          </w:tcPr>
          <w:p w14:paraId="2BB7DBDE" w14:textId="77777777" w:rsidR="00680DC2" w:rsidRPr="00FC7496" w:rsidRDefault="00680DC2" w:rsidP="00680DC2">
            <w:pPr>
              <w:pStyle w:val="TAC"/>
            </w:pPr>
            <w:r w:rsidRPr="00FC7496">
              <w:t> </w:t>
            </w:r>
          </w:p>
        </w:tc>
        <w:tc>
          <w:tcPr>
            <w:tcW w:w="337" w:type="dxa"/>
            <w:tcBorders>
              <w:top w:val="nil"/>
              <w:left w:val="nil"/>
              <w:bottom w:val="nil"/>
              <w:right w:val="nil"/>
            </w:tcBorders>
            <w:noWrap/>
            <w:vAlign w:val="bottom"/>
          </w:tcPr>
          <w:p w14:paraId="477AA864"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479AEEE0" w14:textId="77777777" w:rsidR="00680DC2" w:rsidRPr="00FC7496" w:rsidRDefault="00680DC2" w:rsidP="00680DC2">
            <w:pPr>
              <w:pStyle w:val="TAC"/>
            </w:pPr>
            <w:r w:rsidRPr="00FC7496">
              <w:t>10</w:t>
            </w:r>
          </w:p>
        </w:tc>
        <w:tc>
          <w:tcPr>
            <w:tcW w:w="340" w:type="dxa"/>
            <w:tcBorders>
              <w:top w:val="nil"/>
              <w:left w:val="nil"/>
              <w:bottom w:val="single" w:sz="4" w:space="0" w:color="auto"/>
              <w:right w:val="single" w:sz="4" w:space="0" w:color="auto"/>
            </w:tcBorders>
            <w:noWrap/>
            <w:vAlign w:val="bottom"/>
          </w:tcPr>
          <w:p w14:paraId="1DCAEC7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CDDF94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AB007A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E22981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0317EF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65E00CE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F5B4D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CC3F2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43675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84DC3D9" w14:textId="77777777" w:rsidR="00680DC2" w:rsidRPr="00FC7496" w:rsidRDefault="00680DC2" w:rsidP="00680DC2">
            <w:pPr>
              <w:pStyle w:val="TAC"/>
            </w:pPr>
          </w:p>
        </w:tc>
        <w:tc>
          <w:tcPr>
            <w:tcW w:w="337" w:type="dxa"/>
            <w:tcBorders>
              <w:top w:val="nil"/>
              <w:left w:val="nil"/>
              <w:bottom w:val="nil"/>
              <w:right w:val="nil"/>
            </w:tcBorders>
            <w:noWrap/>
            <w:vAlign w:val="bottom"/>
          </w:tcPr>
          <w:p w14:paraId="2A5F0651"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noWrap/>
            <w:vAlign w:val="bottom"/>
          </w:tcPr>
          <w:p w14:paraId="1A822A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EB442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455A7D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513A2E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D5DC8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1DCA46D" w14:textId="77777777" w:rsidR="00680DC2" w:rsidRPr="00FC7496" w:rsidRDefault="00680DC2" w:rsidP="00680DC2">
            <w:pPr>
              <w:pStyle w:val="TAC"/>
            </w:pPr>
          </w:p>
        </w:tc>
      </w:tr>
      <w:tr w:rsidR="00680DC2" w:rsidRPr="00FC7496" w14:paraId="38561221" w14:textId="77777777">
        <w:trPr>
          <w:jc w:val="center"/>
        </w:trPr>
        <w:tc>
          <w:tcPr>
            <w:tcW w:w="1300" w:type="dxa"/>
            <w:tcBorders>
              <w:top w:val="nil"/>
              <w:left w:val="single" w:sz="4" w:space="0" w:color="auto"/>
              <w:bottom w:val="nil"/>
              <w:right w:val="single" w:sz="4" w:space="0" w:color="auto"/>
            </w:tcBorders>
            <w:noWrap/>
            <w:vAlign w:val="bottom"/>
          </w:tcPr>
          <w:p w14:paraId="40AC353D" w14:textId="4E967CAB" w:rsidR="00680DC2" w:rsidRPr="00FC7496" w:rsidRDefault="00680DC2" w:rsidP="00680DC2">
            <w:pPr>
              <w:pStyle w:val="TAL"/>
              <w:rPr>
                <w:rFonts w:cs="Arial"/>
                <w:szCs w:val="18"/>
              </w:rPr>
            </w:pPr>
            <w:r w:rsidRPr="00FC7496">
              <w:rPr>
                <w:rFonts w:cs="Arial"/>
                <w:szCs w:val="18"/>
              </w:rPr>
              <w:t>UE-</w:t>
            </w:r>
            <w:r w:rsidR="00874774" w:rsidRPr="00874774">
              <w:rPr>
                <w:rFonts w:cs="Arial"/>
                <w:szCs w:val="18"/>
              </w:rPr>
              <w:t>Dedicated</w:t>
            </w:r>
          </w:p>
        </w:tc>
        <w:tc>
          <w:tcPr>
            <w:tcW w:w="337" w:type="dxa"/>
            <w:tcBorders>
              <w:top w:val="nil"/>
              <w:left w:val="nil"/>
              <w:bottom w:val="nil"/>
              <w:right w:val="single" w:sz="4" w:space="0" w:color="auto"/>
            </w:tcBorders>
            <w:noWrap/>
            <w:vAlign w:val="bottom"/>
          </w:tcPr>
          <w:p w14:paraId="29834718" w14:textId="77777777" w:rsidR="00680DC2" w:rsidRPr="00FC7496" w:rsidRDefault="00680DC2" w:rsidP="00680DC2">
            <w:pPr>
              <w:pStyle w:val="TAC"/>
            </w:pPr>
            <w:r w:rsidRPr="00FC7496">
              <w:t>x</w:t>
            </w:r>
          </w:p>
        </w:tc>
        <w:tc>
          <w:tcPr>
            <w:tcW w:w="337" w:type="dxa"/>
            <w:tcBorders>
              <w:top w:val="single" w:sz="4" w:space="0" w:color="auto"/>
              <w:left w:val="nil"/>
              <w:bottom w:val="nil"/>
              <w:right w:val="single" w:sz="4" w:space="0" w:color="auto"/>
            </w:tcBorders>
            <w:noWrap/>
            <w:vAlign w:val="bottom"/>
          </w:tcPr>
          <w:p w14:paraId="2C4B26B5"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noWrap/>
            <w:vAlign w:val="bottom"/>
          </w:tcPr>
          <w:p w14:paraId="5A18B010" w14:textId="77777777" w:rsidR="00680DC2" w:rsidRPr="00FC7496" w:rsidRDefault="00680DC2" w:rsidP="00680DC2">
            <w:pPr>
              <w:pStyle w:val="TAC"/>
            </w:pPr>
            <w:r w:rsidRPr="00FC7496">
              <w:t> </w:t>
            </w:r>
          </w:p>
        </w:tc>
        <w:tc>
          <w:tcPr>
            <w:tcW w:w="340" w:type="dxa"/>
            <w:tcBorders>
              <w:top w:val="nil"/>
              <w:left w:val="nil"/>
              <w:bottom w:val="nil"/>
              <w:right w:val="single" w:sz="4" w:space="0" w:color="auto"/>
            </w:tcBorders>
            <w:noWrap/>
            <w:vAlign w:val="bottom"/>
          </w:tcPr>
          <w:p w14:paraId="00274C8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EAE998C"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0B4581E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04954E5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EEA3345"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29BDC09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F92820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293153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FA1D4B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E6971DA" w14:textId="77777777" w:rsidR="00680DC2" w:rsidRPr="00FC7496" w:rsidRDefault="00680DC2" w:rsidP="00680DC2">
            <w:pPr>
              <w:pStyle w:val="TAC"/>
            </w:pPr>
          </w:p>
        </w:tc>
        <w:tc>
          <w:tcPr>
            <w:tcW w:w="337" w:type="dxa"/>
            <w:tcBorders>
              <w:top w:val="single" w:sz="4" w:space="0" w:color="auto"/>
              <w:left w:val="nil"/>
              <w:bottom w:val="nil"/>
              <w:right w:val="single" w:sz="4" w:space="0" w:color="auto"/>
            </w:tcBorders>
            <w:shd w:val="clear" w:color="000000" w:fill="99CC00"/>
            <w:noWrap/>
            <w:vAlign w:val="bottom"/>
          </w:tcPr>
          <w:p w14:paraId="6E41931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4B4732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9B1A56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F23809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0009EE5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80A2BC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93DF112" w14:textId="77777777" w:rsidR="00680DC2" w:rsidRPr="00FC7496" w:rsidRDefault="00680DC2" w:rsidP="00680DC2">
            <w:pPr>
              <w:pStyle w:val="TAC"/>
            </w:pPr>
          </w:p>
        </w:tc>
      </w:tr>
      <w:tr w:rsidR="00680DC2" w:rsidRPr="00FC7496" w14:paraId="15A9D0E8" w14:textId="77777777">
        <w:trPr>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59025467"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000000" w:fill="FF0000"/>
            <w:noWrap/>
            <w:vAlign w:val="bottom"/>
          </w:tcPr>
          <w:p w14:paraId="496CDA25" w14:textId="77777777" w:rsidR="00680DC2" w:rsidRPr="00FC7496" w:rsidRDefault="00680DC2" w:rsidP="00680DC2">
            <w:pPr>
              <w:pStyle w:val="TAC"/>
            </w:pPr>
            <w:r w:rsidRPr="00FC7496">
              <w:t>0</w:t>
            </w:r>
          </w:p>
        </w:tc>
        <w:tc>
          <w:tcPr>
            <w:tcW w:w="1348" w:type="dxa"/>
            <w:gridSpan w:val="4"/>
            <w:tcBorders>
              <w:top w:val="single" w:sz="4" w:space="0" w:color="auto"/>
              <w:left w:val="nil"/>
              <w:bottom w:val="single" w:sz="4" w:space="0" w:color="auto"/>
              <w:right w:val="single" w:sz="4" w:space="0" w:color="auto"/>
            </w:tcBorders>
            <w:noWrap/>
            <w:vAlign w:val="bottom"/>
          </w:tcPr>
          <w:p w14:paraId="6FF99867" w14:textId="77777777" w:rsidR="00680DC2" w:rsidRPr="00FC7496" w:rsidRDefault="00680DC2" w:rsidP="00680DC2">
            <w:pPr>
              <w:pStyle w:val="TAC"/>
            </w:pPr>
            <w:r w:rsidRPr="00FC7496">
              <w:t>1</w:t>
            </w:r>
          </w:p>
        </w:tc>
        <w:tc>
          <w:tcPr>
            <w:tcW w:w="1351" w:type="dxa"/>
            <w:gridSpan w:val="4"/>
            <w:tcBorders>
              <w:top w:val="single" w:sz="4" w:space="0" w:color="auto"/>
              <w:left w:val="nil"/>
              <w:bottom w:val="single" w:sz="4" w:space="0" w:color="auto"/>
              <w:right w:val="single" w:sz="4" w:space="0" w:color="auto"/>
            </w:tcBorders>
            <w:noWrap/>
            <w:vAlign w:val="bottom"/>
          </w:tcPr>
          <w:p w14:paraId="555894E3" w14:textId="77777777" w:rsidR="00680DC2" w:rsidRPr="00FC7496" w:rsidRDefault="00680DC2" w:rsidP="00680DC2">
            <w:pPr>
              <w:pStyle w:val="TAC"/>
            </w:pPr>
            <w:r w:rsidRPr="00FC7496">
              <w:t>2</w:t>
            </w:r>
          </w:p>
        </w:tc>
        <w:tc>
          <w:tcPr>
            <w:tcW w:w="1348" w:type="dxa"/>
            <w:gridSpan w:val="4"/>
            <w:tcBorders>
              <w:top w:val="single" w:sz="4" w:space="0" w:color="auto"/>
              <w:left w:val="nil"/>
              <w:bottom w:val="single" w:sz="4" w:space="0" w:color="auto"/>
              <w:right w:val="single" w:sz="4" w:space="0" w:color="auto"/>
            </w:tcBorders>
            <w:noWrap/>
            <w:vAlign w:val="bottom"/>
          </w:tcPr>
          <w:p w14:paraId="4254B0D7" w14:textId="77777777" w:rsidR="00680DC2" w:rsidRPr="00FC7496" w:rsidRDefault="00680DC2" w:rsidP="00680DC2">
            <w:pPr>
              <w:pStyle w:val="TAC"/>
            </w:pPr>
            <w:r w:rsidRPr="00FC7496">
              <w:t>3</w:t>
            </w:r>
          </w:p>
        </w:tc>
        <w:tc>
          <w:tcPr>
            <w:tcW w:w="1348" w:type="dxa"/>
            <w:gridSpan w:val="4"/>
            <w:tcBorders>
              <w:top w:val="single" w:sz="4" w:space="0" w:color="auto"/>
              <w:left w:val="nil"/>
              <w:bottom w:val="single" w:sz="4" w:space="0" w:color="auto"/>
              <w:right w:val="single" w:sz="4" w:space="0" w:color="auto"/>
            </w:tcBorders>
            <w:noWrap/>
            <w:vAlign w:val="bottom"/>
          </w:tcPr>
          <w:p w14:paraId="461102EB" w14:textId="77777777" w:rsidR="00680DC2" w:rsidRPr="00FC7496" w:rsidRDefault="00680DC2" w:rsidP="00680DC2">
            <w:pPr>
              <w:pStyle w:val="TAC"/>
            </w:pPr>
            <w:r w:rsidRPr="00FC7496">
              <w:t>4</w:t>
            </w:r>
          </w:p>
        </w:tc>
      </w:tr>
    </w:tbl>
    <w:p w14:paraId="2EC01E76" w14:textId="77777777" w:rsidR="00680DC2" w:rsidRPr="00FC7496" w:rsidRDefault="00680DC2" w:rsidP="00680DC2"/>
    <w:p w14:paraId="1B5D67F7" w14:textId="77777777" w:rsidR="00680DC2" w:rsidRPr="00FC7496" w:rsidRDefault="00680DC2" w:rsidP="00680DC2">
      <w:pPr>
        <w:pStyle w:val="TH"/>
      </w:pPr>
      <w:r w:rsidRPr="00FC7496">
        <w:t>Table 7.3.3.5.2-3 (columns 20-39): Physical resource allocation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0F1526D8" w14:textId="77777777">
        <w:trPr>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696A3310"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noWrap/>
            <w:vAlign w:val="bottom"/>
          </w:tcPr>
          <w:p w14:paraId="2A35DFD4" w14:textId="77777777" w:rsidR="00680DC2" w:rsidRPr="00FC7496" w:rsidRDefault="00680DC2" w:rsidP="00680DC2">
            <w:pPr>
              <w:pStyle w:val="TAC"/>
            </w:pPr>
            <w:r w:rsidRPr="00FC7496">
              <w:t>20</w:t>
            </w:r>
          </w:p>
        </w:tc>
        <w:tc>
          <w:tcPr>
            <w:tcW w:w="337" w:type="dxa"/>
            <w:tcBorders>
              <w:top w:val="single" w:sz="4" w:space="0" w:color="auto"/>
              <w:left w:val="nil"/>
              <w:bottom w:val="single" w:sz="4" w:space="0" w:color="auto"/>
              <w:right w:val="single" w:sz="4" w:space="0" w:color="auto"/>
            </w:tcBorders>
            <w:noWrap/>
            <w:vAlign w:val="bottom"/>
          </w:tcPr>
          <w:p w14:paraId="6FD89AE2" w14:textId="77777777" w:rsidR="00680DC2" w:rsidRPr="00FC7496" w:rsidRDefault="00680DC2" w:rsidP="00680DC2">
            <w:pPr>
              <w:pStyle w:val="TAC"/>
            </w:pPr>
            <w:r w:rsidRPr="00FC7496">
              <w:t>21</w:t>
            </w:r>
          </w:p>
        </w:tc>
        <w:tc>
          <w:tcPr>
            <w:tcW w:w="337" w:type="dxa"/>
            <w:tcBorders>
              <w:top w:val="single" w:sz="4" w:space="0" w:color="auto"/>
              <w:left w:val="nil"/>
              <w:bottom w:val="single" w:sz="4" w:space="0" w:color="auto"/>
              <w:right w:val="single" w:sz="4" w:space="0" w:color="auto"/>
            </w:tcBorders>
            <w:noWrap/>
            <w:vAlign w:val="bottom"/>
          </w:tcPr>
          <w:p w14:paraId="63BACC42" w14:textId="77777777" w:rsidR="00680DC2" w:rsidRPr="00FC7496" w:rsidRDefault="00680DC2" w:rsidP="00680DC2">
            <w:pPr>
              <w:pStyle w:val="TAC"/>
            </w:pPr>
            <w:r w:rsidRPr="00FC7496">
              <w:t>22</w:t>
            </w:r>
          </w:p>
        </w:tc>
        <w:tc>
          <w:tcPr>
            <w:tcW w:w="340" w:type="dxa"/>
            <w:tcBorders>
              <w:top w:val="single" w:sz="4" w:space="0" w:color="auto"/>
              <w:left w:val="nil"/>
              <w:bottom w:val="single" w:sz="4" w:space="0" w:color="auto"/>
              <w:right w:val="single" w:sz="4" w:space="0" w:color="auto"/>
            </w:tcBorders>
            <w:noWrap/>
            <w:vAlign w:val="bottom"/>
          </w:tcPr>
          <w:p w14:paraId="103AD912" w14:textId="77777777" w:rsidR="00680DC2" w:rsidRPr="00FC7496" w:rsidRDefault="00680DC2" w:rsidP="00680DC2">
            <w:pPr>
              <w:pStyle w:val="TAC"/>
            </w:pPr>
            <w:r w:rsidRPr="00FC7496">
              <w:t>23</w:t>
            </w:r>
          </w:p>
        </w:tc>
        <w:tc>
          <w:tcPr>
            <w:tcW w:w="337" w:type="dxa"/>
            <w:tcBorders>
              <w:top w:val="single" w:sz="4" w:space="0" w:color="auto"/>
              <w:left w:val="nil"/>
              <w:bottom w:val="single" w:sz="4" w:space="0" w:color="auto"/>
              <w:right w:val="single" w:sz="4" w:space="0" w:color="auto"/>
            </w:tcBorders>
            <w:noWrap/>
            <w:vAlign w:val="bottom"/>
          </w:tcPr>
          <w:p w14:paraId="3CA639E4" w14:textId="77777777" w:rsidR="00680DC2" w:rsidRPr="00FC7496" w:rsidRDefault="00680DC2" w:rsidP="00680DC2">
            <w:pPr>
              <w:pStyle w:val="TAC"/>
            </w:pPr>
            <w:r w:rsidRPr="00FC7496">
              <w:t>24</w:t>
            </w:r>
          </w:p>
        </w:tc>
        <w:tc>
          <w:tcPr>
            <w:tcW w:w="337" w:type="dxa"/>
            <w:tcBorders>
              <w:top w:val="single" w:sz="4" w:space="0" w:color="auto"/>
              <w:left w:val="nil"/>
              <w:bottom w:val="single" w:sz="4" w:space="0" w:color="auto"/>
              <w:right w:val="single" w:sz="4" w:space="0" w:color="auto"/>
            </w:tcBorders>
            <w:noWrap/>
            <w:vAlign w:val="bottom"/>
          </w:tcPr>
          <w:p w14:paraId="5007BC10" w14:textId="77777777" w:rsidR="00680DC2" w:rsidRPr="00FC7496" w:rsidRDefault="00680DC2" w:rsidP="00680DC2">
            <w:pPr>
              <w:pStyle w:val="TAC"/>
            </w:pPr>
            <w:r w:rsidRPr="00FC7496">
              <w:t>25</w:t>
            </w:r>
          </w:p>
        </w:tc>
        <w:tc>
          <w:tcPr>
            <w:tcW w:w="337" w:type="dxa"/>
            <w:tcBorders>
              <w:top w:val="single" w:sz="4" w:space="0" w:color="auto"/>
              <w:left w:val="nil"/>
              <w:bottom w:val="single" w:sz="4" w:space="0" w:color="auto"/>
              <w:right w:val="single" w:sz="4" w:space="0" w:color="auto"/>
            </w:tcBorders>
            <w:noWrap/>
            <w:vAlign w:val="bottom"/>
          </w:tcPr>
          <w:p w14:paraId="53C6A2A7" w14:textId="77777777" w:rsidR="00680DC2" w:rsidRPr="00FC7496" w:rsidRDefault="00680DC2" w:rsidP="00680DC2">
            <w:pPr>
              <w:pStyle w:val="TAC"/>
            </w:pPr>
            <w:r w:rsidRPr="00FC7496">
              <w:t>26</w:t>
            </w:r>
          </w:p>
        </w:tc>
        <w:tc>
          <w:tcPr>
            <w:tcW w:w="337" w:type="dxa"/>
            <w:tcBorders>
              <w:top w:val="single" w:sz="4" w:space="0" w:color="auto"/>
              <w:left w:val="nil"/>
              <w:bottom w:val="single" w:sz="4" w:space="0" w:color="auto"/>
              <w:right w:val="single" w:sz="4" w:space="0" w:color="auto"/>
            </w:tcBorders>
            <w:noWrap/>
            <w:vAlign w:val="bottom"/>
          </w:tcPr>
          <w:p w14:paraId="065ACFA4" w14:textId="77777777" w:rsidR="00680DC2" w:rsidRPr="00FC7496" w:rsidRDefault="00680DC2" w:rsidP="00680DC2">
            <w:pPr>
              <w:pStyle w:val="TAC"/>
            </w:pPr>
            <w:r w:rsidRPr="00FC7496">
              <w:t>27</w:t>
            </w:r>
          </w:p>
        </w:tc>
        <w:tc>
          <w:tcPr>
            <w:tcW w:w="340" w:type="dxa"/>
            <w:tcBorders>
              <w:top w:val="single" w:sz="4" w:space="0" w:color="auto"/>
              <w:left w:val="nil"/>
              <w:bottom w:val="single" w:sz="4" w:space="0" w:color="auto"/>
              <w:right w:val="single" w:sz="4" w:space="0" w:color="auto"/>
            </w:tcBorders>
            <w:noWrap/>
            <w:vAlign w:val="bottom"/>
          </w:tcPr>
          <w:p w14:paraId="64DC7A6D" w14:textId="77777777" w:rsidR="00680DC2" w:rsidRPr="00FC7496" w:rsidRDefault="00680DC2" w:rsidP="00680DC2">
            <w:pPr>
              <w:pStyle w:val="TAC"/>
            </w:pPr>
            <w:r w:rsidRPr="00FC7496">
              <w:t>28</w:t>
            </w:r>
          </w:p>
        </w:tc>
        <w:tc>
          <w:tcPr>
            <w:tcW w:w="337" w:type="dxa"/>
            <w:tcBorders>
              <w:top w:val="single" w:sz="4" w:space="0" w:color="auto"/>
              <w:left w:val="nil"/>
              <w:bottom w:val="single" w:sz="4" w:space="0" w:color="auto"/>
              <w:right w:val="single" w:sz="4" w:space="0" w:color="auto"/>
            </w:tcBorders>
            <w:noWrap/>
            <w:vAlign w:val="bottom"/>
          </w:tcPr>
          <w:p w14:paraId="79519C1C" w14:textId="77777777" w:rsidR="00680DC2" w:rsidRPr="00FC7496" w:rsidRDefault="00680DC2" w:rsidP="00680DC2">
            <w:pPr>
              <w:pStyle w:val="TAC"/>
            </w:pPr>
            <w:r w:rsidRPr="00FC7496">
              <w:t>29</w:t>
            </w:r>
          </w:p>
        </w:tc>
        <w:tc>
          <w:tcPr>
            <w:tcW w:w="337" w:type="dxa"/>
            <w:tcBorders>
              <w:top w:val="single" w:sz="4" w:space="0" w:color="auto"/>
              <w:left w:val="nil"/>
              <w:bottom w:val="single" w:sz="4" w:space="0" w:color="auto"/>
              <w:right w:val="single" w:sz="4" w:space="0" w:color="auto"/>
            </w:tcBorders>
            <w:noWrap/>
            <w:vAlign w:val="bottom"/>
          </w:tcPr>
          <w:p w14:paraId="4ADEC952" w14:textId="77777777" w:rsidR="00680DC2" w:rsidRPr="00FC7496" w:rsidRDefault="00680DC2" w:rsidP="00680DC2">
            <w:pPr>
              <w:pStyle w:val="TAC"/>
            </w:pPr>
            <w:r w:rsidRPr="00FC7496">
              <w:t>30</w:t>
            </w:r>
          </w:p>
        </w:tc>
        <w:tc>
          <w:tcPr>
            <w:tcW w:w="337" w:type="dxa"/>
            <w:tcBorders>
              <w:top w:val="single" w:sz="4" w:space="0" w:color="auto"/>
              <w:left w:val="nil"/>
              <w:bottom w:val="single" w:sz="4" w:space="0" w:color="auto"/>
              <w:right w:val="single" w:sz="4" w:space="0" w:color="auto"/>
            </w:tcBorders>
            <w:noWrap/>
            <w:vAlign w:val="bottom"/>
          </w:tcPr>
          <w:p w14:paraId="5FDE1F09" w14:textId="77777777" w:rsidR="00680DC2" w:rsidRPr="00FC7496" w:rsidRDefault="00680DC2" w:rsidP="00680DC2">
            <w:pPr>
              <w:pStyle w:val="TAC"/>
            </w:pPr>
            <w:r w:rsidRPr="00FC7496">
              <w:t>31</w:t>
            </w:r>
          </w:p>
        </w:tc>
        <w:tc>
          <w:tcPr>
            <w:tcW w:w="337" w:type="dxa"/>
            <w:tcBorders>
              <w:top w:val="single" w:sz="4" w:space="0" w:color="auto"/>
              <w:left w:val="nil"/>
              <w:bottom w:val="single" w:sz="4" w:space="0" w:color="auto"/>
              <w:right w:val="single" w:sz="4" w:space="0" w:color="auto"/>
            </w:tcBorders>
            <w:noWrap/>
            <w:vAlign w:val="bottom"/>
          </w:tcPr>
          <w:p w14:paraId="67598AB6" w14:textId="77777777" w:rsidR="00680DC2" w:rsidRPr="00FC7496" w:rsidRDefault="00680DC2" w:rsidP="00680DC2">
            <w:pPr>
              <w:pStyle w:val="TAC"/>
            </w:pPr>
            <w:r w:rsidRPr="00FC7496">
              <w:t>32</w:t>
            </w:r>
          </w:p>
        </w:tc>
        <w:tc>
          <w:tcPr>
            <w:tcW w:w="337" w:type="dxa"/>
            <w:tcBorders>
              <w:top w:val="single" w:sz="4" w:space="0" w:color="auto"/>
              <w:left w:val="nil"/>
              <w:bottom w:val="single" w:sz="4" w:space="0" w:color="auto"/>
              <w:right w:val="single" w:sz="4" w:space="0" w:color="auto"/>
            </w:tcBorders>
            <w:noWrap/>
            <w:vAlign w:val="bottom"/>
          </w:tcPr>
          <w:p w14:paraId="712B5E47" w14:textId="77777777" w:rsidR="00680DC2" w:rsidRPr="00FC7496" w:rsidRDefault="00680DC2" w:rsidP="00680DC2">
            <w:pPr>
              <w:pStyle w:val="TAC"/>
            </w:pPr>
            <w:r w:rsidRPr="00FC7496">
              <w:t>33</w:t>
            </w:r>
          </w:p>
        </w:tc>
        <w:tc>
          <w:tcPr>
            <w:tcW w:w="337" w:type="dxa"/>
            <w:tcBorders>
              <w:top w:val="single" w:sz="4" w:space="0" w:color="auto"/>
              <w:left w:val="nil"/>
              <w:bottom w:val="single" w:sz="4" w:space="0" w:color="auto"/>
              <w:right w:val="single" w:sz="4" w:space="0" w:color="auto"/>
            </w:tcBorders>
            <w:noWrap/>
            <w:vAlign w:val="bottom"/>
          </w:tcPr>
          <w:p w14:paraId="27CCB4CB" w14:textId="77777777" w:rsidR="00680DC2" w:rsidRPr="00FC7496" w:rsidRDefault="00680DC2" w:rsidP="00680DC2">
            <w:pPr>
              <w:pStyle w:val="TAC"/>
            </w:pPr>
            <w:r w:rsidRPr="00FC7496">
              <w:t>34</w:t>
            </w:r>
          </w:p>
        </w:tc>
        <w:tc>
          <w:tcPr>
            <w:tcW w:w="337" w:type="dxa"/>
            <w:tcBorders>
              <w:top w:val="single" w:sz="4" w:space="0" w:color="auto"/>
              <w:left w:val="nil"/>
              <w:bottom w:val="single" w:sz="4" w:space="0" w:color="auto"/>
              <w:right w:val="single" w:sz="4" w:space="0" w:color="auto"/>
            </w:tcBorders>
            <w:noWrap/>
            <w:vAlign w:val="bottom"/>
          </w:tcPr>
          <w:p w14:paraId="734091E8" w14:textId="77777777" w:rsidR="00680DC2" w:rsidRPr="00FC7496" w:rsidRDefault="00680DC2" w:rsidP="00680DC2">
            <w:pPr>
              <w:pStyle w:val="TAC"/>
            </w:pPr>
            <w:r w:rsidRPr="00FC7496">
              <w:t>35</w:t>
            </w:r>
          </w:p>
        </w:tc>
        <w:tc>
          <w:tcPr>
            <w:tcW w:w="337" w:type="dxa"/>
            <w:tcBorders>
              <w:top w:val="single" w:sz="4" w:space="0" w:color="auto"/>
              <w:left w:val="nil"/>
              <w:bottom w:val="single" w:sz="4" w:space="0" w:color="auto"/>
              <w:right w:val="single" w:sz="4" w:space="0" w:color="auto"/>
            </w:tcBorders>
            <w:noWrap/>
            <w:vAlign w:val="bottom"/>
          </w:tcPr>
          <w:p w14:paraId="0F2A5A09" w14:textId="77777777" w:rsidR="00680DC2" w:rsidRPr="00FC7496" w:rsidRDefault="00680DC2" w:rsidP="00680DC2">
            <w:pPr>
              <w:pStyle w:val="TAC"/>
            </w:pPr>
            <w:r w:rsidRPr="00FC7496">
              <w:t>36</w:t>
            </w:r>
          </w:p>
        </w:tc>
        <w:tc>
          <w:tcPr>
            <w:tcW w:w="337" w:type="dxa"/>
            <w:tcBorders>
              <w:top w:val="single" w:sz="4" w:space="0" w:color="auto"/>
              <w:left w:val="nil"/>
              <w:bottom w:val="single" w:sz="4" w:space="0" w:color="auto"/>
              <w:right w:val="single" w:sz="4" w:space="0" w:color="auto"/>
            </w:tcBorders>
            <w:noWrap/>
            <w:vAlign w:val="bottom"/>
          </w:tcPr>
          <w:p w14:paraId="66CCBC58" w14:textId="77777777" w:rsidR="00680DC2" w:rsidRPr="00FC7496" w:rsidRDefault="00680DC2" w:rsidP="00680DC2">
            <w:pPr>
              <w:pStyle w:val="TAC"/>
            </w:pPr>
            <w:r w:rsidRPr="00FC7496">
              <w:t>37</w:t>
            </w:r>
          </w:p>
        </w:tc>
        <w:tc>
          <w:tcPr>
            <w:tcW w:w="337" w:type="dxa"/>
            <w:tcBorders>
              <w:top w:val="single" w:sz="4" w:space="0" w:color="auto"/>
              <w:left w:val="nil"/>
              <w:bottom w:val="single" w:sz="4" w:space="0" w:color="auto"/>
              <w:right w:val="single" w:sz="4" w:space="0" w:color="auto"/>
            </w:tcBorders>
            <w:noWrap/>
            <w:vAlign w:val="bottom"/>
          </w:tcPr>
          <w:p w14:paraId="57627B32" w14:textId="77777777" w:rsidR="00680DC2" w:rsidRPr="00FC7496" w:rsidRDefault="00680DC2" w:rsidP="00680DC2">
            <w:pPr>
              <w:pStyle w:val="TAC"/>
            </w:pPr>
            <w:r w:rsidRPr="00FC7496">
              <w:t>38</w:t>
            </w:r>
          </w:p>
        </w:tc>
        <w:tc>
          <w:tcPr>
            <w:tcW w:w="337" w:type="dxa"/>
            <w:tcBorders>
              <w:top w:val="single" w:sz="4" w:space="0" w:color="auto"/>
              <w:left w:val="nil"/>
              <w:bottom w:val="single" w:sz="4" w:space="0" w:color="auto"/>
              <w:right w:val="single" w:sz="4" w:space="0" w:color="auto"/>
            </w:tcBorders>
            <w:noWrap/>
            <w:vAlign w:val="bottom"/>
          </w:tcPr>
          <w:p w14:paraId="781D1756" w14:textId="77777777" w:rsidR="00680DC2" w:rsidRPr="00FC7496" w:rsidRDefault="00680DC2" w:rsidP="00680DC2">
            <w:pPr>
              <w:pStyle w:val="TAC"/>
            </w:pPr>
            <w:r w:rsidRPr="00FC7496">
              <w:t>39</w:t>
            </w:r>
          </w:p>
        </w:tc>
      </w:tr>
      <w:tr w:rsidR="00680DC2" w:rsidRPr="00FC7496" w14:paraId="08AB8210"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397FF5D3"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noWrap/>
            <w:vAlign w:val="bottom"/>
          </w:tcPr>
          <w:p w14:paraId="7D0672D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B6FD3F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C23269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3B8D08F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2C9D9A7D" w14:textId="77777777" w:rsidR="00680DC2" w:rsidRPr="00FC7496" w:rsidRDefault="00680DC2" w:rsidP="00680DC2">
            <w:pPr>
              <w:pStyle w:val="TAC"/>
            </w:pPr>
            <w:r w:rsidRPr="00FC7496">
              <w:t>1</w:t>
            </w:r>
          </w:p>
        </w:tc>
        <w:tc>
          <w:tcPr>
            <w:tcW w:w="337" w:type="dxa"/>
            <w:tcBorders>
              <w:top w:val="nil"/>
              <w:left w:val="nil"/>
              <w:bottom w:val="single" w:sz="4" w:space="0" w:color="auto"/>
              <w:right w:val="single" w:sz="4" w:space="0" w:color="auto"/>
            </w:tcBorders>
            <w:noWrap/>
            <w:vAlign w:val="bottom"/>
          </w:tcPr>
          <w:p w14:paraId="353C6E13"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6A579F60"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3E8A02D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4F9C9BB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60ECDF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1005A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5A4099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1110F7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68C379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C3DFF3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173B2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E81650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50C7C2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B03C52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AAE381C" w14:textId="77777777" w:rsidR="00680DC2" w:rsidRPr="00FC7496" w:rsidRDefault="00680DC2" w:rsidP="00680DC2">
            <w:pPr>
              <w:pStyle w:val="TAC"/>
            </w:pPr>
          </w:p>
        </w:tc>
      </w:tr>
      <w:tr w:rsidR="00680DC2" w:rsidRPr="00FC7496" w14:paraId="7908F4E3"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36A944E7"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noWrap/>
            <w:vAlign w:val="bottom"/>
          </w:tcPr>
          <w:p w14:paraId="16C5286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4AB28F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54F851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66B28D4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6AE23A79" w14:textId="77777777" w:rsidR="00680DC2" w:rsidRPr="00FC7496" w:rsidRDefault="00680DC2" w:rsidP="00680DC2">
            <w:pPr>
              <w:pStyle w:val="TAC"/>
            </w:pPr>
            <w:r w:rsidRPr="00FC7496">
              <w:t>3</w:t>
            </w:r>
          </w:p>
        </w:tc>
        <w:tc>
          <w:tcPr>
            <w:tcW w:w="337" w:type="dxa"/>
            <w:tcBorders>
              <w:top w:val="nil"/>
              <w:left w:val="nil"/>
              <w:bottom w:val="single" w:sz="4" w:space="0" w:color="auto"/>
              <w:right w:val="single" w:sz="4" w:space="0" w:color="auto"/>
            </w:tcBorders>
            <w:noWrap/>
            <w:vAlign w:val="bottom"/>
          </w:tcPr>
          <w:p w14:paraId="03EA2CD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49C6275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51DF1CA6"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775AFE6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8DF413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7D595A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7DAE3D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3635D1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5F7E93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2BBC2D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82EB1B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264536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DE090C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B1EED8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C8AEF3D" w14:textId="77777777" w:rsidR="00680DC2" w:rsidRPr="00FC7496" w:rsidRDefault="00680DC2" w:rsidP="00680DC2">
            <w:pPr>
              <w:pStyle w:val="TAC"/>
            </w:pPr>
          </w:p>
        </w:tc>
      </w:tr>
      <w:tr w:rsidR="00680DC2" w:rsidRPr="00FC7496" w14:paraId="177D250D"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67A7A0DF"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noWrap/>
            <w:vAlign w:val="bottom"/>
          </w:tcPr>
          <w:p w14:paraId="24D3875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1FB156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86FF3B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79E6A12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FC0586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310CA3DD" w14:textId="77777777" w:rsidR="00680DC2" w:rsidRPr="00FC7496" w:rsidRDefault="00680DC2" w:rsidP="00680DC2">
            <w:pPr>
              <w:pStyle w:val="TAC"/>
            </w:pPr>
            <w:r w:rsidRPr="00FC7496">
              <w:t>5</w:t>
            </w:r>
          </w:p>
        </w:tc>
        <w:tc>
          <w:tcPr>
            <w:tcW w:w="337" w:type="dxa"/>
            <w:tcBorders>
              <w:top w:val="nil"/>
              <w:left w:val="nil"/>
              <w:bottom w:val="single" w:sz="4" w:space="0" w:color="auto"/>
              <w:right w:val="single" w:sz="4" w:space="0" w:color="auto"/>
            </w:tcBorders>
            <w:noWrap/>
            <w:vAlign w:val="bottom"/>
          </w:tcPr>
          <w:p w14:paraId="4CF7287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40D7DBCF"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34185C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5AA452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02CC7F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100D2F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7A9D4A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94ECCE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F1683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DC140F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9E70D6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FFA7DB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7B69A8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352B883" w14:textId="77777777" w:rsidR="00680DC2" w:rsidRPr="00FC7496" w:rsidRDefault="00680DC2" w:rsidP="00680DC2">
            <w:pPr>
              <w:pStyle w:val="TAC"/>
            </w:pPr>
          </w:p>
        </w:tc>
      </w:tr>
      <w:tr w:rsidR="00680DC2" w:rsidRPr="00FC7496" w14:paraId="769DE0E0"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370324B0"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noWrap/>
            <w:vAlign w:val="bottom"/>
          </w:tcPr>
          <w:p w14:paraId="0EA350E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A64578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67EE88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2DAB610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2B534A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1CB2144F" w14:textId="77777777" w:rsidR="00680DC2" w:rsidRPr="00FC7496" w:rsidRDefault="00680DC2" w:rsidP="00680DC2">
            <w:pPr>
              <w:pStyle w:val="TAC"/>
            </w:pPr>
            <w:r w:rsidRPr="00FC7496">
              <w:t>7</w:t>
            </w:r>
          </w:p>
        </w:tc>
        <w:tc>
          <w:tcPr>
            <w:tcW w:w="337" w:type="dxa"/>
            <w:tcBorders>
              <w:top w:val="nil"/>
              <w:left w:val="nil"/>
              <w:bottom w:val="single" w:sz="4" w:space="0" w:color="auto"/>
              <w:right w:val="single" w:sz="4" w:space="0" w:color="auto"/>
            </w:tcBorders>
            <w:noWrap/>
            <w:vAlign w:val="bottom"/>
          </w:tcPr>
          <w:p w14:paraId="76C1D72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05685681"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0ECB4A3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7EBC28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A93848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84EDDD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4A17BE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21B8EA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63D9EE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506AB5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BE8CA4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CA4E82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D6BCCC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B9BE49C" w14:textId="77777777" w:rsidR="00680DC2" w:rsidRPr="00FC7496" w:rsidRDefault="00680DC2" w:rsidP="00680DC2">
            <w:pPr>
              <w:pStyle w:val="TAC"/>
            </w:pPr>
          </w:p>
        </w:tc>
      </w:tr>
      <w:tr w:rsidR="00680DC2" w:rsidRPr="00FC7496" w14:paraId="6FDFB19F"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21C8F806"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noWrap/>
            <w:vAlign w:val="bottom"/>
          </w:tcPr>
          <w:p w14:paraId="35DFC1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40AF0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2BAEED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2868BE7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55F9C5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4FFDAFE3"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52518216" w14:textId="77777777" w:rsidR="00680DC2" w:rsidRPr="00FC7496" w:rsidRDefault="00680DC2" w:rsidP="00680DC2">
            <w:pPr>
              <w:pStyle w:val="TAC"/>
            </w:pPr>
            <w:r w:rsidRPr="00FC7496">
              <w:t>9</w:t>
            </w:r>
          </w:p>
        </w:tc>
        <w:tc>
          <w:tcPr>
            <w:tcW w:w="337" w:type="dxa"/>
            <w:tcBorders>
              <w:top w:val="nil"/>
              <w:left w:val="nil"/>
              <w:bottom w:val="single" w:sz="4" w:space="0" w:color="auto"/>
              <w:right w:val="single" w:sz="4" w:space="0" w:color="auto"/>
            </w:tcBorders>
            <w:noWrap/>
            <w:vAlign w:val="bottom"/>
          </w:tcPr>
          <w:p w14:paraId="1BF8720B" w14:textId="77777777" w:rsidR="00680DC2" w:rsidRPr="00FC7496" w:rsidRDefault="00680DC2" w:rsidP="00680DC2">
            <w:pPr>
              <w:pStyle w:val="TAC"/>
            </w:pPr>
          </w:p>
        </w:tc>
        <w:tc>
          <w:tcPr>
            <w:tcW w:w="340" w:type="dxa"/>
            <w:tcBorders>
              <w:top w:val="nil"/>
              <w:left w:val="nil"/>
              <w:bottom w:val="nil"/>
              <w:right w:val="nil"/>
            </w:tcBorders>
            <w:noWrap/>
            <w:vAlign w:val="bottom"/>
          </w:tcPr>
          <w:p w14:paraId="253BC0A0"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noWrap/>
            <w:vAlign w:val="bottom"/>
          </w:tcPr>
          <w:p w14:paraId="00598F8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6E4A40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C75AD4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984A9D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17464C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94A86F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B28DB2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96BE85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BBE346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AECBC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71370EA" w14:textId="77777777" w:rsidR="00680DC2" w:rsidRPr="00FC7496" w:rsidRDefault="00680DC2" w:rsidP="00680DC2">
            <w:pPr>
              <w:pStyle w:val="TAC"/>
            </w:pPr>
          </w:p>
        </w:tc>
      </w:tr>
      <w:tr w:rsidR="00680DC2" w:rsidRPr="00FC7496" w14:paraId="09F421C0"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73AE2130"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noWrap/>
            <w:vAlign w:val="bottom"/>
          </w:tcPr>
          <w:p w14:paraId="7A3C152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E04C74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85E7CC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6BE509B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CB1EF1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612E484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4796CBF7" w14:textId="77777777" w:rsidR="00680DC2" w:rsidRPr="00FC7496" w:rsidRDefault="00680DC2" w:rsidP="00680DC2">
            <w:pPr>
              <w:pStyle w:val="TAC"/>
            </w:pPr>
            <w:r w:rsidRPr="00FC7496">
              <w:t>11</w:t>
            </w:r>
          </w:p>
        </w:tc>
        <w:tc>
          <w:tcPr>
            <w:tcW w:w="337" w:type="dxa"/>
            <w:tcBorders>
              <w:top w:val="nil"/>
              <w:left w:val="nil"/>
              <w:bottom w:val="single" w:sz="4" w:space="0" w:color="auto"/>
              <w:right w:val="single" w:sz="4" w:space="0" w:color="auto"/>
            </w:tcBorders>
            <w:noWrap/>
            <w:vAlign w:val="bottom"/>
          </w:tcPr>
          <w:p w14:paraId="7F1BA136" w14:textId="77777777" w:rsidR="00680DC2" w:rsidRPr="00FC7496" w:rsidRDefault="00680DC2" w:rsidP="00680DC2">
            <w:pPr>
              <w:pStyle w:val="TAC"/>
            </w:pPr>
          </w:p>
        </w:tc>
        <w:tc>
          <w:tcPr>
            <w:tcW w:w="340" w:type="dxa"/>
            <w:tcBorders>
              <w:top w:val="single" w:sz="4" w:space="0" w:color="auto"/>
              <w:left w:val="nil"/>
              <w:bottom w:val="single" w:sz="4" w:space="0" w:color="auto"/>
              <w:right w:val="single" w:sz="4" w:space="0" w:color="auto"/>
            </w:tcBorders>
            <w:noWrap/>
            <w:vAlign w:val="bottom"/>
          </w:tcPr>
          <w:p w14:paraId="620496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515EAB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4DAC70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81208C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6E754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39C7C1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550F49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DC513B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C91FD7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7B4A71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87B5C3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F8CDC81" w14:textId="77777777" w:rsidR="00680DC2" w:rsidRPr="00FC7496" w:rsidRDefault="00680DC2" w:rsidP="00680DC2">
            <w:pPr>
              <w:pStyle w:val="TAC"/>
            </w:pPr>
          </w:p>
        </w:tc>
      </w:tr>
      <w:tr w:rsidR="00680DC2" w:rsidRPr="00FC7496" w14:paraId="1B561491" w14:textId="77777777">
        <w:trPr>
          <w:jc w:val="center"/>
        </w:trPr>
        <w:tc>
          <w:tcPr>
            <w:tcW w:w="1300" w:type="dxa"/>
            <w:tcBorders>
              <w:top w:val="nil"/>
              <w:left w:val="single" w:sz="4" w:space="0" w:color="auto"/>
              <w:bottom w:val="nil"/>
              <w:right w:val="single" w:sz="4" w:space="0" w:color="auto"/>
            </w:tcBorders>
            <w:noWrap/>
            <w:vAlign w:val="bottom"/>
          </w:tcPr>
          <w:p w14:paraId="75BF70FA" w14:textId="7E39952B" w:rsidR="00680DC2" w:rsidRPr="00FC7496" w:rsidRDefault="00680DC2" w:rsidP="00680DC2">
            <w:pPr>
              <w:pStyle w:val="TAL"/>
              <w:rPr>
                <w:rFonts w:cs="Arial"/>
                <w:szCs w:val="18"/>
              </w:rPr>
            </w:pPr>
            <w:r w:rsidRPr="00FC7496">
              <w:rPr>
                <w:rFonts w:cs="Arial"/>
                <w:szCs w:val="18"/>
              </w:rPr>
              <w:t>UE-</w:t>
            </w:r>
            <w:r w:rsidR="00874774" w:rsidRPr="00874774">
              <w:rPr>
                <w:rFonts w:cs="Arial"/>
                <w:szCs w:val="18"/>
              </w:rPr>
              <w:t>Dedicated</w:t>
            </w:r>
          </w:p>
        </w:tc>
        <w:tc>
          <w:tcPr>
            <w:tcW w:w="337" w:type="dxa"/>
            <w:tcBorders>
              <w:top w:val="nil"/>
              <w:left w:val="nil"/>
              <w:bottom w:val="nil"/>
              <w:right w:val="single" w:sz="4" w:space="0" w:color="auto"/>
            </w:tcBorders>
            <w:shd w:val="clear" w:color="000000" w:fill="99CC00"/>
            <w:noWrap/>
            <w:vAlign w:val="bottom"/>
          </w:tcPr>
          <w:p w14:paraId="4C5E29C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3763E1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A37EC89" w14:textId="77777777" w:rsidR="00680DC2" w:rsidRPr="00FC7496" w:rsidRDefault="00680DC2" w:rsidP="00680DC2">
            <w:pPr>
              <w:pStyle w:val="TAC"/>
              <w:rPr>
                <w:b/>
                <w:bCs/>
              </w:rPr>
            </w:pPr>
          </w:p>
        </w:tc>
        <w:tc>
          <w:tcPr>
            <w:tcW w:w="340" w:type="dxa"/>
            <w:tcBorders>
              <w:top w:val="nil"/>
              <w:left w:val="nil"/>
              <w:bottom w:val="nil"/>
              <w:right w:val="single" w:sz="4" w:space="0" w:color="auto"/>
            </w:tcBorders>
            <w:shd w:val="clear" w:color="000000" w:fill="99CC00"/>
            <w:noWrap/>
            <w:vAlign w:val="bottom"/>
          </w:tcPr>
          <w:p w14:paraId="4E7A4638" w14:textId="77777777" w:rsidR="00680DC2" w:rsidRPr="00FC7496" w:rsidRDefault="00680DC2" w:rsidP="00680DC2">
            <w:pPr>
              <w:pStyle w:val="TAC"/>
              <w:rPr>
                <w:b/>
                <w:bCs/>
              </w:rPr>
            </w:pPr>
          </w:p>
        </w:tc>
        <w:tc>
          <w:tcPr>
            <w:tcW w:w="337" w:type="dxa"/>
            <w:tcBorders>
              <w:top w:val="nil"/>
              <w:left w:val="nil"/>
              <w:bottom w:val="nil"/>
              <w:right w:val="single" w:sz="4" w:space="0" w:color="auto"/>
            </w:tcBorders>
            <w:noWrap/>
            <w:vAlign w:val="bottom"/>
          </w:tcPr>
          <w:p w14:paraId="43E4B553" w14:textId="77777777" w:rsidR="00680DC2" w:rsidRPr="00FC7496" w:rsidRDefault="00680DC2" w:rsidP="00680DC2">
            <w:pPr>
              <w:pStyle w:val="TAC"/>
              <w:rPr>
                <w:b/>
                <w:bCs/>
              </w:rPr>
            </w:pPr>
            <w:r w:rsidRPr="00FC7496">
              <w:rPr>
                <w:b/>
                <w:bCs/>
              </w:rPr>
              <w:t>x</w:t>
            </w:r>
          </w:p>
        </w:tc>
        <w:tc>
          <w:tcPr>
            <w:tcW w:w="337" w:type="dxa"/>
            <w:tcBorders>
              <w:top w:val="nil"/>
              <w:left w:val="nil"/>
              <w:bottom w:val="nil"/>
              <w:right w:val="single" w:sz="4" w:space="0" w:color="auto"/>
            </w:tcBorders>
            <w:noWrap/>
            <w:vAlign w:val="bottom"/>
          </w:tcPr>
          <w:p w14:paraId="380D08F8" w14:textId="77777777" w:rsidR="00680DC2" w:rsidRPr="00FC7496" w:rsidRDefault="00680DC2" w:rsidP="00680DC2">
            <w:pPr>
              <w:pStyle w:val="TAC"/>
              <w:rPr>
                <w:b/>
                <w:bCs/>
              </w:rPr>
            </w:pPr>
            <w:r w:rsidRPr="00FC7496">
              <w:rPr>
                <w:b/>
                <w:bCs/>
              </w:rPr>
              <w:t>x</w:t>
            </w:r>
          </w:p>
        </w:tc>
        <w:tc>
          <w:tcPr>
            <w:tcW w:w="337" w:type="dxa"/>
            <w:tcBorders>
              <w:top w:val="nil"/>
              <w:left w:val="nil"/>
              <w:bottom w:val="nil"/>
              <w:right w:val="single" w:sz="4" w:space="0" w:color="auto"/>
            </w:tcBorders>
            <w:noWrap/>
            <w:vAlign w:val="bottom"/>
          </w:tcPr>
          <w:p w14:paraId="671DE76F" w14:textId="77777777" w:rsidR="00680DC2" w:rsidRPr="00FC7496" w:rsidRDefault="00680DC2" w:rsidP="00680DC2">
            <w:pPr>
              <w:pStyle w:val="TAC"/>
              <w:rPr>
                <w:b/>
                <w:bCs/>
              </w:rPr>
            </w:pPr>
            <w:r w:rsidRPr="00FC7496">
              <w:rPr>
                <w:b/>
                <w:bCs/>
              </w:rPr>
              <w:t> </w:t>
            </w:r>
          </w:p>
        </w:tc>
        <w:tc>
          <w:tcPr>
            <w:tcW w:w="337" w:type="dxa"/>
            <w:tcBorders>
              <w:top w:val="nil"/>
              <w:left w:val="nil"/>
              <w:bottom w:val="nil"/>
              <w:right w:val="single" w:sz="4" w:space="0" w:color="auto"/>
            </w:tcBorders>
            <w:noWrap/>
            <w:vAlign w:val="bottom"/>
          </w:tcPr>
          <w:p w14:paraId="01448942" w14:textId="77777777" w:rsidR="00680DC2" w:rsidRPr="00FC7496" w:rsidRDefault="00680DC2" w:rsidP="00680DC2">
            <w:pPr>
              <w:pStyle w:val="TAC"/>
              <w:rPr>
                <w:b/>
                <w:bCs/>
              </w:rPr>
            </w:pPr>
          </w:p>
        </w:tc>
        <w:tc>
          <w:tcPr>
            <w:tcW w:w="340" w:type="dxa"/>
            <w:tcBorders>
              <w:top w:val="nil"/>
              <w:left w:val="nil"/>
              <w:bottom w:val="nil"/>
              <w:right w:val="single" w:sz="4" w:space="0" w:color="auto"/>
            </w:tcBorders>
            <w:shd w:val="clear" w:color="000000" w:fill="99CC00"/>
            <w:noWrap/>
            <w:vAlign w:val="bottom"/>
          </w:tcPr>
          <w:p w14:paraId="3D526D1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E2FC31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95CA72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285031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3D4829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AA2B0A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E5FA952"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6EF808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D22E820"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F30043F"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01F989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72D9912" w14:textId="77777777" w:rsidR="00680DC2" w:rsidRPr="00FC7496" w:rsidRDefault="00680DC2" w:rsidP="00680DC2">
            <w:pPr>
              <w:pStyle w:val="TAC"/>
            </w:pPr>
          </w:p>
        </w:tc>
      </w:tr>
      <w:tr w:rsidR="00680DC2" w:rsidRPr="00FC7496" w14:paraId="42555783" w14:textId="77777777">
        <w:trPr>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505FCE06"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noWrap/>
            <w:vAlign w:val="bottom"/>
          </w:tcPr>
          <w:p w14:paraId="066FA3BC" w14:textId="77777777" w:rsidR="00680DC2" w:rsidRPr="00FC7496" w:rsidRDefault="00680DC2" w:rsidP="00680DC2">
            <w:pPr>
              <w:pStyle w:val="TAC"/>
            </w:pPr>
            <w:r w:rsidRPr="00FC7496">
              <w:t>5</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03E917D3" w14:textId="77777777" w:rsidR="00680DC2" w:rsidRPr="00FC7496" w:rsidRDefault="00680DC2" w:rsidP="00680DC2">
            <w:pPr>
              <w:pStyle w:val="TAC"/>
            </w:pPr>
            <w:r w:rsidRPr="00FC7496">
              <w:t>6</w:t>
            </w:r>
          </w:p>
        </w:tc>
        <w:tc>
          <w:tcPr>
            <w:tcW w:w="1351" w:type="dxa"/>
            <w:gridSpan w:val="4"/>
            <w:tcBorders>
              <w:top w:val="single" w:sz="4" w:space="0" w:color="auto"/>
              <w:left w:val="nil"/>
              <w:bottom w:val="single" w:sz="4" w:space="0" w:color="auto"/>
              <w:right w:val="single" w:sz="4" w:space="0" w:color="auto"/>
            </w:tcBorders>
            <w:noWrap/>
            <w:vAlign w:val="bottom"/>
          </w:tcPr>
          <w:p w14:paraId="2043B9CB" w14:textId="77777777" w:rsidR="00680DC2" w:rsidRPr="00FC7496" w:rsidRDefault="00680DC2" w:rsidP="00680DC2">
            <w:pPr>
              <w:pStyle w:val="TAC"/>
            </w:pPr>
            <w:r w:rsidRPr="00FC7496">
              <w:t>7</w:t>
            </w:r>
          </w:p>
        </w:tc>
        <w:tc>
          <w:tcPr>
            <w:tcW w:w="1348" w:type="dxa"/>
            <w:gridSpan w:val="4"/>
            <w:tcBorders>
              <w:top w:val="single" w:sz="4" w:space="0" w:color="auto"/>
              <w:left w:val="nil"/>
              <w:bottom w:val="single" w:sz="4" w:space="0" w:color="auto"/>
              <w:right w:val="single" w:sz="4" w:space="0" w:color="auto"/>
            </w:tcBorders>
            <w:noWrap/>
            <w:vAlign w:val="bottom"/>
          </w:tcPr>
          <w:p w14:paraId="613B66CD" w14:textId="77777777" w:rsidR="00680DC2" w:rsidRPr="00FC7496" w:rsidRDefault="00680DC2" w:rsidP="00680DC2">
            <w:pPr>
              <w:pStyle w:val="TAC"/>
            </w:pPr>
            <w:r w:rsidRPr="00FC7496">
              <w:t>8</w:t>
            </w:r>
          </w:p>
        </w:tc>
        <w:tc>
          <w:tcPr>
            <w:tcW w:w="1348" w:type="dxa"/>
            <w:gridSpan w:val="4"/>
            <w:tcBorders>
              <w:top w:val="single" w:sz="4" w:space="0" w:color="auto"/>
              <w:left w:val="nil"/>
              <w:bottom w:val="single" w:sz="4" w:space="0" w:color="auto"/>
              <w:right w:val="single" w:sz="4" w:space="0" w:color="auto"/>
            </w:tcBorders>
            <w:noWrap/>
            <w:vAlign w:val="bottom"/>
          </w:tcPr>
          <w:p w14:paraId="3EE3C04E" w14:textId="77777777" w:rsidR="00680DC2" w:rsidRPr="00FC7496" w:rsidRDefault="00680DC2" w:rsidP="00680DC2">
            <w:pPr>
              <w:pStyle w:val="TAC"/>
            </w:pPr>
            <w:r w:rsidRPr="00FC7496">
              <w:t>9</w:t>
            </w:r>
          </w:p>
        </w:tc>
      </w:tr>
    </w:tbl>
    <w:p w14:paraId="5F0B1AFF" w14:textId="77777777" w:rsidR="00680DC2" w:rsidRPr="00FC7496" w:rsidRDefault="00680DC2" w:rsidP="00680DC2"/>
    <w:p w14:paraId="4817A3BE" w14:textId="77777777" w:rsidR="00680DC2" w:rsidRPr="00FC7496" w:rsidRDefault="00680DC2" w:rsidP="00680DC2">
      <w:pPr>
        <w:pStyle w:val="TH"/>
      </w:pPr>
      <w:r w:rsidRPr="00FC7496">
        <w:t>Table 7.3.3.5.2-3 (columns 40-59): Phys</w:t>
      </w:r>
      <w:r w:rsidR="00273022" w:rsidRPr="00FC7496">
        <w:t>ical resource allocation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5854404D" w14:textId="77777777">
        <w:trPr>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4DF19A92"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noWrap/>
            <w:vAlign w:val="bottom"/>
          </w:tcPr>
          <w:p w14:paraId="48C3B81E" w14:textId="77777777" w:rsidR="00680DC2" w:rsidRPr="00FC7496" w:rsidRDefault="00680DC2" w:rsidP="00680DC2">
            <w:pPr>
              <w:pStyle w:val="TAC"/>
            </w:pPr>
            <w:r w:rsidRPr="00FC7496">
              <w:t>40</w:t>
            </w:r>
          </w:p>
        </w:tc>
        <w:tc>
          <w:tcPr>
            <w:tcW w:w="337" w:type="dxa"/>
            <w:tcBorders>
              <w:top w:val="single" w:sz="4" w:space="0" w:color="auto"/>
              <w:left w:val="nil"/>
              <w:bottom w:val="single" w:sz="4" w:space="0" w:color="auto"/>
              <w:right w:val="single" w:sz="4" w:space="0" w:color="auto"/>
            </w:tcBorders>
            <w:noWrap/>
            <w:vAlign w:val="bottom"/>
          </w:tcPr>
          <w:p w14:paraId="177B3204" w14:textId="77777777" w:rsidR="00680DC2" w:rsidRPr="00FC7496" w:rsidRDefault="00680DC2" w:rsidP="00680DC2">
            <w:pPr>
              <w:pStyle w:val="TAC"/>
            </w:pPr>
            <w:r w:rsidRPr="00FC7496">
              <w:t>41</w:t>
            </w:r>
          </w:p>
        </w:tc>
        <w:tc>
          <w:tcPr>
            <w:tcW w:w="337" w:type="dxa"/>
            <w:tcBorders>
              <w:top w:val="single" w:sz="4" w:space="0" w:color="auto"/>
              <w:left w:val="nil"/>
              <w:bottom w:val="single" w:sz="4" w:space="0" w:color="auto"/>
              <w:right w:val="single" w:sz="4" w:space="0" w:color="auto"/>
            </w:tcBorders>
            <w:noWrap/>
            <w:vAlign w:val="bottom"/>
          </w:tcPr>
          <w:p w14:paraId="6C3A7222" w14:textId="77777777" w:rsidR="00680DC2" w:rsidRPr="00FC7496" w:rsidRDefault="00680DC2" w:rsidP="00680DC2">
            <w:pPr>
              <w:pStyle w:val="TAC"/>
            </w:pPr>
            <w:r w:rsidRPr="00FC7496">
              <w:t>42</w:t>
            </w:r>
          </w:p>
        </w:tc>
        <w:tc>
          <w:tcPr>
            <w:tcW w:w="340" w:type="dxa"/>
            <w:tcBorders>
              <w:top w:val="single" w:sz="4" w:space="0" w:color="auto"/>
              <w:left w:val="nil"/>
              <w:bottom w:val="single" w:sz="4" w:space="0" w:color="auto"/>
              <w:right w:val="single" w:sz="4" w:space="0" w:color="auto"/>
            </w:tcBorders>
            <w:noWrap/>
            <w:vAlign w:val="bottom"/>
          </w:tcPr>
          <w:p w14:paraId="1939626A" w14:textId="77777777" w:rsidR="00680DC2" w:rsidRPr="00FC7496" w:rsidRDefault="00680DC2" w:rsidP="00680DC2">
            <w:pPr>
              <w:pStyle w:val="TAC"/>
            </w:pPr>
            <w:r w:rsidRPr="00FC7496">
              <w:t>43</w:t>
            </w:r>
          </w:p>
        </w:tc>
        <w:tc>
          <w:tcPr>
            <w:tcW w:w="337" w:type="dxa"/>
            <w:tcBorders>
              <w:top w:val="single" w:sz="4" w:space="0" w:color="auto"/>
              <w:left w:val="nil"/>
              <w:bottom w:val="single" w:sz="4" w:space="0" w:color="auto"/>
              <w:right w:val="single" w:sz="4" w:space="0" w:color="auto"/>
            </w:tcBorders>
            <w:noWrap/>
            <w:vAlign w:val="bottom"/>
          </w:tcPr>
          <w:p w14:paraId="49812AE3" w14:textId="77777777" w:rsidR="00680DC2" w:rsidRPr="00FC7496" w:rsidRDefault="00680DC2" w:rsidP="00680DC2">
            <w:pPr>
              <w:pStyle w:val="TAC"/>
            </w:pPr>
            <w:r w:rsidRPr="00FC7496">
              <w:t>44</w:t>
            </w:r>
          </w:p>
        </w:tc>
        <w:tc>
          <w:tcPr>
            <w:tcW w:w="337" w:type="dxa"/>
            <w:tcBorders>
              <w:top w:val="single" w:sz="4" w:space="0" w:color="auto"/>
              <w:left w:val="nil"/>
              <w:bottom w:val="single" w:sz="4" w:space="0" w:color="auto"/>
              <w:right w:val="single" w:sz="4" w:space="0" w:color="auto"/>
            </w:tcBorders>
            <w:noWrap/>
            <w:vAlign w:val="bottom"/>
          </w:tcPr>
          <w:p w14:paraId="7B573102" w14:textId="77777777" w:rsidR="00680DC2" w:rsidRPr="00FC7496" w:rsidRDefault="00680DC2" w:rsidP="00680DC2">
            <w:pPr>
              <w:pStyle w:val="TAC"/>
            </w:pPr>
            <w:r w:rsidRPr="00FC7496">
              <w:t>45</w:t>
            </w:r>
          </w:p>
        </w:tc>
        <w:tc>
          <w:tcPr>
            <w:tcW w:w="337" w:type="dxa"/>
            <w:tcBorders>
              <w:top w:val="single" w:sz="4" w:space="0" w:color="auto"/>
              <w:left w:val="nil"/>
              <w:bottom w:val="single" w:sz="4" w:space="0" w:color="auto"/>
              <w:right w:val="single" w:sz="4" w:space="0" w:color="auto"/>
            </w:tcBorders>
            <w:noWrap/>
            <w:vAlign w:val="bottom"/>
          </w:tcPr>
          <w:p w14:paraId="5B00252B" w14:textId="77777777" w:rsidR="00680DC2" w:rsidRPr="00FC7496" w:rsidRDefault="00680DC2" w:rsidP="00680DC2">
            <w:pPr>
              <w:pStyle w:val="TAC"/>
            </w:pPr>
            <w:r w:rsidRPr="00FC7496">
              <w:t>46</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2F9EBDCF" w14:textId="77777777" w:rsidR="00680DC2" w:rsidRPr="00FC7496" w:rsidRDefault="00680DC2" w:rsidP="00680DC2">
            <w:pPr>
              <w:pStyle w:val="TAC"/>
            </w:pPr>
            <w:r w:rsidRPr="00FC7496">
              <w:t>47</w:t>
            </w:r>
          </w:p>
        </w:tc>
        <w:tc>
          <w:tcPr>
            <w:tcW w:w="340" w:type="dxa"/>
            <w:tcBorders>
              <w:top w:val="single" w:sz="4" w:space="0" w:color="auto"/>
              <w:left w:val="nil"/>
              <w:bottom w:val="single" w:sz="4" w:space="0" w:color="auto"/>
              <w:right w:val="single" w:sz="4" w:space="0" w:color="auto"/>
            </w:tcBorders>
            <w:shd w:val="clear" w:color="000000" w:fill="00FFFF"/>
            <w:noWrap/>
            <w:vAlign w:val="bottom"/>
          </w:tcPr>
          <w:p w14:paraId="77E48A35" w14:textId="77777777" w:rsidR="00680DC2" w:rsidRPr="00FC7496" w:rsidRDefault="00680DC2" w:rsidP="00680DC2">
            <w:pPr>
              <w:pStyle w:val="TAC"/>
            </w:pPr>
            <w:r w:rsidRPr="00FC7496">
              <w:t>48</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597158F" w14:textId="77777777" w:rsidR="00680DC2" w:rsidRPr="00FC7496" w:rsidRDefault="00680DC2" w:rsidP="00680DC2">
            <w:pPr>
              <w:pStyle w:val="TAC"/>
            </w:pPr>
            <w:r w:rsidRPr="00FC7496">
              <w:t>49</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6022BDA1" w14:textId="77777777" w:rsidR="00680DC2" w:rsidRPr="00FC7496" w:rsidRDefault="00680DC2" w:rsidP="00680DC2">
            <w:pPr>
              <w:pStyle w:val="TAC"/>
            </w:pPr>
            <w:r w:rsidRPr="00FC7496">
              <w:t>50</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2FD1A98C" w14:textId="77777777" w:rsidR="00680DC2" w:rsidRPr="00FC7496" w:rsidRDefault="00680DC2" w:rsidP="00680DC2">
            <w:pPr>
              <w:pStyle w:val="TAC"/>
            </w:pPr>
            <w:r w:rsidRPr="00FC7496">
              <w:t>51</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9623475" w14:textId="77777777" w:rsidR="00680DC2" w:rsidRPr="00FC7496" w:rsidRDefault="00680DC2" w:rsidP="00680DC2">
            <w:pPr>
              <w:pStyle w:val="TAC"/>
            </w:pPr>
            <w:r w:rsidRPr="00FC7496">
              <w:t>52</w:t>
            </w:r>
          </w:p>
        </w:tc>
        <w:tc>
          <w:tcPr>
            <w:tcW w:w="337" w:type="dxa"/>
            <w:tcBorders>
              <w:top w:val="single" w:sz="4" w:space="0" w:color="auto"/>
              <w:left w:val="nil"/>
              <w:bottom w:val="single" w:sz="4" w:space="0" w:color="auto"/>
              <w:right w:val="single" w:sz="4" w:space="0" w:color="auto"/>
            </w:tcBorders>
            <w:noWrap/>
            <w:vAlign w:val="bottom"/>
          </w:tcPr>
          <w:p w14:paraId="678322C0" w14:textId="77777777" w:rsidR="00680DC2" w:rsidRPr="00FC7496" w:rsidRDefault="00680DC2" w:rsidP="00680DC2">
            <w:pPr>
              <w:pStyle w:val="TAC"/>
            </w:pPr>
            <w:r w:rsidRPr="00FC7496">
              <w:t>53</w:t>
            </w:r>
          </w:p>
        </w:tc>
        <w:tc>
          <w:tcPr>
            <w:tcW w:w="337" w:type="dxa"/>
            <w:tcBorders>
              <w:top w:val="single" w:sz="4" w:space="0" w:color="auto"/>
              <w:left w:val="nil"/>
              <w:bottom w:val="single" w:sz="4" w:space="0" w:color="auto"/>
              <w:right w:val="single" w:sz="4" w:space="0" w:color="auto"/>
            </w:tcBorders>
            <w:noWrap/>
            <w:vAlign w:val="bottom"/>
          </w:tcPr>
          <w:p w14:paraId="2CD90D12" w14:textId="77777777" w:rsidR="00680DC2" w:rsidRPr="00FC7496" w:rsidRDefault="00680DC2" w:rsidP="00680DC2">
            <w:pPr>
              <w:pStyle w:val="TAC"/>
            </w:pPr>
            <w:r w:rsidRPr="00FC7496">
              <w:t>54</w:t>
            </w:r>
          </w:p>
        </w:tc>
        <w:tc>
          <w:tcPr>
            <w:tcW w:w="337" w:type="dxa"/>
            <w:tcBorders>
              <w:top w:val="single" w:sz="4" w:space="0" w:color="auto"/>
              <w:left w:val="nil"/>
              <w:bottom w:val="single" w:sz="4" w:space="0" w:color="auto"/>
              <w:right w:val="single" w:sz="4" w:space="0" w:color="auto"/>
            </w:tcBorders>
            <w:noWrap/>
            <w:vAlign w:val="bottom"/>
          </w:tcPr>
          <w:p w14:paraId="1DD745E8" w14:textId="77777777" w:rsidR="00680DC2" w:rsidRPr="00FC7496" w:rsidRDefault="00680DC2" w:rsidP="00680DC2">
            <w:pPr>
              <w:pStyle w:val="TAC"/>
            </w:pPr>
            <w:r w:rsidRPr="00FC7496">
              <w:t>55</w:t>
            </w:r>
          </w:p>
        </w:tc>
        <w:tc>
          <w:tcPr>
            <w:tcW w:w="337" w:type="dxa"/>
            <w:tcBorders>
              <w:top w:val="single" w:sz="4" w:space="0" w:color="auto"/>
              <w:left w:val="nil"/>
              <w:bottom w:val="single" w:sz="4" w:space="0" w:color="auto"/>
              <w:right w:val="single" w:sz="4" w:space="0" w:color="auto"/>
            </w:tcBorders>
            <w:noWrap/>
            <w:vAlign w:val="bottom"/>
          </w:tcPr>
          <w:p w14:paraId="66A18B01" w14:textId="77777777" w:rsidR="00680DC2" w:rsidRPr="00FC7496" w:rsidRDefault="00680DC2" w:rsidP="00680DC2">
            <w:pPr>
              <w:pStyle w:val="TAC"/>
            </w:pPr>
            <w:r w:rsidRPr="00FC7496">
              <w:t>56</w:t>
            </w:r>
          </w:p>
        </w:tc>
        <w:tc>
          <w:tcPr>
            <w:tcW w:w="337" w:type="dxa"/>
            <w:tcBorders>
              <w:top w:val="single" w:sz="4" w:space="0" w:color="auto"/>
              <w:left w:val="nil"/>
              <w:bottom w:val="single" w:sz="4" w:space="0" w:color="auto"/>
              <w:right w:val="single" w:sz="4" w:space="0" w:color="auto"/>
            </w:tcBorders>
            <w:noWrap/>
            <w:vAlign w:val="bottom"/>
          </w:tcPr>
          <w:p w14:paraId="5E5E8844" w14:textId="77777777" w:rsidR="00680DC2" w:rsidRPr="00FC7496" w:rsidRDefault="00680DC2" w:rsidP="00680DC2">
            <w:pPr>
              <w:pStyle w:val="TAC"/>
            </w:pPr>
            <w:r w:rsidRPr="00FC7496">
              <w:t>57</w:t>
            </w:r>
          </w:p>
        </w:tc>
        <w:tc>
          <w:tcPr>
            <w:tcW w:w="337" w:type="dxa"/>
            <w:tcBorders>
              <w:top w:val="single" w:sz="4" w:space="0" w:color="auto"/>
              <w:left w:val="nil"/>
              <w:bottom w:val="single" w:sz="4" w:space="0" w:color="auto"/>
              <w:right w:val="single" w:sz="4" w:space="0" w:color="auto"/>
            </w:tcBorders>
            <w:noWrap/>
            <w:vAlign w:val="bottom"/>
          </w:tcPr>
          <w:p w14:paraId="6B9E8FE9" w14:textId="77777777" w:rsidR="00680DC2" w:rsidRPr="00FC7496" w:rsidRDefault="00680DC2" w:rsidP="00680DC2">
            <w:pPr>
              <w:pStyle w:val="TAC"/>
            </w:pPr>
            <w:r w:rsidRPr="00FC7496">
              <w:t>58</w:t>
            </w:r>
          </w:p>
        </w:tc>
        <w:tc>
          <w:tcPr>
            <w:tcW w:w="337" w:type="dxa"/>
            <w:tcBorders>
              <w:top w:val="single" w:sz="4" w:space="0" w:color="auto"/>
              <w:left w:val="nil"/>
              <w:bottom w:val="single" w:sz="4" w:space="0" w:color="auto"/>
              <w:right w:val="single" w:sz="4" w:space="0" w:color="auto"/>
            </w:tcBorders>
            <w:noWrap/>
            <w:vAlign w:val="bottom"/>
          </w:tcPr>
          <w:p w14:paraId="3D03DD79" w14:textId="77777777" w:rsidR="00680DC2" w:rsidRPr="00FC7496" w:rsidRDefault="00680DC2" w:rsidP="00680DC2">
            <w:pPr>
              <w:pStyle w:val="TAC"/>
            </w:pPr>
            <w:r w:rsidRPr="00FC7496">
              <w:t>59</w:t>
            </w:r>
          </w:p>
        </w:tc>
      </w:tr>
      <w:tr w:rsidR="00680DC2" w:rsidRPr="00FC7496" w14:paraId="62AF2AC8"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33339F8B"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noWrap/>
            <w:vAlign w:val="bottom"/>
          </w:tcPr>
          <w:p w14:paraId="5E7C5B9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3D3276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69C131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1C95C77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91276E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4683EC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E3C4CD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A5D1FC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000000" w:fill="00FF00"/>
            <w:noWrap/>
            <w:vAlign w:val="bottom"/>
          </w:tcPr>
          <w:p w14:paraId="11984A4B" w14:textId="77777777" w:rsidR="00680DC2" w:rsidRPr="00FC7496" w:rsidRDefault="00680DC2" w:rsidP="00680DC2">
            <w:pPr>
              <w:pStyle w:val="TAC"/>
            </w:pPr>
            <w:r w:rsidRPr="00FC7496">
              <w:t>2</w:t>
            </w:r>
          </w:p>
        </w:tc>
        <w:tc>
          <w:tcPr>
            <w:tcW w:w="337" w:type="dxa"/>
            <w:tcBorders>
              <w:top w:val="nil"/>
              <w:left w:val="nil"/>
              <w:bottom w:val="single" w:sz="4" w:space="0" w:color="auto"/>
              <w:right w:val="single" w:sz="4" w:space="0" w:color="auto"/>
            </w:tcBorders>
            <w:shd w:val="thinReverseDiagStripe" w:color="000000" w:fill="auto"/>
            <w:noWrap/>
            <w:vAlign w:val="bottom"/>
          </w:tcPr>
          <w:p w14:paraId="1A66D98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76B4691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023139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56B63A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3DB55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064C5C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503B2A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9EA020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15C40C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B2DC64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61D0755" w14:textId="77777777" w:rsidR="00680DC2" w:rsidRPr="00FC7496" w:rsidRDefault="00680DC2" w:rsidP="00680DC2">
            <w:pPr>
              <w:pStyle w:val="TAC"/>
            </w:pPr>
          </w:p>
        </w:tc>
      </w:tr>
      <w:tr w:rsidR="00680DC2" w:rsidRPr="00FC7496" w14:paraId="4F0C829B"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750931DD"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noWrap/>
            <w:vAlign w:val="bottom"/>
          </w:tcPr>
          <w:p w14:paraId="7CCAEB1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FAA8CE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CEB696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0E369FA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098B03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CAC742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EF033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002744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00FF00"/>
            <w:noWrap/>
            <w:vAlign w:val="bottom"/>
          </w:tcPr>
          <w:p w14:paraId="3932F30D" w14:textId="77777777" w:rsidR="00680DC2" w:rsidRPr="00FC7496" w:rsidRDefault="00680DC2" w:rsidP="00680DC2">
            <w:pPr>
              <w:pStyle w:val="TAC"/>
            </w:pPr>
            <w:r w:rsidRPr="00FC7496">
              <w:t>0</w:t>
            </w:r>
          </w:p>
        </w:tc>
        <w:tc>
          <w:tcPr>
            <w:tcW w:w="337" w:type="dxa"/>
            <w:tcBorders>
              <w:top w:val="nil"/>
              <w:left w:val="nil"/>
              <w:bottom w:val="single" w:sz="4" w:space="0" w:color="auto"/>
              <w:right w:val="single" w:sz="4" w:space="0" w:color="auto"/>
            </w:tcBorders>
            <w:shd w:val="thinReverseDiagStripe" w:color="000000" w:fill="auto"/>
            <w:noWrap/>
            <w:vAlign w:val="bottom"/>
          </w:tcPr>
          <w:p w14:paraId="72A302D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72B149D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1669FB6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ADE202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683E5B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D11436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A54762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54684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D58C84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20833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FAF318C" w14:textId="77777777" w:rsidR="00680DC2" w:rsidRPr="00FC7496" w:rsidRDefault="00680DC2" w:rsidP="00680DC2">
            <w:pPr>
              <w:pStyle w:val="TAC"/>
            </w:pPr>
          </w:p>
        </w:tc>
      </w:tr>
      <w:tr w:rsidR="00680DC2" w:rsidRPr="00FC7496" w14:paraId="5886D1E9"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2DFB4E60"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noWrap/>
            <w:vAlign w:val="bottom"/>
          </w:tcPr>
          <w:p w14:paraId="1CFA791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00434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C5A62F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4292EBD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96DFEE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BD8CA6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6DA574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153ABB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31EF72A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4A0E7584" w14:textId="77777777" w:rsidR="00680DC2" w:rsidRPr="00FC7496" w:rsidRDefault="00680DC2" w:rsidP="00680DC2">
            <w:pPr>
              <w:pStyle w:val="TAC"/>
            </w:pPr>
            <w:r w:rsidRPr="00FC7496">
              <w:t>6</w:t>
            </w:r>
          </w:p>
        </w:tc>
        <w:tc>
          <w:tcPr>
            <w:tcW w:w="337" w:type="dxa"/>
            <w:tcBorders>
              <w:top w:val="nil"/>
              <w:left w:val="nil"/>
              <w:bottom w:val="single" w:sz="4" w:space="0" w:color="auto"/>
              <w:right w:val="single" w:sz="4" w:space="0" w:color="auto"/>
            </w:tcBorders>
            <w:shd w:val="thinReverseDiagStripe" w:color="000000" w:fill="auto"/>
            <w:noWrap/>
            <w:vAlign w:val="bottom"/>
          </w:tcPr>
          <w:p w14:paraId="27BF24A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6AEE74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8EC148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3DC56C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6FA2B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65F9B8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CDE821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F3112A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8A5854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0F600BA" w14:textId="77777777" w:rsidR="00680DC2" w:rsidRPr="00FC7496" w:rsidRDefault="00680DC2" w:rsidP="00680DC2">
            <w:pPr>
              <w:pStyle w:val="TAC"/>
            </w:pPr>
          </w:p>
        </w:tc>
      </w:tr>
      <w:tr w:rsidR="00680DC2" w:rsidRPr="00FC7496" w14:paraId="04915D7B"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472FB887"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noWrap/>
            <w:vAlign w:val="bottom"/>
          </w:tcPr>
          <w:p w14:paraId="0CC6E79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5AE54F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BFE0615"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6B3C2D9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EAEE60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6BAABE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2607F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B05444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34191CCE"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4272C97A" w14:textId="77777777" w:rsidR="00680DC2" w:rsidRPr="00FC7496" w:rsidRDefault="00680DC2" w:rsidP="00680DC2">
            <w:pPr>
              <w:pStyle w:val="TAC"/>
            </w:pPr>
            <w:r w:rsidRPr="00FC7496">
              <w:t>4</w:t>
            </w:r>
          </w:p>
        </w:tc>
        <w:tc>
          <w:tcPr>
            <w:tcW w:w="337" w:type="dxa"/>
            <w:tcBorders>
              <w:top w:val="nil"/>
              <w:left w:val="nil"/>
              <w:bottom w:val="single" w:sz="4" w:space="0" w:color="auto"/>
              <w:right w:val="single" w:sz="4" w:space="0" w:color="auto"/>
            </w:tcBorders>
            <w:shd w:val="thinReverseDiagStripe" w:color="000000" w:fill="auto"/>
            <w:noWrap/>
            <w:vAlign w:val="bottom"/>
          </w:tcPr>
          <w:p w14:paraId="48A82177"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7518AB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E74216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831381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340B5F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492DEF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1806F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74D6BD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02F716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71D27ED" w14:textId="77777777" w:rsidR="00680DC2" w:rsidRPr="00FC7496" w:rsidRDefault="00680DC2" w:rsidP="00680DC2">
            <w:pPr>
              <w:pStyle w:val="TAC"/>
            </w:pPr>
          </w:p>
        </w:tc>
      </w:tr>
      <w:tr w:rsidR="00680DC2" w:rsidRPr="00FC7496" w14:paraId="6EE0A042"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57BBFBDE"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nil"/>
              <w:right w:val="nil"/>
            </w:tcBorders>
            <w:noWrap/>
            <w:vAlign w:val="bottom"/>
          </w:tcPr>
          <w:p w14:paraId="61BA58BA"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noWrap/>
            <w:vAlign w:val="bottom"/>
          </w:tcPr>
          <w:p w14:paraId="44EAB2A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AD5B89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7418657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6F90E3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BA4718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EA3744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FB0789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000E5C79"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41FE42D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5257AE8A" w14:textId="77777777" w:rsidR="00680DC2" w:rsidRPr="00FC7496" w:rsidRDefault="00680DC2" w:rsidP="00680DC2">
            <w:pPr>
              <w:pStyle w:val="TAC"/>
            </w:pPr>
            <w:r w:rsidRPr="00FC7496">
              <w:t>10</w:t>
            </w:r>
          </w:p>
        </w:tc>
        <w:tc>
          <w:tcPr>
            <w:tcW w:w="337" w:type="dxa"/>
            <w:tcBorders>
              <w:top w:val="nil"/>
              <w:left w:val="nil"/>
              <w:bottom w:val="single" w:sz="4" w:space="0" w:color="auto"/>
              <w:right w:val="single" w:sz="4" w:space="0" w:color="auto"/>
            </w:tcBorders>
            <w:shd w:val="thinReverseDiagStripe" w:color="000000" w:fill="auto"/>
            <w:noWrap/>
            <w:vAlign w:val="bottom"/>
          </w:tcPr>
          <w:p w14:paraId="08CFC99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67557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E9AA7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E1608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E5FFC4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35D12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4AAA7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1EA5C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6F923D7" w14:textId="77777777" w:rsidR="00680DC2" w:rsidRPr="00FC7496" w:rsidRDefault="00680DC2" w:rsidP="00680DC2">
            <w:pPr>
              <w:pStyle w:val="TAC"/>
            </w:pPr>
          </w:p>
        </w:tc>
      </w:tr>
      <w:tr w:rsidR="00680DC2" w:rsidRPr="00FC7496" w14:paraId="27A9C3B3"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3A70FAD0"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single" w:sz="4" w:space="0" w:color="auto"/>
              <w:left w:val="nil"/>
              <w:bottom w:val="single" w:sz="4" w:space="0" w:color="auto"/>
              <w:right w:val="single" w:sz="4" w:space="0" w:color="auto"/>
            </w:tcBorders>
            <w:noWrap/>
            <w:vAlign w:val="bottom"/>
          </w:tcPr>
          <w:p w14:paraId="1B52DAB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49CD66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FD9EAF0"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0616B18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FA59F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FD2833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A01C81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1665A8C"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0EAC832E"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0B3138C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7A5C058D" w14:textId="77777777" w:rsidR="00680DC2" w:rsidRPr="00FC7496" w:rsidRDefault="00680DC2" w:rsidP="00680DC2">
            <w:pPr>
              <w:pStyle w:val="TAC"/>
            </w:pPr>
            <w:r w:rsidRPr="00FC7496">
              <w:t>8</w:t>
            </w:r>
          </w:p>
        </w:tc>
        <w:tc>
          <w:tcPr>
            <w:tcW w:w="337" w:type="dxa"/>
            <w:tcBorders>
              <w:top w:val="nil"/>
              <w:left w:val="nil"/>
              <w:bottom w:val="single" w:sz="4" w:space="0" w:color="auto"/>
              <w:right w:val="single" w:sz="4" w:space="0" w:color="auto"/>
            </w:tcBorders>
            <w:shd w:val="thinReverseDiagStripe" w:color="000000" w:fill="auto"/>
            <w:noWrap/>
            <w:vAlign w:val="bottom"/>
          </w:tcPr>
          <w:p w14:paraId="374DFB9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5B8C19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BE6B3F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C93C25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B9407E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90029D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6531A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D31DC1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CD6633B" w14:textId="77777777" w:rsidR="00680DC2" w:rsidRPr="00FC7496" w:rsidRDefault="00680DC2" w:rsidP="00680DC2">
            <w:pPr>
              <w:pStyle w:val="TAC"/>
            </w:pPr>
          </w:p>
        </w:tc>
      </w:tr>
      <w:tr w:rsidR="00680DC2" w:rsidRPr="00FC7496" w14:paraId="0519A9A3" w14:textId="77777777">
        <w:trPr>
          <w:jc w:val="center"/>
        </w:trPr>
        <w:tc>
          <w:tcPr>
            <w:tcW w:w="1300" w:type="dxa"/>
            <w:tcBorders>
              <w:top w:val="nil"/>
              <w:left w:val="single" w:sz="4" w:space="0" w:color="auto"/>
              <w:bottom w:val="nil"/>
              <w:right w:val="single" w:sz="4" w:space="0" w:color="auto"/>
            </w:tcBorders>
            <w:noWrap/>
            <w:vAlign w:val="bottom"/>
          </w:tcPr>
          <w:p w14:paraId="36C567C5" w14:textId="021C85CA" w:rsidR="00680DC2" w:rsidRPr="00FC7496" w:rsidRDefault="00680DC2" w:rsidP="00680DC2">
            <w:pPr>
              <w:pStyle w:val="TAL"/>
              <w:rPr>
                <w:rFonts w:cs="Arial"/>
                <w:szCs w:val="18"/>
              </w:rPr>
            </w:pPr>
            <w:r w:rsidRPr="00FC7496">
              <w:rPr>
                <w:rFonts w:cs="Arial"/>
                <w:szCs w:val="18"/>
              </w:rPr>
              <w:t>UE-</w:t>
            </w:r>
            <w:r w:rsidR="00874774" w:rsidRPr="00874774">
              <w:rPr>
                <w:rFonts w:cs="Arial"/>
                <w:szCs w:val="18"/>
              </w:rPr>
              <w:t>Dedicated</w:t>
            </w:r>
          </w:p>
        </w:tc>
        <w:tc>
          <w:tcPr>
            <w:tcW w:w="337" w:type="dxa"/>
            <w:tcBorders>
              <w:top w:val="nil"/>
              <w:left w:val="nil"/>
              <w:bottom w:val="nil"/>
              <w:right w:val="single" w:sz="4" w:space="0" w:color="auto"/>
            </w:tcBorders>
            <w:shd w:val="clear" w:color="000000" w:fill="99CC00"/>
            <w:noWrap/>
            <w:vAlign w:val="bottom"/>
          </w:tcPr>
          <w:p w14:paraId="4E2ABDD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8C0DF2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A3EC2E5"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54C7CD91" w14:textId="77777777" w:rsidR="00680DC2" w:rsidRPr="00FC7496" w:rsidRDefault="00680DC2" w:rsidP="00680DC2">
            <w:pPr>
              <w:pStyle w:val="TAC"/>
            </w:pPr>
          </w:p>
        </w:tc>
        <w:tc>
          <w:tcPr>
            <w:tcW w:w="337" w:type="dxa"/>
            <w:tcBorders>
              <w:top w:val="nil"/>
              <w:left w:val="nil"/>
              <w:bottom w:val="nil"/>
              <w:right w:val="single" w:sz="4" w:space="0" w:color="auto"/>
            </w:tcBorders>
            <w:noWrap/>
            <w:vAlign w:val="bottom"/>
          </w:tcPr>
          <w:p w14:paraId="10260F9E" w14:textId="77777777" w:rsidR="00680DC2" w:rsidRPr="00FC7496" w:rsidRDefault="00680DC2" w:rsidP="00680DC2">
            <w:pPr>
              <w:pStyle w:val="TAC"/>
            </w:pPr>
          </w:p>
        </w:tc>
        <w:tc>
          <w:tcPr>
            <w:tcW w:w="337" w:type="dxa"/>
            <w:tcBorders>
              <w:top w:val="nil"/>
              <w:left w:val="nil"/>
              <w:bottom w:val="nil"/>
              <w:right w:val="single" w:sz="4" w:space="0" w:color="auto"/>
            </w:tcBorders>
            <w:noWrap/>
            <w:vAlign w:val="bottom"/>
          </w:tcPr>
          <w:p w14:paraId="1F31CF02" w14:textId="77777777" w:rsidR="00680DC2" w:rsidRPr="00FC7496" w:rsidRDefault="00680DC2" w:rsidP="00680DC2">
            <w:pPr>
              <w:pStyle w:val="TAC"/>
            </w:pPr>
          </w:p>
        </w:tc>
        <w:tc>
          <w:tcPr>
            <w:tcW w:w="337" w:type="dxa"/>
            <w:tcBorders>
              <w:top w:val="nil"/>
              <w:left w:val="nil"/>
              <w:bottom w:val="nil"/>
              <w:right w:val="single" w:sz="4" w:space="0" w:color="auto"/>
            </w:tcBorders>
            <w:noWrap/>
            <w:vAlign w:val="bottom"/>
          </w:tcPr>
          <w:p w14:paraId="54DF3274" w14:textId="77777777" w:rsidR="00680DC2" w:rsidRPr="00FC7496" w:rsidRDefault="00680DC2" w:rsidP="00680DC2">
            <w:pPr>
              <w:pStyle w:val="TAC"/>
            </w:pPr>
          </w:p>
        </w:tc>
        <w:tc>
          <w:tcPr>
            <w:tcW w:w="337" w:type="dxa"/>
            <w:tcBorders>
              <w:top w:val="nil"/>
              <w:left w:val="nil"/>
              <w:bottom w:val="nil"/>
              <w:right w:val="single" w:sz="4" w:space="0" w:color="auto"/>
            </w:tcBorders>
            <w:shd w:val="thinReverseDiagStripe" w:color="000000" w:fill="auto"/>
            <w:noWrap/>
            <w:vAlign w:val="bottom"/>
          </w:tcPr>
          <w:p w14:paraId="119F64DC" w14:textId="77777777" w:rsidR="00680DC2" w:rsidRPr="00FC7496" w:rsidRDefault="00680DC2" w:rsidP="00680DC2">
            <w:pPr>
              <w:pStyle w:val="TAC"/>
            </w:pPr>
          </w:p>
        </w:tc>
        <w:tc>
          <w:tcPr>
            <w:tcW w:w="340" w:type="dxa"/>
            <w:tcBorders>
              <w:top w:val="nil"/>
              <w:left w:val="nil"/>
              <w:bottom w:val="nil"/>
              <w:right w:val="single" w:sz="4" w:space="0" w:color="auto"/>
            </w:tcBorders>
            <w:shd w:val="thinReverseDiagStripe" w:color="000000" w:fill="auto"/>
            <w:noWrap/>
            <w:vAlign w:val="bottom"/>
          </w:tcPr>
          <w:p w14:paraId="2AED01CC"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thinReverseDiagStripe" w:color="000000" w:fill="auto"/>
            <w:noWrap/>
            <w:vAlign w:val="bottom"/>
          </w:tcPr>
          <w:p w14:paraId="616AB996"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thinReverseDiagStripe" w:color="000000" w:fill="auto"/>
            <w:noWrap/>
            <w:vAlign w:val="bottom"/>
          </w:tcPr>
          <w:p w14:paraId="565E9E76"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thinReverseDiagStripe" w:color="000000" w:fill="auto"/>
            <w:noWrap/>
            <w:vAlign w:val="bottom"/>
          </w:tcPr>
          <w:p w14:paraId="06F1EF16" w14:textId="77777777" w:rsidR="00680DC2" w:rsidRPr="00FC7496" w:rsidRDefault="00680DC2" w:rsidP="00680DC2">
            <w:pPr>
              <w:pStyle w:val="TAC"/>
            </w:pPr>
          </w:p>
        </w:tc>
        <w:tc>
          <w:tcPr>
            <w:tcW w:w="337" w:type="dxa"/>
            <w:tcBorders>
              <w:top w:val="nil"/>
              <w:left w:val="nil"/>
              <w:bottom w:val="nil"/>
              <w:right w:val="single" w:sz="4" w:space="0" w:color="auto"/>
            </w:tcBorders>
            <w:shd w:val="thinReverseDiagStripe" w:color="000000" w:fill="auto"/>
            <w:noWrap/>
            <w:vAlign w:val="bottom"/>
          </w:tcPr>
          <w:p w14:paraId="0A6DC6C8" w14:textId="77777777" w:rsidR="00680DC2" w:rsidRPr="00FC7496" w:rsidRDefault="00680DC2" w:rsidP="00680DC2">
            <w:pPr>
              <w:pStyle w:val="TAC"/>
            </w:pPr>
          </w:p>
        </w:tc>
        <w:tc>
          <w:tcPr>
            <w:tcW w:w="337" w:type="dxa"/>
            <w:tcBorders>
              <w:top w:val="nil"/>
              <w:left w:val="nil"/>
              <w:bottom w:val="nil"/>
              <w:right w:val="single" w:sz="4" w:space="0" w:color="auto"/>
            </w:tcBorders>
            <w:noWrap/>
            <w:vAlign w:val="bottom"/>
          </w:tcPr>
          <w:p w14:paraId="306FAB71" w14:textId="77777777" w:rsidR="00680DC2" w:rsidRPr="00FC7496" w:rsidRDefault="00680DC2" w:rsidP="00680DC2">
            <w:pPr>
              <w:pStyle w:val="TAC"/>
            </w:pPr>
          </w:p>
        </w:tc>
        <w:tc>
          <w:tcPr>
            <w:tcW w:w="337" w:type="dxa"/>
            <w:tcBorders>
              <w:top w:val="nil"/>
              <w:left w:val="nil"/>
              <w:bottom w:val="nil"/>
              <w:right w:val="single" w:sz="4" w:space="0" w:color="auto"/>
            </w:tcBorders>
            <w:noWrap/>
            <w:vAlign w:val="bottom"/>
          </w:tcPr>
          <w:p w14:paraId="4710DE26" w14:textId="77777777" w:rsidR="00680DC2" w:rsidRPr="00FC7496" w:rsidRDefault="00680DC2" w:rsidP="00680DC2">
            <w:pPr>
              <w:pStyle w:val="TAC"/>
            </w:pPr>
          </w:p>
        </w:tc>
        <w:tc>
          <w:tcPr>
            <w:tcW w:w="337" w:type="dxa"/>
            <w:tcBorders>
              <w:top w:val="nil"/>
              <w:left w:val="nil"/>
              <w:bottom w:val="nil"/>
              <w:right w:val="single" w:sz="4" w:space="0" w:color="auto"/>
            </w:tcBorders>
            <w:noWrap/>
            <w:vAlign w:val="bottom"/>
          </w:tcPr>
          <w:p w14:paraId="6D27384F"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4A82D1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2D728C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343DDBD"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D9E8323" w14:textId="77777777" w:rsidR="00680DC2" w:rsidRPr="00FC7496" w:rsidRDefault="00680DC2" w:rsidP="00680DC2">
            <w:pPr>
              <w:pStyle w:val="TAC"/>
            </w:pPr>
          </w:p>
        </w:tc>
      </w:tr>
      <w:tr w:rsidR="00680DC2" w:rsidRPr="00FC7496" w14:paraId="0D620948" w14:textId="77777777">
        <w:trPr>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448D9679"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noWrap/>
            <w:vAlign w:val="bottom"/>
          </w:tcPr>
          <w:p w14:paraId="06D28C02" w14:textId="77777777" w:rsidR="00680DC2" w:rsidRPr="00FC7496" w:rsidRDefault="00680DC2" w:rsidP="00680DC2">
            <w:pPr>
              <w:pStyle w:val="TAC"/>
            </w:pPr>
            <w:r w:rsidRPr="00FC7496">
              <w:t>10</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5651D95B" w14:textId="77777777" w:rsidR="00680DC2" w:rsidRPr="00FC7496" w:rsidRDefault="00680DC2" w:rsidP="00680DC2">
            <w:pPr>
              <w:pStyle w:val="TAC"/>
            </w:pPr>
            <w:r w:rsidRPr="00FC7496">
              <w:t>11</w:t>
            </w:r>
          </w:p>
        </w:tc>
        <w:tc>
          <w:tcPr>
            <w:tcW w:w="1351" w:type="dxa"/>
            <w:gridSpan w:val="4"/>
            <w:tcBorders>
              <w:top w:val="single" w:sz="4" w:space="0" w:color="auto"/>
              <w:left w:val="nil"/>
              <w:bottom w:val="single" w:sz="4" w:space="0" w:color="auto"/>
              <w:right w:val="single" w:sz="4" w:space="0" w:color="auto"/>
            </w:tcBorders>
            <w:shd w:val="clear" w:color="000000" w:fill="FF0000"/>
            <w:noWrap/>
            <w:vAlign w:val="bottom"/>
          </w:tcPr>
          <w:p w14:paraId="1D0C4D7B" w14:textId="77777777" w:rsidR="00680DC2" w:rsidRPr="00FC7496" w:rsidRDefault="00680DC2" w:rsidP="00680DC2">
            <w:pPr>
              <w:pStyle w:val="TAC"/>
            </w:pPr>
            <w:r w:rsidRPr="00FC7496">
              <w:t>12</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7C051DDA" w14:textId="77777777" w:rsidR="00680DC2" w:rsidRPr="00FC7496" w:rsidRDefault="00680DC2" w:rsidP="00680DC2">
            <w:pPr>
              <w:pStyle w:val="TAC"/>
            </w:pPr>
            <w:r w:rsidRPr="00FC7496">
              <w:t>13</w:t>
            </w:r>
          </w:p>
        </w:tc>
        <w:tc>
          <w:tcPr>
            <w:tcW w:w="1348" w:type="dxa"/>
            <w:gridSpan w:val="4"/>
            <w:tcBorders>
              <w:top w:val="single" w:sz="4" w:space="0" w:color="auto"/>
              <w:left w:val="nil"/>
              <w:bottom w:val="single" w:sz="4" w:space="0" w:color="auto"/>
              <w:right w:val="single" w:sz="4" w:space="0" w:color="auto"/>
            </w:tcBorders>
            <w:noWrap/>
            <w:vAlign w:val="bottom"/>
          </w:tcPr>
          <w:p w14:paraId="6B5740E9" w14:textId="77777777" w:rsidR="00680DC2" w:rsidRPr="00FC7496" w:rsidRDefault="00680DC2" w:rsidP="00680DC2">
            <w:pPr>
              <w:pStyle w:val="TAC"/>
            </w:pPr>
            <w:r w:rsidRPr="00FC7496">
              <w:t>14</w:t>
            </w:r>
          </w:p>
        </w:tc>
      </w:tr>
    </w:tbl>
    <w:p w14:paraId="050AD285" w14:textId="77777777" w:rsidR="00680DC2" w:rsidRPr="00FC7496" w:rsidRDefault="00680DC2" w:rsidP="00680DC2"/>
    <w:p w14:paraId="0B3AF71C" w14:textId="77777777" w:rsidR="00680DC2" w:rsidRPr="00FC7496" w:rsidRDefault="00680DC2" w:rsidP="00680DC2">
      <w:pPr>
        <w:pStyle w:val="TH"/>
      </w:pPr>
      <w:r w:rsidRPr="00FC7496">
        <w:t>Table 7.3.3.5.2-3 (columns 60-79): Phys</w:t>
      </w:r>
      <w:r w:rsidR="00273022" w:rsidRPr="00FC7496">
        <w:t>ical resource allocation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543231CD" w14:textId="77777777">
        <w:trPr>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7026A8E3"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noWrap/>
            <w:vAlign w:val="bottom"/>
          </w:tcPr>
          <w:p w14:paraId="162A03C1" w14:textId="77777777" w:rsidR="00680DC2" w:rsidRPr="00FC7496" w:rsidRDefault="00680DC2" w:rsidP="00680DC2">
            <w:pPr>
              <w:pStyle w:val="TAC"/>
            </w:pPr>
            <w:r w:rsidRPr="00FC7496">
              <w:t>60</w:t>
            </w:r>
          </w:p>
        </w:tc>
        <w:tc>
          <w:tcPr>
            <w:tcW w:w="337" w:type="dxa"/>
            <w:tcBorders>
              <w:top w:val="single" w:sz="4" w:space="0" w:color="auto"/>
              <w:left w:val="nil"/>
              <w:bottom w:val="single" w:sz="4" w:space="0" w:color="auto"/>
              <w:right w:val="single" w:sz="4" w:space="0" w:color="auto"/>
            </w:tcBorders>
            <w:noWrap/>
            <w:vAlign w:val="bottom"/>
          </w:tcPr>
          <w:p w14:paraId="64DEBD2E" w14:textId="77777777" w:rsidR="00680DC2" w:rsidRPr="00FC7496" w:rsidRDefault="00680DC2" w:rsidP="00680DC2">
            <w:pPr>
              <w:pStyle w:val="TAC"/>
            </w:pPr>
            <w:r w:rsidRPr="00FC7496">
              <w:t>61</w:t>
            </w:r>
          </w:p>
        </w:tc>
        <w:tc>
          <w:tcPr>
            <w:tcW w:w="337" w:type="dxa"/>
            <w:tcBorders>
              <w:top w:val="single" w:sz="4" w:space="0" w:color="auto"/>
              <w:left w:val="nil"/>
              <w:bottom w:val="single" w:sz="4" w:space="0" w:color="auto"/>
              <w:right w:val="single" w:sz="4" w:space="0" w:color="auto"/>
            </w:tcBorders>
            <w:noWrap/>
            <w:vAlign w:val="bottom"/>
          </w:tcPr>
          <w:p w14:paraId="500C8525" w14:textId="77777777" w:rsidR="00680DC2" w:rsidRPr="00FC7496" w:rsidRDefault="00680DC2" w:rsidP="00680DC2">
            <w:pPr>
              <w:pStyle w:val="TAC"/>
            </w:pPr>
            <w:r w:rsidRPr="00FC7496">
              <w:t>62</w:t>
            </w:r>
          </w:p>
        </w:tc>
        <w:tc>
          <w:tcPr>
            <w:tcW w:w="340" w:type="dxa"/>
            <w:tcBorders>
              <w:top w:val="single" w:sz="4" w:space="0" w:color="auto"/>
              <w:left w:val="nil"/>
              <w:bottom w:val="single" w:sz="4" w:space="0" w:color="auto"/>
              <w:right w:val="single" w:sz="4" w:space="0" w:color="auto"/>
            </w:tcBorders>
            <w:noWrap/>
            <w:vAlign w:val="bottom"/>
          </w:tcPr>
          <w:p w14:paraId="0B5CCAD0" w14:textId="77777777" w:rsidR="00680DC2" w:rsidRPr="00FC7496" w:rsidRDefault="00680DC2" w:rsidP="00680DC2">
            <w:pPr>
              <w:pStyle w:val="TAC"/>
            </w:pPr>
            <w:r w:rsidRPr="00FC7496">
              <w:t>63</w:t>
            </w:r>
          </w:p>
        </w:tc>
        <w:tc>
          <w:tcPr>
            <w:tcW w:w="337" w:type="dxa"/>
            <w:tcBorders>
              <w:top w:val="single" w:sz="4" w:space="0" w:color="auto"/>
              <w:left w:val="nil"/>
              <w:bottom w:val="single" w:sz="4" w:space="0" w:color="auto"/>
              <w:right w:val="single" w:sz="4" w:space="0" w:color="auto"/>
            </w:tcBorders>
            <w:noWrap/>
            <w:vAlign w:val="bottom"/>
          </w:tcPr>
          <w:p w14:paraId="01DD5666" w14:textId="77777777" w:rsidR="00680DC2" w:rsidRPr="00FC7496" w:rsidRDefault="00680DC2" w:rsidP="00680DC2">
            <w:pPr>
              <w:pStyle w:val="TAC"/>
            </w:pPr>
            <w:r w:rsidRPr="00FC7496">
              <w:t>64</w:t>
            </w:r>
          </w:p>
        </w:tc>
        <w:tc>
          <w:tcPr>
            <w:tcW w:w="337" w:type="dxa"/>
            <w:tcBorders>
              <w:top w:val="single" w:sz="4" w:space="0" w:color="auto"/>
              <w:left w:val="nil"/>
              <w:bottom w:val="single" w:sz="4" w:space="0" w:color="auto"/>
              <w:right w:val="single" w:sz="4" w:space="0" w:color="auto"/>
            </w:tcBorders>
            <w:noWrap/>
            <w:vAlign w:val="bottom"/>
          </w:tcPr>
          <w:p w14:paraId="23482973" w14:textId="77777777" w:rsidR="00680DC2" w:rsidRPr="00FC7496" w:rsidRDefault="00680DC2" w:rsidP="00680DC2">
            <w:pPr>
              <w:pStyle w:val="TAC"/>
            </w:pPr>
            <w:r w:rsidRPr="00FC7496">
              <w:t>65</w:t>
            </w:r>
          </w:p>
        </w:tc>
        <w:tc>
          <w:tcPr>
            <w:tcW w:w="337" w:type="dxa"/>
            <w:tcBorders>
              <w:top w:val="single" w:sz="4" w:space="0" w:color="auto"/>
              <w:left w:val="nil"/>
              <w:bottom w:val="single" w:sz="4" w:space="0" w:color="auto"/>
              <w:right w:val="single" w:sz="4" w:space="0" w:color="auto"/>
            </w:tcBorders>
            <w:noWrap/>
            <w:vAlign w:val="bottom"/>
          </w:tcPr>
          <w:p w14:paraId="226AE292" w14:textId="77777777" w:rsidR="00680DC2" w:rsidRPr="00FC7496" w:rsidRDefault="00680DC2" w:rsidP="00680DC2">
            <w:pPr>
              <w:pStyle w:val="TAC"/>
            </w:pPr>
            <w:r w:rsidRPr="00FC7496">
              <w:t>66</w:t>
            </w:r>
          </w:p>
        </w:tc>
        <w:tc>
          <w:tcPr>
            <w:tcW w:w="337" w:type="dxa"/>
            <w:tcBorders>
              <w:top w:val="single" w:sz="4" w:space="0" w:color="auto"/>
              <w:left w:val="nil"/>
              <w:bottom w:val="single" w:sz="4" w:space="0" w:color="auto"/>
              <w:right w:val="single" w:sz="4" w:space="0" w:color="auto"/>
            </w:tcBorders>
            <w:noWrap/>
            <w:vAlign w:val="bottom"/>
          </w:tcPr>
          <w:p w14:paraId="7982B195" w14:textId="77777777" w:rsidR="00680DC2" w:rsidRPr="00FC7496" w:rsidRDefault="00680DC2" w:rsidP="00680DC2">
            <w:pPr>
              <w:pStyle w:val="TAC"/>
            </w:pPr>
            <w:r w:rsidRPr="00FC7496">
              <w:t>67</w:t>
            </w:r>
          </w:p>
        </w:tc>
        <w:tc>
          <w:tcPr>
            <w:tcW w:w="340" w:type="dxa"/>
            <w:tcBorders>
              <w:top w:val="single" w:sz="4" w:space="0" w:color="auto"/>
              <w:left w:val="nil"/>
              <w:bottom w:val="single" w:sz="4" w:space="0" w:color="auto"/>
              <w:right w:val="single" w:sz="4" w:space="0" w:color="auto"/>
            </w:tcBorders>
            <w:noWrap/>
            <w:vAlign w:val="bottom"/>
          </w:tcPr>
          <w:p w14:paraId="25E3AA53" w14:textId="77777777" w:rsidR="00680DC2" w:rsidRPr="00FC7496" w:rsidRDefault="00680DC2" w:rsidP="00680DC2">
            <w:pPr>
              <w:pStyle w:val="TAC"/>
            </w:pPr>
            <w:r w:rsidRPr="00FC7496">
              <w:t>68</w:t>
            </w:r>
          </w:p>
        </w:tc>
        <w:tc>
          <w:tcPr>
            <w:tcW w:w="337" w:type="dxa"/>
            <w:tcBorders>
              <w:top w:val="single" w:sz="4" w:space="0" w:color="auto"/>
              <w:left w:val="nil"/>
              <w:bottom w:val="single" w:sz="4" w:space="0" w:color="auto"/>
              <w:right w:val="single" w:sz="4" w:space="0" w:color="auto"/>
            </w:tcBorders>
            <w:noWrap/>
            <w:vAlign w:val="bottom"/>
          </w:tcPr>
          <w:p w14:paraId="2A09FC1C" w14:textId="77777777" w:rsidR="00680DC2" w:rsidRPr="00FC7496" w:rsidRDefault="00680DC2" w:rsidP="00680DC2">
            <w:pPr>
              <w:pStyle w:val="TAC"/>
            </w:pPr>
            <w:r w:rsidRPr="00FC7496">
              <w:t>69</w:t>
            </w:r>
          </w:p>
        </w:tc>
        <w:tc>
          <w:tcPr>
            <w:tcW w:w="337" w:type="dxa"/>
            <w:tcBorders>
              <w:top w:val="single" w:sz="4" w:space="0" w:color="auto"/>
              <w:left w:val="nil"/>
              <w:bottom w:val="single" w:sz="4" w:space="0" w:color="auto"/>
              <w:right w:val="single" w:sz="4" w:space="0" w:color="auto"/>
            </w:tcBorders>
            <w:noWrap/>
            <w:vAlign w:val="bottom"/>
          </w:tcPr>
          <w:p w14:paraId="5C197C5C" w14:textId="77777777" w:rsidR="00680DC2" w:rsidRPr="00FC7496" w:rsidRDefault="00680DC2" w:rsidP="00680DC2">
            <w:pPr>
              <w:pStyle w:val="TAC"/>
            </w:pPr>
            <w:r w:rsidRPr="00FC7496">
              <w:t>70</w:t>
            </w:r>
          </w:p>
        </w:tc>
        <w:tc>
          <w:tcPr>
            <w:tcW w:w="337" w:type="dxa"/>
            <w:tcBorders>
              <w:top w:val="single" w:sz="4" w:space="0" w:color="auto"/>
              <w:left w:val="nil"/>
              <w:bottom w:val="single" w:sz="4" w:space="0" w:color="auto"/>
              <w:right w:val="single" w:sz="4" w:space="0" w:color="auto"/>
            </w:tcBorders>
            <w:noWrap/>
            <w:vAlign w:val="bottom"/>
          </w:tcPr>
          <w:p w14:paraId="58C4CC7B" w14:textId="77777777" w:rsidR="00680DC2" w:rsidRPr="00FC7496" w:rsidRDefault="00680DC2" w:rsidP="00680DC2">
            <w:pPr>
              <w:pStyle w:val="TAC"/>
            </w:pPr>
            <w:r w:rsidRPr="00FC7496">
              <w:t>71</w:t>
            </w:r>
          </w:p>
        </w:tc>
        <w:tc>
          <w:tcPr>
            <w:tcW w:w="337" w:type="dxa"/>
            <w:tcBorders>
              <w:top w:val="single" w:sz="4" w:space="0" w:color="auto"/>
              <w:left w:val="nil"/>
              <w:bottom w:val="single" w:sz="4" w:space="0" w:color="auto"/>
              <w:right w:val="single" w:sz="4" w:space="0" w:color="auto"/>
            </w:tcBorders>
            <w:noWrap/>
            <w:vAlign w:val="bottom"/>
          </w:tcPr>
          <w:p w14:paraId="10E57C94" w14:textId="77777777" w:rsidR="00680DC2" w:rsidRPr="00FC7496" w:rsidRDefault="00680DC2" w:rsidP="00680DC2">
            <w:pPr>
              <w:pStyle w:val="TAC"/>
            </w:pPr>
            <w:r w:rsidRPr="00FC7496">
              <w:t>72</w:t>
            </w:r>
          </w:p>
        </w:tc>
        <w:tc>
          <w:tcPr>
            <w:tcW w:w="337" w:type="dxa"/>
            <w:tcBorders>
              <w:top w:val="single" w:sz="4" w:space="0" w:color="auto"/>
              <w:left w:val="nil"/>
              <w:bottom w:val="single" w:sz="4" w:space="0" w:color="auto"/>
              <w:right w:val="single" w:sz="4" w:space="0" w:color="auto"/>
            </w:tcBorders>
            <w:noWrap/>
            <w:vAlign w:val="bottom"/>
          </w:tcPr>
          <w:p w14:paraId="4EE8F0D6" w14:textId="77777777" w:rsidR="00680DC2" w:rsidRPr="00FC7496" w:rsidRDefault="00680DC2" w:rsidP="00680DC2">
            <w:pPr>
              <w:pStyle w:val="TAC"/>
            </w:pPr>
            <w:r w:rsidRPr="00FC7496">
              <w:t>73</w:t>
            </w:r>
          </w:p>
        </w:tc>
        <w:tc>
          <w:tcPr>
            <w:tcW w:w="337" w:type="dxa"/>
            <w:tcBorders>
              <w:top w:val="single" w:sz="4" w:space="0" w:color="auto"/>
              <w:left w:val="nil"/>
              <w:bottom w:val="single" w:sz="4" w:space="0" w:color="auto"/>
              <w:right w:val="single" w:sz="4" w:space="0" w:color="auto"/>
            </w:tcBorders>
            <w:noWrap/>
            <w:vAlign w:val="bottom"/>
          </w:tcPr>
          <w:p w14:paraId="596C2EFD" w14:textId="77777777" w:rsidR="00680DC2" w:rsidRPr="00FC7496" w:rsidRDefault="00680DC2" w:rsidP="00680DC2">
            <w:pPr>
              <w:pStyle w:val="TAC"/>
            </w:pPr>
            <w:r w:rsidRPr="00FC7496">
              <w:t>74</w:t>
            </w:r>
          </w:p>
        </w:tc>
        <w:tc>
          <w:tcPr>
            <w:tcW w:w="337" w:type="dxa"/>
            <w:tcBorders>
              <w:top w:val="single" w:sz="4" w:space="0" w:color="auto"/>
              <w:left w:val="nil"/>
              <w:bottom w:val="single" w:sz="4" w:space="0" w:color="auto"/>
              <w:right w:val="single" w:sz="4" w:space="0" w:color="auto"/>
            </w:tcBorders>
            <w:noWrap/>
            <w:vAlign w:val="bottom"/>
          </w:tcPr>
          <w:p w14:paraId="2653734F" w14:textId="77777777" w:rsidR="00680DC2" w:rsidRPr="00FC7496" w:rsidRDefault="00680DC2" w:rsidP="00680DC2">
            <w:pPr>
              <w:pStyle w:val="TAC"/>
            </w:pPr>
            <w:r w:rsidRPr="00FC7496">
              <w:t>75</w:t>
            </w:r>
          </w:p>
        </w:tc>
        <w:tc>
          <w:tcPr>
            <w:tcW w:w="337" w:type="dxa"/>
            <w:tcBorders>
              <w:top w:val="single" w:sz="4" w:space="0" w:color="auto"/>
              <w:left w:val="nil"/>
              <w:bottom w:val="single" w:sz="4" w:space="0" w:color="auto"/>
              <w:right w:val="single" w:sz="4" w:space="0" w:color="auto"/>
            </w:tcBorders>
            <w:noWrap/>
            <w:vAlign w:val="bottom"/>
          </w:tcPr>
          <w:p w14:paraId="6A7B578B" w14:textId="77777777" w:rsidR="00680DC2" w:rsidRPr="00FC7496" w:rsidRDefault="00680DC2" w:rsidP="00680DC2">
            <w:pPr>
              <w:pStyle w:val="TAC"/>
            </w:pPr>
            <w:r w:rsidRPr="00FC7496">
              <w:t>76</w:t>
            </w:r>
          </w:p>
        </w:tc>
        <w:tc>
          <w:tcPr>
            <w:tcW w:w="337" w:type="dxa"/>
            <w:tcBorders>
              <w:top w:val="single" w:sz="4" w:space="0" w:color="auto"/>
              <w:left w:val="nil"/>
              <w:bottom w:val="single" w:sz="4" w:space="0" w:color="auto"/>
              <w:right w:val="single" w:sz="4" w:space="0" w:color="auto"/>
            </w:tcBorders>
            <w:noWrap/>
            <w:vAlign w:val="bottom"/>
          </w:tcPr>
          <w:p w14:paraId="18DA5208" w14:textId="77777777" w:rsidR="00680DC2" w:rsidRPr="00FC7496" w:rsidRDefault="00680DC2" w:rsidP="00680DC2">
            <w:pPr>
              <w:pStyle w:val="TAC"/>
            </w:pPr>
            <w:r w:rsidRPr="00FC7496">
              <w:t>77</w:t>
            </w:r>
          </w:p>
        </w:tc>
        <w:tc>
          <w:tcPr>
            <w:tcW w:w="337" w:type="dxa"/>
            <w:tcBorders>
              <w:top w:val="single" w:sz="4" w:space="0" w:color="auto"/>
              <w:left w:val="nil"/>
              <w:bottom w:val="single" w:sz="4" w:space="0" w:color="auto"/>
              <w:right w:val="single" w:sz="4" w:space="0" w:color="auto"/>
            </w:tcBorders>
            <w:noWrap/>
            <w:vAlign w:val="bottom"/>
          </w:tcPr>
          <w:p w14:paraId="0A89AAEA" w14:textId="77777777" w:rsidR="00680DC2" w:rsidRPr="00FC7496" w:rsidRDefault="00680DC2" w:rsidP="00680DC2">
            <w:pPr>
              <w:pStyle w:val="TAC"/>
            </w:pPr>
            <w:r w:rsidRPr="00FC7496">
              <w:t>78</w:t>
            </w:r>
          </w:p>
        </w:tc>
        <w:tc>
          <w:tcPr>
            <w:tcW w:w="337" w:type="dxa"/>
            <w:tcBorders>
              <w:top w:val="single" w:sz="4" w:space="0" w:color="auto"/>
              <w:left w:val="nil"/>
              <w:bottom w:val="single" w:sz="4" w:space="0" w:color="auto"/>
              <w:right w:val="single" w:sz="4" w:space="0" w:color="auto"/>
            </w:tcBorders>
            <w:noWrap/>
            <w:vAlign w:val="bottom"/>
          </w:tcPr>
          <w:p w14:paraId="5E6E9AB6" w14:textId="77777777" w:rsidR="00680DC2" w:rsidRPr="00FC7496" w:rsidRDefault="00680DC2" w:rsidP="00680DC2">
            <w:pPr>
              <w:pStyle w:val="TAC"/>
            </w:pPr>
            <w:r w:rsidRPr="00FC7496">
              <w:t>79</w:t>
            </w:r>
          </w:p>
        </w:tc>
      </w:tr>
      <w:tr w:rsidR="00680DC2" w:rsidRPr="00FC7496" w14:paraId="3625F415"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24AD5EB7"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noWrap/>
            <w:vAlign w:val="bottom"/>
          </w:tcPr>
          <w:p w14:paraId="2A1752C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BCF238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494168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3031940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909DAD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A1C55D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C1547A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76AE739"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3B3564D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A69DAC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9FBD6B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D6A22E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1BCA80CB" w14:textId="77777777" w:rsidR="00680DC2" w:rsidRPr="00FC7496" w:rsidRDefault="00680DC2" w:rsidP="00680DC2">
            <w:pPr>
              <w:pStyle w:val="TAC"/>
            </w:pPr>
            <w:r w:rsidRPr="00FC7496">
              <w:t>3</w:t>
            </w:r>
          </w:p>
        </w:tc>
        <w:tc>
          <w:tcPr>
            <w:tcW w:w="337" w:type="dxa"/>
            <w:tcBorders>
              <w:top w:val="nil"/>
              <w:left w:val="nil"/>
              <w:bottom w:val="single" w:sz="4" w:space="0" w:color="auto"/>
              <w:right w:val="single" w:sz="4" w:space="0" w:color="auto"/>
            </w:tcBorders>
            <w:noWrap/>
            <w:vAlign w:val="bottom"/>
          </w:tcPr>
          <w:p w14:paraId="42BBA31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36D98A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E8627F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BB72A4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CDCFA6C" w14:textId="77777777" w:rsidR="00680DC2" w:rsidRPr="00FC7496" w:rsidRDefault="00680DC2" w:rsidP="00680DC2">
            <w:pPr>
              <w:pStyle w:val="TAC"/>
            </w:pPr>
          </w:p>
        </w:tc>
        <w:tc>
          <w:tcPr>
            <w:tcW w:w="337" w:type="dxa"/>
            <w:tcBorders>
              <w:top w:val="single" w:sz="4" w:space="0" w:color="auto"/>
              <w:left w:val="nil"/>
              <w:bottom w:val="single" w:sz="4" w:space="0" w:color="auto"/>
              <w:right w:val="nil"/>
            </w:tcBorders>
            <w:noWrap/>
            <w:vAlign w:val="bottom"/>
          </w:tcPr>
          <w:p w14:paraId="547FCFE8"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noWrap/>
            <w:vAlign w:val="bottom"/>
          </w:tcPr>
          <w:p w14:paraId="4657ECD8" w14:textId="77777777" w:rsidR="00680DC2" w:rsidRPr="00FC7496" w:rsidRDefault="00680DC2" w:rsidP="00680DC2">
            <w:pPr>
              <w:pStyle w:val="TAC"/>
            </w:pPr>
          </w:p>
        </w:tc>
      </w:tr>
      <w:tr w:rsidR="00680DC2" w:rsidRPr="00FC7496" w14:paraId="0D264295"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6911ACC2"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noWrap/>
            <w:vAlign w:val="bottom"/>
          </w:tcPr>
          <w:p w14:paraId="661D743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300C88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01A061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21685D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BD4D37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EC2921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96C60B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DC721D4"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2B69713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7295BD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8B43F0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5E31B8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44A2F888" w14:textId="77777777" w:rsidR="00680DC2" w:rsidRPr="00FC7496" w:rsidRDefault="00680DC2" w:rsidP="00680DC2">
            <w:pPr>
              <w:pStyle w:val="TAC"/>
            </w:pPr>
            <w:r w:rsidRPr="00FC7496">
              <w:t>1</w:t>
            </w:r>
          </w:p>
        </w:tc>
        <w:tc>
          <w:tcPr>
            <w:tcW w:w="337" w:type="dxa"/>
            <w:tcBorders>
              <w:top w:val="nil"/>
              <w:left w:val="nil"/>
              <w:bottom w:val="single" w:sz="4" w:space="0" w:color="auto"/>
              <w:right w:val="single" w:sz="4" w:space="0" w:color="auto"/>
            </w:tcBorders>
            <w:noWrap/>
            <w:vAlign w:val="bottom"/>
          </w:tcPr>
          <w:p w14:paraId="3B255CF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36D18C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B5B322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49ECE3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B58FC1A" w14:textId="77777777" w:rsidR="00680DC2" w:rsidRPr="00FC7496" w:rsidRDefault="00680DC2" w:rsidP="00680DC2">
            <w:pPr>
              <w:pStyle w:val="TAC"/>
            </w:pPr>
          </w:p>
        </w:tc>
        <w:tc>
          <w:tcPr>
            <w:tcW w:w="337" w:type="dxa"/>
            <w:tcBorders>
              <w:top w:val="single" w:sz="4" w:space="0" w:color="auto"/>
              <w:left w:val="nil"/>
              <w:bottom w:val="single" w:sz="4" w:space="0" w:color="auto"/>
              <w:right w:val="nil"/>
            </w:tcBorders>
            <w:noWrap/>
            <w:vAlign w:val="bottom"/>
          </w:tcPr>
          <w:p w14:paraId="5FCC442A"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noWrap/>
            <w:vAlign w:val="bottom"/>
          </w:tcPr>
          <w:p w14:paraId="3A5FED7A" w14:textId="77777777" w:rsidR="00680DC2" w:rsidRPr="00FC7496" w:rsidRDefault="00680DC2" w:rsidP="00680DC2">
            <w:pPr>
              <w:pStyle w:val="TAC"/>
            </w:pPr>
          </w:p>
        </w:tc>
      </w:tr>
      <w:tr w:rsidR="00680DC2" w:rsidRPr="00FC7496" w14:paraId="2A6ECAF0"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0FD4F8C4"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noWrap/>
            <w:vAlign w:val="bottom"/>
          </w:tcPr>
          <w:p w14:paraId="7858383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B726F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02B63C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3B9F95A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43CB8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877484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31B96D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4769CE9"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556E523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454CAF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3FB4E6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AFBBC1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66C26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CCFF"/>
            <w:noWrap/>
            <w:vAlign w:val="bottom"/>
          </w:tcPr>
          <w:p w14:paraId="3E1B919A" w14:textId="77777777" w:rsidR="00680DC2" w:rsidRPr="00FC7496" w:rsidRDefault="00680DC2" w:rsidP="00680DC2">
            <w:pPr>
              <w:pStyle w:val="TAC"/>
            </w:pPr>
            <w:r w:rsidRPr="00FC7496">
              <w:t>7</w:t>
            </w:r>
          </w:p>
        </w:tc>
        <w:tc>
          <w:tcPr>
            <w:tcW w:w="337" w:type="dxa"/>
            <w:tcBorders>
              <w:top w:val="nil"/>
              <w:left w:val="nil"/>
              <w:bottom w:val="single" w:sz="4" w:space="0" w:color="auto"/>
              <w:right w:val="single" w:sz="4" w:space="0" w:color="auto"/>
            </w:tcBorders>
            <w:noWrap/>
            <w:vAlign w:val="bottom"/>
          </w:tcPr>
          <w:p w14:paraId="42AD85F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5F8C6A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3E97C1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F4A3128" w14:textId="77777777" w:rsidR="00680DC2" w:rsidRPr="00FC7496" w:rsidRDefault="00680DC2" w:rsidP="00680DC2">
            <w:pPr>
              <w:pStyle w:val="TAC"/>
            </w:pPr>
          </w:p>
        </w:tc>
        <w:tc>
          <w:tcPr>
            <w:tcW w:w="337" w:type="dxa"/>
            <w:tcBorders>
              <w:top w:val="single" w:sz="4" w:space="0" w:color="auto"/>
              <w:left w:val="nil"/>
              <w:bottom w:val="single" w:sz="4" w:space="0" w:color="auto"/>
              <w:right w:val="single" w:sz="4" w:space="0" w:color="auto"/>
            </w:tcBorders>
            <w:noWrap/>
            <w:vAlign w:val="bottom"/>
          </w:tcPr>
          <w:p w14:paraId="4C4CAB3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4513519" w14:textId="77777777" w:rsidR="00680DC2" w:rsidRPr="00FC7496" w:rsidRDefault="00680DC2" w:rsidP="00680DC2">
            <w:pPr>
              <w:pStyle w:val="TAC"/>
            </w:pPr>
          </w:p>
        </w:tc>
      </w:tr>
      <w:tr w:rsidR="00680DC2" w:rsidRPr="00FC7496" w14:paraId="4FE25F7D"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776C1E45"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noWrap/>
            <w:vAlign w:val="bottom"/>
          </w:tcPr>
          <w:p w14:paraId="09D229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E7D34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45CCA7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76CF291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468419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EA9A0A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C856CE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5B0B1C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46A074B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4AB238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47F5DC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53D12F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30DD47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CCFF"/>
            <w:noWrap/>
            <w:vAlign w:val="bottom"/>
          </w:tcPr>
          <w:p w14:paraId="349BC1CD" w14:textId="77777777" w:rsidR="00680DC2" w:rsidRPr="00FC7496" w:rsidRDefault="00680DC2" w:rsidP="00680DC2">
            <w:pPr>
              <w:pStyle w:val="TAC"/>
            </w:pPr>
            <w:r w:rsidRPr="00FC7496">
              <w:t>5</w:t>
            </w:r>
          </w:p>
        </w:tc>
        <w:tc>
          <w:tcPr>
            <w:tcW w:w="337" w:type="dxa"/>
            <w:tcBorders>
              <w:top w:val="nil"/>
              <w:left w:val="nil"/>
              <w:bottom w:val="single" w:sz="4" w:space="0" w:color="auto"/>
              <w:right w:val="single" w:sz="4" w:space="0" w:color="auto"/>
            </w:tcBorders>
            <w:noWrap/>
            <w:vAlign w:val="bottom"/>
          </w:tcPr>
          <w:p w14:paraId="5666AB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BD3881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D17FE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C79CE3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7E965E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FF833A6" w14:textId="77777777" w:rsidR="00680DC2" w:rsidRPr="00FC7496" w:rsidRDefault="00680DC2" w:rsidP="00680DC2">
            <w:pPr>
              <w:pStyle w:val="TAC"/>
            </w:pPr>
          </w:p>
        </w:tc>
      </w:tr>
      <w:tr w:rsidR="00680DC2" w:rsidRPr="00FC7496" w14:paraId="790B7C65"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3A7625BD"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noWrap/>
            <w:vAlign w:val="bottom"/>
          </w:tcPr>
          <w:p w14:paraId="619289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DB74B7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BD6195A"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2F9749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9E6736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8E6824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E2180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6579849"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0979F18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632923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D1F41B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328A9C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A05F5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1B5C61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FFFF99"/>
            <w:noWrap/>
            <w:vAlign w:val="bottom"/>
          </w:tcPr>
          <w:p w14:paraId="057D8A5F" w14:textId="77777777" w:rsidR="00680DC2" w:rsidRPr="00FC7496" w:rsidRDefault="00680DC2" w:rsidP="00680DC2">
            <w:pPr>
              <w:pStyle w:val="TAC"/>
            </w:pPr>
            <w:r w:rsidRPr="00FC7496">
              <w:t>11</w:t>
            </w:r>
          </w:p>
        </w:tc>
        <w:tc>
          <w:tcPr>
            <w:tcW w:w="337" w:type="dxa"/>
            <w:tcBorders>
              <w:top w:val="nil"/>
              <w:left w:val="nil"/>
              <w:bottom w:val="single" w:sz="4" w:space="0" w:color="auto"/>
              <w:right w:val="single" w:sz="4" w:space="0" w:color="auto"/>
            </w:tcBorders>
            <w:noWrap/>
            <w:vAlign w:val="bottom"/>
          </w:tcPr>
          <w:p w14:paraId="3C32177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8BABF2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F43A78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17F1C5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46F332F" w14:textId="77777777" w:rsidR="00680DC2" w:rsidRPr="00FC7496" w:rsidRDefault="00680DC2" w:rsidP="00680DC2">
            <w:pPr>
              <w:pStyle w:val="TAC"/>
            </w:pPr>
          </w:p>
        </w:tc>
      </w:tr>
      <w:tr w:rsidR="00680DC2" w:rsidRPr="00FC7496" w14:paraId="5D296B44"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48B0253A"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noWrap/>
            <w:vAlign w:val="bottom"/>
          </w:tcPr>
          <w:p w14:paraId="289109B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F2DD38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C1877B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51B4D47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14782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F725E7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1A00E6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456085F"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138BF4C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B39A4E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D78C18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CA5697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0CC5C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B145C1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FFFF99"/>
            <w:noWrap/>
            <w:vAlign w:val="bottom"/>
          </w:tcPr>
          <w:p w14:paraId="171CA55D" w14:textId="77777777" w:rsidR="00680DC2" w:rsidRPr="00FC7496" w:rsidRDefault="00680DC2" w:rsidP="00680DC2">
            <w:pPr>
              <w:pStyle w:val="TAC"/>
            </w:pPr>
            <w:r w:rsidRPr="00FC7496">
              <w:t>9</w:t>
            </w:r>
          </w:p>
        </w:tc>
        <w:tc>
          <w:tcPr>
            <w:tcW w:w="337" w:type="dxa"/>
            <w:tcBorders>
              <w:top w:val="nil"/>
              <w:left w:val="nil"/>
              <w:bottom w:val="single" w:sz="4" w:space="0" w:color="auto"/>
              <w:right w:val="single" w:sz="4" w:space="0" w:color="auto"/>
            </w:tcBorders>
            <w:noWrap/>
            <w:vAlign w:val="bottom"/>
          </w:tcPr>
          <w:p w14:paraId="41008DA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D47AB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187061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401E71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80A45EE" w14:textId="77777777" w:rsidR="00680DC2" w:rsidRPr="00FC7496" w:rsidRDefault="00680DC2" w:rsidP="00680DC2">
            <w:pPr>
              <w:pStyle w:val="TAC"/>
            </w:pPr>
          </w:p>
        </w:tc>
      </w:tr>
      <w:tr w:rsidR="00680DC2" w:rsidRPr="00FC7496" w14:paraId="6B6C8491" w14:textId="77777777">
        <w:trPr>
          <w:jc w:val="center"/>
        </w:trPr>
        <w:tc>
          <w:tcPr>
            <w:tcW w:w="1300" w:type="dxa"/>
            <w:tcBorders>
              <w:top w:val="nil"/>
              <w:left w:val="single" w:sz="4" w:space="0" w:color="auto"/>
              <w:bottom w:val="nil"/>
              <w:right w:val="single" w:sz="4" w:space="0" w:color="auto"/>
            </w:tcBorders>
            <w:noWrap/>
            <w:vAlign w:val="bottom"/>
          </w:tcPr>
          <w:p w14:paraId="1904E533" w14:textId="1B4550E8" w:rsidR="00680DC2" w:rsidRPr="00FC7496" w:rsidRDefault="00680DC2" w:rsidP="00680DC2">
            <w:pPr>
              <w:pStyle w:val="TAL"/>
              <w:rPr>
                <w:rFonts w:cs="Arial"/>
                <w:szCs w:val="18"/>
              </w:rPr>
            </w:pPr>
            <w:r w:rsidRPr="00FC7496">
              <w:rPr>
                <w:rFonts w:cs="Arial"/>
                <w:szCs w:val="18"/>
              </w:rPr>
              <w:t>UE-</w:t>
            </w:r>
            <w:r w:rsidR="00874774" w:rsidRPr="00874774">
              <w:rPr>
                <w:rFonts w:cs="Arial"/>
                <w:szCs w:val="18"/>
              </w:rPr>
              <w:t>Dedicated</w:t>
            </w:r>
          </w:p>
        </w:tc>
        <w:tc>
          <w:tcPr>
            <w:tcW w:w="337" w:type="dxa"/>
            <w:tcBorders>
              <w:top w:val="nil"/>
              <w:left w:val="nil"/>
              <w:bottom w:val="nil"/>
              <w:right w:val="single" w:sz="4" w:space="0" w:color="auto"/>
            </w:tcBorders>
            <w:shd w:val="clear" w:color="000000" w:fill="99CC00"/>
            <w:noWrap/>
            <w:vAlign w:val="bottom"/>
          </w:tcPr>
          <w:p w14:paraId="6BD992A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4DC8C5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C0137A1"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05BFFAA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0FF802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4E44DC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589B86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F74BFE2"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5CF200DD"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4B180E3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4E6AF2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0DA03BE" w14:textId="77777777" w:rsidR="00680DC2" w:rsidRPr="00FC7496" w:rsidRDefault="00680DC2" w:rsidP="00680DC2">
            <w:pPr>
              <w:pStyle w:val="TAC"/>
            </w:pPr>
          </w:p>
        </w:tc>
        <w:tc>
          <w:tcPr>
            <w:tcW w:w="337" w:type="dxa"/>
            <w:tcBorders>
              <w:top w:val="nil"/>
              <w:left w:val="nil"/>
              <w:bottom w:val="nil"/>
              <w:right w:val="single" w:sz="4" w:space="0" w:color="auto"/>
            </w:tcBorders>
            <w:noWrap/>
            <w:vAlign w:val="bottom"/>
          </w:tcPr>
          <w:p w14:paraId="56CE800A"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noWrap/>
            <w:vAlign w:val="bottom"/>
          </w:tcPr>
          <w:p w14:paraId="4B12EEAD"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noWrap/>
            <w:vAlign w:val="bottom"/>
          </w:tcPr>
          <w:p w14:paraId="305B4408" w14:textId="77777777" w:rsidR="00680DC2" w:rsidRPr="00FC7496" w:rsidRDefault="00680DC2" w:rsidP="00680DC2">
            <w:pPr>
              <w:pStyle w:val="TAC"/>
            </w:pPr>
          </w:p>
        </w:tc>
        <w:tc>
          <w:tcPr>
            <w:tcW w:w="337" w:type="dxa"/>
            <w:tcBorders>
              <w:top w:val="nil"/>
              <w:left w:val="nil"/>
              <w:bottom w:val="nil"/>
              <w:right w:val="single" w:sz="4" w:space="0" w:color="auto"/>
            </w:tcBorders>
            <w:noWrap/>
            <w:vAlign w:val="bottom"/>
          </w:tcPr>
          <w:p w14:paraId="384DB0F0"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789AC5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7A59EE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47CE1C8C"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492A00C6" w14:textId="77777777" w:rsidR="00680DC2" w:rsidRPr="00FC7496" w:rsidRDefault="00680DC2" w:rsidP="00680DC2">
            <w:pPr>
              <w:pStyle w:val="TAC"/>
            </w:pPr>
          </w:p>
        </w:tc>
      </w:tr>
      <w:tr w:rsidR="00680DC2" w:rsidRPr="00FC7496" w14:paraId="7829B6DC" w14:textId="77777777">
        <w:trPr>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3D26AA4F"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noWrap/>
            <w:vAlign w:val="bottom"/>
          </w:tcPr>
          <w:p w14:paraId="0F606774" w14:textId="77777777" w:rsidR="00680DC2" w:rsidRPr="00FC7496" w:rsidRDefault="00680DC2" w:rsidP="00680DC2">
            <w:pPr>
              <w:pStyle w:val="TAC"/>
            </w:pPr>
            <w:r w:rsidRPr="00FC7496">
              <w:t>15</w:t>
            </w:r>
          </w:p>
        </w:tc>
        <w:tc>
          <w:tcPr>
            <w:tcW w:w="1348" w:type="dxa"/>
            <w:gridSpan w:val="4"/>
            <w:tcBorders>
              <w:top w:val="single" w:sz="4" w:space="0" w:color="auto"/>
              <w:left w:val="nil"/>
              <w:bottom w:val="single" w:sz="4" w:space="0" w:color="auto"/>
              <w:right w:val="single" w:sz="4" w:space="0" w:color="auto"/>
            </w:tcBorders>
            <w:noWrap/>
            <w:vAlign w:val="bottom"/>
          </w:tcPr>
          <w:p w14:paraId="006D7CF3" w14:textId="77777777" w:rsidR="00680DC2" w:rsidRPr="00FC7496" w:rsidRDefault="00680DC2" w:rsidP="00680DC2">
            <w:pPr>
              <w:pStyle w:val="TAC"/>
            </w:pPr>
            <w:r w:rsidRPr="00FC7496">
              <w:t>16</w:t>
            </w:r>
          </w:p>
        </w:tc>
        <w:tc>
          <w:tcPr>
            <w:tcW w:w="1351" w:type="dxa"/>
            <w:gridSpan w:val="4"/>
            <w:tcBorders>
              <w:top w:val="single" w:sz="4" w:space="0" w:color="auto"/>
              <w:left w:val="nil"/>
              <w:bottom w:val="single" w:sz="4" w:space="0" w:color="auto"/>
              <w:right w:val="single" w:sz="4" w:space="0" w:color="auto"/>
            </w:tcBorders>
            <w:noWrap/>
            <w:vAlign w:val="bottom"/>
          </w:tcPr>
          <w:p w14:paraId="035F2569" w14:textId="77777777" w:rsidR="00680DC2" w:rsidRPr="00FC7496" w:rsidRDefault="00680DC2" w:rsidP="00680DC2">
            <w:pPr>
              <w:pStyle w:val="TAC"/>
            </w:pPr>
            <w:r w:rsidRPr="00FC7496">
              <w:t>17</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742AEA49" w14:textId="77777777" w:rsidR="00680DC2" w:rsidRPr="00FC7496" w:rsidRDefault="00680DC2" w:rsidP="00680DC2">
            <w:pPr>
              <w:pStyle w:val="TAC"/>
            </w:pPr>
            <w:r w:rsidRPr="00FC7496">
              <w:t>18</w:t>
            </w:r>
          </w:p>
        </w:tc>
        <w:tc>
          <w:tcPr>
            <w:tcW w:w="1348" w:type="dxa"/>
            <w:gridSpan w:val="4"/>
            <w:tcBorders>
              <w:top w:val="single" w:sz="4" w:space="0" w:color="auto"/>
              <w:left w:val="nil"/>
              <w:bottom w:val="single" w:sz="4" w:space="0" w:color="auto"/>
              <w:right w:val="single" w:sz="4" w:space="0" w:color="auto"/>
            </w:tcBorders>
            <w:noWrap/>
            <w:vAlign w:val="bottom"/>
          </w:tcPr>
          <w:p w14:paraId="2D6AE040" w14:textId="77777777" w:rsidR="00680DC2" w:rsidRPr="00FC7496" w:rsidRDefault="00680DC2" w:rsidP="00680DC2">
            <w:pPr>
              <w:pStyle w:val="TAC"/>
            </w:pPr>
            <w:r w:rsidRPr="00FC7496">
              <w:t>19</w:t>
            </w:r>
          </w:p>
        </w:tc>
      </w:tr>
    </w:tbl>
    <w:p w14:paraId="73591E4A" w14:textId="77777777" w:rsidR="00680DC2" w:rsidRPr="00FC7496" w:rsidRDefault="00680DC2" w:rsidP="00680DC2"/>
    <w:p w14:paraId="3CEBED33" w14:textId="77777777" w:rsidR="00680DC2" w:rsidRPr="00FC7496" w:rsidRDefault="00680DC2" w:rsidP="00680DC2">
      <w:pPr>
        <w:pStyle w:val="TH"/>
      </w:pPr>
      <w:r w:rsidRPr="00FC7496">
        <w:lastRenderedPageBreak/>
        <w:t>Table 7.3.3.5.2-3 (columns 80-99): Physical resource allocation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7F460E09" w14:textId="77777777">
        <w:trPr>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41F7A228"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noWrap/>
            <w:vAlign w:val="bottom"/>
          </w:tcPr>
          <w:p w14:paraId="5414B032" w14:textId="77777777" w:rsidR="00680DC2" w:rsidRPr="00FC7496" w:rsidRDefault="00680DC2" w:rsidP="00680DC2">
            <w:pPr>
              <w:pStyle w:val="TAC"/>
            </w:pPr>
            <w:r w:rsidRPr="00FC7496">
              <w:t>80</w:t>
            </w:r>
          </w:p>
        </w:tc>
        <w:tc>
          <w:tcPr>
            <w:tcW w:w="337" w:type="dxa"/>
            <w:tcBorders>
              <w:top w:val="single" w:sz="4" w:space="0" w:color="auto"/>
              <w:left w:val="nil"/>
              <w:bottom w:val="single" w:sz="4" w:space="0" w:color="auto"/>
              <w:right w:val="single" w:sz="4" w:space="0" w:color="auto"/>
            </w:tcBorders>
            <w:noWrap/>
            <w:vAlign w:val="bottom"/>
          </w:tcPr>
          <w:p w14:paraId="38B85BEF" w14:textId="77777777" w:rsidR="00680DC2" w:rsidRPr="00FC7496" w:rsidRDefault="00680DC2" w:rsidP="00680DC2">
            <w:pPr>
              <w:pStyle w:val="TAC"/>
            </w:pPr>
            <w:r w:rsidRPr="00FC7496">
              <w:t>81</w:t>
            </w:r>
          </w:p>
        </w:tc>
        <w:tc>
          <w:tcPr>
            <w:tcW w:w="337" w:type="dxa"/>
            <w:tcBorders>
              <w:top w:val="single" w:sz="4" w:space="0" w:color="auto"/>
              <w:left w:val="nil"/>
              <w:bottom w:val="single" w:sz="4" w:space="0" w:color="auto"/>
              <w:right w:val="single" w:sz="4" w:space="0" w:color="auto"/>
            </w:tcBorders>
            <w:noWrap/>
            <w:vAlign w:val="bottom"/>
          </w:tcPr>
          <w:p w14:paraId="13ABBDA3" w14:textId="77777777" w:rsidR="00680DC2" w:rsidRPr="00FC7496" w:rsidRDefault="00680DC2" w:rsidP="00680DC2">
            <w:pPr>
              <w:pStyle w:val="TAC"/>
            </w:pPr>
            <w:r w:rsidRPr="00FC7496">
              <w:t>82</w:t>
            </w:r>
          </w:p>
        </w:tc>
        <w:tc>
          <w:tcPr>
            <w:tcW w:w="340" w:type="dxa"/>
            <w:tcBorders>
              <w:top w:val="single" w:sz="4" w:space="0" w:color="auto"/>
              <w:left w:val="nil"/>
              <w:bottom w:val="single" w:sz="4" w:space="0" w:color="auto"/>
              <w:right w:val="single" w:sz="4" w:space="0" w:color="auto"/>
            </w:tcBorders>
            <w:noWrap/>
            <w:vAlign w:val="bottom"/>
          </w:tcPr>
          <w:p w14:paraId="3E96D993" w14:textId="77777777" w:rsidR="00680DC2" w:rsidRPr="00FC7496" w:rsidRDefault="00680DC2" w:rsidP="00680DC2">
            <w:pPr>
              <w:pStyle w:val="TAC"/>
            </w:pPr>
            <w:r w:rsidRPr="00FC7496">
              <w:t>83</w:t>
            </w:r>
          </w:p>
        </w:tc>
        <w:tc>
          <w:tcPr>
            <w:tcW w:w="337" w:type="dxa"/>
            <w:tcBorders>
              <w:top w:val="single" w:sz="4" w:space="0" w:color="auto"/>
              <w:left w:val="nil"/>
              <w:bottom w:val="single" w:sz="4" w:space="0" w:color="auto"/>
              <w:right w:val="single" w:sz="4" w:space="0" w:color="auto"/>
            </w:tcBorders>
            <w:noWrap/>
            <w:vAlign w:val="bottom"/>
          </w:tcPr>
          <w:p w14:paraId="3C25C18E" w14:textId="77777777" w:rsidR="00680DC2" w:rsidRPr="00FC7496" w:rsidRDefault="00680DC2" w:rsidP="00680DC2">
            <w:pPr>
              <w:pStyle w:val="TAC"/>
            </w:pPr>
            <w:r w:rsidRPr="00FC7496">
              <w:t>84</w:t>
            </w:r>
          </w:p>
        </w:tc>
        <w:tc>
          <w:tcPr>
            <w:tcW w:w="337" w:type="dxa"/>
            <w:tcBorders>
              <w:top w:val="single" w:sz="4" w:space="0" w:color="auto"/>
              <w:left w:val="nil"/>
              <w:bottom w:val="single" w:sz="4" w:space="0" w:color="auto"/>
              <w:right w:val="single" w:sz="4" w:space="0" w:color="auto"/>
            </w:tcBorders>
            <w:noWrap/>
            <w:vAlign w:val="bottom"/>
          </w:tcPr>
          <w:p w14:paraId="0F7F46AC" w14:textId="77777777" w:rsidR="00680DC2" w:rsidRPr="00FC7496" w:rsidRDefault="00680DC2" w:rsidP="00680DC2">
            <w:pPr>
              <w:pStyle w:val="TAC"/>
            </w:pPr>
            <w:r w:rsidRPr="00FC7496">
              <w:t>85</w:t>
            </w:r>
          </w:p>
        </w:tc>
        <w:tc>
          <w:tcPr>
            <w:tcW w:w="337" w:type="dxa"/>
            <w:tcBorders>
              <w:top w:val="single" w:sz="4" w:space="0" w:color="auto"/>
              <w:left w:val="nil"/>
              <w:bottom w:val="single" w:sz="4" w:space="0" w:color="auto"/>
              <w:right w:val="single" w:sz="4" w:space="0" w:color="auto"/>
            </w:tcBorders>
            <w:noWrap/>
            <w:vAlign w:val="bottom"/>
          </w:tcPr>
          <w:p w14:paraId="20C6DF0C" w14:textId="77777777" w:rsidR="00680DC2" w:rsidRPr="00FC7496" w:rsidRDefault="00680DC2" w:rsidP="00680DC2">
            <w:pPr>
              <w:pStyle w:val="TAC"/>
            </w:pPr>
            <w:r w:rsidRPr="00FC7496">
              <w:t>86</w:t>
            </w:r>
          </w:p>
        </w:tc>
        <w:tc>
          <w:tcPr>
            <w:tcW w:w="337" w:type="dxa"/>
            <w:tcBorders>
              <w:top w:val="single" w:sz="4" w:space="0" w:color="auto"/>
              <w:left w:val="nil"/>
              <w:bottom w:val="single" w:sz="4" w:space="0" w:color="auto"/>
              <w:right w:val="single" w:sz="4" w:space="0" w:color="auto"/>
            </w:tcBorders>
            <w:noWrap/>
            <w:vAlign w:val="bottom"/>
          </w:tcPr>
          <w:p w14:paraId="0867896F" w14:textId="77777777" w:rsidR="00680DC2" w:rsidRPr="00FC7496" w:rsidRDefault="00680DC2" w:rsidP="00680DC2">
            <w:pPr>
              <w:pStyle w:val="TAC"/>
            </w:pPr>
            <w:r w:rsidRPr="00FC7496">
              <w:t>87</w:t>
            </w:r>
          </w:p>
        </w:tc>
        <w:tc>
          <w:tcPr>
            <w:tcW w:w="340" w:type="dxa"/>
            <w:tcBorders>
              <w:top w:val="single" w:sz="4" w:space="0" w:color="auto"/>
              <w:left w:val="nil"/>
              <w:bottom w:val="single" w:sz="4" w:space="0" w:color="auto"/>
              <w:right w:val="single" w:sz="4" w:space="0" w:color="auto"/>
            </w:tcBorders>
            <w:noWrap/>
            <w:vAlign w:val="bottom"/>
          </w:tcPr>
          <w:p w14:paraId="0710120A" w14:textId="77777777" w:rsidR="00680DC2" w:rsidRPr="00FC7496" w:rsidRDefault="00680DC2" w:rsidP="00680DC2">
            <w:pPr>
              <w:pStyle w:val="TAC"/>
            </w:pPr>
            <w:r w:rsidRPr="00FC7496">
              <w:t>88</w:t>
            </w:r>
          </w:p>
        </w:tc>
        <w:tc>
          <w:tcPr>
            <w:tcW w:w="337" w:type="dxa"/>
            <w:tcBorders>
              <w:top w:val="single" w:sz="4" w:space="0" w:color="auto"/>
              <w:left w:val="nil"/>
              <w:bottom w:val="single" w:sz="4" w:space="0" w:color="auto"/>
              <w:right w:val="single" w:sz="4" w:space="0" w:color="auto"/>
            </w:tcBorders>
            <w:noWrap/>
            <w:vAlign w:val="bottom"/>
          </w:tcPr>
          <w:p w14:paraId="0E90AB47" w14:textId="77777777" w:rsidR="00680DC2" w:rsidRPr="00FC7496" w:rsidRDefault="00680DC2" w:rsidP="00680DC2">
            <w:pPr>
              <w:pStyle w:val="TAC"/>
            </w:pPr>
            <w:r w:rsidRPr="00FC7496">
              <w:t>89</w:t>
            </w:r>
          </w:p>
        </w:tc>
        <w:tc>
          <w:tcPr>
            <w:tcW w:w="337" w:type="dxa"/>
            <w:tcBorders>
              <w:top w:val="single" w:sz="4" w:space="0" w:color="auto"/>
              <w:left w:val="nil"/>
              <w:bottom w:val="single" w:sz="4" w:space="0" w:color="auto"/>
              <w:right w:val="single" w:sz="4" w:space="0" w:color="auto"/>
            </w:tcBorders>
            <w:noWrap/>
            <w:vAlign w:val="bottom"/>
          </w:tcPr>
          <w:p w14:paraId="5F078B9F" w14:textId="77777777" w:rsidR="00680DC2" w:rsidRPr="00FC7496" w:rsidRDefault="00680DC2" w:rsidP="00680DC2">
            <w:pPr>
              <w:pStyle w:val="TAC"/>
            </w:pPr>
            <w:r w:rsidRPr="00FC7496">
              <w:t>90</w:t>
            </w:r>
          </w:p>
        </w:tc>
        <w:tc>
          <w:tcPr>
            <w:tcW w:w="337" w:type="dxa"/>
            <w:tcBorders>
              <w:top w:val="single" w:sz="4" w:space="0" w:color="auto"/>
              <w:left w:val="nil"/>
              <w:bottom w:val="single" w:sz="4" w:space="0" w:color="auto"/>
              <w:right w:val="single" w:sz="4" w:space="0" w:color="auto"/>
            </w:tcBorders>
            <w:noWrap/>
            <w:vAlign w:val="bottom"/>
          </w:tcPr>
          <w:p w14:paraId="3F8441E1" w14:textId="77777777" w:rsidR="00680DC2" w:rsidRPr="00FC7496" w:rsidRDefault="00680DC2" w:rsidP="00680DC2">
            <w:pPr>
              <w:pStyle w:val="TAC"/>
            </w:pPr>
            <w:r w:rsidRPr="00FC7496">
              <w:t>91</w:t>
            </w:r>
          </w:p>
        </w:tc>
        <w:tc>
          <w:tcPr>
            <w:tcW w:w="337" w:type="dxa"/>
            <w:tcBorders>
              <w:top w:val="single" w:sz="4" w:space="0" w:color="auto"/>
              <w:left w:val="nil"/>
              <w:bottom w:val="single" w:sz="4" w:space="0" w:color="auto"/>
              <w:right w:val="single" w:sz="4" w:space="0" w:color="auto"/>
            </w:tcBorders>
            <w:noWrap/>
            <w:vAlign w:val="bottom"/>
          </w:tcPr>
          <w:p w14:paraId="4FE03CE3" w14:textId="77777777" w:rsidR="00680DC2" w:rsidRPr="00FC7496" w:rsidRDefault="00680DC2" w:rsidP="00680DC2">
            <w:pPr>
              <w:pStyle w:val="TAC"/>
            </w:pPr>
            <w:r w:rsidRPr="00FC7496">
              <w:t>92</w:t>
            </w:r>
          </w:p>
        </w:tc>
        <w:tc>
          <w:tcPr>
            <w:tcW w:w="337" w:type="dxa"/>
            <w:tcBorders>
              <w:top w:val="single" w:sz="4" w:space="0" w:color="auto"/>
              <w:left w:val="nil"/>
              <w:bottom w:val="single" w:sz="4" w:space="0" w:color="auto"/>
              <w:right w:val="single" w:sz="4" w:space="0" w:color="auto"/>
            </w:tcBorders>
            <w:noWrap/>
            <w:vAlign w:val="bottom"/>
          </w:tcPr>
          <w:p w14:paraId="688CBCBC" w14:textId="77777777" w:rsidR="00680DC2" w:rsidRPr="00FC7496" w:rsidRDefault="00680DC2" w:rsidP="00680DC2">
            <w:pPr>
              <w:pStyle w:val="TAC"/>
            </w:pPr>
            <w:r w:rsidRPr="00FC7496">
              <w:t>93</w:t>
            </w:r>
          </w:p>
        </w:tc>
        <w:tc>
          <w:tcPr>
            <w:tcW w:w="337" w:type="dxa"/>
            <w:tcBorders>
              <w:top w:val="single" w:sz="4" w:space="0" w:color="auto"/>
              <w:left w:val="nil"/>
              <w:bottom w:val="single" w:sz="4" w:space="0" w:color="auto"/>
              <w:right w:val="single" w:sz="4" w:space="0" w:color="auto"/>
            </w:tcBorders>
            <w:noWrap/>
            <w:vAlign w:val="bottom"/>
          </w:tcPr>
          <w:p w14:paraId="7A316431" w14:textId="77777777" w:rsidR="00680DC2" w:rsidRPr="00FC7496" w:rsidRDefault="00680DC2" w:rsidP="00680DC2">
            <w:pPr>
              <w:pStyle w:val="TAC"/>
            </w:pPr>
            <w:r w:rsidRPr="00FC7496">
              <w:t>94</w:t>
            </w:r>
          </w:p>
        </w:tc>
        <w:tc>
          <w:tcPr>
            <w:tcW w:w="337" w:type="dxa"/>
            <w:tcBorders>
              <w:top w:val="single" w:sz="4" w:space="0" w:color="auto"/>
              <w:left w:val="nil"/>
              <w:bottom w:val="single" w:sz="4" w:space="0" w:color="auto"/>
              <w:right w:val="single" w:sz="4" w:space="0" w:color="auto"/>
            </w:tcBorders>
            <w:noWrap/>
            <w:vAlign w:val="bottom"/>
          </w:tcPr>
          <w:p w14:paraId="53DD9B38" w14:textId="77777777" w:rsidR="00680DC2" w:rsidRPr="00FC7496" w:rsidRDefault="00680DC2" w:rsidP="00680DC2">
            <w:pPr>
              <w:pStyle w:val="TAC"/>
            </w:pPr>
            <w:r w:rsidRPr="00FC7496">
              <w:t>95</w:t>
            </w:r>
          </w:p>
        </w:tc>
        <w:tc>
          <w:tcPr>
            <w:tcW w:w="337" w:type="dxa"/>
            <w:tcBorders>
              <w:top w:val="single" w:sz="4" w:space="0" w:color="auto"/>
              <w:left w:val="nil"/>
              <w:bottom w:val="single" w:sz="4" w:space="0" w:color="auto"/>
              <w:right w:val="single" w:sz="4" w:space="0" w:color="auto"/>
            </w:tcBorders>
            <w:noWrap/>
            <w:vAlign w:val="bottom"/>
          </w:tcPr>
          <w:p w14:paraId="77989113" w14:textId="77777777" w:rsidR="00680DC2" w:rsidRPr="00FC7496" w:rsidRDefault="00680DC2" w:rsidP="00680DC2">
            <w:pPr>
              <w:pStyle w:val="TAC"/>
            </w:pPr>
            <w:r w:rsidRPr="00FC7496">
              <w:t>96</w:t>
            </w:r>
          </w:p>
        </w:tc>
        <w:tc>
          <w:tcPr>
            <w:tcW w:w="337" w:type="dxa"/>
            <w:tcBorders>
              <w:top w:val="single" w:sz="4" w:space="0" w:color="auto"/>
              <w:left w:val="nil"/>
              <w:bottom w:val="single" w:sz="4" w:space="0" w:color="auto"/>
              <w:right w:val="single" w:sz="4" w:space="0" w:color="auto"/>
            </w:tcBorders>
            <w:noWrap/>
            <w:vAlign w:val="bottom"/>
          </w:tcPr>
          <w:p w14:paraId="33028F06" w14:textId="77777777" w:rsidR="00680DC2" w:rsidRPr="00FC7496" w:rsidRDefault="00680DC2" w:rsidP="00680DC2">
            <w:pPr>
              <w:pStyle w:val="TAC"/>
            </w:pPr>
            <w:r w:rsidRPr="00FC7496">
              <w:t>97</w:t>
            </w:r>
          </w:p>
        </w:tc>
        <w:tc>
          <w:tcPr>
            <w:tcW w:w="337" w:type="dxa"/>
            <w:tcBorders>
              <w:top w:val="single" w:sz="4" w:space="0" w:color="auto"/>
              <w:left w:val="nil"/>
              <w:bottom w:val="single" w:sz="4" w:space="0" w:color="auto"/>
              <w:right w:val="single" w:sz="4" w:space="0" w:color="auto"/>
            </w:tcBorders>
            <w:noWrap/>
            <w:vAlign w:val="bottom"/>
          </w:tcPr>
          <w:p w14:paraId="04359C3F" w14:textId="77777777" w:rsidR="00680DC2" w:rsidRPr="00FC7496" w:rsidRDefault="00680DC2" w:rsidP="00680DC2">
            <w:pPr>
              <w:pStyle w:val="TAC"/>
            </w:pPr>
            <w:r w:rsidRPr="00FC7496">
              <w:t>98</w:t>
            </w:r>
          </w:p>
        </w:tc>
        <w:tc>
          <w:tcPr>
            <w:tcW w:w="337" w:type="dxa"/>
            <w:tcBorders>
              <w:top w:val="single" w:sz="4" w:space="0" w:color="auto"/>
              <w:left w:val="nil"/>
              <w:bottom w:val="single" w:sz="4" w:space="0" w:color="auto"/>
              <w:right w:val="single" w:sz="4" w:space="0" w:color="auto"/>
            </w:tcBorders>
            <w:noWrap/>
            <w:vAlign w:val="bottom"/>
          </w:tcPr>
          <w:p w14:paraId="17B7BFCE" w14:textId="77777777" w:rsidR="00680DC2" w:rsidRPr="00FC7496" w:rsidRDefault="00680DC2" w:rsidP="00680DC2">
            <w:pPr>
              <w:pStyle w:val="TAC"/>
            </w:pPr>
            <w:r w:rsidRPr="00FC7496">
              <w:t>99</w:t>
            </w:r>
          </w:p>
        </w:tc>
      </w:tr>
      <w:tr w:rsidR="00680DC2" w:rsidRPr="00FC7496" w14:paraId="407D8749"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3D95650F"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noWrap/>
            <w:vAlign w:val="bottom"/>
          </w:tcPr>
          <w:p w14:paraId="2752B89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B80E91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B7A64C8"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71790F3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C48B00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B95E5A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098A4E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AFA9B8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5B2CE4E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45561F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A9CB6A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917B7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DE0CDC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44266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26F238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CB22C48" w14:textId="77777777" w:rsidR="00680DC2" w:rsidRPr="00FC7496" w:rsidRDefault="00680DC2" w:rsidP="00680DC2">
            <w:pPr>
              <w:pStyle w:val="TAC"/>
            </w:pPr>
          </w:p>
        </w:tc>
        <w:tc>
          <w:tcPr>
            <w:tcW w:w="1348" w:type="dxa"/>
            <w:gridSpan w:val="4"/>
            <w:vMerge w:val="restart"/>
            <w:tcBorders>
              <w:top w:val="single" w:sz="4" w:space="0" w:color="auto"/>
              <w:left w:val="single" w:sz="4" w:space="0" w:color="auto"/>
              <w:bottom w:val="single" w:sz="4" w:space="0" w:color="000000"/>
              <w:right w:val="single" w:sz="4" w:space="0" w:color="000000"/>
            </w:tcBorders>
            <w:shd w:val="clear" w:color="000000" w:fill="A5A5A5"/>
            <w:vAlign w:val="center"/>
          </w:tcPr>
          <w:p w14:paraId="5A59C23D" w14:textId="77777777" w:rsidR="00680DC2" w:rsidRPr="00FC7496" w:rsidRDefault="00680DC2" w:rsidP="00680DC2">
            <w:pPr>
              <w:pStyle w:val="TAC"/>
            </w:pPr>
            <w:r w:rsidRPr="00FC7496">
              <w:t>Not Used</w:t>
            </w:r>
          </w:p>
        </w:tc>
      </w:tr>
      <w:tr w:rsidR="00680DC2" w:rsidRPr="00FC7496" w14:paraId="4153294D"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2ABBCF4A"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noWrap/>
            <w:vAlign w:val="bottom"/>
          </w:tcPr>
          <w:p w14:paraId="020C26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7307CF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A36E5F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772174E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98F580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B31CE2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0BE896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8AB241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38946C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1071B2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8A92CA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D224D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7F1908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9438C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F6B25F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C9D52F2"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4A83E774" w14:textId="77777777" w:rsidR="00680DC2" w:rsidRPr="00FC7496" w:rsidRDefault="00680DC2" w:rsidP="00680DC2">
            <w:pPr>
              <w:pStyle w:val="TAC"/>
              <w:rPr>
                <w:b/>
                <w:bCs/>
              </w:rPr>
            </w:pPr>
          </w:p>
        </w:tc>
      </w:tr>
      <w:tr w:rsidR="00680DC2" w:rsidRPr="00FC7496" w14:paraId="11C482AF"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2E6458D9"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noWrap/>
            <w:vAlign w:val="bottom"/>
          </w:tcPr>
          <w:p w14:paraId="5AB1498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E5FCC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C40330F"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65F379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8880B8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62FC59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1BCE40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68427FA"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66FE4FF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54EFF7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2AB43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F4207A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32DCA8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EC045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12729D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67E116C"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5D6F4C07" w14:textId="77777777" w:rsidR="00680DC2" w:rsidRPr="00FC7496" w:rsidRDefault="00680DC2" w:rsidP="00680DC2">
            <w:pPr>
              <w:pStyle w:val="TAC"/>
              <w:rPr>
                <w:b/>
                <w:bCs/>
              </w:rPr>
            </w:pPr>
          </w:p>
        </w:tc>
      </w:tr>
      <w:tr w:rsidR="00680DC2" w:rsidRPr="00FC7496" w14:paraId="37E055D0"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3AD63AC2"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noWrap/>
            <w:vAlign w:val="bottom"/>
          </w:tcPr>
          <w:p w14:paraId="4798ED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0D7985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9FB8C2E"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423DAD5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330649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28F90E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8B5DF0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43A00D6"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503EF4C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A4214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428666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CEDC67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8E310C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A087F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308D6A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520E160"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2972E5A3" w14:textId="77777777" w:rsidR="00680DC2" w:rsidRPr="00FC7496" w:rsidRDefault="00680DC2" w:rsidP="00680DC2">
            <w:pPr>
              <w:pStyle w:val="TAC"/>
              <w:rPr>
                <w:b/>
                <w:bCs/>
              </w:rPr>
            </w:pPr>
          </w:p>
        </w:tc>
      </w:tr>
      <w:tr w:rsidR="00680DC2" w:rsidRPr="00FC7496" w14:paraId="32775AE3"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3448DDDC"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noWrap/>
            <w:vAlign w:val="bottom"/>
          </w:tcPr>
          <w:p w14:paraId="6A741DD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3A9573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2837C80"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594BF1B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1851B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A6AA6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889DB9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BBB3E6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2955AE8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714C12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2433F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8E6EF4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E766D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04D172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87DA1F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6BA3035"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4FD827B0" w14:textId="77777777" w:rsidR="00680DC2" w:rsidRPr="00FC7496" w:rsidRDefault="00680DC2" w:rsidP="00680DC2">
            <w:pPr>
              <w:pStyle w:val="TAC"/>
              <w:rPr>
                <w:b/>
                <w:bCs/>
              </w:rPr>
            </w:pPr>
          </w:p>
        </w:tc>
      </w:tr>
      <w:tr w:rsidR="00680DC2" w:rsidRPr="00FC7496" w14:paraId="0A005D72"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27E6890A"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noWrap/>
            <w:vAlign w:val="bottom"/>
          </w:tcPr>
          <w:p w14:paraId="5223FE8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9E950B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6CA9975"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756DE59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40D7B4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43FB0F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A74702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FFEACF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483EF0E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1AD82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87335A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6DDE5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9A8924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300082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3469F8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7620D0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79B88D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4DE31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B18CE0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1A38A60" w14:textId="77777777" w:rsidR="00680DC2" w:rsidRPr="00FC7496" w:rsidRDefault="00680DC2" w:rsidP="00680DC2">
            <w:pPr>
              <w:pStyle w:val="TAC"/>
            </w:pPr>
          </w:p>
        </w:tc>
      </w:tr>
      <w:tr w:rsidR="00680DC2" w:rsidRPr="00FC7496" w14:paraId="32A3118E" w14:textId="77777777">
        <w:trPr>
          <w:jc w:val="center"/>
        </w:trPr>
        <w:tc>
          <w:tcPr>
            <w:tcW w:w="1300" w:type="dxa"/>
            <w:tcBorders>
              <w:top w:val="nil"/>
              <w:left w:val="single" w:sz="4" w:space="0" w:color="auto"/>
              <w:bottom w:val="nil"/>
              <w:right w:val="single" w:sz="4" w:space="0" w:color="auto"/>
            </w:tcBorders>
            <w:noWrap/>
            <w:vAlign w:val="bottom"/>
          </w:tcPr>
          <w:p w14:paraId="4B0D865A" w14:textId="4D3D8270" w:rsidR="00680DC2" w:rsidRPr="00FC7496" w:rsidRDefault="00680DC2" w:rsidP="00680DC2">
            <w:pPr>
              <w:pStyle w:val="TAL"/>
              <w:rPr>
                <w:rFonts w:cs="Arial"/>
                <w:szCs w:val="18"/>
              </w:rPr>
            </w:pPr>
            <w:r w:rsidRPr="00FC7496">
              <w:rPr>
                <w:rFonts w:cs="Arial"/>
                <w:szCs w:val="18"/>
              </w:rPr>
              <w:t>UE-</w:t>
            </w:r>
            <w:r w:rsidR="00874774" w:rsidRPr="00874774">
              <w:rPr>
                <w:rFonts w:cs="Arial"/>
                <w:szCs w:val="18"/>
              </w:rPr>
              <w:t>Dedicated</w:t>
            </w:r>
          </w:p>
        </w:tc>
        <w:tc>
          <w:tcPr>
            <w:tcW w:w="337" w:type="dxa"/>
            <w:tcBorders>
              <w:top w:val="nil"/>
              <w:left w:val="nil"/>
              <w:bottom w:val="nil"/>
              <w:right w:val="single" w:sz="4" w:space="0" w:color="auto"/>
            </w:tcBorders>
            <w:shd w:val="clear" w:color="000000" w:fill="99CC00"/>
            <w:noWrap/>
            <w:vAlign w:val="bottom"/>
          </w:tcPr>
          <w:p w14:paraId="60E7FD6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EF1B9B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A6EF5D3"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6DD99703" w14:textId="77777777" w:rsidR="00680DC2" w:rsidRPr="00FC7496" w:rsidRDefault="00680DC2" w:rsidP="00680DC2">
            <w:pPr>
              <w:pStyle w:val="TAC"/>
            </w:pPr>
          </w:p>
        </w:tc>
        <w:tc>
          <w:tcPr>
            <w:tcW w:w="337" w:type="dxa"/>
            <w:tcBorders>
              <w:top w:val="nil"/>
              <w:left w:val="nil"/>
              <w:bottom w:val="nil"/>
              <w:right w:val="single" w:sz="4" w:space="0" w:color="auto"/>
            </w:tcBorders>
            <w:noWrap/>
            <w:vAlign w:val="bottom"/>
          </w:tcPr>
          <w:p w14:paraId="4F83357E" w14:textId="77777777" w:rsidR="00680DC2" w:rsidRPr="00FC7496" w:rsidRDefault="00680DC2" w:rsidP="00680DC2">
            <w:pPr>
              <w:pStyle w:val="TAC"/>
            </w:pPr>
          </w:p>
        </w:tc>
        <w:tc>
          <w:tcPr>
            <w:tcW w:w="337" w:type="dxa"/>
            <w:tcBorders>
              <w:top w:val="nil"/>
              <w:left w:val="nil"/>
              <w:bottom w:val="nil"/>
              <w:right w:val="single" w:sz="4" w:space="0" w:color="auto"/>
            </w:tcBorders>
            <w:noWrap/>
            <w:vAlign w:val="bottom"/>
          </w:tcPr>
          <w:p w14:paraId="77A7EFB9" w14:textId="77777777" w:rsidR="00680DC2" w:rsidRPr="00FC7496" w:rsidRDefault="00680DC2" w:rsidP="00680DC2">
            <w:pPr>
              <w:pStyle w:val="TAC"/>
            </w:pPr>
          </w:p>
        </w:tc>
        <w:tc>
          <w:tcPr>
            <w:tcW w:w="337" w:type="dxa"/>
            <w:tcBorders>
              <w:top w:val="nil"/>
              <w:left w:val="nil"/>
              <w:bottom w:val="nil"/>
              <w:right w:val="single" w:sz="4" w:space="0" w:color="auto"/>
            </w:tcBorders>
            <w:noWrap/>
            <w:vAlign w:val="bottom"/>
          </w:tcPr>
          <w:p w14:paraId="00A47AF5" w14:textId="77777777" w:rsidR="00680DC2" w:rsidRPr="00FC7496" w:rsidRDefault="00680DC2" w:rsidP="00680DC2">
            <w:pPr>
              <w:pStyle w:val="TAC"/>
            </w:pPr>
          </w:p>
        </w:tc>
        <w:tc>
          <w:tcPr>
            <w:tcW w:w="337" w:type="dxa"/>
            <w:tcBorders>
              <w:top w:val="nil"/>
              <w:left w:val="nil"/>
              <w:bottom w:val="nil"/>
              <w:right w:val="single" w:sz="4" w:space="0" w:color="auto"/>
            </w:tcBorders>
            <w:noWrap/>
            <w:vAlign w:val="bottom"/>
          </w:tcPr>
          <w:p w14:paraId="410DA819" w14:textId="77777777" w:rsidR="00680DC2" w:rsidRPr="00FC7496" w:rsidRDefault="00680DC2" w:rsidP="00680DC2">
            <w:pPr>
              <w:pStyle w:val="TAC"/>
            </w:pPr>
          </w:p>
        </w:tc>
        <w:tc>
          <w:tcPr>
            <w:tcW w:w="340" w:type="dxa"/>
            <w:tcBorders>
              <w:top w:val="nil"/>
              <w:left w:val="nil"/>
              <w:bottom w:val="nil"/>
              <w:right w:val="single" w:sz="4" w:space="0" w:color="auto"/>
            </w:tcBorders>
            <w:noWrap/>
            <w:vAlign w:val="bottom"/>
          </w:tcPr>
          <w:p w14:paraId="43F6AF89" w14:textId="77777777" w:rsidR="00680DC2" w:rsidRPr="00FC7496" w:rsidRDefault="00680DC2" w:rsidP="00680DC2">
            <w:pPr>
              <w:pStyle w:val="TAC"/>
            </w:pPr>
          </w:p>
        </w:tc>
        <w:tc>
          <w:tcPr>
            <w:tcW w:w="337" w:type="dxa"/>
            <w:tcBorders>
              <w:top w:val="nil"/>
              <w:left w:val="nil"/>
              <w:bottom w:val="nil"/>
              <w:right w:val="single" w:sz="4" w:space="0" w:color="auto"/>
            </w:tcBorders>
            <w:noWrap/>
            <w:vAlign w:val="bottom"/>
          </w:tcPr>
          <w:p w14:paraId="69B8E1A6" w14:textId="77777777" w:rsidR="00680DC2" w:rsidRPr="00FC7496" w:rsidRDefault="00680DC2" w:rsidP="00680DC2">
            <w:pPr>
              <w:pStyle w:val="TAC"/>
            </w:pPr>
          </w:p>
        </w:tc>
        <w:tc>
          <w:tcPr>
            <w:tcW w:w="337" w:type="dxa"/>
            <w:tcBorders>
              <w:top w:val="nil"/>
              <w:left w:val="nil"/>
              <w:bottom w:val="nil"/>
              <w:right w:val="single" w:sz="4" w:space="0" w:color="auto"/>
            </w:tcBorders>
            <w:noWrap/>
            <w:vAlign w:val="bottom"/>
          </w:tcPr>
          <w:p w14:paraId="74B5970F" w14:textId="77777777" w:rsidR="00680DC2" w:rsidRPr="00FC7496" w:rsidRDefault="00680DC2" w:rsidP="00680DC2">
            <w:pPr>
              <w:pStyle w:val="TAC"/>
            </w:pPr>
          </w:p>
        </w:tc>
        <w:tc>
          <w:tcPr>
            <w:tcW w:w="337" w:type="dxa"/>
            <w:tcBorders>
              <w:top w:val="nil"/>
              <w:left w:val="nil"/>
              <w:bottom w:val="nil"/>
              <w:right w:val="single" w:sz="4" w:space="0" w:color="auto"/>
            </w:tcBorders>
            <w:noWrap/>
            <w:vAlign w:val="bottom"/>
          </w:tcPr>
          <w:p w14:paraId="75712104" w14:textId="77777777" w:rsidR="00680DC2" w:rsidRPr="00FC7496" w:rsidRDefault="00680DC2" w:rsidP="00680DC2">
            <w:pPr>
              <w:pStyle w:val="TAC"/>
            </w:pPr>
          </w:p>
        </w:tc>
        <w:tc>
          <w:tcPr>
            <w:tcW w:w="337" w:type="dxa"/>
            <w:tcBorders>
              <w:top w:val="nil"/>
              <w:left w:val="nil"/>
              <w:bottom w:val="nil"/>
              <w:right w:val="single" w:sz="4" w:space="0" w:color="auto"/>
            </w:tcBorders>
            <w:noWrap/>
            <w:vAlign w:val="bottom"/>
          </w:tcPr>
          <w:p w14:paraId="100C9F5A" w14:textId="77777777" w:rsidR="00680DC2" w:rsidRPr="00FC7496" w:rsidRDefault="00680DC2" w:rsidP="00680DC2">
            <w:pPr>
              <w:pStyle w:val="TAC"/>
            </w:pPr>
          </w:p>
        </w:tc>
        <w:tc>
          <w:tcPr>
            <w:tcW w:w="337" w:type="dxa"/>
            <w:tcBorders>
              <w:top w:val="nil"/>
              <w:left w:val="nil"/>
              <w:bottom w:val="nil"/>
              <w:right w:val="single" w:sz="4" w:space="0" w:color="auto"/>
            </w:tcBorders>
            <w:noWrap/>
            <w:vAlign w:val="bottom"/>
          </w:tcPr>
          <w:p w14:paraId="4F49EDC7" w14:textId="77777777" w:rsidR="00680DC2" w:rsidRPr="00FC7496" w:rsidRDefault="00680DC2" w:rsidP="00680DC2">
            <w:pPr>
              <w:pStyle w:val="TAC"/>
            </w:pPr>
          </w:p>
        </w:tc>
        <w:tc>
          <w:tcPr>
            <w:tcW w:w="337" w:type="dxa"/>
            <w:tcBorders>
              <w:top w:val="nil"/>
              <w:left w:val="nil"/>
              <w:bottom w:val="nil"/>
              <w:right w:val="single" w:sz="4" w:space="0" w:color="auto"/>
            </w:tcBorders>
            <w:noWrap/>
            <w:vAlign w:val="bottom"/>
          </w:tcPr>
          <w:p w14:paraId="6233B9F7" w14:textId="77777777" w:rsidR="00680DC2" w:rsidRPr="00FC7496" w:rsidRDefault="00680DC2" w:rsidP="00680DC2">
            <w:pPr>
              <w:pStyle w:val="TAC"/>
            </w:pPr>
          </w:p>
        </w:tc>
        <w:tc>
          <w:tcPr>
            <w:tcW w:w="337" w:type="dxa"/>
            <w:tcBorders>
              <w:top w:val="nil"/>
              <w:left w:val="nil"/>
              <w:bottom w:val="nil"/>
              <w:right w:val="single" w:sz="4" w:space="0" w:color="auto"/>
            </w:tcBorders>
            <w:noWrap/>
            <w:vAlign w:val="bottom"/>
          </w:tcPr>
          <w:p w14:paraId="75722E4A" w14:textId="77777777" w:rsidR="00680DC2" w:rsidRPr="00FC7496" w:rsidRDefault="00680DC2" w:rsidP="00680DC2">
            <w:pPr>
              <w:pStyle w:val="TAC"/>
            </w:pPr>
          </w:p>
        </w:tc>
        <w:tc>
          <w:tcPr>
            <w:tcW w:w="337" w:type="dxa"/>
            <w:tcBorders>
              <w:top w:val="nil"/>
              <w:left w:val="nil"/>
              <w:bottom w:val="nil"/>
              <w:right w:val="single" w:sz="4" w:space="0" w:color="auto"/>
            </w:tcBorders>
            <w:noWrap/>
            <w:vAlign w:val="bottom"/>
          </w:tcPr>
          <w:p w14:paraId="3866CCDC" w14:textId="77777777" w:rsidR="00680DC2" w:rsidRPr="00FC7496" w:rsidRDefault="00680DC2" w:rsidP="00680DC2">
            <w:pPr>
              <w:pStyle w:val="TAC"/>
            </w:pPr>
          </w:p>
        </w:tc>
        <w:tc>
          <w:tcPr>
            <w:tcW w:w="337" w:type="dxa"/>
            <w:tcBorders>
              <w:top w:val="nil"/>
              <w:left w:val="nil"/>
              <w:bottom w:val="nil"/>
              <w:right w:val="single" w:sz="4" w:space="0" w:color="auto"/>
            </w:tcBorders>
            <w:noWrap/>
            <w:vAlign w:val="bottom"/>
          </w:tcPr>
          <w:p w14:paraId="5ACDF70D" w14:textId="77777777" w:rsidR="00680DC2" w:rsidRPr="00FC7496" w:rsidRDefault="00680DC2" w:rsidP="00680DC2">
            <w:pPr>
              <w:pStyle w:val="TAC"/>
            </w:pPr>
          </w:p>
        </w:tc>
        <w:tc>
          <w:tcPr>
            <w:tcW w:w="337" w:type="dxa"/>
            <w:tcBorders>
              <w:top w:val="nil"/>
              <w:left w:val="nil"/>
              <w:bottom w:val="nil"/>
              <w:right w:val="single" w:sz="4" w:space="0" w:color="auto"/>
            </w:tcBorders>
            <w:noWrap/>
            <w:vAlign w:val="bottom"/>
          </w:tcPr>
          <w:p w14:paraId="2A8B937A" w14:textId="77777777" w:rsidR="00680DC2" w:rsidRPr="00FC7496" w:rsidRDefault="00680DC2" w:rsidP="00680DC2">
            <w:pPr>
              <w:pStyle w:val="TAC"/>
            </w:pPr>
          </w:p>
        </w:tc>
        <w:tc>
          <w:tcPr>
            <w:tcW w:w="337" w:type="dxa"/>
            <w:tcBorders>
              <w:top w:val="nil"/>
              <w:left w:val="nil"/>
              <w:bottom w:val="nil"/>
              <w:right w:val="single" w:sz="4" w:space="0" w:color="auto"/>
            </w:tcBorders>
            <w:noWrap/>
            <w:vAlign w:val="bottom"/>
          </w:tcPr>
          <w:p w14:paraId="47A57C6C" w14:textId="77777777" w:rsidR="00680DC2" w:rsidRPr="00FC7496" w:rsidRDefault="00680DC2" w:rsidP="00680DC2">
            <w:pPr>
              <w:pStyle w:val="TAC"/>
            </w:pPr>
          </w:p>
        </w:tc>
      </w:tr>
      <w:tr w:rsidR="00680DC2" w:rsidRPr="00FC7496" w14:paraId="21710595" w14:textId="77777777">
        <w:trPr>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34E531A7"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noWrap/>
            <w:vAlign w:val="bottom"/>
          </w:tcPr>
          <w:p w14:paraId="57AEAEEE" w14:textId="77777777" w:rsidR="00680DC2" w:rsidRPr="00FC7496" w:rsidRDefault="00680DC2" w:rsidP="00680DC2">
            <w:pPr>
              <w:pStyle w:val="TAC"/>
            </w:pPr>
            <w:r w:rsidRPr="00FC7496">
              <w:t>20</w:t>
            </w:r>
          </w:p>
        </w:tc>
        <w:tc>
          <w:tcPr>
            <w:tcW w:w="1348" w:type="dxa"/>
            <w:gridSpan w:val="4"/>
            <w:tcBorders>
              <w:top w:val="single" w:sz="4" w:space="0" w:color="auto"/>
              <w:left w:val="nil"/>
              <w:bottom w:val="single" w:sz="4" w:space="0" w:color="auto"/>
              <w:right w:val="single" w:sz="4" w:space="0" w:color="auto"/>
            </w:tcBorders>
            <w:noWrap/>
            <w:vAlign w:val="bottom"/>
          </w:tcPr>
          <w:p w14:paraId="6379C370" w14:textId="77777777" w:rsidR="00680DC2" w:rsidRPr="00FC7496" w:rsidRDefault="00680DC2" w:rsidP="00680DC2">
            <w:pPr>
              <w:pStyle w:val="TAC"/>
            </w:pPr>
            <w:r w:rsidRPr="00FC7496">
              <w:t>21</w:t>
            </w:r>
          </w:p>
        </w:tc>
        <w:tc>
          <w:tcPr>
            <w:tcW w:w="1351" w:type="dxa"/>
            <w:gridSpan w:val="4"/>
            <w:tcBorders>
              <w:top w:val="single" w:sz="4" w:space="0" w:color="auto"/>
              <w:left w:val="nil"/>
              <w:bottom w:val="single" w:sz="4" w:space="0" w:color="auto"/>
              <w:right w:val="single" w:sz="4" w:space="0" w:color="auto"/>
            </w:tcBorders>
            <w:noWrap/>
            <w:vAlign w:val="bottom"/>
          </w:tcPr>
          <w:p w14:paraId="514B9DDE" w14:textId="77777777" w:rsidR="00680DC2" w:rsidRPr="00FC7496" w:rsidRDefault="00680DC2" w:rsidP="00680DC2">
            <w:pPr>
              <w:pStyle w:val="TAC"/>
            </w:pPr>
            <w:r w:rsidRPr="00FC7496">
              <w:t>22</w:t>
            </w:r>
          </w:p>
        </w:tc>
        <w:tc>
          <w:tcPr>
            <w:tcW w:w="1348" w:type="dxa"/>
            <w:gridSpan w:val="4"/>
            <w:tcBorders>
              <w:top w:val="single" w:sz="4" w:space="0" w:color="auto"/>
              <w:left w:val="nil"/>
              <w:bottom w:val="single" w:sz="4" w:space="0" w:color="auto"/>
              <w:right w:val="single" w:sz="4" w:space="0" w:color="auto"/>
            </w:tcBorders>
            <w:noWrap/>
            <w:vAlign w:val="bottom"/>
          </w:tcPr>
          <w:p w14:paraId="5CF422FE" w14:textId="77777777" w:rsidR="00680DC2" w:rsidRPr="00FC7496" w:rsidRDefault="00680DC2" w:rsidP="00680DC2">
            <w:pPr>
              <w:pStyle w:val="TAC"/>
            </w:pPr>
            <w:r w:rsidRPr="00FC7496">
              <w:t>23</w:t>
            </w:r>
          </w:p>
        </w:tc>
        <w:tc>
          <w:tcPr>
            <w:tcW w:w="1348" w:type="dxa"/>
            <w:gridSpan w:val="4"/>
            <w:tcBorders>
              <w:top w:val="single" w:sz="4" w:space="0" w:color="auto"/>
              <w:left w:val="nil"/>
              <w:bottom w:val="single" w:sz="4" w:space="0" w:color="auto"/>
              <w:right w:val="single" w:sz="4" w:space="0" w:color="auto"/>
            </w:tcBorders>
            <w:noWrap/>
            <w:vAlign w:val="bottom"/>
          </w:tcPr>
          <w:p w14:paraId="1CEF3FD8" w14:textId="77777777" w:rsidR="00680DC2" w:rsidRPr="00FC7496" w:rsidRDefault="00680DC2" w:rsidP="00680DC2">
            <w:pPr>
              <w:pStyle w:val="TAC"/>
            </w:pPr>
            <w:r w:rsidRPr="00FC7496">
              <w:t>24</w:t>
            </w:r>
          </w:p>
        </w:tc>
      </w:tr>
    </w:tbl>
    <w:p w14:paraId="5283A1F1" w14:textId="77777777" w:rsidR="0068100E" w:rsidRDefault="0068100E" w:rsidP="0068100E">
      <w:pPr>
        <w:rPr>
          <w:bCs/>
        </w:rPr>
      </w:pPr>
    </w:p>
    <w:p w14:paraId="1EE87AC3" w14:textId="77777777" w:rsidR="0068100E" w:rsidRPr="00FC7496" w:rsidRDefault="0068100E" w:rsidP="0068100E">
      <w:pPr>
        <w:pStyle w:val="TH"/>
      </w:pPr>
      <w:r w:rsidRPr="00FC7496">
        <w:t>Table 7.3.3.5.2-</w:t>
      </w:r>
      <w:r>
        <w:t>4</w:t>
      </w:r>
      <w:r w:rsidRPr="00FC7496">
        <w:t>: Physical resource allocation bitmap</w:t>
      </w:r>
      <w:r w:rsidRPr="00FC7496">
        <w:br/>
        <w:t>for DCI combination 2 (</w:t>
      </w:r>
      <w:r>
        <w:t>3</w:t>
      </w:r>
      <w:r w:rsidRPr="00FC7496">
        <w:t xml:space="preserve"> MHz)</w:t>
      </w:r>
    </w:p>
    <w:tbl>
      <w:tblPr>
        <w:tblW w:w="6065" w:type="dxa"/>
        <w:jc w:val="center"/>
        <w:tblCellMar>
          <w:left w:w="28" w:type="dxa"/>
        </w:tblCellMar>
        <w:tblLook w:val="0000" w:firstRow="0" w:lastRow="0" w:firstColumn="0" w:lastColumn="0" w:noHBand="0" w:noVBand="0"/>
      </w:tblPr>
      <w:tblGrid>
        <w:gridCol w:w="1300"/>
        <w:gridCol w:w="280"/>
        <w:gridCol w:w="300"/>
        <w:gridCol w:w="320"/>
        <w:gridCol w:w="340"/>
        <w:gridCol w:w="320"/>
        <w:gridCol w:w="280"/>
        <w:gridCol w:w="320"/>
        <w:gridCol w:w="300"/>
        <w:gridCol w:w="340"/>
        <w:gridCol w:w="280"/>
        <w:gridCol w:w="337"/>
        <w:gridCol w:w="337"/>
        <w:gridCol w:w="337"/>
        <w:gridCol w:w="337"/>
        <w:gridCol w:w="337"/>
      </w:tblGrid>
      <w:tr w:rsidR="0068100E" w:rsidRPr="00FC7496" w14:paraId="7AAFAABE" w14:textId="77777777" w:rsidTr="007577DE">
        <w:trPr>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57BA4702" w14:textId="77777777" w:rsidR="0068100E" w:rsidRPr="00FC7496" w:rsidRDefault="0068100E" w:rsidP="007577DE">
            <w:pPr>
              <w:pStyle w:val="TAL"/>
            </w:pPr>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noWrap/>
            <w:vAlign w:val="bottom"/>
          </w:tcPr>
          <w:p w14:paraId="2042EC19" w14:textId="77777777" w:rsidR="0068100E" w:rsidRPr="00FC7496" w:rsidRDefault="0068100E" w:rsidP="007577DE">
            <w:pPr>
              <w:pStyle w:val="TAC"/>
            </w:pPr>
            <w:r w:rsidRPr="00FC7496">
              <w:t>0</w:t>
            </w:r>
          </w:p>
        </w:tc>
        <w:tc>
          <w:tcPr>
            <w:tcW w:w="300" w:type="dxa"/>
            <w:tcBorders>
              <w:top w:val="single" w:sz="4" w:space="0" w:color="auto"/>
              <w:left w:val="nil"/>
              <w:bottom w:val="single" w:sz="4" w:space="0" w:color="auto"/>
              <w:right w:val="single" w:sz="4" w:space="0" w:color="auto"/>
            </w:tcBorders>
            <w:noWrap/>
            <w:vAlign w:val="bottom"/>
          </w:tcPr>
          <w:p w14:paraId="426842CA" w14:textId="77777777" w:rsidR="0068100E" w:rsidRPr="00FC7496" w:rsidRDefault="0068100E" w:rsidP="007577DE">
            <w:pPr>
              <w:pStyle w:val="TAC"/>
            </w:pPr>
            <w:r w:rsidRPr="00FC7496">
              <w:t>1</w:t>
            </w:r>
          </w:p>
        </w:tc>
        <w:tc>
          <w:tcPr>
            <w:tcW w:w="320" w:type="dxa"/>
            <w:tcBorders>
              <w:top w:val="single" w:sz="4" w:space="0" w:color="auto"/>
              <w:left w:val="nil"/>
              <w:bottom w:val="single" w:sz="4" w:space="0" w:color="auto"/>
              <w:right w:val="single" w:sz="4" w:space="0" w:color="auto"/>
            </w:tcBorders>
            <w:noWrap/>
            <w:vAlign w:val="bottom"/>
          </w:tcPr>
          <w:p w14:paraId="34D712B4" w14:textId="77777777" w:rsidR="0068100E" w:rsidRPr="00FC7496" w:rsidRDefault="0068100E" w:rsidP="007577DE">
            <w:pPr>
              <w:pStyle w:val="TAC"/>
            </w:pPr>
            <w:r w:rsidRPr="00FC7496">
              <w:t>2</w:t>
            </w:r>
          </w:p>
        </w:tc>
        <w:tc>
          <w:tcPr>
            <w:tcW w:w="340" w:type="dxa"/>
            <w:tcBorders>
              <w:top w:val="single" w:sz="4" w:space="0" w:color="auto"/>
              <w:left w:val="nil"/>
              <w:bottom w:val="single" w:sz="4" w:space="0" w:color="auto"/>
              <w:right w:val="single" w:sz="4" w:space="0" w:color="auto"/>
            </w:tcBorders>
            <w:noWrap/>
            <w:vAlign w:val="bottom"/>
          </w:tcPr>
          <w:p w14:paraId="39F55CA2" w14:textId="77777777" w:rsidR="0068100E" w:rsidRPr="00FC7496" w:rsidRDefault="0068100E" w:rsidP="007577DE">
            <w:pPr>
              <w:pStyle w:val="TAC"/>
            </w:pPr>
            <w:r w:rsidRPr="00FC7496">
              <w:t>3</w:t>
            </w:r>
          </w:p>
        </w:tc>
        <w:tc>
          <w:tcPr>
            <w:tcW w:w="320" w:type="dxa"/>
            <w:tcBorders>
              <w:top w:val="single" w:sz="4" w:space="0" w:color="auto"/>
              <w:left w:val="nil"/>
              <w:bottom w:val="single" w:sz="4" w:space="0" w:color="auto"/>
              <w:right w:val="single" w:sz="4" w:space="0" w:color="auto"/>
            </w:tcBorders>
            <w:noWrap/>
            <w:vAlign w:val="bottom"/>
          </w:tcPr>
          <w:p w14:paraId="14EF7325" w14:textId="77777777" w:rsidR="0068100E" w:rsidRPr="00FC7496" w:rsidRDefault="0068100E" w:rsidP="007577DE">
            <w:pPr>
              <w:pStyle w:val="TAC"/>
            </w:pPr>
            <w:r w:rsidRPr="00FC7496">
              <w:t>4</w:t>
            </w:r>
          </w:p>
        </w:tc>
        <w:tc>
          <w:tcPr>
            <w:tcW w:w="280" w:type="dxa"/>
            <w:tcBorders>
              <w:top w:val="single" w:sz="4" w:space="0" w:color="auto"/>
              <w:left w:val="nil"/>
              <w:bottom w:val="single" w:sz="4" w:space="0" w:color="auto"/>
              <w:right w:val="single" w:sz="4" w:space="0" w:color="auto"/>
            </w:tcBorders>
            <w:noWrap/>
            <w:vAlign w:val="bottom"/>
          </w:tcPr>
          <w:p w14:paraId="41210013" w14:textId="77777777" w:rsidR="0068100E" w:rsidRPr="00FC7496" w:rsidRDefault="0068100E" w:rsidP="007577DE">
            <w:pPr>
              <w:pStyle w:val="TAC"/>
            </w:pPr>
            <w:r w:rsidRPr="00FC7496">
              <w:t>5</w:t>
            </w:r>
          </w:p>
        </w:tc>
        <w:tc>
          <w:tcPr>
            <w:tcW w:w="320" w:type="dxa"/>
            <w:tcBorders>
              <w:top w:val="single" w:sz="4" w:space="0" w:color="auto"/>
              <w:left w:val="nil"/>
              <w:bottom w:val="single" w:sz="4" w:space="0" w:color="auto"/>
              <w:right w:val="single" w:sz="4" w:space="0" w:color="auto"/>
            </w:tcBorders>
            <w:noWrap/>
            <w:vAlign w:val="bottom"/>
          </w:tcPr>
          <w:p w14:paraId="2A0CA422" w14:textId="77777777" w:rsidR="0068100E" w:rsidRPr="00FC7496" w:rsidRDefault="0068100E" w:rsidP="007577DE">
            <w:pPr>
              <w:pStyle w:val="TAC"/>
            </w:pPr>
            <w:r w:rsidRPr="00FC7496">
              <w:t>6</w:t>
            </w:r>
          </w:p>
        </w:tc>
        <w:tc>
          <w:tcPr>
            <w:tcW w:w="300" w:type="dxa"/>
            <w:tcBorders>
              <w:top w:val="single" w:sz="4" w:space="0" w:color="auto"/>
              <w:left w:val="nil"/>
              <w:bottom w:val="single" w:sz="4" w:space="0" w:color="auto"/>
              <w:right w:val="single" w:sz="4" w:space="0" w:color="auto"/>
            </w:tcBorders>
            <w:noWrap/>
            <w:vAlign w:val="bottom"/>
          </w:tcPr>
          <w:p w14:paraId="42016DEA" w14:textId="77777777" w:rsidR="0068100E" w:rsidRPr="00FC7496" w:rsidRDefault="0068100E" w:rsidP="007577DE">
            <w:pPr>
              <w:pStyle w:val="TAC"/>
            </w:pPr>
            <w:r w:rsidRPr="00FC7496">
              <w:t>7</w:t>
            </w:r>
          </w:p>
        </w:tc>
        <w:tc>
          <w:tcPr>
            <w:tcW w:w="340" w:type="dxa"/>
            <w:tcBorders>
              <w:top w:val="single" w:sz="4" w:space="0" w:color="auto"/>
              <w:left w:val="nil"/>
              <w:bottom w:val="single" w:sz="4" w:space="0" w:color="auto"/>
              <w:right w:val="single" w:sz="4" w:space="0" w:color="auto"/>
            </w:tcBorders>
            <w:noWrap/>
            <w:vAlign w:val="bottom"/>
          </w:tcPr>
          <w:p w14:paraId="4BE28160" w14:textId="77777777" w:rsidR="0068100E" w:rsidRPr="00FC7496" w:rsidRDefault="0068100E" w:rsidP="007577DE">
            <w:pPr>
              <w:pStyle w:val="TAC"/>
            </w:pPr>
            <w:r w:rsidRPr="00FC7496">
              <w:t>8</w:t>
            </w:r>
          </w:p>
        </w:tc>
        <w:tc>
          <w:tcPr>
            <w:tcW w:w="280" w:type="dxa"/>
            <w:tcBorders>
              <w:top w:val="single" w:sz="4" w:space="0" w:color="auto"/>
              <w:left w:val="nil"/>
              <w:bottom w:val="single" w:sz="4" w:space="0" w:color="auto"/>
              <w:right w:val="single" w:sz="4" w:space="0" w:color="auto"/>
            </w:tcBorders>
            <w:noWrap/>
            <w:vAlign w:val="bottom"/>
          </w:tcPr>
          <w:p w14:paraId="4B8A11C5" w14:textId="77777777" w:rsidR="0068100E" w:rsidRPr="00FC7496" w:rsidRDefault="0068100E" w:rsidP="007577DE">
            <w:pPr>
              <w:pStyle w:val="TAC"/>
            </w:pPr>
            <w:r w:rsidRPr="00FC7496">
              <w:t>9</w:t>
            </w:r>
          </w:p>
        </w:tc>
        <w:tc>
          <w:tcPr>
            <w:tcW w:w="337" w:type="dxa"/>
            <w:tcBorders>
              <w:top w:val="single" w:sz="4" w:space="0" w:color="auto"/>
              <w:left w:val="nil"/>
              <w:bottom w:val="single" w:sz="4" w:space="0" w:color="auto"/>
              <w:right w:val="single" w:sz="4" w:space="0" w:color="auto"/>
            </w:tcBorders>
            <w:noWrap/>
            <w:vAlign w:val="bottom"/>
          </w:tcPr>
          <w:p w14:paraId="0AD8A0DD" w14:textId="77777777" w:rsidR="0068100E" w:rsidRPr="00FC7496" w:rsidRDefault="0068100E" w:rsidP="007577DE">
            <w:pPr>
              <w:pStyle w:val="TAC"/>
            </w:pPr>
            <w:r w:rsidRPr="00FC7496">
              <w:t>10</w:t>
            </w:r>
          </w:p>
        </w:tc>
        <w:tc>
          <w:tcPr>
            <w:tcW w:w="337" w:type="dxa"/>
            <w:tcBorders>
              <w:top w:val="single" w:sz="4" w:space="0" w:color="auto"/>
              <w:left w:val="nil"/>
              <w:bottom w:val="single" w:sz="4" w:space="0" w:color="auto"/>
              <w:right w:val="single" w:sz="4" w:space="0" w:color="auto"/>
            </w:tcBorders>
            <w:noWrap/>
            <w:vAlign w:val="bottom"/>
          </w:tcPr>
          <w:p w14:paraId="33A00026" w14:textId="77777777" w:rsidR="0068100E" w:rsidRPr="00FC7496" w:rsidRDefault="0068100E" w:rsidP="007577DE">
            <w:pPr>
              <w:pStyle w:val="TAC"/>
            </w:pPr>
            <w:r w:rsidRPr="00FC7496">
              <w:t>11</w:t>
            </w:r>
          </w:p>
        </w:tc>
        <w:tc>
          <w:tcPr>
            <w:tcW w:w="337" w:type="dxa"/>
            <w:tcBorders>
              <w:top w:val="single" w:sz="4" w:space="0" w:color="auto"/>
              <w:left w:val="nil"/>
              <w:bottom w:val="single" w:sz="4" w:space="0" w:color="auto"/>
              <w:right w:val="single" w:sz="4" w:space="0" w:color="auto"/>
            </w:tcBorders>
            <w:noWrap/>
            <w:vAlign w:val="bottom"/>
          </w:tcPr>
          <w:p w14:paraId="1C327EAF" w14:textId="77777777" w:rsidR="0068100E" w:rsidRPr="00FC7496" w:rsidRDefault="0068100E" w:rsidP="007577DE">
            <w:pPr>
              <w:pStyle w:val="TAC"/>
            </w:pPr>
            <w:r w:rsidRPr="00FC7496">
              <w:t>12</w:t>
            </w:r>
          </w:p>
        </w:tc>
        <w:tc>
          <w:tcPr>
            <w:tcW w:w="337" w:type="dxa"/>
            <w:tcBorders>
              <w:top w:val="single" w:sz="4" w:space="0" w:color="auto"/>
              <w:left w:val="nil"/>
              <w:bottom w:val="single" w:sz="4" w:space="0" w:color="auto"/>
              <w:right w:val="single" w:sz="4" w:space="0" w:color="auto"/>
            </w:tcBorders>
            <w:noWrap/>
            <w:vAlign w:val="bottom"/>
          </w:tcPr>
          <w:p w14:paraId="5832C0FC" w14:textId="77777777" w:rsidR="0068100E" w:rsidRPr="00FC7496" w:rsidRDefault="0068100E" w:rsidP="007577DE">
            <w:pPr>
              <w:pStyle w:val="TAC"/>
            </w:pPr>
            <w:r w:rsidRPr="00FC7496">
              <w:t>13</w:t>
            </w:r>
          </w:p>
        </w:tc>
        <w:tc>
          <w:tcPr>
            <w:tcW w:w="337" w:type="dxa"/>
            <w:tcBorders>
              <w:top w:val="single" w:sz="4" w:space="0" w:color="auto"/>
              <w:left w:val="nil"/>
              <w:bottom w:val="single" w:sz="4" w:space="0" w:color="auto"/>
              <w:right w:val="single" w:sz="4" w:space="0" w:color="auto"/>
            </w:tcBorders>
            <w:noWrap/>
            <w:vAlign w:val="bottom"/>
          </w:tcPr>
          <w:p w14:paraId="2E227357" w14:textId="77777777" w:rsidR="0068100E" w:rsidRPr="00FC7496" w:rsidRDefault="0068100E" w:rsidP="007577DE">
            <w:pPr>
              <w:pStyle w:val="TAC"/>
            </w:pPr>
            <w:r w:rsidRPr="00FC7496">
              <w:t>14</w:t>
            </w:r>
          </w:p>
        </w:tc>
      </w:tr>
      <w:tr w:rsidR="0068100E" w:rsidRPr="00FC7496" w14:paraId="1B073102" w14:textId="77777777" w:rsidTr="007577DE">
        <w:trPr>
          <w:jc w:val="center"/>
        </w:trPr>
        <w:tc>
          <w:tcPr>
            <w:tcW w:w="1300" w:type="dxa"/>
            <w:tcBorders>
              <w:top w:val="nil"/>
              <w:left w:val="single" w:sz="4" w:space="0" w:color="auto"/>
              <w:bottom w:val="single" w:sz="4" w:space="0" w:color="auto"/>
              <w:right w:val="single" w:sz="4" w:space="0" w:color="auto"/>
            </w:tcBorders>
            <w:noWrap/>
            <w:vAlign w:val="bottom"/>
          </w:tcPr>
          <w:p w14:paraId="40362892" w14:textId="77777777" w:rsidR="0068100E" w:rsidRPr="00FC7496" w:rsidRDefault="0068100E" w:rsidP="007577DE">
            <w:pPr>
              <w:pStyle w:val="TAL"/>
            </w:pPr>
            <w:r w:rsidRPr="00FC7496">
              <w:t>BCCH-Even</w:t>
            </w:r>
          </w:p>
        </w:tc>
        <w:tc>
          <w:tcPr>
            <w:tcW w:w="280" w:type="dxa"/>
            <w:tcBorders>
              <w:top w:val="nil"/>
              <w:left w:val="nil"/>
              <w:bottom w:val="single" w:sz="4" w:space="0" w:color="auto"/>
              <w:right w:val="single" w:sz="4" w:space="0" w:color="auto"/>
            </w:tcBorders>
            <w:shd w:val="clear" w:color="auto" w:fill="00FF00"/>
            <w:noWrap/>
            <w:vAlign w:val="bottom"/>
          </w:tcPr>
          <w:p w14:paraId="78BF3217" w14:textId="77777777" w:rsidR="0068100E" w:rsidRPr="00F0277C" w:rsidRDefault="0068100E" w:rsidP="007577DE">
            <w:pPr>
              <w:pStyle w:val="TAC"/>
            </w:pPr>
            <w:r>
              <w:t>0</w:t>
            </w:r>
          </w:p>
        </w:tc>
        <w:tc>
          <w:tcPr>
            <w:tcW w:w="300" w:type="dxa"/>
            <w:tcBorders>
              <w:top w:val="nil"/>
              <w:left w:val="nil"/>
              <w:bottom w:val="single" w:sz="4" w:space="0" w:color="auto"/>
              <w:right w:val="single" w:sz="4" w:space="0" w:color="auto"/>
            </w:tcBorders>
            <w:noWrap/>
            <w:vAlign w:val="bottom"/>
          </w:tcPr>
          <w:p w14:paraId="59F1A061" w14:textId="77777777" w:rsidR="0068100E" w:rsidRPr="00F0277C" w:rsidRDefault="0068100E" w:rsidP="007577DE">
            <w:pPr>
              <w:pStyle w:val="TAC"/>
            </w:pPr>
          </w:p>
        </w:tc>
        <w:tc>
          <w:tcPr>
            <w:tcW w:w="320" w:type="dxa"/>
            <w:tcBorders>
              <w:top w:val="nil"/>
              <w:left w:val="nil"/>
              <w:bottom w:val="single" w:sz="4" w:space="0" w:color="auto"/>
              <w:right w:val="single" w:sz="4" w:space="0" w:color="auto"/>
            </w:tcBorders>
            <w:noWrap/>
            <w:vAlign w:val="bottom"/>
          </w:tcPr>
          <w:p w14:paraId="25A2852D" w14:textId="77777777" w:rsidR="0068100E" w:rsidRPr="00F0277C" w:rsidRDefault="0068100E" w:rsidP="007577DE">
            <w:pPr>
              <w:pStyle w:val="TAC"/>
            </w:pPr>
          </w:p>
        </w:tc>
        <w:tc>
          <w:tcPr>
            <w:tcW w:w="340" w:type="dxa"/>
            <w:tcBorders>
              <w:top w:val="nil"/>
              <w:left w:val="nil"/>
              <w:bottom w:val="single" w:sz="4" w:space="0" w:color="auto"/>
              <w:right w:val="single" w:sz="4" w:space="0" w:color="auto"/>
            </w:tcBorders>
            <w:noWrap/>
            <w:vAlign w:val="bottom"/>
          </w:tcPr>
          <w:p w14:paraId="66DBE450" w14:textId="77777777" w:rsidR="0068100E" w:rsidRPr="00F0277C" w:rsidRDefault="0068100E" w:rsidP="007577DE">
            <w:pPr>
              <w:pStyle w:val="TAC"/>
            </w:pPr>
          </w:p>
        </w:tc>
        <w:tc>
          <w:tcPr>
            <w:tcW w:w="320" w:type="dxa"/>
            <w:tcBorders>
              <w:top w:val="nil"/>
              <w:left w:val="nil"/>
              <w:bottom w:val="single" w:sz="4" w:space="0" w:color="auto"/>
              <w:right w:val="single" w:sz="4" w:space="0" w:color="auto"/>
            </w:tcBorders>
            <w:shd w:val="clear" w:color="auto" w:fill="00FF00"/>
            <w:noWrap/>
            <w:vAlign w:val="bottom"/>
          </w:tcPr>
          <w:p w14:paraId="1CD2D085" w14:textId="77777777" w:rsidR="0068100E" w:rsidRPr="00F0277C" w:rsidRDefault="0068100E" w:rsidP="007577DE">
            <w:pPr>
              <w:pStyle w:val="TAC"/>
            </w:pPr>
            <w:r>
              <w:t>1</w:t>
            </w:r>
          </w:p>
        </w:tc>
        <w:tc>
          <w:tcPr>
            <w:tcW w:w="280" w:type="dxa"/>
            <w:tcBorders>
              <w:top w:val="nil"/>
              <w:left w:val="nil"/>
              <w:bottom w:val="single" w:sz="4" w:space="0" w:color="auto"/>
              <w:right w:val="single" w:sz="4" w:space="0" w:color="auto"/>
            </w:tcBorders>
            <w:noWrap/>
            <w:vAlign w:val="bottom"/>
          </w:tcPr>
          <w:p w14:paraId="5E9630AB" w14:textId="77777777" w:rsidR="0068100E" w:rsidRPr="00F0277C" w:rsidRDefault="0068100E" w:rsidP="007577DE">
            <w:pPr>
              <w:pStyle w:val="TAC"/>
            </w:pPr>
          </w:p>
        </w:tc>
        <w:tc>
          <w:tcPr>
            <w:tcW w:w="320" w:type="dxa"/>
            <w:tcBorders>
              <w:top w:val="nil"/>
              <w:left w:val="nil"/>
              <w:bottom w:val="single" w:sz="4" w:space="0" w:color="auto"/>
              <w:right w:val="single" w:sz="4" w:space="0" w:color="auto"/>
            </w:tcBorders>
            <w:noWrap/>
            <w:vAlign w:val="bottom"/>
          </w:tcPr>
          <w:p w14:paraId="42D5EC5C" w14:textId="77777777" w:rsidR="0068100E" w:rsidRPr="00F0277C" w:rsidRDefault="0068100E" w:rsidP="007577DE">
            <w:pPr>
              <w:pStyle w:val="TAC"/>
            </w:pPr>
          </w:p>
        </w:tc>
        <w:tc>
          <w:tcPr>
            <w:tcW w:w="300" w:type="dxa"/>
            <w:tcBorders>
              <w:top w:val="nil"/>
              <w:left w:val="nil"/>
              <w:bottom w:val="single" w:sz="4" w:space="0" w:color="auto"/>
              <w:right w:val="single" w:sz="4" w:space="0" w:color="auto"/>
            </w:tcBorders>
            <w:noWrap/>
            <w:vAlign w:val="bottom"/>
          </w:tcPr>
          <w:p w14:paraId="23D94FE7" w14:textId="77777777" w:rsidR="0068100E" w:rsidRPr="00F0277C" w:rsidRDefault="0068100E" w:rsidP="007577DE">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62DB1986" w14:textId="77777777" w:rsidR="0068100E" w:rsidRPr="00F0277C" w:rsidRDefault="0068100E" w:rsidP="007577DE">
            <w:pPr>
              <w:pStyle w:val="TAC"/>
            </w:pPr>
            <w:r>
              <w:t>2</w:t>
            </w:r>
          </w:p>
        </w:tc>
        <w:tc>
          <w:tcPr>
            <w:tcW w:w="280" w:type="dxa"/>
            <w:tcBorders>
              <w:top w:val="nil"/>
              <w:left w:val="nil"/>
              <w:bottom w:val="single" w:sz="4" w:space="0" w:color="auto"/>
              <w:right w:val="single" w:sz="4" w:space="0" w:color="auto"/>
            </w:tcBorders>
            <w:noWrap/>
            <w:vAlign w:val="bottom"/>
          </w:tcPr>
          <w:p w14:paraId="0A6F03E6" w14:textId="77777777" w:rsidR="0068100E" w:rsidRPr="00F0277C"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5FF53657" w14:textId="77777777" w:rsidR="0068100E" w:rsidRPr="00F0277C"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5D3292C0" w14:textId="77777777" w:rsidR="0068100E" w:rsidRPr="00F0277C" w:rsidRDefault="0068100E" w:rsidP="007577DE">
            <w:pPr>
              <w:pStyle w:val="TAC"/>
            </w:pPr>
          </w:p>
        </w:tc>
        <w:tc>
          <w:tcPr>
            <w:tcW w:w="337" w:type="dxa"/>
            <w:tcBorders>
              <w:top w:val="nil"/>
              <w:left w:val="nil"/>
              <w:bottom w:val="single" w:sz="4" w:space="0" w:color="auto"/>
              <w:right w:val="single" w:sz="4" w:space="0" w:color="auto"/>
            </w:tcBorders>
            <w:shd w:val="clear" w:color="auto" w:fill="00FF00"/>
            <w:noWrap/>
            <w:vAlign w:val="bottom"/>
          </w:tcPr>
          <w:p w14:paraId="7834C635" w14:textId="77777777" w:rsidR="0068100E" w:rsidRPr="00F0277C" w:rsidRDefault="0068100E" w:rsidP="007577DE">
            <w:pPr>
              <w:pStyle w:val="TAC"/>
            </w:pPr>
            <w:r>
              <w:t>3</w:t>
            </w:r>
          </w:p>
        </w:tc>
        <w:tc>
          <w:tcPr>
            <w:tcW w:w="337" w:type="dxa"/>
            <w:tcBorders>
              <w:top w:val="nil"/>
              <w:left w:val="nil"/>
              <w:bottom w:val="single" w:sz="4" w:space="0" w:color="auto"/>
              <w:right w:val="single" w:sz="4" w:space="0" w:color="auto"/>
            </w:tcBorders>
            <w:noWrap/>
            <w:vAlign w:val="bottom"/>
          </w:tcPr>
          <w:p w14:paraId="1BA4E621" w14:textId="77777777" w:rsidR="0068100E" w:rsidRPr="00F0277C"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201D31AB" w14:textId="77777777" w:rsidR="0068100E" w:rsidRPr="00F0277C" w:rsidRDefault="0068100E" w:rsidP="007577DE">
            <w:pPr>
              <w:pStyle w:val="TAC"/>
            </w:pPr>
          </w:p>
        </w:tc>
      </w:tr>
      <w:tr w:rsidR="0068100E" w:rsidRPr="00FC7496" w14:paraId="0FF9726A" w14:textId="77777777" w:rsidTr="007577DE">
        <w:trPr>
          <w:jc w:val="center"/>
        </w:trPr>
        <w:tc>
          <w:tcPr>
            <w:tcW w:w="1300" w:type="dxa"/>
            <w:tcBorders>
              <w:top w:val="nil"/>
              <w:left w:val="single" w:sz="4" w:space="0" w:color="auto"/>
              <w:bottom w:val="single" w:sz="4" w:space="0" w:color="auto"/>
              <w:right w:val="single" w:sz="4" w:space="0" w:color="auto"/>
            </w:tcBorders>
            <w:noWrap/>
            <w:vAlign w:val="bottom"/>
          </w:tcPr>
          <w:p w14:paraId="7DEFE2EE" w14:textId="77777777" w:rsidR="0068100E" w:rsidRPr="00FC7496" w:rsidRDefault="0068100E" w:rsidP="007577DE">
            <w:pPr>
              <w:pStyle w:val="TAL"/>
            </w:pPr>
            <w:r w:rsidRPr="00FC7496">
              <w:t>BCCH-Odd</w:t>
            </w:r>
          </w:p>
        </w:tc>
        <w:tc>
          <w:tcPr>
            <w:tcW w:w="280" w:type="dxa"/>
            <w:tcBorders>
              <w:top w:val="nil"/>
              <w:left w:val="nil"/>
              <w:bottom w:val="single" w:sz="4" w:space="0" w:color="auto"/>
              <w:right w:val="single" w:sz="4" w:space="0" w:color="auto"/>
            </w:tcBorders>
            <w:shd w:val="clear" w:color="auto" w:fill="00FF00"/>
            <w:noWrap/>
            <w:vAlign w:val="bottom"/>
          </w:tcPr>
          <w:p w14:paraId="76E1B00E" w14:textId="77777777" w:rsidR="0068100E" w:rsidRPr="00F0277C" w:rsidRDefault="0068100E" w:rsidP="007577DE">
            <w:pPr>
              <w:pStyle w:val="TAC"/>
            </w:pPr>
            <w:r>
              <w:t>2</w:t>
            </w:r>
          </w:p>
        </w:tc>
        <w:tc>
          <w:tcPr>
            <w:tcW w:w="300" w:type="dxa"/>
            <w:tcBorders>
              <w:top w:val="nil"/>
              <w:left w:val="nil"/>
              <w:bottom w:val="single" w:sz="4" w:space="0" w:color="auto"/>
              <w:right w:val="single" w:sz="4" w:space="0" w:color="auto"/>
            </w:tcBorders>
            <w:noWrap/>
            <w:vAlign w:val="bottom"/>
          </w:tcPr>
          <w:p w14:paraId="4B2C02FE" w14:textId="77777777" w:rsidR="0068100E" w:rsidRPr="00F0277C" w:rsidRDefault="0068100E" w:rsidP="007577DE">
            <w:pPr>
              <w:pStyle w:val="TAC"/>
            </w:pPr>
          </w:p>
        </w:tc>
        <w:tc>
          <w:tcPr>
            <w:tcW w:w="320" w:type="dxa"/>
            <w:tcBorders>
              <w:top w:val="nil"/>
              <w:left w:val="nil"/>
              <w:bottom w:val="single" w:sz="4" w:space="0" w:color="auto"/>
              <w:right w:val="single" w:sz="4" w:space="0" w:color="auto"/>
            </w:tcBorders>
            <w:noWrap/>
            <w:vAlign w:val="bottom"/>
          </w:tcPr>
          <w:p w14:paraId="727BB87D" w14:textId="77777777" w:rsidR="0068100E" w:rsidRPr="00F0277C" w:rsidRDefault="0068100E" w:rsidP="007577DE">
            <w:pPr>
              <w:pStyle w:val="TAC"/>
            </w:pPr>
          </w:p>
        </w:tc>
        <w:tc>
          <w:tcPr>
            <w:tcW w:w="340" w:type="dxa"/>
            <w:tcBorders>
              <w:top w:val="nil"/>
              <w:left w:val="nil"/>
              <w:bottom w:val="single" w:sz="4" w:space="0" w:color="auto"/>
              <w:right w:val="single" w:sz="4" w:space="0" w:color="auto"/>
            </w:tcBorders>
            <w:noWrap/>
            <w:vAlign w:val="bottom"/>
          </w:tcPr>
          <w:p w14:paraId="0F619B09" w14:textId="77777777" w:rsidR="0068100E" w:rsidRPr="00F0277C" w:rsidRDefault="0068100E" w:rsidP="007577DE">
            <w:pPr>
              <w:pStyle w:val="TAC"/>
            </w:pPr>
          </w:p>
        </w:tc>
        <w:tc>
          <w:tcPr>
            <w:tcW w:w="320" w:type="dxa"/>
            <w:tcBorders>
              <w:top w:val="nil"/>
              <w:left w:val="nil"/>
              <w:bottom w:val="single" w:sz="4" w:space="0" w:color="auto"/>
              <w:right w:val="single" w:sz="4" w:space="0" w:color="auto"/>
            </w:tcBorders>
            <w:shd w:val="clear" w:color="auto" w:fill="00FF00"/>
            <w:noWrap/>
            <w:vAlign w:val="bottom"/>
          </w:tcPr>
          <w:p w14:paraId="2E85530E" w14:textId="77777777" w:rsidR="0068100E" w:rsidRPr="00F0277C" w:rsidRDefault="0068100E" w:rsidP="007577DE">
            <w:pPr>
              <w:pStyle w:val="TAC"/>
            </w:pPr>
            <w:r>
              <w:t>3</w:t>
            </w:r>
          </w:p>
        </w:tc>
        <w:tc>
          <w:tcPr>
            <w:tcW w:w="280" w:type="dxa"/>
            <w:tcBorders>
              <w:top w:val="nil"/>
              <w:left w:val="nil"/>
              <w:bottom w:val="single" w:sz="4" w:space="0" w:color="auto"/>
              <w:right w:val="single" w:sz="4" w:space="0" w:color="auto"/>
            </w:tcBorders>
            <w:noWrap/>
            <w:vAlign w:val="bottom"/>
          </w:tcPr>
          <w:p w14:paraId="4BD00F0F" w14:textId="77777777" w:rsidR="0068100E" w:rsidRPr="00F0277C" w:rsidRDefault="0068100E" w:rsidP="007577DE">
            <w:pPr>
              <w:pStyle w:val="TAC"/>
            </w:pPr>
          </w:p>
        </w:tc>
        <w:tc>
          <w:tcPr>
            <w:tcW w:w="320" w:type="dxa"/>
            <w:tcBorders>
              <w:top w:val="nil"/>
              <w:left w:val="nil"/>
              <w:bottom w:val="single" w:sz="4" w:space="0" w:color="auto"/>
              <w:right w:val="single" w:sz="4" w:space="0" w:color="auto"/>
            </w:tcBorders>
            <w:noWrap/>
            <w:vAlign w:val="bottom"/>
          </w:tcPr>
          <w:p w14:paraId="07DE9D87" w14:textId="77777777" w:rsidR="0068100E" w:rsidRPr="00F0277C" w:rsidRDefault="0068100E" w:rsidP="007577DE">
            <w:pPr>
              <w:pStyle w:val="TAC"/>
            </w:pPr>
          </w:p>
        </w:tc>
        <w:tc>
          <w:tcPr>
            <w:tcW w:w="300" w:type="dxa"/>
            <w:tcBorders>
              <w:top w:val="nil"/>
              <w:left w:val="nil"/>
              <w:bottom w:val="single" w:sz="4" w:space="0" w:color="auto"/>
              <w:right w:val="single" w:sz="4" w:space="0" w:color="auto"/>
            </w:tcBorders>
            <w:noWrap/>
            <w:vAlign w:val="bottom"/>
          </w:tcPr>
          <w:p w14:paraId="024DE6D0" w14:textId="77777777" w:rsidR="0068100E" w:rsidRPr="00F0277C" w:rsidRDefault="0068100E" w:rsidP="007577DE">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019C77D5" w14:textId="77777777" w:rsidR="0068100E" w:rsidRPr="00F0277C" w:rsidRDefault="0068100E" w:rsidP="007577DE">
            <w:pPr>
              <w:pStyle w:val="TAC"/>
            </w:pPr>
            <w:r>
              <w:t>0</w:t>
            </w:r>
          </w:p>
        </w:tc>
        <w:tc>
          <w:tcPr>
            <w:tcW w:w="280" w:type="dxa"/>
            <w:tcBorders>
              <w:top w:val="nil"/>
              <w:left w:val="nil"/>
              <w:bottom w:val="single" w:sz="4" w:space="0" w:color="auto"/>
              <w:right w:val="single" w:sz="4" w:space="0" w:color="auto"/>
            </w:tcBorders>
            <w:noWrap/>
            <w:vAlign w:val="bottom"/>
          </w:tcPr>
          <w:p w14:paraId="6AADD7AF" w14:textId="77777777" w:rsidR="0068100E" w:rsidRPr="00F0277C"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2A3832FB" w14:textId="77777777" w:rsidR="0068100E" w:rsidRPr="00F0277C"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490888D2" w14:textId="77777777" w:rsidR="0068100E" w:rsidRPr="00F0277C" w:rsidRDefault="0068100E" w:rsidP="007577DE">
            <w:pPr>
              <w:pStyle w:val="TAC"/>
            </w:pPr>
          </w:p>
        </w:tc>
        <w:tc>
          <w:tcPr>
            <w:tcW w:w="337" w:type="dxa"/>
            <w:tcBorders>
              <w:top w:val="nil"/>
              <w:left w:val="nil"/>
              <w:bottom w:val="single" w:sz="4" w:space="0" w:color="auto"/>
              <w:right w:val="single" w:sz="4" w:space="0" w:color="auto"/>
            </w:tcBorders>
            <w:shd w:val="clear" w:color="auto" w:fill="00FF00"/>
            <w:noWrap/>
            <w:vAlign w:val="bottom"/>
          </w:tcPr>
          <w:p w14:paraId="6775BE9F" w14:textId="77777777" w:rsidR="0068100E" w:rsidRPr="00F0277C" w:rsidRDefault="0068100E" w:rsidP="007577DE">
            <w:pPr>
              <w:pStyle w:val="TAC"/>
            </w:pPr>
            <w:r>
              <w:t>1</w:t>
            </w:r>
          </w:p>
        </w:tc>
        <w:tc>
          <w:tcPr>
            <w:tcW w:w="337" w:type="dxa"/>
            <w:tcBorders>
              <w:top w:val="nil"/>
              <w:left w:val="nil"/>
              <w:bottom w:val="single" w:sz="4" w:space="0" w:color="auto"/>
              <w:right w:val="single" w:sz="4" w:space="0" w:color="auto"/>
            </w:tcBorders>
            <w:noWrap/>
            <w:vAlign w:val="bottom"/>
          </w:tcPr>
          <w:p w14:paraId="2B1ECDE7" w14:textId="77777777" w:rsidR="0068100E" w:rsidRPr="00F0277C"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57CDDF39" w14:textId="77777777" w:rsidR="0068100E" w:rsidRPr="00F0277C" w:rsidRDefault="0068100E" w:rsidP="007577DE">
            <w:pPr>
              <w:pStyle w:val="TAC"/>
            </w:pPr>
          </w:p>
        </w:tc>
      </w:tr>
      <w:tr w:rsidR="0068100E" w:rsidRPr="00FC7496" w14:paraId="29CB19FE" w14:textId="77777777" w:rsidTr="007577DE">
        <w:trPr>
          <w:jc w:val="center"/>
        </w:trPr>
        <w:tc>
          <w:tcPr>
            <w:tcW w:w="1300" w:type="dxa"/>
            <w:tcBorders>
              <w:top w:val="nil"/>
              <w:left w:val="single" w:sz="4" w:space="0" w:color="auto"/>
              <w:bottom w:val="single" w:sz="4" w:space="0" w:color="auto"/>
              <w:right w:val="single" w:sz="4" w:space="0" w:color="auto"/>
            </w:tcBorders>
            <w:noWrap/>
            <w:vAlign w:val="bottom"/>
          </w:tcPr>
          <w:p w14:paraId="6FA704C7" w14:textId="77777777" w:rsidR="0068100E" w:rsidRPr="00FC7496" w:rsidRDefault="0068100E" w:rsidP="007577DE">
            <w:pPr>
              <w:pStyle w:val="TAL"/>
            </w:pPr>
            <w:r w:rsidRPr="00FC7496">
              <w:t>PCCH-Even</w:t>
            </w:r>
          </w:p>
        </w:tc>
        <w:tc>
          <w:tcPr>
            <w:tcW w:w="280" w:type="dxa"/>
            <w:tcBorders>
              <w:top w:val="nil"/>
              <w:left w:val="nil"/>
              <w:bottom w:val="single" w:sz="4" w:space="0" w:color="auto"/>
              <w:right w:val="single" w:sz="4" w:space="0" w:color="auto"/>
            </w:tcBorders>
            <w:noWrap/>
            <w:vAlign w:val="bottom"/>
          </w:tcPr>
          <w:p w14:paraId="756F2FF0" w14:textId="77777777" w:rsidR="0068100E" w:rsidRPr="00FC7496" w:rsidRDefault="0068100E" w:rsidP="007577DE">
            <w:pPr>
              <w:pStyle w:val="TAC"/>
            </w:pPr>
          </w:p>
        </w:tc>
        <w:tc>
          <w:tcPr>
            <w:tcW w:w="300" w:type="dxa"/>
            <w:tcBorders>
              <w:top w:val="nil"/>
              <w:left w:val="nil"/>
              <w:bottom w:val="single" w:sz="4" w:space="0" w:color="auto"/>
              <w:right w:val="single" w:sz="4" w:space="0" w:color="auto"/>
            </w:tcBorders>
            <w:shd w:val="clear" w:color="auto" w:fill="00FFFF"/>
            <w:noWrap/>
            <w:vAlign w:val="bottom"/>
          </w:tcPr>
          <w:p w14:paraId="458F0EE3" w14:textId="77777777" w:rsidR="0068100E" w:rsidRPr="00FC7496" w:rsidRDefault="0068100E" w:rsidP="007577DE">
            <w:pPr>
              <w:pStyle w:val="TAC"/>
            </w:pPr>
            <w:r>
              <w:t>4</w:t>
            </w:r>
          </w:p>
        </w:tc>
        <w:tc>
          <w:tcPr>
            <w:tcW w:w="320" w:type="dxa"/>
            <w:tcBorders>
              <w:top w:val="nil"/>
              <w:left w:val="nil"/>
              <w:bottom w:val="single" w:sz="4" w:space="0" w:color="auto"/>
              <w:right w:val="single" w:sz="4" w:space="0" w:color="auto"/>
            </w:tcBorders>
            <w:noWrap/>
            <w:vAlign w:val="bottom"/>
          </w:tcPr>
          <w:p w14:paraId="1C3AE851"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noWrap/>
            <w:vAlign w:val="bottom"/>
          </w:tcPr>
          <w:p w14:paraId="1AEF3AB4" w14:textId="77777777" w:rsidR="0068100E" w:rsidRPr="00FC7496" w:rsidRDefault="0068100E" w:rsidP="007577DE">
            <w:pPr>
              <w:pStyle w:val="TAC"/>
            </w:pPr>
          </w:p>
        </w:tc>
        <w:tc>
          <w:tcPr>
            <w:tcW w:w="320" w:type="dxa"/>
            <w:tcBorders>
              <w:top w:val="nil"/>
              <w:left w:val="nil"/>
              <w:bottom w:val="single" w:sz="4" w:space="0" w:color="auto"/>
              <w:right w:val="single" w:sz="4" w:space="0" w:color="auto"/>
            </w:tcBorders>
            <w:noWrap/>
            <w:vAlign w:val="bottom"/>
          </w:tcPr>
          <w:p w14:paraId="66ABC59C" w14:textId="77777777" w:rsidR="0068100E" w:rsidRPr="00FC7496" w:rsidRDefault="0068100E" w:rsidP="007577DE">
            <w:pPr>
              <w:pStyle w:val="TAC"/>
            </w:pPr>
          </w:p>
        </w:tc>
        <w:tc>
          <w:tcPr>
            <w:tcW w:w="280" w:type="dxa"/>
            <w:tcBorders>
              <w:top w:val="nil"/>
              <w:left w:val="nil"/>
              <w:bottom w:val="single" w:sz="4" w:space="0" w:color="auto"/>
              <w:right w:val="single" w:sz="4" w:space="0" w:color="auto"/>
            </w:tcBorders>
            <w:shd w:val="clear" w:color="auto" w:fill="00FFFF"/>
            <w:noWrap/>
            <w:vAlign w:val="bottom"/>
          </w:tcPr>
          <w:p w14:paraId="66C8D0AE" w14:textId="77777777" w:rsidR="0068100E" w:rsidRPr="00FC7496" w:rsidRDefault="0068100E" w:rsidP="007577DE">
            <w:pPr>
              <w:pStyle w:val="TAC"/>
            </w:pPr>
            <w:r>
              <w:t>5</w:t>
            </w:r>
          </w:p>
        </w:tc>
        <w:tc>
          <w:tcPr>
            <w:tcW w:w="320" w:type="dxa"/>
            <w:tcBorders>
              <w:top w:val="nil"/>
              <w:left w:val="nil"/>
              <w:bottom w:val="single" w:sz="4" w:space="0" w:color="auto"/>
              <w:right w:val="single" w:sz="4" w:space="0" w:color="auto"/>
            </w:tcBorders>
            <w:noWrap/>
            <w:vAlign w:val="bottom"/>
          </w:tcPr>
          <w:p w14:paraId="40FA8957" w14:textId="77777777" w:rsidR="0068100E" w:rsidRPr="00FC7496" w:rsidRDefault="0068100E" w:rsidP="007577DE">
            <w:pPr>
              <w:pStyle w:val="TAC"/>
            </w:pPr>
          </w:p>
        </w:tc>
        <w:tc>
          <w:tcPr>
            <w:tcW w:w="300" w:type="dxa"/>
            <w:tcBorders>
              <w:top w:val="nil"/>
              <w:left w:val="nil"/>
              <w:bottom w:val="single" w:sz="4" w:space="0" w:color="auto"/>
              <w:right w:val="single" w:sz="4" w:space="0" w:color="auto"/>
            </w:tcBorders>
            <w:noWrap/>
            <w:vAlign w:val="bottom"/>
          </w:tcPr>
          <w:p w14:paraId="6673982F"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noWrap/>
            <w:vAlign w:val="bottom"/>
          </w:tcPr>
          <w:p w14:paraId="7BA22B25" w14:textId="77777777" w:rsidR="0068100E" w:rsidRPr="00FC7496" w:rsidRDefault="0068100E" w:rsidP="007577DE">
            <w:pPr>
              <w:pStyle w:val="TAC"/>
            </w:pPr>
          </w:p>
        </w:tc>
        <w:tc>
          <w:tcPr>
            <w:tcW w:w="280" w:type="dxa"/>
            <w:tcBorders>
              <w:top w:val="nil"/>
              <w:left w:val="nil"/>
              <w:bottom w:val="single" w:sz="4" w:space="0" w:color="auto"/>
              <w:right w:val="single" w:sz="4" w:space="0" w:color="auto"/>
            </w:tcBorders>
            <w:noWrap/>
            <w:vAlign w:val="bottom"/>
          </w:tcPr>
          <w:p w14:paraId="175E361C"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144E99D4"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267022B3"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36EFE7D9"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2C9E39DD"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4D1E9872" w14:textId="77777777" w:rsidR="0068100E" w:rsidRPr="00FC7496" w:rsidRDefault="0068100E" w:rsidP="007577DE">
            <w:pPr>
              <w:pStyle w:val="TAC"/>
            </w:pPr>
          </w:p>
        </w:tc>
      </w:tr>
      <w:tr w:rsidR="0068100E" w:rsidRPr="00FC7496" w14:paraId="32423744" w14:textId="77777777" w:rsidTr="007577DE">
        <w:trPr>
          <w:jc w:val="center"/>
        </w:trPr>
        <w:tc>
          <w:tcPr>
            <w:tcW w:w="1300" w:type="dxa"/>
            <w:tcBorders>
              <w:top w:val="nil"/>
              <w:left w:val="single" w:sz="4" w:space="0" w:color="auto"/>
              <w:bottom w:val="single" w:sz="4" w:space="0" w:color="auto"/>
              <w:right w:val="single" w:sz="4" w:space="0" w:color="auto"/>
            </w:tcBorders>
            <w:noWrap/>
            <w:vAlign w:val="bottom"/>
          </w:tcPr>
          <w:p w14:paraId="6FB0F12C" w14:textId="77777777" w:rsidR="0068100E" w:rsidRPr="00FC7496" w:rsidRDefault="0068100E" w:rsidP="007577DE">
            <w:pPr>
              <w:pStyle w:val="TAL"/>
            </w:pPr>
            <w:r w:rsidRPr="00FC7496">
              <w:t>PCCH-Odd</w:t>
            </w:r>
          </w:p>
        </w:tc>
        <w:tc>
          <w:tcPr>
            <w:tcW w:w="280" w:type="dxa"/>
            <w:tcBorders>
              <w:top w:val="nil"/>
              <w:left w:val="nil"/>
              <w:bottom w:val="single" w:sz="4" w:space="0" w:color="auto"/>
              <w:right w:val="single" w:sz="4" w:space="0" w:color="auto"/>
            </w:tcBorders>
            <w:noWrap/>
            <w:vAlign w:val="bottom"/>
          </w:tcPr>
          <w:p w14:paraId="72212542" w14:textId="77777777" w:rsidR="0068100E" w:rsidRPr="00FC7496" w:rsidRDefault="0068100E" w:rsidP="007577DE">
            <w:pPr>
              <w:pStyle w:val="TAC"/>
            </w:pPr>
          </w:p>
        </w:tc>
        <w:tc>
          <w:tcPr>
            <w:tcW w:w="300" w:type="dxa"/>
            <w:tcBorders>
              <w:top w:val="nil"/>
              <w:left w:val="nil"/>
              <w:bottom w:val="single" w:sz="4" w:space="0" w:color="auto"/>
              <w:right w:val="single" w:sz="4" w:space="0" w:color="auto"/>
            </w:tcBorders>
            <w:noWrap/>
            <w:vAlign w:val="bottom"/>
          </w:tcPr>
          <w:p w14:paraId="7C9F53FA" w14:textId="77777777" w:rsidR="0068100E" w:rsidRPr="00FC7496" w:rsidRDefault="0068100E" w:rsidP="007577DE">
            <w:pPr>
              <w:pStyle w:val="TAC"/>
            </w:pPr>
          </w:p>
        </w:tc>
        <w:tc>
          <w:tcPr>
            <w:tcW w:w="320" w:type="dxa"/>
            <w:tcBorders>
              <w:top w:val="nil"/>
              <w:left w:val="nil"/>
              <w:bottom w:val="single" w:sz="4" w:space="0" w:color="auto"/>
              <w:right w:val="single" w:sz="4" w:space="0" w:color="auto"/>
            </w:tcBorders>
            <w:noWrap/>
            <w:vAlign w:val="bottom"/>
          </w:tcPr>
          <w:p w14:paraId="07659988"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noWrap/>
            <w:vAlign w:val="bottom"/>
          </w:tcPr>
          <w:p w14:paraId="5FBFA5AF" w14:textId="77777777" w:rsidR="0068100E" w:rsidRPr="00FC7496" w:rsidRDefault="0068100E" w:rsidP="007577DE">
            <w:pPr>
              <w:pStyle w:val="TAC"/>
            </w:pPr>
          </w:p>
        </w:tc>
        <w:tc>
          <w:tcPr>
            <w:tcW w:w="320" w:type="dxa"/>
            <w:tcBorders>
              <w:top w:val="nil"/>
              <w:left w:val="nil"/>
              <w:bottom w:val="single" w:sz="4" w:space="0" w:color="auto"/>
              <w:right w:val="single" w:sz="4" w:space="0" w:color="auto"/>
            </w:tcBorders>
            <w:noWrap/>
            <w:vAlign w:val="bottom"/>
          </w:tcPr>
          <w:p w14:paraId="56441C04" w14:textId="77777777" w:rsidR="0068100E" w:rsidRPr="00FC7496" w:rsidRDefault="0068100E" w:rsidP="007577DE">
            <w:pPr>
              <w:pStyle w:val="TAC"/>
            </w:pPr>
          </w:p>
        </w:tc>
        <w:tc>
          <w:tcPr>
            <w:tcW w:w="280" w:type="dxa"/>
            <w:tcBorders>
              <w:top w:val="nil"/>
              <w:left w:val="nil"/>
              <w:bottom w:val="single" w:sz="4" w:space="0" w:color="auto"/>
              <w:right w:val="single" w:sz="4" w:space="0" w:color="auto"/>
            </w:tcBorders>
            <w:noWrap/>
            <w:vAlign w:val="bottom"/>
          </w:tcPr>
          <w:p w14:paraId="0DF39F72" w14:textId="77777777" w:rsidR="0068100E" w:rsidRPr="00FC7496" w:rsidRDefault="0068100E" w:rsidP="007577DE">
            <w:pPr>
              <w:pStyle w:val="TAC"/>
            </w:pPr>
          </w:p>
        </w:tc>
        <w:tc>
          <w:tcPr>
            <w:tcW w:w="320" w:type="dxa"/>
            <w:tcBorders>
              <w:top w:val="nil"/>
              <w:left w:val="nil"/>
              <w:bottom w:val="single" w:sz="4" w:space="0" w:color="auto"/>
              <w:right w:val="single" w:sz="4" w:space="0" w:color="auto"/>
            </w:tcBorders>
            <w:noWrap/>
            <w:vAlign w:val="bottom"/>
          </w:tcPr>
          <w:p w14:paraId="563891A9" w14:textId="77777777" w:rsidR="0068100E" w:rsidRPr="00FC7496" w:rsidRDefault="0068100E" w:rsidP="007577DE">
            <w:pPr>
              <w:pStyle w:val="TAC"/>
            </w:pPr>
          </w:p>
        </w:tc>
        <w:tc>
          <w:tcPr>
            <w:tcW w:w="300" w:type="dxa"/>
            <w:tcBorders>
              <w:top w:val="nil"/>
              <w:left w:val="nil"/>
              <w:bottom w:val="single" w:sz="4" w:space="0" w:color="auto"/>
              <w:right w:val="single" w:sz="4" w:space="0" w:color="auto"/>
            </w:tcBorders>
            <w:noWrap/>
            <w:vAlign w:val="bottom"/>
          </w:tcPr>
          <w:p w14:paraId="5338D18B"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noWrap/>
            <w:vAlign w:val="bottom"/>
          </w:tcPr>
          <w:p w14:paraId="45CB9078" w14:textId="77777777" w:rsidR="0068100E" w:rsidRPr="00FC7496" w:rsidRDefault="0068100E" w:rsidP="007577DE">
            <w:pPr>
              <w:pStyle w:val="TAC"/>
            </w:pPr>
          </w:p>
        </w:tc>
        <w:tc>
          <w:tcPr>
            <w:tcW w:w="280" w:type="dxa"/>
            <w:tcBorders>
              <w:top w:val="nil"/>
              <w:left w:val="nil"/>
              <w:bottom w:val="single" w:sz="4" w:space="0" w:color="auto"/>
              <w:right w:val="single" w:sz="4" w:space="0" w:color="auto"/>
            </w:tcBorders>
            <w:shd w:val="clear" w:color="auto" w:fill="00FFFF"/>
            <w:noWrap/>
            <w:vAlign w:val="bottom"/>
          </w:tcPr>
          <w:p w14:paraId="2D7236AB" w14:textId="77777777" w:rsidR="0068100E" w:rsidRPr="00FC7496" w:rsidRDefault="0068100E" w:rsidP="007577DE">
            <w:pPr>
              <w:pStyle w:val="TAC"/>
            </w:pPr>
            <w:r>
              <w:t>4</w:t>
            </w:r>
          </w:p>
        </w:tc>
        <w:tc>
          <w:tcPr>
            <w:tcW w:w="337" w:type="dxa"/>
            <w:tcBorders>
              <w:top w:val="nil"/>
              <w:left w:val="nil"/>
              <w:bottom w:val="single" w:sz="4" w:space="0" w:color="auto"/>
              <w:right w:val="single" w:sz="4" w:space="0" w:color="auto"/>
            </w:tcBorders>
            <w:noWrap/>
            <w:vAlign w:val="bottom"/>
          </w:tcPr>
          <w:p w14:paraId="11A80741"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762B06E0"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6BB3BD67"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shd w:val="clear" w:color="auto" w:fill="00FFFF"/>
            <w:noWrap/>
            <w:vAlign w:val="bottom"/>
          </w:tcPr>
          <w:p w14:paraId="69760656" w14:textId="77777777" w:rsidR="0068100E" w:rsidRPr="00FC7496" w:rsidRDefault="0068100E" w:rsidP="007577DE">
            <w:pPr>
              <w:pStyle w:val="TAC"/>
            </w:pPr>
            <w:r>
              <w:t>5</w:t>
            </w:r>
          </w:p>
        </w:tc>
        <w:tc>
          <w:tcPr>
            <w:tcW w:w="337" w:type="dxa"/>
            <w:tcBorders>
              <w:top w:val="nil"/>
              <w:left w:val="nil"/>
              <w:bottom w:val="single" w:sz="4" w:space="0" w:color="auto"/>
              <w:right w:val="single" w:sz="4" w:space="0" w:color="auto"/>
            </w:tcBorders>
            <w:noWrap/>
            <w:vAlign w:val="bottom"/>
          </w:tcPr>
          <w:p w14:paraId="6FDDFD10" w14:textId="77777777" w:rsidR="0068100E" w:rsidRPr="00FC7496" w:rsidRDefault="0068100E" w:rsidP="007577DE">
            <w:pPr>
              <w:pStyle w:val="TAC"/>
            </w:pPr>
          </w:p>
        </w:tc>
      </w:tr>
      <w:tr w:rsidR="0068100E" w:rsidRPr="00FC7496" w14:paraId="5A4E2B7C" w14:textId="77777777" w:rsidTr="0068100E">
        <w:trPr>
          <w:jc w:val="center"/>
        </w:trPr>
        <w:tc>
          <w:tcPr>
            <w:tcW w:w="1300" w:type="dxa"/>
            <w:tcBorders>
              <w:top w:val="nil"/>
              <w:left w:val="single" w:sz="4" w:space="0" w:color="auto"/>
              <w:bottom w:val="single" w:sz="4" w:space="0" w:color="auto"/>
              <w:right w:val="single" w:sz="4" w:space="0" w:color="auto"/>
            </w:tcBorders>
            <w:noWrap/>
            <w:vAlign w:val="bottom"/>
          </w:tcPr>
          <w:p w14:paraId="314EE746" w14:textId="77777777" w:rsidR="0068100E" w:rsidRPr="00FC7496" w:rsidRDefault="0068100E" w:rsidP="007577DE">
            <w:pPr>
              <w:pStyle w:val="TAL"/>
            </w:pPr>
            <w:r w:rsidRPr="00FC7496">
              <w:t>RAR-Even</w:t>
            </w:r>
          </w:p>
        </w:tc>
        <w:tc>
          <w:tcPr>
            <w:tcW w:w="280" w:type="dxa"/>
            <w:tcBorders>
              <w:top w:val="nil"/>
              <w:left w:val="nil"/>
              <w:bottom w:val="single" w:sz="4" w:space="0" w:color="auto"/>
              <w:right w:val="single" w:sz="4" w:space="0" w:color="auto"/>
            </w:tcBorders>
            <w:noWrap/>
            <w:vAlign w:val="bottom"/>
          </w:tcPr>
          <w:p w14:paraId="3B0B2B6B" w14:textId="77777777" w:rsidR="0068100E" w:rsidRPr="00FC7496" w:rsidRDefault="0068100E" w:rsidP="007577DE">
            <w:pPr>
              <w:pStyle w:val="TAC"/>
            </w:pPr>
          </w:p>
        </w:tc>
        <w:tc>
          <w:tcPr>
            <w:tcW w:w="300" w:type="dxa"/>
            <w:tcBorders>
              <w:top w:val="nil"/>
              <w:left w:val="nil"/>
              <w:bottom w:val="single" w:sz="4" w:space="0" w:color="auto"/>
              <w:right w:val="single" w:sz="4" w:space="0" w:color="auto"/>
            </w:tcBorders>
            <w:noWrap/>
            <w:vAlign w:val="bottom"/>
          </w:tcPr>
          <w:p w14:paraId="368D6A2F" w14:textId="77777777" w:rsidR="0068100E" w:rsidRPr="00FC7496" w:rsidRDefault="0068100E" w:rsidP="007577DE">
            <w:pPr>
              <w:pStyle w:val="TAC"/>
            </w:pPr>
          </w:p>
        </w:tc>
        <w:tc>
          <w:tcPr>
            <w:tcW w:w="320" w:type="dxa"/>
            <w:tcBorders>
              <w:top w:val="nil"/>
              <w:left w:val="nil"/>
              <w:bottom w:val="single" w:sz="4" w:space="0" w:color="auto"/>
              <w:right w:val="single" w:sz="4" w:space="0" w:color="auto"/>
            </w:tcBorders>
            <w:shd w:val="clear" w:color="auto" w:fill="FFC000"/>
            <w:noWrap/>
            <w:vAlign w:val="bottom"/>
          </w:tcPr>
          <w:p w14:paraId="6A2F5D65" w14:textId="77777777" w:rsidR="0068100E" w:rsidRPr="00FC7496" w:rsidRDefault="0068100E" w:rsidP="007577DE">
            <w:pPr>
              <w:pStyle w:val="TAC"/>
            </w:pPr>
            <w:r>
              <w:t>8</w:t>
            </w:r>
          </w:p>
        </w:tc>
        <w:tc>
          <w:tcPr>
            <w:tcW w:w="340" w:type="dxa"/>
            <w:tcBorders>
              <w:top w:val="nil"/>
              <w:left w:val="nil"/>
              <w:bottom w:val="single" w:sz="4" w:space="0" w:color="auto"/>
              <w:right w:val="single" w:sz="4" w:space="0" w:color="auto"/>
            </w:tcBorders>
            <w:noWrap/>
            <w:vAlign w:val="bottom"/>
          </w:tcPr>
          <w:p w14:paraId="361EE11B" w14:textId="77777777" w:rsidR="0068100E" w:rsidRPr="00FC7496" w:rsidRDefault="0068100E" w:rsidP="007577DE">
            <w:pPr>
              <w:pStyle w:val="TAC"/>
            </w:pPr>
          </w:p>
        </w:tc>
        <w:tc>
          <w:tcPr>
            <w:tcW w:w="320" w:type="dxa"/>
            <w:tcBorders>
              <w:top w:val="nil"/>
              <w:left w:val="nil"/>
              <w:bottom w:val="single" w:sz="4" w:space="0" w:color="auto"/>
              <w:right w:val="single" w:sz="4" w:space="0" w:color="auto"/>
            </w:tcBorders>
            <w:noWrap/>
            <w:vAlign w:val="bottom"/>
          </w:tcPr>
          <w:p w14:paraId="59AE947C" w14:textId="77777777" w:rsidR="0068100E" w:rsidRPr="00FC7496" w:rsidRDefault="0068100E" w:rsidP="007577DE">
            <w:pPr>
              <w:pStyle w:val="TAC"/>
            </w:pPr>
          </w:p>
        </w:tc>
        <w:tc>
          <w:tcPr>
            <w:tcW w:w="280" w:type="dxa"/>
            <w:tcBorders>
              <w:top w:val="nil"/>
              <w:left w:val="nil"/>
              <w:bottom w:val="single" w:sz="4" w:space="0" w:color="auto"/>
              <w:right w:val="single" w:sz="4" w:space="0" w:color="auto"/>
            </w:tcBorders>
            <w:noWrap/>
            <w:vAlign w:val="bottom"/>
          </w:tcPr>
          <w:p w14:paraId="1983446C" w14:textId="77777777" w:rsidR="0068100E" w:rsidRPr="00FC7496" w:rsidRDefault="0068100E" w:rsidP="007577DE">
            <w:pPr>
              <w:pStyle w:val="TAC"/>
            </w:pPr>
          </w:p>
        </w:tc>
        <w:tc>
          <w:tcPr>
            <w:tcW w:w="320" w:type="dxa"/>
            <w:tcBorders>
              <w:top w:val="nil"/>
              <w:left w:val="nil"/>
              <w:bottom w:val="single" w:sz="4" w:space="0" w:color="auto"/>
              <w:right w:val="single" w:sz="4" w:space="0" w:color="auto"/>
            </w:tcBorders>
            <w:shd w:val="clear" w:color="auto" w:fill="FFC000"/>
            <w:noWrap/>
            <w:vAlign w:val="bottom"/>
          </w:tcPr>
          <w:p w14:paraId="5BE4A1E0" w14:textId="77777777" w:rsidR="0068100E" w:rsidRPr="00FC7496" w:rsidRDefault="0068100E" w:rsidP="007577DE">
            <w:pPr>
              <w:pStyle w:val="TAC"/>
            </w:pPr>
            <w:r>
              <w:t>9</w:t>
            </w:r>
          </w:p>
        </w:tc>
        <w:tc>
          <w:tcPr>
            <w:tcW w:w="300" w:type="dxa"/>
            <w:tcBorders>
              <w:top w:val="nil"/>
              <w:left w:val="nil"/>
              <w:bottom w:val="single" w:sz="4" w:space="0" w:color="auto"/>
              <w:right w:val="single" w:sz="4" w:space="0" w:color="auto"/>
            </w:tcBorders>
            <w:noWrap/>
            <w:vAlign w:val="bottom"/>
          </w:tcPr>
          <w:p w14:paraId="6D22E284"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noWrap/>
            <w:vAlign w:val="bottom"/>
          </w:tcPr>
          <w:p w14:paraId="6E58E17B" w14:textId="77777777" w:rsidR="0068100E" w:rsidRPr="00FC7496" w:rsidRDefault="0068100E" w:rsidP="007577DE">
            <w:pPr>
              <w:pStyle w:val="TAC"/>
            </w:pPr>
          </w:p>
        </w:tc>
        <w:tc>
          <w:tcPr>
            <w:tcW w:w="280" w:type="dxa"/>
            <w:tcBorders>
              <w:top w:val="nil"/>
              <w:left w:val="nil"/>
              <w:bottom w:val="single" w:sz="4" w:space="0" w:color="auto"/>
              <w:right w:val="single" w:sz="4" w:space="0" w:color="auto"/>
            </w:tcBorders>
            <w:shd w:val="clear" w:color="auto" w:fill="FFC000"/>
            <w:noWrap/>
            <w:vAlign w:val="bottom"/>
          </w:tcPr>
          <w:p w14:paraId="62CF0B84" w14:textId="77777777" w:rsidR="0068100E" w:rsidRPr="00FC7496" w:rsidRDefault="0068100E" w:rsidP="007577DE">
            <w:pPr>
              <w:pStyle w:val="TAC"/>
            </w:pPr>
            <w:r>
              <w:t>6</w:t>
            </w:r>
          </w:p>
        </w:tc>
        <w:tc>
          <w:tcPr>
            <w:tcW w:w="337" w:type="dxa"/>
            <w:tcBorders>
              <w:top w:val="nil"/>
              <w:left w:val="nil"/>
              <w:bottom w:val="single" w:sz="4" w:space="0" w:color="auto"/>
              <w:right w:val="single" w:sz="4" w:space="0" w:color="auto"/>
            </w:tcBorders>
            <w:noWrap/>
            <w:vAlign w:val="bottom"/>
          </w:tcPr>
          <w:p w14:paraId="3BF9AD15"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7471C835"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4C1A8154"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shd w:val="clear" w:color="auto" w:fill="FFC000"/>
            <w:noWrap/>
            <w:vAlign w:val="bottom"/>
          </w:tcPr>
          <w:p w14:paraId="2FE058E5" w14:textId="77777777" w:rsidR="0068100E" w:rsidRPr="00FC7496" w:rsidRDefault="0068100E" w:rsidP="007577DE">
            <w:pPr>
              <w:pStyle w:val="TAC"/>
            </w:pPr>
            <w:r>
              <w:t>7</w:t>
            </w:r>
          </w:p>
        </w:tc>
        <w:tc>
          <w:tcPr>
            <w:tcW w:w="337" w:type="dxa"/>
            <w:tcBorders>
              <w:top w:val="nil"/>
              <w:left w:val="nil"/>
              <w:bottom w:val="single" w:sz="4" w:space="0" w:color="auto"/>
              <w:right w:val="single" w:sz="4" w:space="0" w:color="auto"/>
            </w:tcBorders>
            <w:noWrap/>
            <w:vAlign w:val="bottom"/>
          </w:tcPr>
          <w:p w14:paraId="4CBF19D0" w14:textId="77777777" w:rsidR="0068100E" w:rsidRPr="00FC7496" w:rsidRDefault="0068100E" w:rsidP="007577DE">
            <w:pPr>
              <w:pStyle w:val="TAC"/>
            </w:pPr>
          </w:p>
        </w:tc>
      </w:tr>
      <w:tr w:rsidR="0068100E" w:rsidRPr="00FC7496" w14:paraId="185A65EA" w14:textId="77777777" w:rsidTr="0068100E">
        <w:trPr>
          <w:jc w:val="center"/>
        </w:trPr>
        <w:tc>
          <w:tcPr>
            <w:tcW w:w="1300" w:type="dxa"/>
            <w:tcBorders>
              <w:top w:val="nil"/>
              <w:left w:val="single" w:sz="4" w:space="0" w:color="auto"/>
              <w:bottom w:val="single" w:sz="4" w:space="0" w:color="auto"/>
              <w:right w:val="single" w:sz="4" w:space="0" w:color="auto"/>
            </w:tcBorders>
            <w:noWrap/>
            <w:vAlign w:val="bottom"/>
          </w:tcPr>
          <w:p w14:paraId="03E7159C" w14:textId="77777777" w:rsidR="0068100E" w:rsidRPr="00FC7496" w:rsidRDefault="0068100E" w:rsidP="007577DE">
            <w:pPr>
              <w:pStyle w:val="TAL"/>
            </w:pPr>
            <w:r w:rsidRPr="00FC7496">
              <w:t>RAR-Odd</w:t>
            </w:r>
          </w:p>
        </w:tc>
        <w:tc>
          <w:tcPr>
            <w:tcW w:w="280" w:type="dxa"/>
            <w:tcBorders>
              <w:top w:val="nil"/>
              <w:left w:val="nil"/>
              <w:bottom w:val="single" w:sz="4" w:space="0" w:color="auto"/>
              <w:right w:val="single" w:sz="4" w:space="0" w:color="auto"/>
            </w:tcBorders>
            <w:shd w:val="clear" w:color="auto" w:fill="FFFFFF"/>
            <w:noWrap/>
            <w:vAlign w:val="bottom"/>
          </w:tcPr>
          <w:p w14:paraId="5334A1D1" w14:textId="77777777" w:rsidR="0068100E" w:rsidRPr="00FC7496" w:rsidRDefault="0068100E" w:rsidP="007577DE">
            <w:pPr>
              <w:pStyle w:val="TAC"/>
            </w:pPr>
          </w:p>
        </w:tc>
        <w:tc>
          <w:tcPr>
            <w:tcW w:w="300" w:type="dxa"/>
            <w:tcBorders>
              <w:top w:val="nil"/>
              <w:left w:val="nil"/>
              <w:bottom w:val="single" w:sz="4" w:space="0" w:color="auto"/>
              <w:right w:val="single" w:sz="4" w:space="0" w:color="auto"/>
            </w:tcBorders>
            <w:shd w:val="clear" w:color="auto" w:fill="FFC000"/>
            <w:noWrap/>
            <w:vAlign w:val="bottom"/>
          </w:tcPr>
          <w:p w14:paraId="2530A5D8" w14:textId="77777777" w:rsidR="0068100E" w:rsidRPr="00FC7496" w:rsidRDefault="0068100E" w:rsidP="007577DE">
            <w:pPr>
              <w:pStyle w:val="TAC"/>
            </w:pPr>
            <w:r>
              <w:t>6</w:t>
            </w:r>
          </w:p>
        </w:tc>
        <w:tc>
          <w:tcPr>
            <w:tcW w:w="320" w:type="dxa"/>
            <w:tcBorders>
              <w:top w:val="nil"/>
              <w:left w:val="nil"/>
              <w:bottom w:val="single" w:sz="4" w:space="0" w:color="auto"/>
              <w:right w:val="single" w:sz="4" w:space="0" w:color="auto"/>
            </w:tcBorders>
            <w:noWrap/>
            <w:vAlign w:val="bottom"/>
          </w:tcPr>
          <w:p w14:paraId="56571DEB"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noWrap/>
            <w:vAlign w:val="bottom"/>
          </w:tcPr>
          <w:p w14:paraId="6723A107" w14:textId="77777777" w:rsidR="0068100E" w:rsidRPr="00FC7496" w:rsidRDefault="0068100E" w:rsidP="007577DE">
            <w:pPr>
              <w:pStyle w:val="TAC"/>
            </w:pPr>
          </w:p>
        </w:tc>
        <w:tc>
          <w:tcPr>
            <w:tcW w:w="320" w:type="dxa"/>
            <w:tcBorders>
              <w:top w:val="nil"/>
              <w:left w:val="nil"/>
              <w:bottom w:val="single" w:sz="4" w:space="0" w:color="auto"/>
              <w:right w:val="single" w:sz="4" w:space="0" w:color="auto"/>
            </w:tcBorders>
            <w:noWrap/>
            <w:vAlign w:val="bottom"/>
          </w:tcPr>
          <w:p w14:paraId="5CE56F85" w14:textId="77777777" w:rsidR="0068100E" w:rsidRPr="00FC7496" w:rsidRDefault="0068100E" w:rsidP="007577DE">
            <w:pPr>
              <w:pStyle w:val="TAC"/>
            </w:pPr>
          </w:p>
        </w:tc>
        <w:tc>
          <w:tcPr>
            <w:tcW w:w="280" w:type="dxa"/>
            <w:tcBorders>
              <w:top w:val="nil"/>
              <w:left w:val="nil"/>
              <w:bottom w:val="single" w:sz="4" w:space="0" w:color="auto"/>
              <w:right w:val="single" w:sz="4" w:space="0" w:color="auto"/>
            </w:tcBorders>
            <w:shd w:val="clear" w:color="auto" w:fill="FFC000"/>
            <w:noWrap/>
            <w:vAlign w:val="bottom"/>
          </w:tcPr>
          <w:p w14:paraId="68F42352" w14:textId="77777777" w:rsidR="0068100E" w:rsidRPr="00FC7496" w:rsidRDefault="0068100E" w:rsidP="007577DE">
            <w:pPr>
              <w:pStyle w:val="TAC"/>
            </w:pPr>
            <w:r>
              <w:t>7</w:t>
            </w:r>
          </w:p>
        </w:tc>
        <w:tc>
          <w:tcPr>
            <w:tcW w:w="320" w:type="dxa"/>
            <w:tcBorders>
              <w:top w:val="nil"/>
              <w:left w:val="nil"/>
              <w:bottom w:val="single" w:sz="4" w:space="0" w:color="auto"/>
              <w:right w:val="single" w:sz="4" w:space="0" w:color="auto"/>
            </w:tcBorders>
            <w:noWrap/>
            <w:vAlign w:val="bottom"/>
          </w:tcPr>
          <w:p w14:paraId="78FBF11A" w14:textId="77777777" w:rsidR="0068100E" w:rsidRPr="00FC7496" w:rsidRDefault="0068100E" w:rsidP="007577DE">
            <w:pPr>
              <w:pStyle w:val="TAC"/>
            </w:pPr>
          </w:p>
        </w:tc>
        <w:tc>
          <w:tcPr>
            <w:tcW w:w="300" w:type="dxa"/>
            <w:tcBorders>
              <w:top w:val="nil"/>
              <w:left w:val="nil"/>
              <w:bottom w:val="single" w:sz="4" w:space="0" w:color="auto"/>
              <w:right w:val="single" w:sz="4" w:space="0" w:color="auto"/>
            </w:tcBorders>
            <w:noWrap/>
            <w:vAlign w:val="bottom"/>
          </w:tcPr>
          <w:p w14:paraId="745D7D5C"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noWrap/>
            <w:vAlign w:val="bottom"/>
          </w:tcPr>
          <w:p w14:paraId="419F29A2" w14:textId="77777777" w:rsidR="0068100E" w:rsidRPr="00FC7496" w:rsidRDefault="0068100E" w:rsidP="007577DE">
            <w:pPr>
              <w:pStyle w:val="TAC"/>
            </w:pPr>
          </w:p>
        </w:tc>
        <w:tc>
          <w:tcPr>
            <w:tcW w:w="280" w:type="dxa"/>
            <w:tcBorders>
              <w:top w:val="nil"/>
              <w:left w:val="nil"/>
              <w:bottom w:val="single" w:sz="4" w:space="0" w:color="auto"/>
              <w:right w:val="single" w:sz="4" w:space="0" w:color="auto"/>
            </w:tcBorders>
            <w:noWrap/>
            <w:vAlign w:val="bottom"/>
          </w:tcPr>
          <w:p w14:paraId="120D0565"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shd w:val="clear" w:color="auto" w:fill="FFC000"/>
            <w:noWrap/>
            <w:vAlign w:val="bottom"/>
          </w:tcPr>
          <w:p w14:paraId="1894A97E" w14:textId="77777777" w:rsidR="0068100E" w:rsidRPr="00FC7496" w:rsidRDefault="0068100E" w:rsidP="007577DE">
            <w:pPr>
              <w:pStyle w:val="TAC"/>
            </w:pPr>
            <w:r>
              <w:t>8</w:t>
            </w:r>
          </w:p>
        </w:tc>
        <w:tc>
          <w:tcPr>
            <w:tcW w:w="337" w:type="dxa"/>
            <w:tcBorders>
              <w:top w:val="nil"/>
              <w:left w:val="nil"/>
              <w:bottom w:val="single" w:sz="4" w:space="0" w:color="auto"/>
              <w:right w:val="single" w:sz="4" w:space="0" w:color="auto"/>
            </w:tcBorders>
            <w:noWrap/>
            <w:vAlign w:val="bottom"/>
          </w:tcPr>
          <w:p w14:paraId="1A370A49"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4C925F3F"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265CCDBA"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shd w:val="clear" w:color="auto" w:fill="FFC000"/>
            <w:noWrap/>
            <w:vAlign w:val="bottom"/>
          </w:tcPr>
          <w:p w14:paraId="514D2A3E" w14:textId="77777777" w:rsidR="0068100E" w:rsidRPr="00FC7496" w:rsidRDefault="0068100E" w:rsidP="007577DE">
            <w:pPr>
              <w:pStyle w:val="TAC"/>
            </w:pPr>
            <w:r>
              <w:t>9</w:t>
            </w:r>
          </w:p>
        </w:tc>
      </w:tr>
      <w:tr w:rsidR="0068100E" w:rsidRPr="007C494C" w14:paraId="24A83283" w14:textId="77777777" w:rsidTr="007577DE">
        <w:trPr>
          <w:jc w:val="center"/>
        </w:trPr>
        <w:tc>
          <w:tcPr>
            <w:tcW w:w="1300" w:type="dxa"/>
            <w:tcBorders>
              <w:top w:val="nil"/>
              <w:left w:val="single" w:sz="4" w:space="0" w:color="auto"/>
              <w:bottom w:val="single" w:sz="4" w:space="0" w:color="auto"/>
              <w:right w:val="single" w:sz="4" w:space="0" w:color="auto"/>
            </w:tcBorders>
            <w:noWrap/>
            <w:vAlign w:val="bottom"/>
          </w:tcPr>
          <w:p w14:paraId="5F04903B" w14:textId="77777777" w:rsidR="0068100E" w:rsidRPr="007C494C" w:rsidRDefault="0068100E" w:rsidP="007577DE">
            <w:pPr>
              <w:pStyle w:val="TAL"/>
            </w:pPr>
            <w:r w:rsidRPr="007C494C">
              <w:t>UE-</w:t>
            </w:r>
            <w:r>
              <w:t>Dedicated</w:t>
            </w:r>
          </w:p>
        </w:tc>
        <w:tc>
          <w:tcPr>
            <w:tcW w:w="280" w:type="dxa"/>
            <w:tcBorders>
              <w:top w:val="nil"/>
              <w:left w:val="nil"/>
              <w:bottom w:val="single" w:sz="4" w:space="0" w:color="auto"/>
              <w:right w:val="single" w:sz="4" w:space="0" w:color="auto"/>
            </w:tcBorders>
            <w:noWrap/>
            <w:vAlign w:val="bottom"/>
          </w:tcPr>
          <w:p w14:paraId="4D1E198D" w14:textId="77777777" w:rsidR="0068100E" w:rsidRPr="007C494C" w:rsidRDefault="0068100E" w:rsidP="007577DE">
            <w:pPr>
              <w:pStyle w:val="TAC"/>
            </w:pPr>
            <w:r w:rsidRPr="007C494C">
              <w:t> </w:t>
            </w:r>
            <w:r>
              <w:t>x</w:t>
            </w:r>
          </w:p>
        </w:tc>
        <w:tc>
          <w:tcPr>
            <w:tcW w:w="300" w:type="dxa"/>
            <w:tcBorders>
              <w:top w:val="nil"/>
              <w:left w:val="nil"/>
              <w:bottom w:val="single" w:sz="4" w:space="0" w:color="auto"/>
              <w:right w:val="single" w:sz="4" w:space="0" w:color="auto"/>
            </w:tcBorders>
            <w:noWrap/>
            <w:vAlign w:val="bottom"/>
          </w:tcPr>
          <w:p w14:paraId="16C70234" w14:textId="77777777" w:rsidR="0068100E" w:rsidRPr="007C494C" w:rsidRDefault="0068100E" w:rsidP="007577DE">
            <w:pPr>
              <w:pStyle w:val="TAC"/>
            </w:pPr>
            <w:r w:rsidRPr="007C494C">
              <w:t> </w:t>
            </w:r>
            <w:r>
              <w:t>x</w:t>
            </w:r>
          </w:p>
        </w:tc>
        <w:tc>
          <w:tcPr>
            <w:tcW w:w="320" w:type="dxa"/>
            <w:tcBorders>
              <w:top w:val="nil"/>
              <w:left w:val="nil"/>
              <w:bottom w:val="single" w:sz="4" w:space="0" w:color="auto"/>
              <w:right w:val="single" w:sz="4" w:space="0" w:color="auto"/>
            </w:tcBorders>
            <w:shd w:val="clear" w:color="auto" w:fill="FF99CC"/>
            <w:noWrap/>
            <w:vAlign w:val="bottom"/>
          </w:tcPr>
          <w:p w14:paraId="6BAC3F68" w14:textId="77777777" w:rsidR="0068100E" w:rsidRPr="007C494C" w:rsidRDefault="0068100E" w:rsidP="007577DE">
            <w:pPr>
              <w:pStyle w:val="TAC"/>
            </w:pPr>
            <w:r w:rsidRPr="007C494C">
              <w:t> </w:t>
            </w:r>
          </w:p>
        </w:tc>
        <w:tc>
          <w:tcPr>
            <w:tcW w:w="340" w:type="dxa"/>
            <w:tcBorders>
              <w:top w:val="nil"/>
              <w:left w:val="nil"/>
              <w:bottom w:val="single" w:sz="4" w:space="0" w:color="auto"/>
              <w:right w:val="single" w:sz="4" w:space="0" w:color="auto"/>
            </w:tcBorders>
            <w:shd w:val="clear" w:color="auto" w:fill="FF99CC"/>
            <w:noWrap/>
            <w:vAlign w:val="bottom"/>
          </w:tcPr>
          <w:p w14:paraId="4A0973AA" w14:textId="77777777" w:rsidR="0068100E" w:rsidRPr="007C494C" w:rsidRDefault="0068100E" w:rsidP="007577DE">
            <w:pPr>
              <w:pStyle w:val="TAC"/>
            </w:pPr>
            <w:r w:rsidRPr="007C494C">
              <w:t> </w:t>
            </w:r>
          </w:p>
        </w:tc>
        <w:tc>
          <w:tcPr>
            <w:tcW w:w="320" w:type="dxa"/>
            <w:tcBorders>
              <w:top w:val="nil"/>
              <w:left w:val="nil"/>
              <w:bottom w:val="single" w:sz="4" w:space="0" w:color="auto"/>
              <w:right w:val="single" w:sz="4" w:space="0" w:color="auto"/>
            </w:tcBorders>
            <w:noWrap/>
            <w:vAlign w:val="bottom"/>
          </w:tcPr>
          <w:p w14:paraId="67A71666" w14:textId="77777777" w:rsidR="0068100E" w:rsidRPr="007C494C" w:rsidRDefault="0068100E" w:rsidP="007577DE">
            <w:pPr>
              <w:pStyle w:val="TAC"/>
            </w:pPr>
            <w:r>
              <w:t>x</w:t>
            </w:r>
          </w:p>
        </w:tc>
        <w:tc>
          <w:tcPr>
            <w:tcW w:w="280" w:type="dxa"/>
            <w:tcBorders>
              <w:top w:val="nil"/>
              <w:left w:val="nil"/>
              <w:bottom w:val="single" w:sz="4" w:space="0" w:color="auto"/>
              <w:right w:val="single" w:sz="4" w:space="0" w:color="auto"/>
            </w:tcBorders>
            <w:noWrap/>
            <w:vAlign w:val="bottom"/>
          </w:tcPr>
          <w:p w14:paraId="10133880" w14:textId="77777777" w:rsidR="0068100E" w:rsidRPr="007C494C" w:rsidRDefault="0068100E" w:rsidP="007577DE">
            <w:pPr>
              <w:pStyle w:val="TAC"/>
            </w:pPr>
            <w:r w:rsidRPr="007C494C">
              <w:t> </w:t>
            </w:r>
            <w:r>
              <w:t>x</w:t>
            </w:r>
          </w:p>
        </w:tc>
        <w:tc>
          <w:tcPr>
            <w:tcW w:w="320" w:type="dxa"/>
            <w:tcBorders>
              <w:top w:val="nil"/>
              <w:left w:val="nil"/>
              <w:bottom w:val="single" w:sz="4" w:space="0" w:color="auto"/>
              <w:right w:val="single" w:sz="4" w:space="0" w:color="auto"/>
            </w:tcBorders>
            <w:shd w:val="clear" w:color="auto" w:fill="FF99CC"/>
            <w:noWrap/>
            <w:vAlign w:val="bottom"/>
          </w:tcPr>
          <w:p w14:paraId="4C6B3A20" w14:textId="77777777" w:rsidR="0068100E" w:rsidRPr="007C494C" w:rsidRDefault="0068100E" w:rsidP="007577DE">
            <w:pPr>
              <w:pStyle w:val="TAC"/>
            </w:pPr>
            <w:r w:rsidRPr="007C494C">
              <w:t> </w:t>
            </w:r>
          </w:p>
        </w:tc>
        <w:tc>
          <w:tcPr>
            <w:tcW w:w="300" w:type="dxa"/>
            <w:tcBorders>
              <w:top w:val="nil"/>
              <w:left w:val="nil"/>
              <w:bottom w:val="single" w:sz="4" w:space="0" w:color="auto"/>
              <w:right w:val="single" w:sz="4" w:space="0" w:color="auto"/>
            </w:tcBorders>
            <w:shd w:val="clear" w:color="auto" w:fill="FF99CC"/>
            <w:noWrap/>
            <w:vAlign w:val="bottom"/>
          </w:tcPr>
          <w:p w14:paraId="48A1BD3C" w14:textId="77777777" w:rsidR="0068100E" w:rsidRPr="007C494C" w:rsidRDefault="0068100E" w:rsidP="007577DE">
            <w:pPr>
              <w:pStyle w:val="TAC"/>
            </w:pPr>
            <w:r w:rsidRPr="007C494C">
              <w:t> </w:t>
            </w:r>
          </w:p>
        </w:tc>
        <w:tc>
          <w:tcPr>
            <w:tcW w:w="340" w:type="dxa"/>
            <w:tcBorders>
              <w:top w:val="nil"/>
              <w:left w:val="nil"/>
              <w:bottom w:val="single" w:sz="4" w:space="0" w:color="auto"/>
              <w:right w:val="single" w:sz="4" w:space="0" w:color="auto"/>
            </w:tcBorders>
            <w:noWrap/>
            <w:vAlign w:val="bottom"/>
          </w:tcPr>
          <w:p w14:paraId="7FE577F1" w14:textId="77777777" w:rsidR="0068100E" w:rsidRPr="007C494C" w:rsidRDefault="0068100E" w:rsidP="007577DE">
            <w:pPr>
              <w:pStyle w:val="TAC"/>
            </w:pPr>
            <w:r>
              <w:t>x</w:t>
            </w:r>
            <w:r w:rsidRPr="007C494C">
              <w:t> </w:t>
            </w:r>
          </w:p>
        </w:tc>
        <w:tc>
          <w:tcPr>
            <w:tcW w:w="280" w:type="dxa"/>
            <w:tcBorders>
              <w:top w:val="nil"/>
              <w:left w:val="nil"/>
              <w:bottom w:val="single" w:sz="4" w:space="0" w:color="auto"/>
              <w:right w:val="single" w:sz="4" w:space="0" w:color="auto"/>
            </w:tcBorders>
            <w:noWrap/>
            <w:vAlign w:val="bottom"/>
          </w:tcPr>
          <w:p w14:paraId="21374DE4" w14:textId="77777777" w:rsidR="0068100E" w:rsidRPr="007C494C" w:rsidRDefault="0068100E" w:rsidP="007577DE">
            <w:pPr>
              <w:pStyle w:val="TAC"/>
            </w:pPr>
            <w:r w:rsidRPr="007C494C">
              <w:t> </w:t>
            </w:r>
            <w:r>
              <w:t>x</w:t>
            </w:r>
          </w:p>
        </w:tc>
        <w:tc>
          <w:tcPr>
            <w:tcW w:w="337" w:type="dxa"/>
            <w:tcBorders>
              <w:top w:val="nil"/>
              <w:left w:val="nil"/>
              <w:bottom w:val="single" w:sz="4" w:space="0" w:color="auto"/>
              <w:right w:val="single" w:sz="4" w:space="0" w:color="auto"/>
            </w:tcBorders>
            <w:shd w:val="clear" w:color="auto" w:fill="FF99CC"/>
            <w:noWrap/>
            <w:vAlign w:val="bottom"/>
          </w:tcPr>
          <w:p w14:paraId="61B3E8AF" w14:textId="77777777" w:rsidR="0068100E" w:rsidRPr="007C494C" w:rsidRDefault="0068100E" w:rsidP="007577DE">
            <w:pPr>
              <w:pStyle w:val="TAC"/>
            </w:pPr>
            <w:r w:rsidRPr="007C494C">
              <w:t> </w:t>
            </w:r>
          </w:p>
        </w:tc>
        <w:tc>
          <w:tcPr>
            <w:tcW w:w="337" w:type="dxa"/>
            <w:tcBorders>
              <w:top w:val="nil"/>
              <w:left w:val="nil"/>
              <w:bottom w:val="single" w:sz="4" w:space="0" w:color="auto"/>
              <w:right w:val="single" w:sz="4" w:space="0" w:color="auto"/>
            </w:tcBorders>
            <w:shd w:val="clear" w:color="auto" w:fill="FF99CC"/>
            <w:noWrap/>
            <w:vAlign w:val="bottom"/>
          </w:tcPr>
          <w:p w14:paraId="4DF27F01" w14:textId="77777777" w:rsidR="0068100E" w:rsidRPr="007C494C" w:rsidRDefault="0068100E" w:rsidP="007577DE">
            <w:pPr>
              <w:pStyle w:val="TAC"/>
            </w:pPr>
            <w:r w:rsidRPr="007C494C">
              <w:t> </w:t>
            </w:r>
          </w:p>
        </w:tc>
        <w:tc>
          <w:tcPr>
            <w:tcW w:w="337" w:type="dxa"/>
            <w:tcBorders>
              <w:top w:val="nil"/>
              <w:left w:val="nil"/>
              <w:bottom w:val="single" w:sz="4" w:space="0" w:color="auto"/>
              <w:right w:val="single" w:sz="4" w:space="0" w:color="auto"/>
            </w:tcBorders>
            <w:noWrap/>
            <w:vAlign w:val="bottom"/>
          </w:tcPr>
          <w:p w14:paraId="6AFF25BF" w14:textId="77777777" w:rsidR="0068100E" w:rsidRPr="007C494C" w:rsidRDefault="0068100E" w:rsidP="007577DE">
            <w:pPr>
              <w:pStyle w:val="TAC"/>
            </w:pPr>
            <w:r>
              <w:t>x</w:t>
            </w:r>
          </w:p>
        </w:tc>
        <w:tc>
          <w:tcPr>
            <w:tcW w:w="337" w:type="dxa"/>
            <w:tcBorders>
              <w:top w:val="nil"/>
              <w:left w:val="nil"/>
              <w:bottom w:val="single" w:sz="4" w:space="0" w:color="auto"/>
              <w:right w:val="single" w:sz="4" w:space="0" w:color="auto"/>
            </w:tcBorders>
            <w:noWrap/>
            <w:vAlign w:val="bottom"/>
          </w:tcPr>
          <w:p w14:paraId="59580F2A" w14:textId="77777777" w:rsidR="0068100E" w:rsidRPr="007C494C" w:rsidRDefault="0068100E" w:rsidP="007577DE">
            <w:pPr>
              <w:pStyle w:val="TAC"/>
            </w:pPr>
            <w:r>
              <w:t>x</w:t>
            </w:r>
          </w:p>
        </w:tc>
        <w:tc>
          <w:tcPr>
            <w:tcW w:w="337" w:type="dxa"/>
            <w:tcBorders>
              <w:top w:val="nil"/>
              <w:left w:val="nil"/>
              <w:bottom w:val="single" w:sz="4" w:space="0" w:color="auto"/>
              <w:right w:val="single" w:sz="4" w:space="0" w:color="auto"/>
            </w:tcBorders>
            <w:shd w:val="clear" w:color="auto" w:fill="FF99CC"/>
            <w:noWrap/>
            <w:vAlign w:val="bottom"/>
          </w:tcPr>
          <w:p w14:paraId="224AA4FD" w14:textId="77777777" w:rsidR="0068100E" w:rsidRPr="007C494C" w:rsidRDefault="0068100E" w:rsidP="007577DE">
            <w:pPr>
              <w:pStyle w:val="TAC"/>
            </w:pPr>
            <w:r w:rsidRPr="007C494C">
              <w:t> </w:t>
            </w:r>
          </w:p>
        </w:tc>
      </w:tr>
      <w:tr w:rsidR="0068100E" w:rsidRPr="00FC7496" w14:paraId="0117425B" w14:textId="77777777" w:rsidTr="007577DE">
        <w:trPr>
          <w:jc w:val="center"/>
        </w:trPr>
        <w:tc>
          <w:tcPr>
            <w:tcW w:w="1300" w:type="dxa"/>
            <w:tcBorders>
              <w:top w:val="nil"/>
              <w:left w:val="single" w:sz="4" w:space="0" w:color="auto"/>
              <w:bottom w:val="single" w:sz="4" w:space="0" w:color="auto"/>
              <w:right w:val="single" w:sz="4" w:space="0" w:color="auto"/>
            </w:tcBorders>
            <w:noWrap/>
            <w:vAlign w:val="bottom"/>
          </w:tcPr>
          <w:p w14:paraId="63A692B2" w14:textId="77777777" w:rsidR="0068100E" w:rsidRPr="007C494C" w:rsidRDefault="0068100E" w:rsidP="007577DE">
            <w:pPr>
              <w:pStyle w:val="TAL"/>
            </w:pPr>
            <w:r w:rsidRPr="007C494C">
              <w:rPr>
                <w:rFonts w:cs="Arial"/>
                <w:szCs w:val="18"/>
              </w:rPr>
              <w:t>RBGs</w:t>
            </w:r>
          </w:p>
        </w:tc>
        <w:tc>
          <w:tcPr>
            <w:tcW w:w="580" w:type="dxa"/>
            <w:gridSpan w:val="2"/>
            <w:tcBorders>
              <w:top w:val="nil"/>
              <w:left w:val="nil"/>
              <w:bottom w:val="single" w:sz="4" w:space="0" w:color="auto"/>
              <w:right w:val="single" w:sz="4" w:space="0" w:color="auto"/>
            </w:tcBorders>
            <w:shd w:val="clear" w:color="auto" w:fill="FF0000"/>
            <w:noWrap/>
            <w:vAlign w:val="bottom"/>
          </w:tcPr>
          <w:p w14:paraId="08569EF8" w14:textId="77777777" w:rsidR="0068100E" w:rsidRPr="007C494C" w:rsidRDefault="0068100E" w:rsidP="007577DE">
            <w:pPr>
              <w:pStyle w:val="TAC"/>
            </w:pPr>
            <w:r w:rsidRPr="007C494C">
              <w:t>0</w:t>
            </w:r>
          </w:p>
        </w:tc>
        <w:tc>
          <w:tcPr>
            <w:tcW w:w="660" w:type="dxa"/>
            <w:gridSpan w:val="2"/>
            <w:tcBorders>
              <w:top w:val="nil"/>
              <w:left w:val="nil"/>
              <w:bottom w:val="single" w:sz="4" w:space="0" w:color="auto"/>
              <w:right w:val="single" w:sz="4" w:space="0" w:color="auto"/>
            </w:tcBorders>
            <w:noWrap/>
            <w:vAlign w:val="bottom"/>
          </w:tcPr>
          <w:p w14:paraId="7E1D3D92" w14:textId="77777777" w:rsidR="0068100E" w:rsidRPr="007C494C" w:rsidRDefault="0068100E" w:rsidP="007577DE">
            <w:pPr>
              <w:pStyle w:val="TAC"/>
            </w:pPr>
            <w:r w:rsidRPr="007C494C">
              <w:t>1</w:t>
            </w:r>
          </w:p>
        </w:tc>
        <w:tc>
          <w:tcPr>
            <w:tcW w:w="600" w:type="dxa"/>
            <w:gridSpan w:val="2"/>
            <w:tcBorders>
              <w:top w:val="nil"/>
              <w:left w:val="nil"/>
              <w:bottom w:val="single" w:sz="4" w:space="0" w:color="auto"/>
              <w:right w:val="single" w:sz="4" w:space="0" w:color="auto"/>
            </w:tcBorders>
            <w:shd w:val="clear" w:color="auto" w:fill="FF0000"/>
            <w:noWrap/>
            <w:vAlign w:val="bottom"/>
          </w:tcPr>
          <w:p w14:paraId="42D0140F" w14:textId="77777777" w:rsidR="0068100E" w:rsidRPr="007C494C" w:rsidRDefault="0068100E" w:rsidP="007577DE">
            <w:pPr>
              <w:pStyle w:val="TAC"/>
            </w:pPr>
            <w:r w:rsidRPr="007C494C">
              <w:t>2</w:t>
            </w:r>
          </w:p>
        </w:tc>
        <w:tc>
          <w:tcPr>
            <w:tcW w:w="620" w:type="dxa"/>
            <w:gridSpan w:val="2"/>
            <w:tcBorders>
              <w:top w:val="nil"/>
              <w:left w:val="nil"/>
              <w:bottom w:val="single" w:sz="4" w:space="0" w:color="auto"/>
              <w:right w:val="single" w:sz="4" w:space="0" w:color="auto"/>
            </w:tcBorders>
            <w:noWrap/>
            <w:vAlign w:val="bottom"/>
          </w:tcPr>
          <w:p w14:paraId="439E4D67" w14:textId="77777777" w:rsidR="0068100E" w:rsidRPr="007C494C" w:rsidRDefault="0068100E" w:rsidP="007577DE">
            <w:pPr>
              <w:pStyle w:val="TAC"/>
            </w:pPr>
            <w:r w:rsidRPr="007C494C">
              <w:t>3</w:t>
            </w:r>
          </w:p>
        </w:tc>
        <w:tc>
          <w:tcPr>
            <w:tcW w:w="620" w:type="dxa"/>
            <w:gridSpan w:val="2"/>
            <w:tcBorders>
              <w:top w:val="nil"/>
              <w:left w:val="nil"/>
              <w:bottom w:val="single" w:sz="4" w:space="0" w:color="auto"/>
              <w:right w:val="single" w:sz="4" w:space="0" w:color="auto"/>
            </w:tcBorders>
            <w:shd w:val="clear" w:color="auto" w:fill="FF0000"/>
            <w:noWrap/>
            <w:vAlign w:val="bottom"/>
          </w:tcPr>
          <w:p w14:paraId="2B0C4CF9" w14:textId="77777777" w:rsidR="0068100E" w:rsidRPr="007C494C" w:rsidRDefault="0068100E" w:rsidP="007577DE">
            <w:pPr>
              <w:pStyle w:val="TAC"/>
            </w:pPr>
            <w:r w:rsidRPr="007C494C">
              <w:t>4</w:t>
            </w:r>
          </w:p>
        </w:tc>
        <w:tc>
          <w:tcPr>
            <w:tcW w:w="674" w:type="dxa"/>
            <w:gridSpan w:val="2"/>
            <w:tcBorders>
              <w:top w:val="nil"/>
              <w:left w:val="nil"/>
              <w:bottom w:val="single" w:sz="4" w:space="0" w:color="auto"/>
              <w:right w:val="single" w:sz="4" w:space="0" w:color="auto"/>
            </w:tcBorders>
            <w:noWrap/>
            <w:vAlign w:val="bottom"/>
          </w:tcPr>
          <w:p w14:paraId="11F1BD28" w14:textId="77777777" w:rsidR="0068100E" w:rsidRPr="007C494C" w:rsidRDefault="0068100E" w:rsidP="007577DE">
            <w:pPr>
              <w:pStyle w:val="TAC"/>
            </w:pPr>
            <w:r w:rsidRPr="007C494C">
              <w:t>5</w:t>
            </w:r>
          </w:p>
        </w:tc>
        <w:tc>
          <w:tcPr>
            <w:tcW w:w="674" w:type="dxa"/>
            <w:gridSpan w:val="2"/>
            <w:tcBorders>
              <w:top w:val="nil"/>
              <w:left w:val="nil"/>
              <w:bottom w:val="single" w:sz="4" w:space="0" w:color="auto"/>
              <w:right w:val="single" w:sz="4" w:space="0" w:color="auto"/>
            </w:tcBorders>
            <w:shd w:val="clear" w:color="auto" w:fill="FF0000"/>
            <w:noWrap/>
            <w:vAlign w:val="bottom"/>
          </w:tcPr>
          <w:p w14:paraId="01F27310" w14:textId="77777777" w:rsidR="0068100E" w:rsidRPr="007C494C" w:rsidRDefault="0068100E" w:rsidP="007577DE">
            <w:pPr>
              <w:pStyle w:val="TAC"/>
            </w:pPr>
            <w:r w:rsidRPr="007C494C">
              <w:t>6</w:t>
            </w:r>
          </w:p>
        </w:tc>
        <w:tc>
          <w:tcPr>
            <w:tcW w:w="337" w:type="dxa"/>
            <w:tcBorders>
              <w:top w:val="nil"/>
              <w:left w:val="nil"/>
              <w:bottom w:val="single" w:sz="4" w:space="0" w:color="auto"/>
              <w:right w:val="single" w:sz="4" w:space="0" w:color="auto"/>
            </w:tcBorders>
            <w:noWrap/>
            <w:vAlign w:val="bottom"/>
          </w:tcPr>
          <w:p w14:paraId="4D34E3E2" w14:textId="77777777" w:rsidR="0068100E" w:rsidRPr="00FC7496" w:rsidRDefault="0068100E" w:rsidP="007577DE">
            <w:pPr>
              <w:pStyle w:val="TAC"/>
            </w:pPr>
            <w:r w:rsidRPr="007C494C">
              <w:t>7</w:t>
            </w:r>
          </w:p>
        </w:tc>
      </w:tr>
    </w:tbl>
    <w:p w14:paraId="07EFDCE1" w14:textId="77777777" w:rsidR="00680DC2" w:rsidRPr="00FC7496" w:rsidRDefault="00680DC2" w:rsidP="00F51464">
      <w:pPr>
        <w:rPr>
          <w:bCs/>
        </w:rPr>
      </w:pPr>
    </w:p>
    <w:p w14:paraId="17F95C9D" w14:textId="77777777" w:rsidR="00F51464" w:rsidRPr="00FC7496" w:rsidRDefault="008D2EE5" w:rsidP="00F51464">
      <w:pPr>
        <w:pStyle w:val="NO"/>
      </w:pPr>
      <w:r w:rsidRPr="00FC7496">
        <w:t>NOTE</w:t>
      </w:r>
      <w:r w:rsidR="00F51464" w:rsidRPr="00FC7496">
        <w:t>:</w:t>
      </w:r>
      <w:r w:rsidRPr="00FC7496">
        <w:tab/>
      </w:r>
      <w:r w:rsidR="00F51464" w:rsidRPr="00FC7496">
        <w:t>Odd and even refer to slots.</w:t>
      </w:r>
    </w:p>
    <w:p w14:paraId="5462A157" w14:textId="77777777" w:rsidR="00F51464" w:rsidRPr="00FC7496" w:rsidRDefault="00F51464" w:rsidP="00273022">
      <w:pPr>
        <w:pStyle w:val="Heading4"/>
      </w:pPr>
      <w:r w:rsidRPr="00FC7496">
        <w:t>7.3.3.6</w:t>
      </w:r>
      <w:r w:rsidRPr="00FC7496">
        <w:tab/>
        <w:t>UE-dedicated scheduling scheme in explicit mode</w:t>
      </w:r>
    </w:p>
    <w:p w14:paraId="66D46A2F" w14:textId="77777777" w:rsidR="00F704B3" w:rsidRPr="00FC7496" w:rsidRDefault="00F51464" w:rsidP="00F51464">
      <w:r w:rsidRPr="00FC7496">
        <w:t>This scheme applies to</w:t>
      </w:r>
      <w:r w:rsidR="00F704B3" w:rsidRPr="00FC7496">
        <w:t>:</w:t>
      </w:r>
    </w:p>
    <w:p w14:paraId="7DFA7645" w14:textId="77777777" w:rsidR="00F704B3" w:rsidRPr="00FC7496" w:rsidRDefault="00F704B3" w:rsidP="00F704B3">
      <w:pPr>
        <w:pStyle w:val="B1"/>
      </w:pPr>
      <w:r w:rsidRPr="00FC7496">
        <w:rPr>
          <w:rStyle w:val="Emphasis"/>
          <w:rFonts w:cs="Arial"/>
        </w:rPr>
        <w:t>1.</w:t>
      </w:r>
      <w:r w:rsidRPr="00FC7496">
        <w:rPr>
          <w:rStyle w:val="Emphasis"/>
          <w:rFonts w:cs="Arial"/>
        </w:rPr>
        <w:tab/>
        <w:t xml:space="preserve">spatial multiplexing </w:t>
      </w:r>
      <w:r w:rsidR="00F51464" w:rsidRPr="00FC7496">
        <w:t>MIMO configurations or</w:t>
      </w:r>
    </w:p>
    <w:p w14:paraId="0C98362C" w14:textId="77777777" w:rsidR="00F51464" w:rsidRPr="00FC7496" w:rsidRDefault="00F704B3" w:rsidP="00F704B3">
      <w:pPr>
        <w:pStyle w:val="B1"/>
      </w:pPr>
      <w:r w:rsidRPr="00FC7496">
        <w:t>2.</w:t>
      </w:r>
      <w:r w:rsidRPr="00FC7496">
        <w:rPr>
          <w:rStyle w:val="Emphasis"/>
          <w:rFonts w:cs="Arial"/>
        </w:rPr>
        <w:tab/>
        <w:t>transmit diversity MIMO configurations</w:t>
      </w:r>
      <w:r w:rsidRPr="00FC7496">
        <w:rPr>
          <w:rStyle w:val="Emphasis"/>
          <w:rFonts w:cs="Arial"/>
          <w:i w:val="0"/>
        </w:rPr>
        <w:t xml:space="preserve"> and </w:t>
      </w:r>
      <w:r w:rsidR="00F51464" w:rsidRPr="00FC7496">
        <w:t>non-MIMO configuration where the normal mode scheduling scheme is inappropriate.</w:t>
      </w:r>
    </w:p>
    <w:p w14:paraId="4662E843" w14:textId="18596298" w:rsidR="00F51464" w:rsidRPr="00FC7496" w:rsidRDefault="00F51464" w:rsidP="00F51464">
      <w:r w:rsidRPr="00FC7496">
        <w:t xml:space="preserve">SS is configured with an exact TBS (modulation and coding scheme, </w:t>
      </w:r>
      <w:proofErr w:type="spellStart"/>
      <w:r w:rsidRPr="00FC7496">
        <w:rPr>
          <w:i/>
        </w:rPr>
        <w:t>I</w:t>
      </w:r>
      <w:r w:rsidRPr="00FC7496">
        <w:rPr>
          <w:i/>
          <w:vertAlign w:val="subscript"/>
        </w:rPr>
        <w:t>mcs</w:t>
      </w:r>
      <w:proofErr w:type="spellEnd"/>
      <w:r w:rsidRPr="00FC7496">
        <w:t xml:space="preserve">, and number of resource blocks, </w:t>
      </w:r>
      <w:proofErr w:type="spellStart"/>
      <w:r w:rsidRPr="00FC7496">
        <w:rPr>
          <w:i/>
        </w:rPr>
        <w:t>N</w:t>
      </w:r>
      <w:r w:rsidRPr="00FC7496">
        <w:rPr>
          <w:i/>
          <w:vertAlign w:val="subscript"/>
        </w:rPr>
        <w:t>prb</w:t>
      </w:r>
      <w:proofErr w:type="spellEnd"/>
      <w:r w:rsidRPr="00FC7496">
        <w:t xml:space="preserve">) to </w:t>
      </w:r>
      <w:r w:rsidR="00632CEE" w:rsidRPr="00FC7496">
        <w:t>use. Other</w:t>
      </w:r>
      <w:r w:rsidRPr="00FC7496">
        <w:t xml:space="preserve"> parameters, such as the HARQ process number and redundancy version to use for each transmission, are also configured by the TTCN.</w:t>
      </w:r>
      <w:r w:rsidR="00DA6D4C" w:rsidRPr="00FC7496">
        <w:t xml:space="preserve"> SS shall use TBS sheets with matching DCI format and Resource allocation Type. If the parameter '</w:t>
      </w:r>
      <w:proofErr w:type="spellStart"/>
      <w:r w:rsidR="00DA6D4C" w:rsidRPr="00FC7496">
        <w:t>FirstRbIndex</w:t>
      </w:r>
      <w:proofErr w:type="spellEnd"/>
      <w:r w:rsidR="00DA6D4C" w:rsidRPr="00FC7496">
        <w:t>' is configured different than specified in respective TBS sheet, the resource block bit maps in TBS sheet</w:t>
      </w:r>
      <w:del w:id="140" w:author="MCC TF160" w:date="2025-08-12T11:38:00Z" w16du:dateUtc="2025-08-12T09:38:00Z">
        <w:r w:rsidR="00DA6D4C" w:rsidRPr="00FC7496" w:rsidDel="005F22B9">
          <w:delText xml:space="preserve"> </w:delText>
        </w:r>
      </w:del>
      <w:r w:rsidR="00DA6D4C" w:rsidRPr="00FC7496">
        <w:t xml:space="preserve">s are shifted by ' </w:t>
      </w:r>
      <w:proofErr w:type="spellStart"/>
      <w:r w:rsidR="00DA6D4C" w:rsidRPr="00FC7496">
        <w:t>FirstRbIndex</w:t>
      </w:r>
      <w:proofErr w:type="spellEnd"/>
      <w:r w:rsidR="00DA6D4C" w:rsidRPr="00FC7496">
        <w:t xml:space="preserve">' and applied, with an exception for Resource allocation type 0 where only the full size 'Resource block groups' are shifted by ' </w:t>
      </w:r>
      <w:proofErr w:type="spellStart"/>
      <w:r w:rsidR="00DA6D4C" w:rsidRPr="00FC7496">
        <w:t>FirstRbIndex</w:t>
      </w:r>
      <w:proofErr w:type="spellEnd"/>
      <w:r w:rsidR="00DA6D4C" w:rsidRPr="00FC7496">
        <w:t xml:space="preserve">'; if the last Resource block group is not full </w:t>
      </w:r>
      <w:r w:rsidR="00632CEE" w:rsidRPr="00FC7496">
        <w:t>size, and</w:t>
      </w:r>
      <w:r w:rsidR="00DA6D4C" w:rsidRPr="00FC7496">
        <w:t xml:space="preserve"> is part of resource block bitmap, it is applied without any shift.</w:t>
      </w:r>
    </w:p>
    <w:p w14:paraId="5B75279B" w14:textId="77777777" w:rsidR="00CC05BF" w:rsidRPr="00FC7496" w:rsidRDefault="00F51464" w:rsidP="00CC05BF">
      <w:r w:rsidRPr="00FC7496">
        <w:t>All data scheduled for a certain subframe shall be transmitted in the single indicated subframe, using configured parameters. The TTCN shall ensure that the configured parameters are consistent, in particular that the scheduled data size and the configured TBS match each other.</w:t>
      </w:r>
      <w:r w:rsidR="00CC05BF" w:rsidRPr="00FC7496">
        <w:t xml:space="preserve"> Data scheduled by the prose, and hence also by the TTCN, provides possible space for the Timing Advance MAC control element and the RLC Status PDU. The SS shall include one of these if so triggered, else the bits reserved for these are filled by MAC padding.</w:t>
      </w:r>
    </w:p>
    <w:p w14:paraId="387D5A46" w14:textId="77777777" w:rsidR="00CC05BF" w:rsidRPr="00FC7496" w:rsidRDefault="00CC05BF" w:rsidP="00CC05BF">
      <w:r w:rsidRPr="00FC7496">
        <w:t>Additionally, in the case of MIMO data scheduled for transmission in a given sub-frame, this consists of (listed in transmission priority order):</w:t>
      </w:r>
    </w:p>
    <w:p w14:paraId="3BFCF7A9" w14:textId="77777777" w:rsidR="00CC05BF" w:rsidRPr="00FC7496" w:rsidRDefault="00BC1EC7" w:rsidP="00BC1EC7">
      <w:pPr>
        <w:pStyle w:val="B1"/>
      </w:pPr>
      <w:r w:rsidRPr="00FC7496">
        <w:t>-</w:t>
      </w:r>
      <w:r w:rsidRPr="00FC7496">
        <w:tab/>
      </w:r>
      <w:r w:rsidR="00CC05BF" w:rsidRPr="00FC7496">
        <w:t>MAC Control Elements that the SS needs to send (if triggered)</w:t>
      </w:r>
      <w:r w:rsidR="00630027" w:rsidRPr="00FC7496">
        <w:t>.</w:t>
      </w:r>
    </w:p>
    <w:p w14:paraId="72B5EC21" w14:textId="77777777" w:rsidR="00CC05BF" w:rsidRPr="00FC7496" w:rsidRDefault="00BC1EC7" w:rsidP="00BC1EC7">
      <w:pPr>
        <w:pStyle w:val="B1"/>
      </w:pPr>
      <w:r w:rsidRPr="00FC7496">
        <w:t>-</w:t>
      </w:r>
      <w:r w:rsidRPr="00FC7496">
        <w:tab/>
      </w:r>
      <w:r w:rsidR="00CC05BF" w:rsidRPr="00FC7496">
        <w:t>AMD STATUS PDU(s) that the SS needs to send (if triggered)</w:t>
      </w:r>
      <w:r w:rsidR="00630027" w:rsidRPr="00FC7496">
        <w:t>.</w:t>
      </w:r>
    </w:p>
    <w:p w14:paraId="483090BE" w14:textId="77777777" w:rsidR="00CC05BF" w:rsidRPr="00FC7496" w:rsidRDefault="00BC1EC7" w:rsidP="00BC1EC7">
      <w:pPr>
        <w:pStyle w:val="B1"/>
      </w:pPr>
      <w:r w:rsidRPr="00FC7496">
        <w:t>-</w:t>
      </w:r>
      <w:r w:rsidRPr="00FC7496">
        <w:tab/>
      </w:r>
      <w:r w:rsidR="00CC05BF" w:rsidRPr="00FC7496">
        <w:t>Fresh data scheduled for transmission in this subframe for one or more logical channels, as per logical channel priority [lower value = higher priority]; if data is available for more than one logical channel with the same priority, then the logical channel corresponding to the DRB-ID with the lower value has the higher priority</w:t>
      </w:r>
      <w:r w:rsidR="00630027" w:rsidRPr="00FC7496">
        <w:t>.</w:t>
      </w:r>
    </w:p>
    <w:p w14:paraId="0A2DB273" w14:textId="77777777" w:rsidR="00CC05BF" w:rsidRPr="00FC7496" w:rsidRDefault="00BC1EC7" w:rsidP="00BC1EC7">
      <w:pPr>
        <w:pStyle w:val="B1"/>
      </w:pPr>
      <w:r w:rsidRPr="00FC7496">
        <w:t>-</w:t>
      </w:r>
      <w:r w:rsidRPr="00FC7496">
        <w:tab/>
      </w:r>
      <w:r w:rsidR="00CC05BF" w:rsidRPr="00FC7496">
        <w:t>MAC padding</w:t>
      </w:r>
      <w:r w:rsidR="00630027" w:rsidRPr="00FC7496">
        <w:t>.</w:t>
      </w:r>
    </w:p>
    <w:p w14:paraId="1623AF0F" w14:textId="77777777" w:rsidR="00CC05BF" w:rsidRPr="00FC7496" w:rsidRDefault="00CC05BF" w:rsidP="00630027">
      <w:pPr>
        <w:keepNext/>
        <w:keepLines/>
      </w:pPr>
      <w:r w:rsidRPr="00FC7496">
        <w:lastRenderedPageBreak/>
        <w:t>The following additional rules need to be applied on data scheduled for transmission to be mapped on two transport blocks corresponding to two code words:</w:t>
      </w:r>
    </w:p>
    <w:p w14:paraId="71FF9EA6" w14:textId="77777777" w:rsidR="00CC05BF" w:rsidRPr="00FC7496" w:rsidRDefault="00CC05BF" w:rsidP="00630027">
      <w:pPr>
        <w:pStyle w:val="B1"/>
        <w:keepNext/>
        <w:keepLines/>
      </w:pPr>
      <w:r w:rsidRPr="00FC7496">
        <w:t>-</w:t>
      </w:r>
      <w:r w:rsidRPr="00FC7496">
        <w:tab/>
        <w:t>Higher priority data (as stated above) maps on to Transport Block 1 and lower priority data maps on Transport Block 2 (if Transport Block 1 gets full); and</w:t>
      </w:r>
    </w:p>
    <w:p w14:paraId="76763C17" w14:textId="77777777" w:rsidR="00CC05BF" w:rsidRPr="00FC7496" w:rsidRDefault="00CC05BF" w:rsidP="00630027">
      <w:pPr>
        <w:pStyle w:val="B1"/>
        <w:keepNext/>
        <w:keepLines/>
      </w:pPr>
      <w:r w:rsidRPr="00FC7496">
        <w:t>-</w:t>
      </w:r>
      <w:r w:rsidRPr="00FC7496">
        <w:tab/>
        <w:t>Minimum MAC padding is performed in Transport Block 1; and</w:t>
      </w:r>
    </w:p>
    <w:p w14:paraId="30EC2CE0" w14:textId="77777777" w:rsidR="00157944" w:rsidRPr="00FC7496" w:rsidRDefault="00CC05BF" w:rsidP="00157944">
      <w:pPr>
        <w:pStyle w:val="B1"/>
      </w:pPr>
      <w:r w:rsidRPr="00FC7496">
        <w:t>-</w:t>
      </w:r>
      <w:r w:rsidRPr="00FC7496">
        <w:tab/>
        <w:t>If data from one logical channel needs to be mapped on to two transport blocks, the PDCP PDUs with lower PDCP sequence numbers get mapped on to Transport Block 1.</w:t>
      </w:r>
    </w:p>
    <w:p w14:paraId="6F826437" w14:textId="77777777" w:rsidR="00157944" w:rsidRPr="00FC7496" w:rsidRDefault="00157944" w:rsidP="00C9284E">
      <w:pPr>
        <w:pStyle w:val="B1"/>
        <w:ind w:left="0" w:firstLine="0"/>
      </w:pPr>
      <w:r w:rsidRPr="00FC7496">
        <w:t xml:space="preserve">By default no data is scheduled in TDD special subframes (i.e. subframes 1 and 6 for default TDD subframe configuration). For testing DL data reception in TDD special subframe, explicit mode TBS selection shall be used. The TTCN shall ensure that the configured parameters are consistent, in particular that the scheduled data size and the configured TBS match each other. As per TS36.213 [30] clause 7.1.7, </w:t>
      </w:r>
      <w:r w:rsidRPr="00FC7496">
        <w:rPr>
          <w:lang w:eastAsia="zh-CN"/>
        </w:rPr>
        <w:t>for special subframe configuration 9 with normal cyclic prefix or special subframe configuration 7 with extended cyclic prefix,</w:t>
      </w:r>
      <w:r w:rsidRPr="00FC7496">
        <w:t xml:space="preserve"> the actual </w:t>
      </w:r>
      <w:proofErr w:type="spellStart"/>
      <w:r w:rsidRPr="00FC7496">
        <w:t>Nprb</w:t>
      </w:r>
      <w:proofErr w:type="spellEnd"/>
      <w:r w:rsidRPr="00FC7496">
        <w:t xml:space="preserve"> used for TB size calculation will be a max( floor{ </w:t>
      </w:r>
      <w:proofErr w:type="spellStart"/>
      <w:r w:rsidRPr="00FC7496">
        <w:t>Nprb</w:t>
      </w:r>
      <w:proofErr w:type="spellEnd"/>
      <w:r w:rsidRPr="00FC7496">
        <w:t xml:space="preserve"> in DCI command *0.375},1). Tables 7.3.3.6-1/2 give the mapping for </w:t>
      </w:r>
      <w:proofErr w:type="spellStart"/>
      <w:r w:rsidRPr="00FC7496">
        <w:t>Nprb</w:t>
      </w:r>
      <w:proofErr w:type="spellEnd"/>
      <w:r w:rsidRPr="00FC7496">
        <w:t xml:space="preserve"> in DCI command and </w:t>
      </w:r>
      <w:proofErr w:type="spellStart"/>
      <w:r w:rsidRPr="00FC7496">
        <w:t>Nprb</w:t>
      </w:r>
      <w:proofErr w:type="spellEnd"/>
      <w:r w:rsidRPr="00FC7496">
        <w:t xml:space="preserve"> used for TB size determination.</w:t>
      </w:r>
    </w:p>
    <w:p w14:paraId="784B7FD2" w14:textId="77777777" w:rsidR="00157944" w:rsidRPr="00FC7496" w:rsidRDefault="00157944" w:rsidP="00157944">
      <w:pPr>
        <w:pStyle w:val="TH"/>
      </w:pPr>
      <w:r w:rsidRPr="00FC7496">
        <w:t xml:space="preserve">Table 7.3.3.6-1: </w:t>
      </w:r>
      <w:proofErr w:type="spellStart"/>
      <w:r w:rsidRPr="00FC7496">
        <w:t>Nprb</w:t>
      </w:r>
      <w:proofErr w:type="spellEnd"/>
      <w:r w:rsidRPr="00FC7496">
        <w:t xml:space="preserve"> DCI to </w:t>
      </w:r>
      <w:proofErr w:type="spellStart"/>
      <w:r w:rsidRPr="00FC7496">
        <w:t>Nprb</w:t>
      </w:r>
      <w:proofErr w:type="spellEnd"/>
      <w:r w:rsidRPr="00FC7496">
        <w:t xml:space="preserve"> TBS mapping for 20 </w:t>
      </w:r>
      <w:proofErr w:type="spellStart"/>
      <w:r w:rsidRPr="00FC7496">
        <w:t>Mhz</w:t>
      </w:r>
      <w:proofErr w:type="spellEnd"/>
    </w:p>
    <w:tbl>
      <w:tblPr>
        <w:tblW w:w="9093" w:type="dxa"/>
        <w:tblInd w:w="288" w:type="dxa"/>
        <w:tblLook w:val="04A0" w:firstRow="1" w:lastRow="0" w:firstColumn="1" w:lastColumn="0" w:noHBand="0" w:noVBand="1"/>
      </w:tblPr>
      <w:tblGrid>
        <w:gridCol w:w="3093"/>
        <w:gridCol w:w="360"/>
        <w:gridCol w:w="340"/>
        <w:gridCol w:w="440"/>
        <w:gridCol w:w="440"/>
        <w:gridCol w:w="460"/>
        <w:gridCol w:w="440"/>
        <w:gridCol w:w="440"/>
        <w:gridCol w:w="440"/>
        <w:gridCol w:w="440"/>
        <w:gridCol w:w="440"/>
        <w:gridCol w:w="440"/>
        <w:gridCol w:w="440"/>
        <w:gridCol w:w="440"/>
        <w:gridCol w:w="440"/>
      </w:tblGrid>
      <w:tr w:rsidR="00157944" w:rsidRPr="00FC7496" w14:paraId="309D378F" w14:textId="77777777" w:rsidTr="009C1781">
        <w:trPr>
          <w:trHeight w:val="548"/>
        </w:trPr>
        <w:tc>
          <w:tcPr>
            <w:tcW w:w="3093" w:type="dxa"/>
            <w:tcBorders>
              <w:top w:val="single" w:sz="4" w:space="0" w:color="auto"/>
              <w:left w:val="single" w:sz="4" w:space="0" w:color="auto"/>
              <w:bottom w:val="single" w:sz="4" w:space="0" w:color="auto"/>
              <w:right w:val="single" w:sz="4" w:space="0" w:color="auto"/>
            </w:tcBorders>
          </w:tcPr>
          <w:p w14:paraId="0373A696" w14:textId="77777777" w:rsidR="00157944" w:rsidRPr="00FC7496" w:rsidRDefault="00157944" w:rsidP="00C9284E">
            <w:pPr>
              <w:pStyle w:val="TAL"/>
            </w:pPr>
            <w:proofErr w:type="spellStart"/>
            <w:r w:rsidRPr="00FC7496">
              <w:t>Nprb</w:t>
            </w:r>
            <w:proofErr w:type="spellEnd"/>
            <w:r w:rsidRPr="00FC7496">
              <w:t xml:space="preserve"> in DCI command</w:t>
            </w:r>
          </w:p>
          <w:p w14:paraId="06CA6F62" w14:textId="77777777" w:rsidR="00157944" w:rsidRPr="00FC7496" w:rsidRDefault="00157944" w:rsidP="00C9284E">
            <w:pPr>
              <w:pStyle w:val="TAL"/>
            </w:pPr>
            <w:r w:rsidRPr="00FC7496">
              <w:t>(configured by TTCN)</w:t>
            </w:r>
          </w:p>
        </w:tc>
        <w:tc>
          <w:tcPr>
            <w:tcW w:w="360" w:type="dxa"/>
            <w:tcBorders>
              <w:top w:val="single" w:sz="4" w:space="0" w:color="auto"/>
              <w:left w:val="nil"/>
              <w:bottom w:val="single" w:sz="4" w:space="0" w:color="auto"/>
              <w:right w:val="single" w:sz="4" w:space="0" w:color="auto"/>
            </w:tcBorders>
            <w:noWrap/>
          </w:tcPr>
          <w:p w14:paraId="1F1FC07F" w14:textId="77777777" w:rsidR="00157944" w:rsidRPr="00FC7496" w:rsidRDefault="00157944" w:rsidP="00C9284E">
            <w:pPr>
              <w:pStyle w:val="TAC"/>
            </w:pPr>
            <w:r w:rsidRPr="00FC7496">
              <w:t>4</w:t>
            </w:r>
          </w:p>
        </w:tc>
        <w:tc>
          <w:tcPr>
            <w:tcW w:w="340" w:type="dxa"/>
            <w:tcBorders>
              <w:top w:val="single" w:sz="4" w:space="0" w:color="auto"/>
              <w:left w:val="nil"/>
              <w:bottom w:val="single" w:sz="4" w:space="0" w:color="auto"/>
              <w:right w:val="single" w:sz="4" w:space="0" w:color="auto"/>
            </w:tcBorders>
            <w:noWrap/>
          </w:tcPr>
          <w:p w14:paraId="20287CF7" w14:textId="77777777" w:rsidR="00157944" w:rsidRPr="00FC7496" w:rsidRDefault="00157944" w:rsidP="00C9284E">
            <w:pPr>
              <w:pStyle w:val="TAC"/>
            </w:pPr>
            <w:r w:rsidRPr="00FC7496">
              <w:t>8</w:t>
            </w:r>
          </w:p>
        </w:tc>
        <w:tc>
          <w:tcPr>
            <w:tcW w:w="440" w:type="dxa"/>
            <w:tcBorders>
              <w:top w:val="single" w:sz="4" w:space="0" w:color="auto"/>
              <w:left w:val="nil"/>
              <w:bottom w:val="single" w:sz="4" w:space="0" w:color="auto"/>
              <w:right w:val="single" w:sz="4" w:space="0" w:color="auto"/>
            </w:tcBorders>
            <w:noWrap/>
          </w:tcPr>
          <w:p w14:paraId="4C4EC561" w14:textId="77777777" w:rsidR="00157944" w:rsidRPr="00FC7496" w:rsidRDefault="00157944" w:rsidP="00C9284E">
            <w:pPr>
              <w:pStyle w:val="TAC"/>
            </w:pPr>
            <w:r w:rsidRPr="00FC7496">
              <w:t>12</w:t>
            </w:r>
          </w:p>
        </w:tc>
        <w:tc>
          <w:tcPr>
            <w:tcW w:w="440" w:type="dxa"/>
            <w:tcBorders>
              <w:top w:val="single" w:sz="4" w:space="0" w:color="auto"/>
              <w:left w:val="nil"/>
              <w:bottom w:val="single" w:sz="4" w:space="0" w:color="auto"/>
              <w:right w:val="single" w:sz="4" w:space="0" w:color="auto"/>
            </w:tcBorders>
            <w:noWrap/>
          </w:tcPr>
          <w:p w14:paraId="04F6F62E" w14:textId="77777777" w:rsidR="00157944" w:rsidRPr="00FC7496" w:rsidRDefault="00157944" w:rsidP="00C9284E">
            <w:pPr>
              <w:pStyle w:val="TAC"/>
            </w:pPr>
            <w:r w:rsidRPr="00FC7496">
              <w:t>16</w:t>
            </w:r>
          </w:p>
        </w:tc>
        <w:tc>
          <w:tcPr>
            <w:tcW w:w="460" w:type="dxa"/>
            <w:tcBorders>
              <w:top w:val="single" w:sz="4" w:space="0" w:color="auto"/>
              <w:left w:val="nil"/>
              <w:bottom w:val="single" w:sz="4" w:space="0" w:color="auto"/>
              <w:right w:val="single" w:sz="4" w:space="0" w:color="auto"/>
            </w:tcBorders>
            <w:noWrap/>
          </w:tcPr>
          <w:p w14:paraId="114EF152" w14:textId="77777777" w:rsidR="00157944" w:rsidRPr="00FC7496" w:rsidRDefault="00157944" w:rsidP="00C9284E">
            <w:pPr>
              <w:pStyle w:val="TAC"/>
            </w:pPr>
            <w:r w:rsidRPr="00FC7496">
              <w:t>20</w:t>
            </w:r>
          </w:p>
        </w:tc>
        <w:tc>
          <w:tcPr>
            <w:tcW w:w="440" w:type="dxa"/>
            <w:tcBorders>
              <w:top w:val="single" w:sz="4" w:space="0" w:color="auto"/>
              <w:left w:val="nil"/>
              <w:bottom w:val="single" w:sz="4" w:space="0" w:color="auto"/>
              <w:right w:val="single" w:sz="4" w:space="0" w:color="auto"/>
            </w:tcBorders>
            <w:noWrap/>
          </w:tcPr>
          <w:p w14:paraId="1C8C8985" w14:textId="77777777" w:rsidR="00157944" w:rsidRPr="00FC7496" w:rsidRDefault="00157944" w:rsidP="00C9284E">
            <w:pPr>
              <w:pStyle w:val="TAC"/>
            </w:pPr>
            <w:r w:rsidRPr="00FC7496">
              <w:t>24</w:t>
            </w:r>
          </w:p>
        </w:tc>
        <w:tc>
          <w:tcPr>
            <w:tcW w:w="440" w:type="dxa"/>
            <w:tcBorders>
              <w:top w:val="single" w:sz="4" w:space="0" w:color="auto"/>
              <w:left w:val="nil"/>
              <w:bottom w:val="single" w:sz="4" w:space="0" w:color="auto"/>
              <w:right w:val="single" w:sz="4" w:space="0" w:color="auto"/>
            </w:tcBorders>
            <w:noWrap/>
          </w:tcPr>
          <w:p w14:paraId="568465AB" w14:textId="77777777" w:rsidR="00157944" w:rsidRPr="00FC7496" w:rsidRDefault="00157944" w:rsidP="00C9284E">
            <w:pPr>
              <w:pStyle w:val="TAC"/>
            </w:pPr>
            <w:r w:rsidRPr="00FC7496">
              <w:t>28</w:t>
            </w:r>
          </w:p>
        </w:tc>
        <w:tc>
          <w:tcPr>
            <w:tcW w:w="440" w:type="dxa"/>
            <w:tcBorders>
              <w:top w:val="single" w:sz="4" w:space="0" w:color="auto"/>
              <w:left w:val="nil"/>
              <w:bottom w:val="single" w:sz="4" w:space="0" w:color="auto"/>
              <w:right w:val="single" w:sz="4" w:space="0" w:color="auto"/>
            </w:tcBorders>
            <w:noWrap/>
          </w:tcPr>
          <w:p w14:paraId="303D2D5C" w14:textId="77777777" w:rsidR="00157944" w:rsidRPr="00FC7496" w:rsidRDefault="00157944" w:rsidP="00C9284E">
            <w:pPr>
              <w:pStyle w:val="TAC"/>
            </w:pPr>
            <w:r w:rsidRPr="00FC7496">
              <w:t>32</w:t>
            </w:r>
          </w:p>
        </w:tc>
        <w:tc>
          <w:tcPr>
            <w:tcW w:w="440" w:type="dxa"/>
            <w:tcBorders>
              <w:top w:val="single" w:sz="4" w:space="0" w:color="auto"/>
              <w:left w:val="nil"/>
              <w:bottom w:val="single" w:sz="4" w:space="0" w:color="auto"/>
              <w:right w:val="single" w:sz="4" w:space="0" w:color="auto"/>
            </w:tcBorders>
            <w:noWrap/>
          </w:tcPr>
          <w:p w14:paraId="3601ECE7" w14:textId="77777777" w:rsidR="00157944" w:rsidRPr="00FC7496" w:rsidRDefault="00157944" w:rsidP="00C9284E">
            <w:pPr>
              <w:pStyle w:val="TAC"/>
            </w:pPr>
            <w:r w:rsidRPr="00FC7496">
              <w:t>36</w:t>
            </w:r>
          </w:p>
        </w:tc>
        <w:tc>
          <w:tcPr>
            <w:tcW w:w="440" w:type="dxa"/>
            <w:tcBorders>
              <w:top w:val="single" w:sz="4" w:space="0" w:color="auto"/>
              <w:left w:val="nil"/>
              <w:bottom w:val="single" w:sz="4" w:space="0" w:color="auto"/>
              <w:right w:val="single" w:sz="4" w:space="0" w:color="auto"/>
            </w:tcBorders>
            <w:noWrap/>
          </w:tcPr>
          <w:p w14:paraId="02EA2287" w14:textId="77777777" w:rsidR="00157944" w:rsidRPr="00FC7496" w:rsidRDefault="00157944" w:rsidP="00C9284E">
            <w:pPr>
              <w:pStyle w:val="TAC"/>
            </w:pPr>
            <w:r w:rsidRPr="00FC7496">
              <w:t>40</w:t>
            </w:r>
          </w:p>
        </w:tc>
        <w:tc>
          <w:tcPr>
            <w:tcW w:w="440" w:type="dxa"/>
            <w:tcBorders>
              <w:top w:val="single" w:sz="4" w:space="0" w:color="auto"/>
              <w:left w:val="nil"/>
              <w:bottom w:val="single" w:sz="4" w:space="0" w:color="auto"/>
              <w:right w:val="single" w:sz="4" w:space="0" w:color="auto"/>
            </w:tcBorders>
            <w:noWrap/>
          </w:tcPr>
          <w:p w14:paraId="6B3B48E4" w14:textId="77777777" w:rsidR="00157944" w:rsidRPr="00FC7496" w:rsidRDefault="00157944" w:rsidP="00C9284E">
            <w:pPr>
              <w:pStyle w:val="TAC"/>
            </w:pPr>
            <w:r w:rsidRPr="00FC7496">
              <w:t>44</w:t>
            </w:r>
          </w:p>
        </w:tc>
        <w:tc>
          <w:tcPr>
            <w:tcW w:w="440" w:type="dxa"/>
            <w:tcBorders>
              <w:top w:val="single" w:sz="4" w:space="0" w:color="auto"/>
              <w:left w:val="nil"/>
              <w:bottom w:val="single" w:sz="4" w:space="0" w:color="auto"/>
              <w:right w:val="single" w:sz="4" w:space="0" w:color="auto"/>
            </w:tcBorders>
            <w:noWrap/>
          </w:tcPr>
          <w:p w14:paraId="5C684758" w14:textId="77777777" w:rsidR="00157944" w:rsidRPr="00FC7496" w:rsidRDefault="00157944" w:rsidP="00C9284E">
            <w:pPr>
              <w:pStyle w:val="TAC"/>
            </w:pPr>
            <w:r w:rsidRPr="00FC7496">
              <w:t>48</w:t>
            </w:r>
          </w:p>
        </w:tc>
        <w:tc>
          <w:tcPr>
            <w:tcW w:w="440" w:type="dxa"/>
            <w:tcBorders>
              <w:top w:val="single" w:sz="4" w:space="0" w:color="auto"/>
              <w:left w:val="nil"/>
              <w:bottom w:val="single" w:sz="4" w:space="0" w:color="auto"/>
              <w:right w:val="single" w:sz="4" w:space="0" w:color="auto"/>
            </w:tcBorders>
            <w:noWrap/>
          </w:tcPr>
          <w:p w14:paraId="2785D6C2" w14:textId="77777777" w:rsidR="00157944" w:rsidRPr="00FC7496" w:rsidRDefault="00157944" w:rsidP="00C9284E">
            <w:pPr>
              <w:pStyle w:val="TAC"/>
            </w:pPr>
            <w:r w:rsidRPr="00FC7496">
              <w:t>54</w:t>
            </w:r>
          </w:p>
        </w:tc>
        <w:tc>
          <w:tcPr>
            <w:tcW w:w="440" w:type="dxa"/>
            <w:tcBorders>
              <w:top w:val="single" w:sz="4" w:space="0" w:color="auto"/>
              <w:left w:val="nil"/>
              <w:bottom w:val="single" w:sz="4" w:space="0" w:color="auto"/>
              <w:right w:val="single" w:sz="4" w:space="0" w:color="auto"/>
            </w:tcBorders>
            <w:noWrap/>
          </w:tcPr>
          <w:p w14:paraId="548C9782" w14:textId="77777777" w:rsidR="00157944" w:rsidRPr="00FC7496" w:rsidRDefault="00157944" w:rsidP="00C9284E">
            <w:pPr>
              <w:pStyle w:val="TAC"/>
            </w:pPr>
            <w:r w:rsidRPr="00FC7496">
              <w:t>60</w:t>
            </w:r>
          </w:p>
        </w:tc>
      </w:tr>
      <w:tr w:rsidR="00157944" w:rsidRPr="00FC7496" w14:paraId="4EF65CB6" w14:textId="77777777" w:rsidTr="009C1781">
        <w:trPr>
          <w:trHeight w:val="510"/>
        </w:trPr>
        <w:tc>
          <w:tcPr>
            <w:tcW w:w="3093" w:type="dxa"/>
            <w:tcBorders>
              <w:top w:val="nil"/>
              <w:left w:val="single" w:sz="4" w:space="0" w:color="auto"/>
              <w:bottom w:val="single" w:sz="4" w:space="0" w:color="auto"/>
              <w:right w:val="single" w:sz="4" w:space="0" w:color="auto"/>
            </w:tcBorders>
          </w:tcPr>
          <w:p w14:paraId="1A6940EB" w14:textId="77777777" w:rsidR="00157944" w:rsidRPr="00FC7496" w:rsidRDefault="00157944" w:rsidP="00C9284E">
            <w:pPr>
              <w:pStyle w:val="TAL"/>
            </w:pPr>
            <w:proofErr w:type="spellStart"/>
            <w:r w:rsidRPr="00FC7496">
              <w:t>Nprb</w:t>
            </w:r>
            <w:proofErr w:type="spellEnd"/>
            <w:r w:rsidRPr="00FC7496">
              <w:t xml:space="preserve"> used for TBS determination</w:t>
            </w:r>
          </w:p>
        </w:tc>
        <w:tc>
          <w:tcPr>
            <w:tcW w:w="360" w:type="dxa"/>
            <w:tcBorders>
              <w:top w:val="nil"/>
              <w:left w:val="nil"/>
              <w:bottom w:val="single" w:sz="4" w:space="0" w:color="auto"/>
              <w:right w:val="single" w:sz="4" w:space="0" w:color="auto"/>
            </w:tcBorders>
            <w:noWrap/>
          </w:tcPr>
          <w:p w14:paraId="52EC3449" w14:textId="77777777" w:rsidR="00157944" w:rsidRPr="00FC7496" w:rsidRDefault="00157944" w:rsidP="00C9284E">
            <w:pPr>
              <w:pStyle w:val="TAC"/>
            </w:pPr>
            <w:r w:rsidRPr="00FC7496">
              <w:t>1</w:t>
            </w:r>
          </w:p>
        </w:tc>
        <w:tc>
          <w:tcPr>
            <w:tcW w:w="340" w:type="dxa"/>
            <w:tcBorders>
              <w:top w:val="nil"/>
              <w:left w:val="nil"/>
              <w:bottom w:val="single" w:sz="4" w:space="0" w:color="auto"/>
              <w:right w:val="single" w:sz="4" w:space="0" w:color="auto"/>
            </w:tcBorders>
            <w:noWrap/>
          </w:tcPr>
          <w:p w14:paraId="4A9EC835" w14:textId="77777777" w:rsidR="00157944" w:rsidRPr="00FC7496" w:rsidRDefault="00157944" w:rsidP="00C9284E">
            <w:pPr>
              <w:pStyle w:val="TAC"/>
            </w:pPr>
            <w:r w:rsidRPr="00FC7496">
              <w:t>3</w:t>
            </w:r>
          </w:p>
        </w:tc>
        <w:tc>
          <w:tcPr>
            <w:tcW w:w="440" w:type="dxa"/>
            <w:tcBorders>
              <w:top w:val="nil"/>
              <w:left w:val="nil"/>
              <w:bottom w:val="single" w:sz="4" w:space="0" w:color="auto"/>
              <w:right w:val="single" w:sz="4" w:space="0" w:color="auto"/>
            </w:tcBorders>
            <w:noWrap/>
          </w:tcPr>
          <w:p w14:paraId="4873847A" w14:textId="77777777" w:rsidR="00157944" w:rsidRPr="00FC7496" w:rsidRDefault="00157944" w:rsidP="00C9284E">
            <w:pPr>
              <w:pStyle w:val="TAC"/>
            </w:pPr>
            <w:r w:rsidRPr="00FC7496">
              <w:t>4</w:t>
            </w:r>
          </w:p>
        </w:tc>
        <w:tc>
          <w:tcPr>
            <w:tcW w:w="440" w:type="dxa"/>
            <w:tcBorders>
              <w:top w:val="nil"/>
              <w:left w:val="nil"/>
              <w:bottom w:val="single" w:sz="4" w:space="0" w:color="auto"/>
              <w:right w:val="single" w:sz="4" w:space="0" w:color="auto"/>
            </w:tcBorders>
            <w:noWrap/>
          </w:tcPr>
          <w:p w14:paraId="12AE1364" w14:textId="77777777" w:rsidR="00157944" w:rsidRPr="00FC7496" w:rsidRDefault="00157944" w:rsidP="00C9284E">
            <w:pPr>
              <w:pStyle w:val="TAC"/>
            </w:pPr>
            <w:r w:rsidRPr="00FC7496">
              <w:t>6</w:t>
            </w:r>
          </w:p>
        </w:tc>
        <w:tc>
          <w:tcPr>
            <w:tcW w:w="460" w:type="dxa"/>
            <w:tcBorders>
              <w:top w:val="nil"/>
              <w:left w:val="nil"/>
              <w:bottom w:val="single" w:sz="4" w:space="0" w:color="auto"/>
              <w:right w:val="single" w:sz="4" w:space="0" w:color="auto"/>
            </w:tcBorders>
            <w:noWrap/>
          </w:tcPr>
          <w:p w14:paraId="3B2A995A" w14:textId="77777777" w:rsidR="00157944" w:rsidRPr="00FC7496" w:rsidRDefault="00157944" w:rsidP="00C9284E">
            <w:pPr>
              <w:pStyle w:val="TAC"/>
            </w:pPr>
            <w:r w:rsidRPr="00FC7496">
              <w:t>7</w:t>
            </w:r>
          </w:p>
        </w:tc>
        <w:tc>
          <w:tcPr>
            <w:tcW w:w="440" w:type="dxa"/>
            <w:tcBorders>
              <w:top w:val="nil"/>
              <w:left w:val="nil"/>
              <w:bottom w:val="single" w:sz="4" w:space="0" w:color="auto"/>
              <w:right w:val="single" w:sz="4" w:space="0" w:color="auto"/>
            </w:tcBorders>
            <w:noWrap/>
          </w:tcPr>
          <w:p w14:paraId="6C49EA1C" w14:textId="77777777" w:rsidR="00157944" w:rsidRPr="00FC7496" w:rsidRDefault="00157944" w:rsidP="00C9284E">
            <w:pPr>
              <w:pStyle w:val="TAC"/>
            </w:pPr>
            <w:r w:rsidRPr="00FC7496">
              <w:t>9</w:t>
            </w:r>
          </w:p>
        </w:tc>
        <w:tc>
          <w:tcPr>
            <w:tcW w:w="440" w:type="dxa"/>
            <w:tcBorders>
              <w:top w:val="nil"/>
              <w:left w:val="nil"/>
              <w:bottom w:val="single" w:sz="4" w:space="0" w:color="auto"/>
              <w:right w:val="single" w:sz="4" w:space="0" w:color="auto"/>
            </w:tcBorders>
            <w:noWrap/>
          </w:tcPr>
          <w:p w14:paraId="6AA71AE5" w14:textId="77777777" w:rsidR="00157944" w:rsidRPr="00FC7496" w:rsidRDefault="00157944" w:rsidP="00C9284E">
            <w:pPr>
              <w:pStyle w:val="TAC"/>
            </w:pPr>
            <w:r w:rsidRPr="00FC7496">
              <w:t>10</w:t>
            </w:r>
          </w:p>
        </w:tc>
        <w:tc>
          <w:tcPr>
            <w:tcW w:w="440" w:type="dxa"/>
            <w:tcBorders>
              <w:top w:val="nil"/>
              <w:left w:val="nil"/>
              <w:bottom w:val="single" w:sz="4" w:space="0" w:color="auto"/>
              <w:right w:val="single" w:sz="4" w:space="0" w:color="auto"/>
            </w:tcBorders>
            <w:noWrap/>
          </w:tcPr>
          <w:p w14:paraId="27BFC498" w14:textId="77777777" w:rsidR="00157944" w:rsidRPr="00FC7496" w:rsidRDefault="00157944" w:rsidP="00C9284E">
            <w:pPr>
              <w:pStyle w:val="TAC"/>
            </w:pPr>
            <w:r w:rsidRPr="00FC7496">
              <w:t>12</w:t>
            </w:r>
          </w:p>
        </w:tc>
        <w:tc>
          <w:tcPr>
            <w:tcW w:w="440" w:type="dxa"/>
            <w:tcBorders>
              <w:top w:val="nil"/>
              <w:left w:val="nil"/>
              <w:bottom w:val="single" w:sz="4" w:space="0" w:color="auto"/>
              <w:right w:val="single" w:sz="4" w:space="0" w:color="auto"/>
            </w:tcBorders>
            <w:noWrap/>
          </w:tcPr>
          <w:p w14:paraId="02E5C94C" w14:textId="77777777" w:rsidR="00157944" w:rsidRPr="00FC7496" w:rsidRDefault="00157944" w:rsidP="00C9284E">
            <w:pPr>
              <w:pStyle w:val="TAC"/>
            </w:pPr>
            <w:r w:rsidRPr="00FC7496">
              <w:t>13</w:t>
            </w:r>
          </w:p>
        </w:tc>
        <w:tc>
          <w:tcPr>
            <w:tcW w:w="440" w:type="dxa"/>
            <w:tcBorders>
              <w:top w:val="nil"/>
              <w:left w:val="nil"/>
              <w:bottom w:val="single" w:sz="4" w:space="0" w:color="auto"/>
              <w:right w:val="single" w:sz="4" w:space="0" w:color="auto"/>
            </w:tcBorders>
            <w:noWrap/>
          </w:tcPr>
          <w:p w14:paraId="4468266D" w14:textId="77777777" w:rsidR="00157944" w:rsidRPr="00FC7496" w:rsidRDefault="00157944" w:rsidP="00C9284E">
            <w:pPr>
              <w:pStyle w:val="TAC"/>
            </w:pPr>
            <w:r w:rsidRPr="00FC7496">
              <w:t>15</w:t>
            </w:r>
          </w:p>
        </w:tc>
        <w:tc>
          <w:tcPr>
            <w:tcW w:w="440" w:type="dxa"/>
            <w:tcBorders>
              <w:top w:val="nil"/>
              <w:left w:val="nil"/>
              <w:bottom w:val="single" w:sz="4" w:space="0" w:color="auto"/>
              <w:right w:val="single" w:sz="4" w:space="0" w:color="auto"/>
            </w:tcBorders>
            <w:noWrap/>
          </w:tcPr>
          <w:p w14:paraId="6A96F7D1" w14:textId="77777777" w:rsidR="00157944" w:rsidRPr="00FC7496" w:rsidRDefault="00157944" w:rsidP="00C9284E">
            <w:pPr>
              <w:pStyle w:val="TAC"/>
            </w:pPr>
            <w:r w:rsidRPr="00FC7496">
              <w:t>16</w:t>
            </w:r>
          </w:p>
        </w:tc>
        <w:tc>
          <w:tcPr>
            <w:tcW w:w="440" w:type="dxa"/>
            <w:tcBorders>
              <w:top w:val="nil"/>
              <w:left w:val="nil"/>
              <w:bottom w:val="single" w:sz="4" w:space="0" w:color="auto"/>
              <w:right w:val="single" w:sz="4" w:space="0" w:color="auto"/>
            </w:tcBorders>
            <w:noWrap/>
          </w:tcPr>
          <w:p w14:paraId="3CAE0410" w14:textId="77777777" w:rsidR="00157944" w:rsidRPr="00FC7496" w:rsidRDefault="00157944" w:rsidP="00C9284E">
            <w:pPr>
              <w:pStyle w:val="TAC"/>
            </w:pPr>
            <w:r w:rsidRPr="00FC7496">
              <w:t>18</w:t>
            </w:r>
          </w:p>
        </w:tc>
        <w:tc>
          <w:tcPr>
            <w:tcW w:w="440" w:type="dxa"/>
            <w:tcBorders>
              <w:top w:val="nil"/>
              <w:left w:val="nil"/>
              <w:bottom w:val="single" w:sz="4" w:space="0" w:color="auto"/>
              <w:right w:val="single" w:sz="4" w:space="0" w:color="auto"/>
            </w:tcBorders>
            <w:noWrap/>
          </w:tcPr>
          <w:p w14:paraId="7ADEAC4E" w14:textId="77777777" w:rsidR="00157944" w:rsidRPr="00FC7496" w:rsidRDefault="00157944" w:rsidP="00C9284E">
            <w:pPr>
              <w:pStyle w:val="TAC"/>
            </w:pPr>
            <w:r w:rsidRPr="00FC7496">
              <w:t>20</w:t>
            </w:r>
          </w:p>
        </w:tc>
        <w:tc>
          <w:tcPr>
            <w:tcW w:w="440" w:type="dxa"/>
            <w:tcBorders>
              <w:top w:val="nil"/>
              <w:left w:val="nil"/>
              <w:bottom w:val="single" w:sz="4" w:space="0" w:color="auto"/>
              <w:right w:val="single" w:sz="4" w:space="0" w:color="auto"/>
            </w:tcBorders>
            <w:noWrap/>
          </w:tcPr>
          <w:p w14:paraId="4B852C03" w14:textId="77777777" w:rsidR="00157944" w:rsidRPr="00FC7496" w:rsidRDefault="00157944" w:rsidP="00C9284E">
            <w:pPr>
              <w:pStyle w:val="TAC"/>
            </w:pPr>
            <w:r w:rsidRPr="00FC7496">
              <w:t>22</w:t>
            </w:r>
          </w:p>
        </w:tc>
      </w:tr>
    </w:tbl>
    <w:p w14:paraId="5C4F81FD" w14:textId="77777777" w:rsidR="00157944" w:rsidRPr="00FC7496" w:rsidRDefault="00157944" w:rsidP="00157944"/>
    <w:p w14:paraId="713AB8E0" w14:textId="77777777" w:rsidR="00157944" w:rsidRPr="00FC7496" w:rsidRDefault="00157944" w:rsidP="00157944">
      <w:pPr>
        <w:pStyle w:val="TH"/>
      </w:pPr>
      <w:r w:rsidRPr="00FC7496">
        <w:t>Table 7.3.3.6-</w:t>
      </w:r>
      <w:r w:rsidR="00912E94" w:rsidRPr="00FC7496">
        <w:t>2</w:t>
      </w:r>
      <w:r w:rsidRPr="00FC7496">
        <w:t xml:space="preserve">: </w:t>
      </w:r>
      <w:proofErr w:type="spellStart"/>
      <w:r w:rsidRPr="00FC7496">
        <w:t>Nprb</w:t>
      </w:r>
      <w:proofErr w:type="spellEnd"/>
      <w:r w:rsidRPr="00FC7496">
        <w:t xml:space="preserve"> DCI to </w:t>
      </w:r>
      <w:proofErr w:type="spellStart"/>
      <w:r w:rsidRPr="00FC7496">
        <w:t>Nprb</w:t>
      </w:r>
      <w:proofErr w:type="spellEnd"/>
      <w:r w:rsidRPr="00FC7496">
        <w:t xml:space="preserve"> TBS mapping for 5 </w:t>
      </w:r>
      <w:proofErr w:type="spellStart"/>
      <w:r w:rsidRPr="00FC7496">
        <w:t>Mhz</w:t>
      </w:r>
      <w:proofErr w:type="spellEnd"/>
    </w:p>
    <w:tbl>
      <w:tblPr>
        <w:tblW w:w="5427" w:type="dxa"/>
        <w:tblInd w:w="1920" w:type="dxa"/>
        <w:tblLook w:val="04A0" w:firstRow="1" w:lastRow="0" w:firstColumn="1" w:lastColumn="0" w:noHBand="0" w:noVBand="1"/>
      </w:tblPr>
      <w:tblGrid>
        <w:gridCol w:w="2947"/>
        <w:gridCol w:w="360"/>
        <w:gridCol w:w="340"/>
        <w:gridCol w:w="440"/>
        <w:gridCol w:w="440"/>
        <w:gridCol w:w="460"/>
        <w:gridCol w:w="440"/>
      </w:tblGrid>
      <w:tr w:rsidR="00157944" w:rsidRPr="00FC7496" w14:paraId="258AC29B" w14:textId="77777777" w:rsidTr="009C1781">
        <w:trPr>
          <w:trHeight w:val="300"/>
        </w:trPr>
        <w:tc>
          <w:tcPr>
            <w:tcW w:w="2947" w:type="dxa"/>
            <w:tcBorders>
              <w:top w:val="single" w:sz="4" w:space="0" w:color="auto"/>
              <w:left w:val="single" w:sz="4" w:space="0" w:color="auto"/>
              <w:bottom w:val="single" w:sz="4" w:space="0" w:color="auto"/>
              <w:right w:val="single" w:sz="4" w:space="0" w:color="auto"/>
            </w:tcBorders>
          </w:tcPr>
          <w:p w14:paraId="74D34DC7" w14:textId="77777777" w:rsidR="00157944" w:rsidRPr="00FC7496" w:rsidRDefault="00157944" w:rsidP="009C1781">
            <w:pPr>
              <w:pStyle w:val="TAL"/>
            </w:pPr>
            <w:proofErr w:type="spellStart"/>
            <w:r w:rsidRPr="00FC7496">
              <w:t>Nprb</w:t>
            </w:r>
            <w:proofErr w:type="spellEnd"/>
            <w:r w:rsidRPr="00FC7496">
              <w:t xml:space="preserve"> in DCI command</w:t>
            </w:r>
          </w:p>
          <w:p w14:paraId="695BB46A" w14:textId="77777777" w:rsidR="00157944" w:rsidRPr="00FC7496" w:rsidRDefault="00157944" w:rsidP="009C1781">
            <w:pPr>
              <w:pStyle w:val="TAL"/>
            </w:pPr>
            <w:r w:rsidRPr="00FC7496">
              <w:t>(configured by TTCN)</w:t>
            </w:r>
          </w:p>
        </w:tc>
        <w:tc>
          <w:tcPr>
            <w:tcW w:w="360" w:type="dxa"/>
            <w:tcBorders>
              <w:top w:val="single" w:sz="4" w:space="0" w:color="auto"/>
              <w:left w:val="nil"/>
              <w:bottom w:val="single" w:sz="4" w:space="0" w:color="auto"/>
              <w:right w:val="single" w:sz="4" w:space="0" w:color="auto"/>
            </w:tcBorders>
            <w:noWrap/>
          </w:tcPr>
          <w:p w14:paraId="7E2540B6" w14:textId="77777777" w:rsidR="00157944" w:rsidRPr="00FC7496" w:rsidRDefault="00157944" w:rsidP="00157944">
            <w:pPr>
              <w:pStyle w:val="TAC"/>
            </w:pPr>
            <w:r w:rsidRPr="00FC7496">
              <w:t>4</w:t>
            </w:r>
          </w:p>
        </w:tc>
        <w:tc>
          <w:tcPr>
            <w:tcW w:w="340" w:type="dxa"/>
            <w:tcBorders>
              <w:top w:val="single" w:sz="4" w:space="0" w:color="auto"/>
              <w:left w:val="nil"/>
              <w:bottom w:val="single" w:sz="4" w:space="0" w:color="auto"/>
              <w:right w:val="single" w:sz="4" w:space="0" w:color="auto"/>
            </w:tcBorders>
            <w:noWrap/>
          </w:tcPr>
          <w:p w14:paraId="76309022" w14:textId="77777777" w:rsidR="00157944" w:rsidRPr="00FC7496" w:rsidRDefault="00157944" w:rsidP="00157944">
            <w:pPr>
              <w:pStyle w:val="TAC"/>
            </w:pPr>
            <w:r w:rsidRPr="00FC7496">
              <w:t>6</w:t>
            </w:r>
          </w:p>
        </w:tc>
        <w:tc>
          <w:tcPr>
            <w:tcW w:w="440" w:type="dxa"/>
            <w:tcBorders>
              <w:top w:val="single" w:sz="4" w:space="0" w:color="auto"/>
              <w:left w:val="nil"/>
              <w:bottom w:val="single" w:sz="4" w:space="0" w:color="auto"/>
              <w:right w:val="single" w:sz="4" w:space="0" w:color="auto"/>
            </w:tcBorders>
            <w:noWrap/>
          </w:tcPr>
          <w:p w14:paraId="401658AB" w14:textId="77777777" w:rsidR="00157944" w:rsidRPr="00FC7496" w:rsidRDefault="00157944" w:rsidP="00157944">
            <w:pPr>
              <w:pStyle w:val="TAC"/>
            </w:pPr>
            <w:r w:rsidRPr="00FC7496">
              <w:t>8</w:t>
            </w:r>
          </w:p>
        </w:tc>
        <w:tc>
          <w:tcPr>
            <w:tcW w:w="440" w:type="dxa"/>
            <w:tcBorders>
              <w:top w:val="single" w:sz="4" w:space="0" w:color="auto"/>
              <w:left w:val="nil"/>
              <w:bottom w:val="single" w:sz="4" w:space="0" w:color="auto"/>
              <w:right w:val="single" w:sz="4" w:space="0" w:color="auto"/>
            </w:tcBorders>
            <w:noWrap/>
          </w:tcPr>
          <w:p w14:paraId="34547CC0" w14:textId="77777777" w:rsidR="00157944" w:rsidRPr="00FC7496" w:rsidRDefault="00157944" w:rsidP="00157944">
            <w:pPr>
              <w:pStyle w:val="TAC"/>
            </w:pPr>
            <w:r w:rsidRPr="00FC7496">
              <w:t>12</w:t>
            </w:r>
          </w:p>
        </w:tc>
        <w:tc>
          <w:tcPr>
            <w:tcW w:w="460" w:type="dxa"/>
            <w:tcBorders>
              <w:top w:val="single" w:sz="4" w:space="0" w:color="auto"/>
              <w:left w:val="nil"/>
              <w:bottom w:val="single" w:sz="4" w:space="0" w:color="auto"/>
              <w:right w:val="single" w:sz="4" w:space="0" w:color="auto"/>
            </w:tcBorders>
            <w:noWrap/>
          </w:tcPr>
          <w:p w14:paraId="2842A96B" w14:textId="77777777" w:rsidR="00157944" w:rsidRPr="00FC7496" w:rsidRDefault="00157944" w:rsidP="00157944">
            <w:pPr>
              <w:pStyle w:val="TAC"/>
            </w:pPr>
            <w:r w:rsidRPr="00FC7496">
              <w:t>14</w:t>
            </w:r>
          </w:p>
        </w:tc>
        <w:tc>
          <w:tcPr>
            <w:tcW w:w="440" w:type="dxa"/>
            <w:tcBorders>
              <w:top w:val="single" w:sz="4" w:space="0" w:color="auto"/>
              <w:left w:val="nil"/>
              <w:bottom w:val="single" w:sz="4" w:space="0" w:color="auto"/>
              <w:right w:val="single" w:sz="4" w:space="0" w:color="auto"/>
            </w:tcBorders>
            <w:noWrap/>
          </w:tcPr>
          <w:p w14:paraId="206A3548" w14:textId="77777777" w:rsidR="00157944" w:rsidRPr="00FC7496" w:rsidRDefault="00157944" w:rsidP="00157944">
            <w:pPr>
              <w:pStyle w:val="TAC"/>
            </w:pPr>
            <w:r w:rsidRPr="00FC7496">
              <w:t>16</w:t>
            </w:r>
          </w:p>
        </w:tc>
      </w:tr>
      <w:tr w:rsidR="00157944" w:rsidRPr="00FC7496" w14:paraId="1153C2F7" w14:textId="77777777" w:rsidTr="009C1781">
        <w:trPr>
          <w:trHeight w:val="510"/>
        </w:trPr>
        <w:tc>
          <w:tcPr>
            <w:tcW w:w="2947" w:type="dxa"/>
            <w:tcBorders>
              <w:top w:val="nil"/>
              <w:left w:val="single" w:sz="4" w:space="0" w:color="auto"/>
              <w:bottom w:val="single" w:sz="4" w:space="0" w:color="auto"/>
              <w:right w:val="single" w:sz="4" w:space="0" w:color="auto"/>
            </w:tcBorders>
          </w:tcPr>
          <w:p w14:paraId="575877AB" w14:textId="77777777" w:rsidR="00157944" w:rsidRPr="00FC7496" w:rsidRDefault="00157944" w:rsidP="009C1781">
            <w:pPr>
              <w:pStyle w:val="TAL"/>
            </w:pPr>
            <w:proofErr w:type="spellStart"/>
            <w:r w:rsidRPr="00FC7496">
              <w:t>Nprb</w:t>
            </w:r>
            <w:proofErr w:type="spellEnd"/>
            <w:r w:rsidRPr="00FC7496">
              <w:t xml:space="preserve"> used for TBS determination</w:t>
            </w:r>
          </w:p>
        </w:tc>
        <w:tc>
          <w:tcPr>
            <w:tcW w:w="360" w:type="dxa"/>
            <w:tcBorders>
              <w:top w:val="nil"/>
              <w:left w:val="nil"/>
              <w:bottom w:val="single" w:sz="4" w:space="0" w:color="auto"/>
              <w:right w:val="single" w:sz="4" w:space="0" w:color="auto"/>
            </w:tcBorders>
            <w:noWrap/>
          </w:tcPr>
          <w:p w14:paraId="77F3C045" w14:textId="77777777" w:rsidR="00157944" w:rsidRPr="00FC7496" w:rsidRDefault="00157944" w:rsidP="00157944">
            <w:pPr>
              <w:pStyle w:val="TAC"/>
            </w:pPr>
            <w:r w:rsidRPr="00FC7496">
              <w:t>1</w:t>
            </w:r>
          </w:p>
        </w:tc>
        <w:tc>
          <w:tcPr>
            <w:tcW w:w="340" w:type="dxa"/>
            <w:tcBorders>
              <w:top w:val="nil"/>
              <w:left w:val="nil"/>
              <w:bottom w:val="single" w:sz="4" w:space="0" w:color="auto"/>
              <w:right w:val="single" w:sz="4" w:space="0" w:color="auto"/>
            </w:tcBorders>
            <w:noWrap/>
          </w:tcPr>
          <w:p w14:paraId="5D241F82" w14:textId="77777777" w:rsidR="00157944" w:rsidRPr="00FC7496" w:rsidRDefault="00157944" w:rsidP="00157944">
            <w:pPr>
              <w:pStyle w:val="TAC"/>
            </w:pPr>
            <w:r w:rsidRPr="00FC7496">
              <w:t>2</w:t>
            </w:r>
          </w:p>
        </w:tc>
        <w:tc>
          <w:tcPr>
            <w:tcW w:w="440" w:type="dxa"/>
            <w:tcBorders>
              <w:top w:val="nil"/>
              <w:left w:val="nil"/>
              <w:bottom w:val="single" w:sz="4" w:space="0" w:color="auto"/>
              <w:right w:val="single" w:sz="4" w:space="0" w:color="auto"/>
            </w:tcBorders>
            <w:noWrap/>
          </w:tcPr>
          <w:p w14:paraId="4DD9B596" w14:textId="77777777" w:rsidR="00157944" w:rsidRPr="00FC7496" w:rsidRDefault="00157944" w:rsidP="00157944">
            <w:pPr>
              <w:pStyle w:val="TAC"/>
            </w:pPr>
            <w:r w:rsidRPr="00FC7496">
              <w:t>3</w:t>
            </w:r>
          </w:p>
        </w:tc>
        <w:tc>
          <w:tcPr>
            <w:tcW w:w="440" w:type="dxa"/>
            <w:tcBorders>
              <w:top w:val="nil"/>
              <w:left w:val="nil"/>
              <w:bottom w:val="single" w:sz="4" w:space="0" w:color="auto"/>
              <w:right w:val="single" w:sz="4" w:space="0" w:color="auto"/>
            </w:tcBorders>
            <w:noWrap/>
          </w:tcPr>
          <w:p w14:paraId="341822E5" w14:textId="77777777" w:rsidR="00157944" w:rsidRPr="00FC7496" w:rsidRDefault="00157944" w:rsidP="00157944">
            <w:pPr>
              <w:pStyle w:val="TAC"/>
            </w:pPr>
            <w:r w:rsidRPr="00FC7496">
              <w:t>4</w:t>
            </w:r>
          </w:p>
        </w:tc>
        <w:tc>
          <w:tcPr>
            <w:tcW w:w="460" w:type="dxa"/>
            <w:tcBorders>
              <w:top w:val="nil"/>
              <w:left w:val="nil"/>
              <w:bottom w:val="single" w:sz="4" w:space="0" w:color="auto"/>
              <w:right w:val="single" w:sz="4" w:space="0" w:color="auto"/>
            </w:tcBorders>
            <w:noWrap/>
          </w:tcPr>
          <w:p w14:paraId="1CFF7825" w14:textId="77777777" w:rsidR="00157944" w:rsidRPr="00FC7496" w:rsidRDefault="00157944" w:rsidP="00157944">
            <w:pPr>
              <w:pStyle w:val="TAC"/>
            </w:pPr>
            <w:r w:rsidRPr="00FC7496">
              <w:t>5</w:t>
            </w:r>
          </w:p>
        </w:tc>
        <w:tc>
          <w:tcPr>
            <w:tcW w:w="440" w:type="dxa"/>
            <w:tcBorders>
              <w:top w:val="nil"/>
              <w:left w:val="nil"/>
              <w:bottom w:val="single" w:sz="4" w:space="0" w:color="auto"/>
              <w:right w:val="single" w:sz="4" w:space="0" w:color="auto"/>
            </w:tcBorders>
            <w:noWrap/>
          </w:tcPr>
          <w:p w14:paraId="0FB0EBD3" w14:textId="77777777" w:rsidR="00157944" w:rsidRPr="00FC7496" w:rsidRDefault="00157944" w:rsidP="00157944">
            <w:pPr>
              <w:pStyle w:val="TAC"/>
            </w:pPr>
            <w:r w:rsidRPr="00FC7496">
              <w:t>6</w:t>
            </w:r>
          </w:p>
        </w:tc>
      </w:tr>
    </w:tbl>
    <w:p w14:paraId="556B31E1" w14:textId="77777777" w:rsidR="00F51464" w:rsidRPr="00FC7496" w:rsidRDefault="00F51464" w:rsidP="00157944"/>
    <w:p w14:paraId="0C656EC4" w14:textId="77777777" w:rsidR="00B875EC" w:rsidRPr="00FC7496" w:rsidRDefault="00B875EC" w:rsidP="003A3D48">
      <w:pPr>
        <w:pStyle w:val="Heading5"/>
      </w:pPr>
      <w:r w:rsidRPr="00FC7496">
        <w:t>7.3.3.6.1</w:t>
      </w:r>
      <w:r w:rsidRPr="00FC7496">
        <w:tab/>
        <w:t>DL Scheduling in Transport Block Size Selection Test Cases</w:t>
      </w:r>
    </w:p>
    <w:p w14:paraId="2A570981" w14:textId="586B74E4" w:rsidR="00B875EC" w:rsidRPr="00FC7496" w:rsidRDefault="00B875EC" w:rsidP="00B875EC">
      <w:r w:rsidRPr="00FC7496">
        <w:t xml:space="preserve">The MAC transport block size selection test cases defined in clause 7.1.7 of </w:t>
      </w:r>
      <w:r w:rsidR="00273022" w:rsidRPr="00FC7496">
        <w:t xml:space="preserve">TS </w:t>
      </w:r>
      <w:r w:rsidRPr="00FC7496">
        <w:t>36.523-1 [</w:t>
      </w:r>
      <w:r w:rsidR="00273022" w:rsidRPr="00FC7496">
        <w:t>1</w:t>
      </w:r>
      <w:r w:rsidRPr="00FC7496">
        <w:t>], use bandwidth</w:t>
      </w:r>
      <w:r w:rsidR="002D51FA" w:rsidRPr="00FC7496">
        <w:t>s</w:t>
      </w:r>
      <w:r w:rsidRPr="00FC7496">
        <w:t xml:space="preserve"> of </w:t>
      </w:r>
      <w:r w:rsidR="0068100E" w:rsidRPr="0068100E">
        <w:t>3/</w:t>
      </w:r>
      <w:r w:rsidR="00912E94" w:rsidRPr="00FC7496">
        <w:t>5/</w:t>
      </w:r>
      <w:r w:rsidRPr="00FC7496">
        <w:t xml:space="preserve">10/15/20MHz. For the preamble and post amble in these tests, the default scheduling rules defined in clauses 7.3.3.1 to 7.3.3.4 for </w:t>
      </w:r>
      <w:r w:rsidR="0068100E" w:rsidRPr="0068100E">
        <w:t>3/</w:t>
      </w:r>
      <w:r w:rsidR="00912E94" w:rsidRPr="00FC7496">
        <w:t>5/</w:t>
      </w:r>
      <w:r w:rsidR="002D51FA" w:rsidRPr="00FC7496">
        <w:t>10/1</w:t>
      </w:r>
      <w:r w:rsidR="00912E94" w:rsidRPr="00FC7496">
        <w:t>5</w:t>
      </w:r>
      <w:r w:rsidR="002D51FA" w:rsidRPr="00FC7496">
        <w:t>/20</w:t>
      </w:r>
      <w:r w:rsidRPr="00FC7496">
        <w:t xml:space="preserve"> MHz and DCI combination 1A are applie</w:t>
      </w:r>
      <w:r w:rsidR="00314D21" w:rsidRPr="00FC7496">
        <w:t>d</w:t>
      </w:r>
      <w:r w:rsidR="002D51FA" w:rsidRPr="00FC7496">
        <w:t xml:space="preserve"> respectively</w:t>
      </w:r>
      <w:r w:rsidRPr="00FC7496">
        <w:t>. During the test body, when the actual TB sizes with appropriate DCI and resource allocation formats needed are to be tested, the SS is configured in explicit mode for UE-dedicated scheduling.</w:t>
      </w:r>
    </w:p>
    <w:p w14:paraId="68146B75" w14:textId="77777777" w:rsidR="00B875EC" w:rsidRPr="00FC7496" w:rsidRDefault="00B875EC" w:rsidP="00273022">
      <w:pPr>
        <w:pStyle w:val="Heading4"/>
      </w:pPr>
      <w:r w:rsidRPr="00FC7496">
        <w:t>7.3.3.7</w:t>
      </w:r>
      <w:r w:rsidRPr="00FC7496">
        <w:tab/>
        <w:t>Resource allocation sheets</w:t>
      </w:r>
    </w:p>
    <w:p w14:paraId="726B6049" w14:textId="77777777" w:rsidR="00B875EC" w:rsidRPr="00FC7496" w:rsidRDefault="00B875EC" w:rsidP="00B875EC">
      <w:r w:rsidRPr="00FC7496">
        <w:t>Attached with this T</w:t>
      </w:r>
      <w:r w:rsidR="002D51FA" w:rsidRPr="00FC7496">
        <w:t xml:space="preserve">echnical </w:t>
      </w:r>
      <w:r w:rsidRPr="00FC7496">
        <w:t>S</w:t>
      </w:r>
      <w:r w:rsidR="002D51FA" w:rsidRPr="00FC7496">
        <w:t>pecification</w:t>
      </w:r>
      <w:r w:rsidRPr="00FC7496">
        <w:t>, the DL resource allocation tables can be found, providing physical resource allocations for various transport block sizes, developed as per rules specified in clause 7.3.3, in Microsoft Excel format. Each individual sheet in the workbook represents various scheduling schemes as per table 7.3.3.7-1.</w:t>
      </w:r>
    </w:p>
    <w:p w14:paraId="1C59C93B" w14:textId="77777777" w:rsidR="00B875EC" w:rsidRPr="00FC7496" w:rsidRDefault="00B875EC" w:rsidP="007A53B6">
      <w:pPr>
        <w:pStyle w:val="TH"/>
      </w:pPr>
      <w:r w:rsidRPr="00FC7496">
        <w:t>Table 7.3.3.7-1: DL resource allocation sheets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28"/>
        <w:gridCol w:w="2520"/>
        <w:gridCol w:w="5508"/>
      </w:tblGrid>
      <w:tr w:rsidR="00866A9F" w:rsidRPr="00FC7496" w14:paraId="20BA540A" w14:textId="77777777">
        <w:trPr>
          <w:tblHeader/>
          <w:jc w:val="center"/>
        </w:trPr>
        <w:tc>
          <w:tcPr>
            <w:tcW w:w="828" w:type="dxa"/>
          </w:tcPr>
          <w:p w14:paraId="3B89A7E3" w14:textId="77777777" w:rsidR="00866A9F" w:rsidRPr="00FC7496" w:rsidRDefault="00866A9F" w:rsidP="00273022">
            <w:pPr>
              <w:pStyle w:val="TAH"/>
              <w:keepNext w:val="0"/>
              <w:keepLines w:val="0"/>
              <w:rPr>
                <w:bCs/>
              </w:rPr>
            </w:pPr>
            <w:r w:rsidRPr="00FC7496">
              <w:rPr>
                <w:bCs/>
              </w:rPr>
              <w:t>S. No</w:t>
            </w:r>
          </w:p>
        </w:tc>
        <w:tc>
          <w:tcPr>
            <w:tcW w:w="2520" w:type="dxa"/>
          </w:tcPr>
          <w:p w14:paraId="2AFA85EF" w14:textId="77777777" w:rsidR="00866A9F" w:rsidRPr="00FC7496" w:rsidRDefault="00866A9F" w:rsidP="00273022">
            <w:pPr>
              <w:pStyle w:val="TAH"/>
              <w:keepNext w:val="0"/>
              <w:keepLines w:val="0"/>
              <w:rPr>
                <w:bCs/>
              </w:rPr>
            </w:pPr>
            <w:r w:rsidRPr="00FC7496">
              <w:rPr>
                <w:bCs/>
              </w:rPr>
              <w:t>Sheet Name</w:t>
            </w:r>
          </w:p>
        </w:tc>
        <w:tc>
          <w:tcPr>
            <w:tcW w:w="5508" w:type="dxa"/>
          </w:tcPr>
          <w:p w14:paraId="67F0ECD3" w14:textId="77777777" w:rsidR="00866A9F" w:rsidRPr="00FC7496" w:rsidRDefault="00866A9F" w:rsidP="00273022">
            <w:pPr>
              <w:pStyle w:val="TAH"/>
              <w:keepNext w:val="0"/>
              <w:keepLines w:val="0"/>
              <w:rPr>
                <w:bCs/>
              </w:rPr>
            </w:pPr>
            <w:r w:rsidRPr="00FC7496">
              <w:rPr>
                <w:bCs/>
              </w:rPr>
              <w:t>Description</w:t>
            </w:r>
          </w:p>
        </w:tc>
      </w:tr>
      <w:tr w:rsidR="00866A9F" w:rsidRPr="00FC7496" w14:paraId="48BA09FD" w14:textId="77777777">
        <w:trPr>
          <w:jc w:val="center"/>
        </w:trPr>
        <w:tc>
          <w:tcPr>
            <w:tcW w:w="828" w:type="dxa"/>
          </w:tcPr>
          <w:p w14:paraId="2736C100" w14:textId="77777777" w:rsidR="00866A9F" w:rsidRPr="00FC7496" w:rsidRDefault="00866A9F" w:rsidP="00273022">
            <w:pPr>
              <w:pStyle w:val="TAC"/>
              <w:keepNext w:val="0"/>
              <w:keepLines w:val="0"/>
              <w:rPr>
                <w:b/>
                <w:bCs/>
              </w:rPr>
            </w:pPr>
            <w:r w:rsidRPr="00FC7496">
              <w:rPr>
                <w:b/>
                <w:bCs/>
              </w:rPr>
              <w:t>1</w:t>
            </w:r>
          </w:p>
        </w:tc>
        <w:tc>
          <w:tcPr>
            <w:tcW w:w="2520" w:type="dxa"/>
          </w:tcPr>
          <w:p w14:paraId="7A96EDC5" w14:textId="77777777" w:rsidR="00866A9F" w:rsidRPr="00FC7496" w:rsidRDefault="00866A9F" w:rsidP="00273022">
            <w:pPr>
              <w:pStyle w:val="TAL"/>
              <w:keepNext w:val="0"/>
              <w:keepLines w:val="0"/>
              <w:rPr>
                <w:bCs/>
              </w:rPr>
            </w:pPr>
            <w:r w:rsidRPr="00FC7496">
              <w:rPr>
                <w:bCs/>
              </w:rPr>
              <w:t>DCI-1A-PCCH</w:t>
            </w:r>
          </w:p>
        </w:tc>
        <w:tc>
          <w:tcPr>
            <w:tcW w:w="5508" w:type="dxa"/>
          </w:tcPr>
          <w:p w14:paraId="0B2C976E" w14:textId="17F79299" w:rsidR="00866A9F" w:rsidRPr="0068100E" w:rsidRDefault="00866A9F" w:rsidP="00273022">
            <w:pPr>
              <w:pStyle w:val="TAL"/>
              <w:keepNext w:val="0"/>
              <w:keepLines w:val="0"/>
              <w:rPr>
                <w:bCs/>
              </w:rPr>
            </w:pPr>
            <w:r w:rsidRPr="0068100E">
              <w:rPr>
                <w:bCs/>
              </w:rPr>
              <w:t>DL Resource scheduling for DCI format 1A and PDCCH is scrambled by P-RNTI (</w:t>
            </w:r>
            <w:r w:rsidR="0068100E" w:rsidRPr="0068100E">
              <w:rPr>
                <w:bCs/>
              </w:rPr>
              <w:t xml:space="preserve">3 MHz, </w:t>
            </w:r>
            <w:r w:rsidRPr="0068100E">
              <w:rPr>
                <w:bCs/>
              </w:rPr>
              <w:t>5</w:t>
            </w:r>
            <w:r w:rsidR="00630027" w:rsidRPr="0068100E">
              <w:rPr>
                <w:bCs/>
              </w:rPr>
              <w:t xml:space="preserve"> MHz</w:t>
            </w:r>
            <w:r w:rsidRPr="0068100E">
              <w:rPr>
                <w:bCs/>
              </w:rPr>
              <w:t>, 10</w:t>
            </w:r>
            <w:r w:rsidR="00630027" w:rsidRPr="0068100E">
              <w:rPr>
                <w:bCs/>
              </w:rPr>
              <w:t xml:space="preserve"> MHz</w:t>
            </w:r>
            <w:r w:rsidR="000D70A3" w:rsidRPr="0068100E">
              <w:rPr>
                <w:bCs/>
              </w:rPr>
              <w:t>, 15 MHz</w:t>
            </w:r>
            <w:r w:rsidR="00630027" w:rsidRPr="0068100E">
              <w:rPr>
                <w:bCs/>
              </w:rPr>
              <w:t xml:space="preserve"> and</w:t>
            </w:r>
            <w:r w:rsidRPr="0068100E">
              <w:rPr>
                <w:bCs/>
              </w:rPr>
              <w:t xml:space="preserve"> 20 MHz)</w:t>
            </w:r>
          </w:p>
        </w:tc>
      </w:tr>
      <w:tr w:rsidR="00866A9F" w:rsidRPr="00FC7496" w14:paraId="38A4D7EC" w14:textId="77777777">
        <w:trPr>
          <w:jc w:val="center"/>
        </w:trPr>
        <w:tc>
          <w:tcPr>
            <w:tcW w:w="828" w:type="dxa"/>
          </w:tcPr>
          <w:p w14:paraId="241DFD23" w14:textId="77777777" w:rsidR="00866A9F" w:rsidRPr="00FC7496" w:rsidRDefault="00866A9F" w:rsidP="00273022">
            <w:pPr>
              <w:pStyle w:val="TAC"/>
              <w:keepNext w:val="0"/>
              <w:keepLines w:val="0"/>
              <w:rPr>
                <w:b/>
                <w:bCs/>
              </w:rPr>
            </w:pPr>
            <w:r w:rsidRPr="00FC7496">
              <w:rPr>
                <w:b/>
                <w:bCs/>
              </w:rPr>
              <w:t>2</w:t>
            </w:r>
          </w:p>
        </w:tc>
        <w:tc>
          <w:tcPr>
            <w:tcW w:w="2520" w:type="dxa"/>
          </w:tcPr>
          <w:p w14:paraId="2D84F378" w14:textId="77777777" w:rsidR="00866A9F" w:rsidRPr="00FC7496" w:rsidRDefault="00866A9F" w:rsidP="00273022">
            <w:pPr>
              <w:pStyle w:val="TAL"/>
              <w:keepNext w:val="0"/>
              <w:keepLines w:val="0"/>
              <w:rPr>
                <w:bCs/>
              </w:rPr>
            </w:pPr>
            <w:r w:rsidRPr="00FC7496">
              <w:rPr>
                <w:bCs/>
              </w:rPr>
              <w:t>DCI-1A-BCCH</w:t>
            </w:r>
          </w:p>
        </w:tc>
        <w:tc>
          <w:tcPr>
            <w:tcW w:w="5508" w:type="dxa"/>
          </w:tcPr>
          <w:p w14:paraId="607D0E92" w14:textId="305BCBAC" w:rsidR="00866A9F" w:rsidRPr="0068100E" w:rsidRDefault="00866A9F" w:rsidP="00273022">
            <w:pPr>
              <w:pStyle w:val="TAL"/>
              <w:keepNext w:val="0"/>
              <w:keepLines w:val="0"/>
              <w:rPr>
                <w:bCs/>
              </w:rPr>
            </w:pPr>
            <w:r w:rsidRPr="0068100E">
              <w:rPr>
                <w:bCs/>
              </w:rPr>
              <w:t>DL Resource scheduling for DCI format 1A and PDCCH is scrambled by SI-RNTI (</w:t>
            </w:r>
            <w:r w:rsidR="0068100E" w:rsidRPr="0068100E">
              <w:rPr>
                <w:bCs/>
              </w:rPr>
              <w:t xml:space="preserve">3 MHz, </w:t>
            </w:r>
            <w:r w:rsidRPr="0068100E">
              <w:rPr>
                <w:bCs/>
              </w:rPr>
              <w:t>5</w:t>
            </w:r>
            <w:r w:rsidR="00630027" w:rsidRPr="0068100E">
              <w:rPr>
                <w:bCs/>
              </w:rPr>
              <w:t xml:space="preserve"> MHz</w:t>
            </w:r>
            <w:r w:rsidRPr="0068100E">
              <w:rPr>
                <w:bCs/>
              </w:rPr>
              <w:t>, 10</w:t>
            </w:r>
            <w:r w:rsidR="00630027" w:rsidRPr="0068100E">
              <w:rPr>
                <w:bCs/>
              </w:rPr>
              <w:t xml:space="preserve"> MHz</w:t>
            </w:r>
            <w:r w:rsidR="000D70A3" w:rsidRPr="0068100E">
              <w:rPr>
                <w:bCs/>
              </w:rPr>
              <w:t>, 15 MHz</w:t>
            </w:r>
            <w:r w:rsidR="00630027" w:rsidRPr="0068100E">
              <w:rPr>
                <w:bCs/>
              </w:rPr>
              <w:t xml:space="preserve"> and</w:t>
            </w:r>
            <w:r w:rsidRPr="0068100E">
              <w:rPr>
                <w:bCs/>
              </w:rPr>
              <w:t xml:space="preserve"> 20 MHz)</w:t>
            </w:r>
          </w:p>
        </w:tc>
      </w:tr>
      <w:tr w:rsidR="00866A9F" w:rsidRPr="00FC7496" w14:paraId="429C7213" w14:textId="77777777">
        <w:trPr>
          <w:jc w:val="center"/>
        </w:trPr>
        <w:tc>
          <w:tcPr>
            <w:tcW w:w="828" w:type="dxa"/>
          </w:tcPr>
          <w:p w14:paraId="26FC4D41" w14:textId="77777777" w:rsidR="00866A9F" w:rsidRPr="00FC7496" w:rsidRDefault="00866A9F" w:rsidP="00273022">
            <w:pPr>
              <w:pStyle w:val="TAC"/>
              <w:keepNext w:val="0"/>
              <w:keepLines w:val="0"/>
              <w:rPr>
                <w:b/>
                <w:bCs/>
              </w:rPr>
            </w:pPr>
            <w:r w:rsidRPr="00FC7496">
              <w:rPr>
                <w:b/>
                <w:bCs/>
              </w:rPr>
              <w:t>3</w:t>
            </w:r>
          </w:p>
        </w:tc>
        <w:tc>
          <w:tcPr>
            <w:tcW w:w="2520" w:type="dxa"/>
          </w:tcPr>
          <w:p w14:paraId="382C8C42" w14:textId="77777777" w:rsidR="00866A9F" w:rsidRPr="00FC7496" w:rsidRDefault="00866A9F" w:rsidP="00273022">
            <w:pPr>
              <w:pStyle w:val="TAL"/>
              <w:keepNext w:val="0"/>
              <w:keepLines w:val="0"/>
              <w:rPr>
                <w:bCs/>
              </w:rPr>
            </w:pPr>
            <w:r w:rsidRPr="00FC7496">
              <w:rPr>
                <w:bCs/>
              </w:rPr>
              <w:t>DCI-1A-RAR</w:t>
            </w:r>
          </w:p>
        </w:tc>
        <w:tc>
          <w:tcPr>
            <w:tcW w:w="5508" w:type="dxa"/>
          </w:tcPr>
          <w:p w14:paraId="200D8B0F" w14:textId="5C3137E6" w:rsidR="00866A9F" w:rsidRPr="0068100E" w:rsidRDefault="00866A9F" w:rsidP="00273022">
            <w:pPr>
              <w:pStyle w:val="TAL"/>
              <w:keepNext w:val="0"/>
              <w:keepLines w:val="0"/>
              <w:rPr>
                <w:bCs/>
              </w:rPr>
            </w:pPr>
            <w:r w:rsidRPr="0068100E">
              <w:rPr>
                <w:bCs/>
              </w:rPr>
              <w:t>DL Resource scheduling for DCI format 1A and PDCCH is scrambled by RA-RNTI (</w:t>
            </w:r>
            <w:r w:rsidR="0068100E" w:rsidRPr="0068100E">
              <w:rPr>
                <w:bCs/>
              </w:rPr>
              <w:t xml:space="preserve">3 MHz, </w:t>
            </w:r>
            <w:r w:rsidRPr="0068100E">
              <w:rPr>
                <w:bCs/>
              </w:rPr>
              <w:t>5</w:t>
            </w:r>
            <w:r w:rsidR="00630027" w:rsidRPr="0068100E">
              <w:rPr>
                <w:bCs/>
              </w:rPr>
              <w:t xml:space="preserve"> MHz</w:t>
            </w:r>
            <w:r w:rsidRPr="0068100E">
              <w:rPr>
                <w:bCs/>
              </w:rPr>
              <w:t>, 10</w:t>
            </w:r>
            <w:r w:rsidR="00630027" w:rsidRPr="0068100E">
              <w:rPr>
                <w:bCs/>
              </w:rPr>
              <w:t xml:space="preserve"> MHz</w:t>
            </w:r>
            <w:r w:rsidR="000D70A3" w:rsidRPr="0068100E">
              <w:rPr>
                <w:bCs/>
              </w:rPr>
              <w:t>, 15 MHz</w:t>
            </w:r>
            <w:r w:rsidRPr="0068100E">
              <w:rPr>
                <w:bCs/>
              </w:rPr>
              <w:t xml:space="preserve"> </w:t>
            </w:r>
            <w:r w:rsidR="00630027" w:rsidRPr="0068100E">
              <w:rPr>
                <w:bCs/>
              </w:rPr>
              <w:t>and</w:t>
            </w:r>
            <w:r w:rsidRPr="0068100E">
              <w:rPr>
                <w:bCs/>
              </w:rPr>
              <w:t xml:space="preserve"> 20 MHz)</w:t>
            </w:r>
          </w:p>
        </w:tc>
      </w:tr>
      <w:tr w:rsidR="00866A9F" w:rsidRPr="00FC7496" w14:paraId="6D455AEC" w14:textId="77777777">
        <w:trPr>
          <w:jc w:val="center"/>
        </w:trPr>
        <w:tc>
          <w:tcPr>
            <w:tcW w:w="828" w:type="dxa"/>
          </w:tcPr>
          <w:p w14:paraId="06D12284" w14:textId="77777777" w:rsidR="00866A9F" w:rsidRPr="00FC7496" w:rsidRDefault="00866A9F" w:rsidP="00273022">
            <w:pPr>
              <w:pStyle w:val="TAC"/>
              <w:keepNext w:val="0"/>
              <w:keepLines w:val="0"/>
              <w:rPr>
                <w:b/>
                <w:bCs/>
              </w:rPr>
            </w:pPr>
            <w:r w:rsidRPr="00FC7496">
              <w:rPr>
                <w:b/>
                <w:bCs/>
              </w:rPr>
              <w:t>4</w:t>
            </w:r>
          </w:p>
        </w:tc>
        <w:tc>
          <w:tcPr>
            <w:tcW w:w="2520" w:type="dxa"/>
          </w:tcPr>
          <w:p w14:paraId="2025CCBD" w14:textId="4BC1EF55" w:rsidR="00866A9F" w:rsidRPr="00FC7496" w:rsidRDefault="00866A9F" w:rsidP="00273022">
            <w:pPr>
              <w:pStyle w:val="TAL"/>
              <w:keepNext w:val="0"/>
              <w:keepLines w:val="0"/>
              <w:rPr>
                <w:bCs/>
              </w:rPr>
            </w:pPr>
            <w:r w:rsidRPr="00FC7496">
              <w:rPr>
                <w:bCs/>
              </w:rPr>
              <w:t>DCI-1A-UE-</w:t>
            </w:r>
            <w:r w:rsidR="00874774" w:rsidRPr="00874774">
              <w:rPr>
                <w:bCs/>
              </w:rPr>
              <w:t>Dedicated</w:t>
            </w:r>
          </w:p>
        </w:tc>
        <w:tc>
          <w:tcPr>
            <w:tcW w:w="5508" w:type="dxa"/>
          </w:tcPr>
          <w:p w14:paraId="652C3DA2" w14:textId="77777777" w:rsidR="00866A9F" w:rsidRPr="00FC7496" w:rsidRDefault="00866A9F" w:rsidP="00273022">
            <w:pPr>
              <w:pStyle w:val="TAL"/>
              <w:keepNext w:val="0"/>
              <w:keepLines w:val="0"/>
              <w:rPr>
                <w:bCs/>
              </w:rPr>
            </w:pPr>
            <w:r w:rsidRPr="00FC7496">
              <w:rPr>
                <w:bCs/>
              </w:rPr>
              <w:t>DL Resource scheduling for DCI format 1A and PDCCH is scrambled by C-RNTI/ SPS C-RNTI/ Temp C-RNTI (5 MHz)</w:t>
            </w:r>
          </w:p>
        </w:tc>
      </w:tr>
      <w:tr w:rsidR="00866A9F" w:rsidRPr="00FC7496" w14:paraId="51AD2E12" w14:textId="77777777">
        <w:trPr>
          <w:jc w:val="center"/>
        </w:trPr>
        <w:tc>
          <w:tcPr>
            <w:tcW w:w="828" w:type="dxa"/>
          </w:tcPr>
          <w:p w14:paraId="18BDFF3B" w14:textId="77777777" w:rsidR="00866A9F" w:rsidRPr="00FC7496" w:rsidRDefault="00866A9F" w:rsidP="00273022">
            <w:pPr>
              <w:pStyle w:val="TAC"/>
              <w:keepNext w:val="0"/>
              <w:keepLines w:val="0"/>
              <w:rPr>
                <w:b/>
                <w:bCs/>
              </w:rPr>
            </w:pPr>
            <w:r w:rsidRPr="00FC7496">
              <w:rPr>
                <w:b/>
                <w:bCs/>
              </w:rPr>
              <w:lastRenderedPageBreak/>
              <w:t>5</w:t>
            </w:r>
          </w:p>
        </w:tc>
        <w:tc>
          <w:tcPr>
            <w:tcW w:w="2520" w:type="dxa"/>
          </w:tcPr>
          <w:p w14:paraId="4BF538B3" w14:textId="6A077840" w:rsidR="00866A9F" w:rsidRPr="00FC7496" w:rsidRDefault="00866A9F" w:rsidP="00273022">
            <w:pPr>
              <w:pStyle w:val="TAL"/>
              <w:keepNext w:val="0"/>
              <w:keepLines w:val="0"/>
              <w:rPr>
                <w:bCs/>
              </w:rPr>
            </w:pPr>
            <w:r w:rsidRPr="00FC7496">
              <w:rPr>
                <w:bCs/>
              </w:rPr>
              <w:t>DCI-1A-3-IntraFreq-UE</w:t>
            </w:r>
            <w:r w:rsidR="00630027" w:rsidRPr="00FC7496">
              <w:rPr>
                <w:b/>
                <w:bCs/>
              </w:rPr>
              <w:noBreakHyphen/>
            </w:r>
            <w:r w:rsidR="00874774" w:rsidRPr="00874774">
              <w:rPr>
                <w:bCs/>
              </w:rPr>
              <w:t>Dedicated</w:t>
            </w:r>
          </w:p>
        </w:tc>
        <w:tc>
          <w:tcPr>
            <w:tcW w:w="5508" w:type="dxa"/>
          </w:tcPr>
          <w:p w14:paraId="198D02B2" w14:textId="77777777" w:rsidR="00866A9F" w:rsidRPr="00FC7496" w:rsidRDefault="00866A9F" w:rsidP="00273022">
            <w:pPr>
              <w:pStyle w:val="TAL"/>
              <w:keepNext w:val="0"/>
              <w:keepLines w:val="0"/>
              <w:rPr>
                <w:bCs/>
              </w:rPr>
            </w:pPr>
            <w:r w:rsidRPr="00FC7496">
              <w:rPr>
                <w:bCs/>
              </w:rPr>
              <w:t>DL Resource scheduling for DCI format 1A and PDCCH is scrambled by C-RNTI/ SPS C-RNTI/ Temp C-RNTI and three Intra Freq cells are configured (5 MHz)</w:t>
            </w:r>
          </w:p>
        </w:tc>
      </w:tr>
      <w:tr w:rsidR="00866A9F" w:rsidRPr="00FC7496" w14:paraId="0DCDCA1E" w14:textId="77777777">
        <w:trPr>
          <w:jc w:val="center"/>
        </w:trPr>
        <w:tc>
          <w:tcPr>
            <w:tcW w:w="828" w:type="dxa"/>
          </w:tcPr>
          <w:p w14:paraId="7BCD4659" w14:textId="77777777" w:rsidR="00866A9F" w:rsidRPr="00FC7496" w:rsidRDefault="00866A9F" w:rsidP="00273022">
            <w:pPr>
              <w:pStyle w:val="TAC"/>
              <w:keepNext w:val="0"/>
              <w:keepLines w:val="0"/>
              <w:rPr>
                <w:b/>
                <w:bCs/>
              </w:rPr>
            </w:pPr>
            <w:r w:rsidRPr="00FC7496">
              <w:rPr>
                <w:b/>
                <w:bCs/>
              </w:rPr>
              <w:t>6</w:t>
            </w:r>
          </w:p>
        </w:tc>
        <w:tc>
          <w:tcPr>
            <w:tcW w:w="2520" w:type="dxa"/>
          </w:tcPr>
          <w:p w14:paraId="0D10AE0F" w14:textId="3B9D306D" w:rsidR="00866A9F" w:rsidRPr="00FC7496" w:rsidRDefault="00866A9F" w:rsidP="00273022">
            <w:pPr>
              <w:pStyle w:val="TAL"/>
              <w:keepNext w:val="0"/>
              <w:keepLines w:val="0"/>
              <w:rPr>
                <w:bCs/>
              </w:rPr>
            </w:pPr>
            <w:r w:rsidRPr="00FC7496">
              <w:rPr>
                <w:bCs/>
              </w:rPr>
              <w:t>DCI-1A-UE-</w:t>
            </w:r>
            <w:r w:rsidR="00874774" w:rsidRPr="00874774">
              <w:rPr>
                <w:bCs/>
              </w:rPr>
              <w:t>Dedicated</w:t>
            </w:r>
            <w:r w:rsidRPr="00FC7496">
              <w:rPr>
                <w:bCs/>
              </w:rPr>
              <w:t>-10MHz</w:t>
            </w:r>
          </w:p>
        </w:tc>
        <w:tc>
          <w:tcPr>
            <w:tcW w:w="5508" w:type="dxa"/>
          </w:tcPr>
          <w:p w14:paraId="53F23450" w14:textId="77777777" w:rsidR="00866A9F" w:rsidRPr="00FC7496" w:rsidRDefault="00866A9F" w:rsidP="00273022">
            <w:pPr>
              <w:pStyle w:val="TAL"/>
              <w:keepNext w:val="0"/>
              <w:keepLines w:val="0"/>
              <w:rPr>
                <w:bCs/>
              </w:rPr>
            </w:pPr>
            <w:r w:rsidRPr="00FC7496">
              <w:rPr>
                <w:bCs/>
              </w:rPr>
              <w:t>DL Resource scheduling for DCI format 1A and PDCCH is scrambled by C-RNTI/ SPS C-RNTI/ Temp C-RNTI (10 MHz)</w:t>
            </w:r>
          </w:p>
        </w:tc>
      </w:tr>
      <w:tr w:rsidR="004224BE" w:rsidRPr="00FC7496" w14:paraId="65679E44" w14:textId="77777777" w:rsidTr="000A1F0B">
        <w:trPr>
          <w:jc w:val="center"/>
        </w:trPr>
        <w:tc>
          <w:tcPr>
            <w:tcW w:w="828" w:type="dxa"/>
          </w:tcPr>
          <w:p w14:paraId="2ACF8757" w14:textId="77777777" w:rsidR="004224BE" w:rsidRPr="00FC7496" w:rsidRDefault="004224BE" w:rsidP="000A1F0B">
            <w:pPr>
              <w:pStyle w:val="TAC"/>
              <w:keepNext w:val="0"/>
              <w:keepLines w:val="0"/>
              <w:rPr>
                <w:b/>
                <w:bCs/>
              </w:rPr>
            </w:pPr>
            <w:r w:rsidRPr="00FC7496">
              <w:rPr>
                <w:b/>
                <w:bCs/>
              </w:rPr>
              <w:t>6A</w:t>
            </w:r>
          </w:p>
        </w:tc>
        <w:tc>
          <w:tcPr>
            <w:tcW w:w="2520" w:type="dxa"/>
          </w:tcPr>
          <w:p w14:paraId="7687CF0C" w14:textId="1857A522" w:rsidR="004224BE" w:rsidRPr="00FC7496" w:rsidRDefault="004224BE" w:rsidP="000A1F0B">
            <w:pPr>
              <w:pStyle w:val="TAL"/>
              <w:keepNext w:val="0"/>
              <w:keepLines w:val="0"/>
              <w:rPr>
                <w:bCs/>
              </w:rPr>
            </w:pPr>
            <w:r w:rsidRPr="00FC7496">
              <w:rPr>
                <w:bCs/>
              </w:rPr>
              <w:t>DCI-1A-UE-</w:t>
            </w:r>
            <w:r w:rsidR="00874774" w:rsidRPr="00874774">
              <w:rPr>
                <w:bCs/>
              </w:rPr>
              <w:t>Dedicated</w:t>
            </w:r>
            <w:r w:rsidRPr="00FC7496">
              <w:rPr>
                <w:bCs/>
              </w:rPr>
              <w:t>-15MHz</w:t>
            </w:r>
          </w:p>
        </w:tc>
        <w:tc>
          <w:tcPr>
            <w:tcW w:w="5508" w:type="dxa"/>
          </w:tcPr>
          <w:p w14:paraId="531EF346" w14:textId="77777777" w:rsidR="004224BE" w:rsidRPr="00FC7496" w:rsidRDefault="004224BE" w:rsidP="000A1F0B">
            <w:pPr>
              <w:pStyle w:val="TAL"/>
              <w:keepNext w:val="0"/>
              <w:keepLines w:val="0"/>
              <w:rPr>
                <w:bCs/>
              </w:rPr>
            </w:pPr>
            <w:r w:rsidRPr="00FC7496">
              <w:rPr>
                <w:bCs/>
              </w:rPr>
              <w:t>DL Resource scheduling for DCI format 1A and PDCCH is scrambled by C-RNTI/ SPS C-RNTI/ Temp C-RNTI (15 MHz)</w:t>
            </w:r>
          </w:p>
        </w:tc>
      </w:tr>
      <w:tr w:rsidR="00866A9F" w:rsidRPr="00FC7496" w14:paraId="6E6A26F5" w14:textId="77777777">
        <w:trPr>
          <w:jc w:val="center"/>
        </w:trPr>
        <w:tc>
          <w:tcPr>
            <w:tcW w:w="828" w:type="dxa"/>
          </w:tcPr>
          <w:p w14:paraId="532F8EBD" w14:textId="77777777" w:rsidR="00866A9F" w:rsidRPr="00FC7496" w:rsidRDefault="00866A9F" w:rsidP="00273022">
            <w:pPr>
              <w:pStyle w:val="TAC"/>
              <w:keepNext w:val="0"/>
              <w:keepLines w:val="0"/>
              <w:rPr>
                <w:b/>
                <w:bCs/>
              </w:rPr>
            </w:pPr>
            <w:r w:rsidRPr="00FC7496">
              <w:rPr>
                <w:b/>
                <w:bCs/>
              </w:rPr>
              <w:t>7</w:t>
            </w:r>
          </w:p>
        </w:tc>
        <w:tc>
          <w:tcPr>
            <w:tcW w:w="2520" w:type="dxa"/>
          </w:tcPr>
          <w:p w14:paraId="6283C20C" w14:textId="7566D387" w:rsidR="00866A9F" w:rsidRPr="00FC7496" w:rsidRDefault="00866A9F" w:rsidP="00273022">
            <w:pPr>
              <w:pStyle w:val="TAL"/>
              <w:keepNext w:val="0"/>
              <w:keepLines w:val="0"/>
              <w:rPr>
                <w:bCs/>
              </w:rPr>
            </w:pPr>
            <w:r w:rsidRPr="00FC7496">
              <w:rPr>
                <w:bCs/>
              </w:rPr>
              <w:t>DCI-1A-UE-</w:t>
            </w:r>
            <w:r w:rsidR="00874774" w:rsidRPr="00874774">
              <w:rPr>
                <w:bCs/>
              </w:rPr>
              <w:t>Dedicated</w:t>
            </w:r>
            <w:r w:rsidRPr="00FC7496">
              <w:rPr>
                <w:bCs/>
              </w:rPr>
              <w:t>-20MHz</w:t>
            </w:r>
          </w:p>
        </w:tc>
        <w:tc>
          <w:tcPr>
            <w:tcW w:w="5508" w:type="dxa"/>
          </w:tcPr>
          <w:p w14:paraId="73B83AF2" w14:textId="77777777" w:rsidR="000D70A3" w:rsidRPr="00FC7496" w:rsidRDefault="00866A9F" w:rsidP="000D70A3">
            <w:pPr>
              <w:pStyle w:val="TAL"/>
              <w:keepNext w:val="0"/>
              <w:keepLines w:val="0"/>
              <w:rPr>
                <w:bCs/>
              </w:rPr>
            </w:pPr>
            <w:r w:rsidRPr="00FC7496">
              <w:rPr>
                <w:bCs/>
              </w:rPr>
              <w:t>DL Resource scheduling for DCI format 1A and PDCCH is scrambled by C-RNTI/ SPS C-RNTI/ Temp C-RNTI (20 MHz)</w:t>
            </w:r>
          </w:p>
          <w:p w14:paraId="7DBA4807" w14:textId="77777777" w:rsidR="00866A9F" w:rsidRPr="00FC7496" w:rsidRDefault="000D70A3" w:rsidP="000D70A3">
            <w:pPr>
              <w:pStyle w:val="TAL"/>
              <w:keepNext w:val="0"/>
              <w:keepLines w:val="0"/>
              <w:rPr>
                <w:bCs/>
              </w:rPr>
            </w:pPr>
            <w:r w:rsidRPr="00FC7496">
              <w:rPr>
                <w:bCs/>
              </w:rPr>
              <w:t>Also in preamble/</w:t>
            </w:r>
            <w:proofErr w:type="spellStart"/>
            <w:r w:rsidRPr="00FC7496">
              <w:rPr>
                <w:bCs/>
              </w:rPr>
              <w:t>postamble</w:t>
            </w:r>
            <w:proofErr w:type="spellEnd"/>
            <w:r w:rsidRPr="00FC7496">
              <w:rPr>
                <w:bCs/>
              </w:rPr>
              <w:t xml:space="preserve"> phase of MAC TBS test cases with 15 MHz bandwidth configured</w:t>
            </w:r>
          </w:p>
        </w:tc>
      </w:tr>
      <w:tr w:rsidR="0068100E" w:rsidRPr="00FC7496" w14:paraId="53CED464" w14:textId="77777777">
        <w:trPr>
          <w:jc w:val="center"/>
        </w:trPr>
        <w:tc>
          <w:tcPr>
            <w:tcW w:w="828" w:type="dxa"/>
          </w:tcPr>
          <w:p w14:paraId="4FF0286B" w14:textId="6F7771BC" w:rsidR="0068100E" w:rsidRPr="00FC7496" w:rsidRDefault="0068100E" w:rsidP="0068100E">
            <w:pPr>
              <w:pStyle w:val="TAC"/>
              <w:keepNext w:val="0"/>
              <w:keepLines w:val="0"/>
              <w:rPr>
                <w:b/>
                <w:bCs/>
              </w:rPr>
            </w:pPr>
            <w:r>
              <w:rPr>
                <w:rFonts w:cs="Arial"/>
                <w:b/>
                <w:bCs/>
              </w:rPr>
              <w:t>7A</w:t>
            </w:r>
          </w:p>
        </w:tc>
        <w:tc>
          <w:tcPr>
            <w:tcW w:w="2520" w:type="dxa"/>
          </w:tcPr>
          <w:p w14:paraId="4B4B5F52" w14:textId="54531BD4" w:rsidR="0068100E" w:rsidRPr="00FC7496" w:rsidRDefault="0068100E" w:rsidP="0068100E">
            <w:pPr>
              <w:pStyle w:val="TAL"/>
              <w:keepNext w:val="0"/>
              <w:keepLines w:val="0"/>
              <w:rPr>
                <w:bCs/>
              </w:rPr>
            </w:pPr>
            <w:r w:rsidRPr="00FF1FDC">
              <w:rPr>
                <w:rFonts w:cs="Arial"/>
                <w:bCs/>
              </w:rPr>
              <w:t>DCI-1A-UE-</w:t>
            </w:r>
            <w:r>
              <w:rPr>
                <w:rFonts w:cs="Arial"/>
                <w:bCs/>
              </w:rPr>
              <w:t>Dedicated</w:t>
            </w:r>
            <w:r w:rsidRPr="00FF1FDC">
              <w:rPr>
                <w:rFonts w:cs="Arial"/>
                <w:bCs/>
              </w:rPr>
              <w:t>-3MHz</w:t>
            </w:r>
          </w:p>
        </w:tc>
        <w:tc>
          <w:tcPr>
            <w:tcW w:w="5508" w:type="dxa"/>
          </w:tcPr>
          <w:p w14:paraId="2594AD73" w14:textId="135F6876" w:rsidR="0068100E" w:rsidRPr="00FC7496" w:rsidRDefault="0068100E" w:rsidP="0068100E">
            <w:pPr>
              <w:pStyle w:val="TAL"/>
              <w:keepNext w:val="0"/>
              <w:keepLines w:val="0"/>
              <w:rPr>
                <w:bCs/>
              </w:rPr>
            </w:pPr>
            <w:r w:rsidRPr="00FF1FDC">
              <w:rPr>
                <w:rFonts w:cs="Arial"/>
                <w:bCs/>
              </w:rPr>
              <w:t>DL Resource scheduling for DCI format 1A and PDCCH is scrambled by C-RNTI/ SPS C-RNTI/ Temp C-RNTI (3 MHz)</w:t>
            </w:r>
          </w:p>
        </w:tc>
      </w:tr>
      <w:tr w:rsidR="00A0320C" w:rsidRPr="00FC7496" w14:paraId="1DD391CE" w14:textId="77777777">
        <w:trPr>
          <w:jc w:val="center"/>
          <w:ins w:id="141" w:author="MCC TF160" w:date="2025-07-17T13:42:00Z"/>
        </w:trPr>
        <w:tc>
          <w:tcPr>
            <w:tcW w:w="828" w:type="dxa"/>
          </w:tcPr>
          <w:p w14:paraId="6527896A" w14:textId="3F2FC14F" w:rsidR="00A0320C" w:rsidRDefault="00A0320C" w:rsidP="0068100E">
            <w:pPr>
              <w:pStyle w:val="TAC"/>
              <w:keepNext w:val="0"/>
              <w:keepLines w:val="0"/>
              <w:rPr>
                <w:ins w:id="142" w:author="MCC TF160" w:date="2025-07-17T13:42:00Z" w16du:dateUtc="2025-07-17T11:42:00Z"/>
                <w:rFonts w:cs="Arial"/>
                <w:b/>
                <w:bCs/>
              </w:rPr>
            </w:pPr>
            <w:ins w:id="143" w:author="MCC TF160" w:date="2025-07-17T13:42:00Z" w16du:dateUtc="2025-07-17T11:42:00Z">
              <w:r>
                <w:rPr>
                  <w:rFonts w:cs="Arial"/>
                  <w:b/>
                  <w:bCs/>
                </w:rPr>
                <w:t>7B</w:t>
              </w:r>
            </w:ins>
          </w:p>
        </w:tc>
        <w:tc>
          <w:tcPr>
            <w:tcW w:w="2520" w:type="dxa"/>
          </w:tcPr>
          <w:p w14:paraId="38CFA444" w14:textId="63970E2A" w:rsidR="00A0320C" w:rsidRPr="00FF1FDC" w:rsidRDefault="00BA2D64" w:rsidP="0068100E">
            <w:pPr>
              <w:pStyle w:val="TAL"/>
              <w:keepNext w:val="0"/>
              <w:keepLines w:val="0"/>
              <w:rPr>
                <w:ins w:id="144" w:author="MCC TF160" w:date="2025-07-17T13:42:00Z" w16du:dateUtc="2025-07-17T11:42:00Z"/>
                <w:rFonts w:cs="Arial"/>
                <w:bCs/>
              </w:rPr>
            </w:pPr>
            <w:ins w:id="145" w:author="MCC TF160" w:date="2025-08-12T10:20:00Z" w16du:dateUtc="2025-08-12T08:20:00Z">
              <w:r w:rsidRPr="00BA2D64">
                <w:rPr>
                  <w:rFonts w:cs="Arial"/>
                  <w:bCs/>
                </w:rPr>
                <w:t>DCI-1A-3-IntraFreq-UE-Ded-3MHz</w:t>
              </w:r>
            </w:ins>
          </w:p>
        </w:tc>
        <w:tc>
          <w:tcPr>
            <w:tcW w:w="5508" w:type="dxa"/>
          </w:tcPr>
          <w:p w14:paraId="10DD88BE" w14:textId="6C4CDDB8" w:rsidR="00A0320C" w:rsidRPr="00FF1FDC" w:rsidRDefault="00A0320C" w:rsidP="0068100E">
            <w:pPr>
              <w:pStyle w:val="TAL"/>
              <w:keepNext w:val="0"/>
              <w:keepLines w:val="0"/>
              <w:rPr>
                <w:ins w:id="146" w:author="MCC TF160" w:date="2025-07-17T13:42:00Z" w16du:dateUtc="2025-07-17T11:42:00Z"/>
                <w:rFonts w:cs="Arial"/>
                <w:bCs/>
              </w:rPr>
            </w:pPr>
            <w:ins w:id="147" w:author="MCC TF160" w:date="2025-07-17T13:42:00Z" w16du:dateUtc="2025-07-17T11:42:00Z">
              <w:r w:rsidRPr="00FF1FDC">
                <w:rPr>
                  <w:rFonts w:cs="Arial"/>
                  <w:bCs/>
                </w:rPr>
                <w:t xml:space="preserve">DL Resource scheduling for DCI format 1A and PDCCH is scrambled by C-RNTI/ SPS C-RNTI/ Temp C-RNTI </w:t>
              </w:r>
              <w:r w:rsidRPr="00FC7496">
                <w:rPr>
                  <w:bCs/>
                </w:rPr>
                <w:t xml:space="preserve">and three Intra Freq cells are configured </w:t>
              </w:r>
              <w:r w:rsidRPr="00FF1FDC">
                <w:rPr>
                  <w:rFonts w:cs="Arial"/>
                  <w:bCs/>
                </w:rPr>
                <w:t>(3 MHz)</w:t>
              </w:r>
            </w:ins>
          </w:p>
        </w:tc>
      </w:tr>
      <w:tr w:rsidR="00866A9F" w:rsidRPr="00FC7496" w14:paraId="0D9D05B4" w14:textId="77777777">
        <w:trPr>
          <w:jc w:val="center"/>
        </w:trPr>
        <w:tc>
          <w:tcPr>
            <w:tcW w:w="828" w:type="dxa"/>
          </w:tcPr>
          <w:p w14:paraId="79656CED" w14:textId="77777777" w:rsidR="00866A9F" w:rsidRPr="00FC7496" w:rsidRDefault="00866A9F" w:rsidP="00273022">
            <w:pPr>
              <w:pStyle w:val="TAC"/>
              <w:keepNext w:val="0"/>
              <w:keepLines w:val="0"/>
              <w:rPr>
                <w:b/>
                <w:bCs/>
              </w:rPr>
            </w:pPr>
            <w:r w:rsidRPr="00FC7496">
              <w:rPr>
                <w:b/>
                <w:bCs/>
              </w:rPr>
              <w:t>8</w:t>
            </w:r>
          </w:p>
        </w:tc>
        <w:tc>
          <w:tcPr>
            <w:tcW w:w="2520" w:type="dxa"/>
          </w:tcPr>
          <w:p w14:paraId="4310BDE7" w14:textId="77777777" w:rsidR="00866A9F" w:rsidRPr="00FC7496" w:rsidRDefault="00866A9F" w:rsidP="00273022">
            <w:pPr>
              <w:pStyle w:val="TAL"/>
              <w:keepNext w:val="0"/>
              <w:keepLines w:val="0"/>
              <w:rPr>
                <w:bCs/>
              </w:rPr>
            </w:pPr>
            <w:r w:rsidRPr="00FC7496">
              <w:rPr>
                <w:bCs/>
              </w:rPr>
              <w:t>DCI-1C-PCCH</w:t>
            </w:r>
          </w:p>
        </w:tc>
        <w:tc>
          <w:tcPr>
            <w:tcW w:w="5508" w:type="dxa"/>
          </w:tcPr>
          <w:p w14:paraId="74521FDB" w14:textId="77777777" w:rsidR="00866A9F" w:rsidRPr="00FC7496" w:rsidRDefault="00866A9F" w:rsidP="00273022">
            <w:pPr>
              <w:pStyle w:val="TAL"/>
              <w:keepNext w:val="0"/>
              <w:keepLines w:val="0"/>
              <w:rPr>
                <w:bCs/>
              </w:rPr>
            </w:pPr>
            <w:r w:rsidRPr="00FC7496">
              <w:rPr>
                <w:bCs/>
              </w:rPr>
              <w:t>DL Resource scheduling for DCI format 1C and PDCCH is scrambled by P-RNTI (5 MHz)</w:t>
            </w:r>
          </w:p>
        </w:tc>
      </w:tr>
      <w:tr w:rsidR="0068100E" w:rsidRPr="00FC7496" w14:paraId="77AEBD6F" w14:textId="77777777">
        <w:trPr>
          <w:jc w:val="center"/>
        </w:trPr>
        <w:tc>
          <w:tcPr>
            <w:tcW w:w="828" w:type="dxa"/>
          </w:tcPr>
          <w:p w14:paraId="6F7D752F" w14:textId="43F5E64B" w:rsidR="0068100E" w:rsidRPr="00FC7496" w:rsidRDefault="0068100E" w:rsidP="0068100E">
            <w:pPr>
              <w:pStyle w:val="TAC"/>
              <w:keepNext w:val="0"/>
              <w:keepLines w:val="0"/>
              <w:rPr>
                <w:b/>
                <w:bCs/>
              </w:rPr>
            </w:pPr>
            <w:r>
              <w:rPr>
                <w:rFonts w:cs="Arial"/>
                <w:b/>
                <w:bCs/>
              </w:rPr>
              <w:t>8A</w:t>
            </w:r>
          </w:p>
        </w:tc>
        <w:tc>
          <w:tcPr>
            <w:tcW w:w="2520" w:type="dxa"/>
          </w:tcPr>
          <w:p w14:paraId="3B057679" w14:textId="4B909DAB" w:rsidR="0068100E" w:rsidRPr="00FC7496" w:rsidRDefault="0068100E" w:rsidP="0068100E">
            <w:pPr>
              <w:pStyle w:val="TAL"/>
              <w:keepNext w:val="0"/>
              <w:keepLines w:val="0"/>
              <w:rPr>
                <w:bCs/>
              </w:rPr>
            </w:pPr>
            <w:r w:rsidRPr="00FF1FDC">
              <w:rPr>
                <w:rFonts w:cs="Arial"/>
                <w:bCs/>
              </w:rPr>
              <w:t>DCI-1C-PCCH-3MHz</w:t>
            </w:r>
          </w:p>
        </w:tc>
        <w:tc>
          <w:tcPr>
            <w:tcW w:w="5508" w:type="dxa"/>
          </w:tcPr>
          <w:p w14:paraId="5B9ED719" w14:textId="05FD7B79" w:rsidR="0068100E" w:rsidRPr="00FC7496" w:rsidRDefault="0068100E" w:rsidP="0068100E">
            <w:pPr>
              <w:pStyle w:val="TAL"/>
              <w:keepNext w:val="0"/>
              <w:keepLines w:val="0"/>
              <w:rPr>
                <w:bCs/>
              </w:rPr>
            </w:pPr>
            <w:r w:rsidRPr="00FF1FDC">
              <w:rPr>
                <w:rFonts w:cs="Arial"/>
                <w:bCs/>
              </w:rPr>
              <w:t>DL Resource scheduling for DCI format 1C and PDCCH is scrambled by P-RNTI (3 MHz)</w:t>
            </w:r>
          </w:p>
        </w:tc>
      </w:tr>
      <w:tr w:rsidR="00866A9F" w:rsidRPr="00FC7496" w14:paraId="051C3E23" w14:textId="77777777">
        <w:trPr>
          <w:jc w:val="center"/>
        </w:trPr>
        <w:tc>
          <w:tcPr>
            <w:tcW w:w="828" w:type="dxa"/>
          </w:tcPr>
          <w:p w14:paraId="5BF088A8" w14:textId="77777777" w:rsidR="00866A9F" w:rsidRPr="00FC7496" w:rsidRDefault="00866A9F" w:rsidP="00273022">
            <w:pPr>
              <w:pStyle w:val="TAC"/>
              <w:keepNext w:val="0"/>
              <w:keepLines w:val="0"/>
              <w:rPr>
                <w:b/>
                <w:bCs/>
              </w:rPr>
            </w:pPr>
            <w:r w:rsidRPr="00FC7496">
              <w:rPr>
                <w:b/>
                <w:bCs/>
              </w:rPr>
              <w:t>9</w:t>
            </w:r>
          </w:p>
        </w:tc>
        <w:tc>
          <w:tcPr>
            <w:tcW w:w="2520" w:type="dxa"/>
          </w:tcPr>
          <w:p w14:paraId="35B76CB3" w14:textId="77777777" w:rsidR="00866A9F" w:rsidRPr="00FC7496" w:rsidRDefault="00866A9F" w:rsidP="00273022">
            <w:pPr>
              <w:pStyle w:val="TAL"/>
              <w:keepNext w:val="0"/>
              <w:keepLines w:val="0"/>
              <w:rPr>
                <w:bCs/>
              </w:rPr>
            </w:pPr>
            <w:r w:rsidRPr="00FC7496">
              <w:rPr>
                <w:bCs/>
              </w:rPr>
              <w:t>DCI-1C-BCCH</w:t>
            </w:r>
          </w:p>
        </w:tc>
        <w:tc>
          <w:tcPr>
            <w:tcW w:w="5508" w:type="dxa"/>
          </w:tcPr>
          <w:p w14:paraId="58D1D66F" w14:textId="77777777" w:rsidR="00866A9F" w:rsidRPr="00FC7496" w:rsidRDefault="00866A9F" w:rsidP="00273022">
            <w:pPr>
              <w:pStyle w:val="TAL"/>
              <w:keepNext w:val="0"/>
              <w:keepLines w:val="0"/>
              <w:rPr>
                <w:bCs/>
              </w:rPr>
            </w:pPr>
            <w:r w:rsidRPr="00FC7496">
              <w:rPr>
                <w:bCs/>
              </w:rPr>
              <w:t>DL Resource scheduling for DCI format 1C and PDCCH is scrambled by SI-RNTI (5 MHz)</w:t>
            </w:r>
          </w:p>
        </w:tc>
      </w:tr>
      <w:tr w:rsidR="0068100E" w:rsidRPr="00FC7496" w14:paraId="0314F53E" w14:textId="77777777">
        <w:trPr>
          <w:jc w:val="center"/>
        </w:trPr>
        <w:tc>
          <w:tcPr>
            <w:tcW w:w="828" w:type="dxa"/>
          </w:tcPr>
          <w:p w14:paraId="198F1F6C" w14:textId="7453DBE9" w:rsidR="0068100E" w:rsidRPr="00FC7496" w:rsidRDefault="0068100E" w:rsidP="0068100E">
            <w:pPr>
              <w:pStyle w:val="TAC"/>
              <w:keepNext w:val="0"/>
              <w:keepLines w:val="0"/>
              <w:rPr>
                <w:b/>
                <w:bCs/>
              </w:rPr>
            </w:pPr>
            <w:r>
              <w:rPr>
                <w:rFonts w:cs="Arial"/>
                <w:b/>
                <w:bCs/>
              </w:rPr>
              <w:t>9A</w:t>
            </w:r>
          </w:p>
        </w:tc>
        <w:tc>
          <w:tcPr>
            <w:tcW w:w="2520" w:type="dxa"/>
          </w:tcPr>
          <w:p w14:paraId="22B53E10" w14:textId="50286F91" w:rsidR="0068100E" w:rsidRPr="00FC7496" w:rsidRDefault="0068100E" w:rsidP="0068100E">
            <w:pPr>
              <w:pStyle w:val="TAL"/>
              <w:keepNext w:val="0"/>
              <w:keepLines w:val="0"/>
              <w:rPr>
                <w:bCs/>
              </w:rPr>
            </w:pPr>
            <w:r w:rsidRPr="00FF1FDC">
              <w:rPr>
                <w:rFonts w:cs="Arial"/>
                <w:bCs/>
              </w:rPr>
              <w:t>DCI-1C-BCCH-3MHz</w:t>
            </w:r>
          </w:p>
        </w:tc>
        <w:tc>
          <w:tcPr>
            <w:tcW w:w="5508" w:type="dxa"/>
          </w:tcPr>
          <w:p w14:paraId="1E1ABEC3" w14:textId="3A4CFEE5" w:rsidR="0068100E" w:rsidRPr="00FC7496" w:rsidRDefault="0068100E" w:rsidP="0068100E">
            <w:pPr>
              <w:pStyle w:val="TAL"/>
              <w:keepNext w:val="0"/>
              <w:keepLines w:val="0"/>
              <w:rPr>
                <w:bCs/>
              </w:rPr>
            </w:pPr>
            <w:r w:rsidRPr="00FF1FDC">
              <w:rPr>
                <w:rFonts w:cs="Arial"/>
                <w:bCs/>
              </w:rPr>
              <w:t>DL Resource scheduling for DCI format 1C and PDCCH is scrambled by SI-RNTI (3 MHz)</w:t>
            </w:r>
          </w:p>
        </w:tc>
      </w:tr>
      <w:tr w:rsidR="00866A9F" w:rsidRPr="00FC7496" w14:paraId="5153478B" w14:textId="77777777">
        <w:trPr>
          <w:jc w:val="center"/>
        </w:trPr>
        <w:tc>
          <w:tcPr>
            <w:tcW w:w="828" w:type="dxa"/>
          </w:tcPr>
          <w:p w14:paraId="27888814" w14:textId="77777777" w:rsidR="00866A9F" w:rsidRPr="00FC7496" w:rsidRDefault="00866A9F" w:rsidP="00273022">
            <w:pPr>
              <w:pStyle w:val="TAC"/>
              <w:keepNext w:val="0"/>
              <w:keepLines w:val="0"/>
              <w:rPr>
                <w:b/>
                <w:bCs/>
              </w:rPr>
            </w:pPr>
            <w:r w:rsidRPr="00FC7496">
              <w:rPr>
                <w:b/>
                <w:bCs/>
              </w:rPr>
              <w:t>10</w:t>
            </w:r>
          </w:p>
        </w:tc>
        <w:tc>
          <w:tcPr>
            <w:tcW w:w="2520" w:type="dxa"/>
          </w:tcPr>
          <w:p w14:paraId="3BD9260E" w14:textId="77777777" w:rsidR="00866A9F" w:rsidRPr="00FC7496" w:rsidRDefault="00866A9F" w:rsidP="00273022">
            <w:pPr>
              <w:pStyle w:val="TAL"/>
              <w:keepNext w:val="0"/>
              <w:keepLines w:val="0"/>
              <w:rPr>
                <w:bCs/>
              </w:rPr>
            </w:pPr>
            <w:r w:rsidRPr="00FC7496">
              <w:rPr>
                <w:bCs/>
              </w:rPr>
              <w:t>DCI-1C-RAR</w:t>
            </w:r>
          </w:p>
        </w:tc>
        <w:tc>
          <w:tcPr>
            <w:tcW w:w="5508" w:type="dxa"/>
          </w:tcPr>
          <w:p w14:paraId="1495C92C" w14:textId="77777777" w:rsidR="00866A9F" w:rsidRPr="00FC7496" w:rsidRDefault="00866A9F" w:rsidP="00273022">
            <w:pPr>
              <w:pStyle w:val="TAL"/>
              <w:keepNext w:val="0"/>
              <w:keepLines w:val="0"/>
              <w:rPr>
                <w:bCs/>
              </w:rPr>
            </w:pPr>
            <w:r w:rsidRPr="00FC7496">
              <w:rPr>
                <w:bCs/>
              </w:rPr>
              <w:t>DL Resource scheduling for DCI format 1C and PDCCH is scrambled by RA-RNTI (5 MHz)</w:t>
            </w:r>
          </w:p>
        </w:tc>
      </w:tr>
      <w:tr w:rsidR="0068100E" w:rsidRPr="00FC7496" w14:paraId="6428683C" w14:textId="77777777">
        <w:trPr>
          <w:jc w:val="center"/>
        </w:trPr>
        <w:tc>
          <w:tcPr>
            <w:tcW w:w="828" w:type="dxa"/>
          </w:tcPr>
          <w:p w14:paraId="2EA85FAE" w14:textId="571BEFDF" w:rsidR="0068100E" w:rsidRPr="00FC7496" w:rsidRDefault="0068100E" w:rsidP="0068100E">
            <w:pPr>
              <w:pStyle w:val="TAC"/>
              <w:keepNext w:val="0"/>
              <w:keepLines w:val="0"/>
              <w:rPr>
                <w:b/>
                <w:bCs/>
              </w:rPr>
            </w:pPr>
            <w:r>
              <w:rPr>
                <w:rFonts w:cs="Arial"/>
                <w:b/>
                <w:bCs/>
              </w:rPr>
              <w:t>10A</w:t>
            </w:r>
          </w:p>
        </w:tc>
        <w:tc>
          <w:tcPr>
            <w:tcW w:w="2520" w:type="dxa"/>
          </w:tcPr>
          <w:p w14:paraId="0C6B6D35" w14:textId="65CE1E4B" w:rsidR="0068100E" w:rsidRPr="00FC7496" w:rsidRDefault="0068100E" w:rsidP="0068100E">
            <w:pPr>
              <w:pStyle w:val="TAL"/>
              <w:keepNext w:val="0"/>
              <w:keepLines w:val="0"/>
              <w:rPr>
                <w:bCs/>
              </w:rPr>
            </w:pPr>
            <w:r w:rsidRPr="00530222">
              <w:rPr>
                <w:rFonts w:cs="Arial"/>
                <w:bCs/>
              </w:rPr>
              <w:t>DCI-1C-RAR-3MHz</w:t>
            </w:r>
          </w:p>
        </w:tc>
        <w:tc>
          <w:tcPr>
            <w:tcW w:w="5508" w:type="dxa"/>
          </w:tcPr>
          <w:p w14:paraId="10493950" w14:textId="2F6D0CBF" w:rsidR="0068100E" w:rsidRPr="00FC7496" w:rsidRDefault="0068100E" w:rsidP="0068100E">
            <w:pPr>
              <w:pStyle w:val="TAL"/>
              <w:keepNext w:val="0"/>
              <w:keepLines w:val="0"/>
              <w:rPr>
                <w:bCs/>
              </w:rPr>
            </w:pPr>
            <w:r w:rsidRPr="00041767">
              <w:rPr>
                <w:rFonts w:cs="Arial"/>
                <w:bCs/>
              </w:rPr>
              <w:t>DL Resource scheduling for DCI format 1C and PDCCH is scrambled by RA-RNTI (</w:t>
            </w:r>
            <w:r>
              <w:rPr>
                <w:rFonts w:cs="Arial"/>
                <w:bCs/>
              </w:rPr>
              <w:t>3</w:t>
            </w:r>
            <w:r w:rsidRPr="00041767">
              <w:rPr>
                <w:rFonts w:cs="Arial"/>
                <w:bCs/>
              </w:rPr>
              <w:t xml:space="preserve"> MHz)</w:t>
            </w:r>
          </w:p>
        </w:tc>
      </w:tr>
      <w:tr w:rsidR="00866A9F" w:rsidRPr="00FC7496" w14:paraId="4FB47320" w14:textId="77777777">
        <w:trPr>
          <w:jc w:val="center"/>
        </w:trPr>
        <w:tc>
          <w:tcPr>
            <w:tcW w:w="828" w:type="dxa"/>
          </w:tcPr>
          <w:p w14:paraId="02EC7FEF" w14:textId="77777777" w:rsidR="00866A9F" w:rsidRPr="00FC7496" w:rsidRDefault="00866A9F" w:rsidP="00273022">
            <w:pPr>
              <w:pStyle w:val="TAC"/>
              <w:keepNext w:val="0"/>
              <w:keepLines w:val="0"/>
              <w:rPr>
                <w:b/>
                <w:bCs/>
              </w:rPr>
            </w:pPr>
            <w:r w:rsidRPr="00FC7496">
              <w:rPr>
                <w:b/>
                <w:bCs/>
              </w:rPr>
              <w:t>11</w:t>
            </w:r>
          </w:p>
        </w:tc>
        <w:tc>
          <w:tcPr>
            <w:tcW w:w="2520" w:type="dxa"/>
          </w:tcPr>
          <w:p w14:paraId="45F49E89" w14:textId="04CDDB81" w:rsidR="00866A9F" w:rsidRPr="00FC7496" w:rsidRDefault="00866A9F" w:rsidP="00273022">
            <w:pPr>
              <w:pStyle w:val="TAL"/>
              <w:keepNext w:val="0"/>
              <w:keepLines w:val="0"/>
              <w:rPr>
                <w:bCs/>
              </w:rPr>
            </w:pPr>
            <w:r w:rsidRPr="00FC7496">
              <w:rPr>
                <w:bCs/>
              </w:rPr>
              <w:t>DCI-1-UE-</w:t>
            </w:r>
            <w:r w:rsidR="00874774" w:rsidRPr="00874774">
              <w:rPr>
                <w:bCs/>
              </w:rPr>
              <w:t>Dedicated</w:t>
            </w:r>
          </w:p>
        </w:tc>
        <w:tc>
          <w:tcPr>
            <w:tcW w:w="5508" w:type="dxa"/>
          </w:tcPr>
          <w:p w14:paraId="5472B5C7" w14:textId="77777777" w:rsidR="00866A9F" w:rsidRPr="00FC7496" w:rsidRDefault="00866A9F" w:rsidP="00273022">
            <w:pPr>
              <w:pStyle w:val="TAL"/>
              <w:keepNext w:val="0"/>
              <w:keepLines w:val="0"/>
              <w:rPr>
                <w:bCs/>
              </w:rPr>
            </w:pPr>
            <w:r w:rsidRPr="00FC7496">
              <w:rPr>
                <w:bCs/>
              </w:rPr>
              <w:t>DL Resource scheduling for DCI format 1, Resource allocation 0 and PDCCH is scrambled by C-RNTI/ SPS C-RNTI/ Temp C-RNTI (5</w:t>
            </w:r>
            <w:r w:rsidR="00630027" w:rsidRPr="00FC7496">
              <w:rPr>
                <w:b/>
                <w:bCs/>
              </w:rPr>
              <w:t> </w:t>
            </w:r>
            <w:r w:rsidRPr="00FC7496">
              <w:rPr>
                <w:bCs/>
              </w:rPr>
              <w:t>MHz)</w:t>
            </w:r>
          </w:p>
        </w:tc>
      </w:tr>
      <w:tr w:rsidR="0068100E" w:rsidRPr="00FC7496" w14:paraId="78647EBC" w14:textId="77777777">
        <w:trPr>
          <w:jc w:val="center"/>
        </w:trPr>
        <w:tc>
          <w:tcPr>
            <w:tcW w:w="828" w:type="dxa"/>
          </w:tcPr>
          <w:p w14:paraId="4B43F2DA" w14:textId="6C1917B8" w:rsidR="0068100E" w:rsidRPr="00FC7496" w:rsidRDefault="0068100E" w:rsidP="0068100E">
            <w:pPr>
              <w:pStyle w:val="TAC"/>
              <w:keepNext w:val="0"/>
              <w:keepLines w:val="0"/>
              <w:rPr>
                <w:b/>
                <w:bCs/>
              </w:rPr>
            </w:pPr>
            <w:r>
              <w:rPr>
                <w:rFonts w:cs="Arial"/>
                <w:b/>
                <w:bCs/>
              </w:rPr>
              <w:t>11A</w:t>
            </w:r>
          </w:p>
        </w:tc>
        <w:tc>
          <w:tcPr>
            <w:tcW w:w="2520" w:type="dxa"/>
          </w:tcPr>
          <w:p w14:paraId="08C8799B" w14:textId="19AFE49C" w:rsidR="0068100E" w:rsidRPr="00FC7496" w:rsidRDefault="0068100E" w:rsidP="0068100E">
            <w:pPr>
              <w:pStyle w:val="TAL"/>
              <w:keepNext w:val="0"/>
              <w:keepLines w:val="0"/>
              <w:rPr>
                <w:bCs/>
              </w:rPr>
            </w:pPr>
            <w:r w:rsidRPr="00FF1FDC">
              <w:rPr>
                <w:rFonts w:cs="Arial"/>
                <w:bCs/>
              </w:rPr>
              <w:t>DCI-1-UE-</w:t>
            </w:r>
            <w:r>
              <w:rPr>
                <w:rFonts w:cs="Arial"/>
                <w:bCs/>
              </w:rPr>
              <w:t>Dedicated</w:t>
            </w:r>
            <w:r w:rsidRPr="00FF1FDC">
              <w:rPr>
                <w:rFonts w:cs="Arial"/>
                <w:bCs/>
              </w:rPr>
              <w:t>-3MHz</w:t>
            </w:r>
          </w:p>
        </w:tc>
        <w:tc>
          <w:tcPr>
            <w:tcW w:w="5508" w:type="dxa"/>
          </w:tcPr>
          <w:p w14:paraId="0DEDD72D" w14:textId="0BE1E468" w:rsidR="0068100E" w:rsidRPr="00FC7496" w:rsidRDefault="0068100E" w:rsidP="0068100E">
            <w:pPr>
              <w:pStyle w:val="TAL"/>
              <w:keepNext w:val="0"/>
              <w:keepLines w:val="0"/>
              <w:rPr>
                <w:bCs/>
              </w:rPr>
            </w:pPr>
            <w:r w:rsidRPr="00FF1FDC">
              <w:rPr>
                <w:rFonts w:cs="Arial"/>
                <w:bCs/>
              </w:rPr>
              <w:t>DL Resource scheduling for DCI format 1, Resource allocation 0 and PDCCH is scrambled by C-RNTI/ SPS C-RNTI/ Temp C-RNTI (5</w:t>
            </w:r>
            <w:r>
              <w:rPr>
                <w:rFonts w:cs="Arial"/>
                <w:bCs/>
              </w:rPr>
              <w:t xml:space="preserve"> </w:t>
            </w:r>
            <w:r w:rsidRPr="00FF1FDC">
              <w:rPr>
                <w:rFonts w:cs="Arial"/>
                <w:bCs/>
              </w:rPr>
              <w:t>MHz)</w:t>
            </w:r>
          </w:p>
        </w:tc>
      </w:tr>
      <w:tr w:rsidR="00866A9F" w:rsidRPr="00FC7496" w14:paraId="420D62FA" w14:textId="77777777">
        <w:trPr>
          <w:jc w:val="center"/>
        </w:trPr>
        <w:tc>
          <w:tcPr>
            <w:tcW w:w="828" w:type="dxa"/>
          </w:tcPr>
          <w:p w14:paraId="58B178AD" w14:textId="77777777" w:rsidR="00866A9F" w:rsidRPr="00FC7496" w:rsidDel="002D51FA" w:rsidRDefault="00866A9F" w:rsidP="00273022">
            <w:pPr>
              <w:pStyle w:val="TAC"/>
              <w:keepNext w:val="0"/>
              <w:keepLines w:val="0"/>
              <w:rPr>
                <w:b/>
                <w:bCs/>
              </w:rPr>
            </w:pPr>
            <w:r w:rsidRPr="00FC7496">
              <w:rPr>
                <w:b/>
                <w:bCs/>
              </w:rPr>
              <w:t>12</w:t>
            </w:r>
          </w:p>
        </w:tc>
        <w:tc>
          <w:tcPr>
            <w:tcW w:w="2520" w:type="dxa"/>
          </w:tcPr>
          <w:p w14:paraId="2B6F6DD3" w14:textId="77777777" w:rsidR="00866A9F" w:rsidRPr="00FC7496" w:rsidRDefault="00866A9F" w:rsidP="00273022">
            <w:pPr>
              <w:pStyle w:val="TAL"/>
              <w:keepNext w:val="0"/>
              <w:keepLines w:val="0"/>
              <w:rPr>
                <w:bCs/>
              </w:rPr>
            </w:pPr>
            <w:r w:rsidRPr="00FC7496">
              <w:rPr>
                <w:bCs/>
              </w:rPr>
              <w:t>DCI-1C-PCCH-10MHz-Gap1</w:t>
            </w:r>
          </w:p>
        </w:tc>
        <w:tc>
          <w:tcPr>
            <w:tcW w:w="5508" w:type="dxa"/>
          </w:tcPr>
          <w:p w14:paraId="6CD4FD7C" w14:textId="77777777" w:rsidR="00866A9F" w:rsidRPr="00FC7496" w:rsidRDefault="00866A9F" w:rsidP="00273022">
            <w:pPr>
              <w:pStyle w:val="TAL"/>
              <w:keepNext w:val="0"/>
              <w:keepLines w:val="0"/>
              <w:rPr>
                <w:bCs/>
              </w:rPr>
            </w:pPr>
            <w:r w:rsidRPr="00FC7496">
              <w:rPr>
                <w:bCs/>
              </w:rPr>
              <w:t>DL Resource scheduling for DCI format 1C and PDCCH is scrambled by P-RNTI (10 MHz)</w:t>
            </w:r>
          </w:p>
        </w:tc>
      </w:tr>
      <w:tr w:rsidR="00866A9F" w:rsidRPr="00FC7496" w14:paraId="79BE36D5" w14:textId="77777777">
        <w:trPr>
          <w:jc w:val="center"/>
        </w:trPr>
        <w:tc>
          <w:tcPr>
            <w:tcW w:w="828" w:type="dxa"/>
          </w:tcPr>
          <w:p w14:paraId="169ADE13" w14:textId="77777777" w:rsidR="00866A9F" w:rsidRPr="00FC7496" w:rsidRDefault="00866A9F" w:rsidP="00273022">
            <w:pPr>
              <w:pStyle w:val="TAC"/>
              <w:keepNext w:val="0"/>
              <w:keepLines w:val="0"/>
              <w:rPr>
                <w:b/>
                <w:bCs/>
              </w:rPr>
            </w:pPr>
            <w:r w:rsidRPr="00FC7496">
              <w:rPr>
                <w:b/>
                <w:bCs/>
              </w:rPr>
              <w:t>13</w:t>
            </w:r>
          </w:p>
        </w:tc>
        <w:tc>
          <w:tcPr>
            <w:tcW w:w="2520" w:type="dxa"/>
          </w:tcPr>
          <w:p w14:paraId="4E463CCB" w14:textId="77777777" w:rsidR="00866A9F" w:rsidRPr="00FC7496" w:rsidRDefault="00866A9F" w:rsidP="00273022">
            <w:pPr>
              <w:pStyle w:val="TAL"/>
              <w:keepNext w:val="0"/>
              <w:keepLines w:val="0"/>
              <w:rPr>
                <w:bCs/>
              </w:rPr>
            </w:pPr>
            <w:r w:rsidRPr="00FC7496">
              <w:rPr>
                <w:bCs/>
              </w:rPr>
              <w:t>DCI-1C-BCCH-10MHz-Gap1</w:t>
            </w:r>
          </w:p>
        </w:tc>
        <w:tc>
          <w:tcPr>
            <w:tcW w:w="5508" w:type="dxa"/>
          </w:tcPr>
          <w:p w14:paraId="779712EE" w14:textId="77777777" w:rsidR="00866A9F" w:rsidRPr="00FC7496" w:rsidRDefault="00866A9F" w:rsidP="00273022">
            <w:pPr>
              <w:pStyle w:val="TAL"/>
              <w:keepNext w:val="0"/>
              <w:keepLines w:val="0"/>
              <w:rPr>
                <w:bCs/>
              </w:rPr>
            </w:pPr>
            <w:r w:rsidRPr="00FC7496">
              <w:rPr>
                <w:bCs/>
              </w:rPr>
              <w:t>DL Resource scheduling for DCI format 1C and PDCCH is scrambled by SI-RNTI (10 MHz)</w:t>
            </w:r>
          </w:p>
        </w:tc>
      </w:tr>
      <w:tr w:rsidR="00866A9F" w:rsidRPr="00FC7496" w14:paraId="148C833B" w14:textId="77777777">
        <w:trPr>
          <w:jc w:val="center"/>
        </w:trPr>
        <w:tc>
          <w:tcPr>
            <w:tcW w:w="828" w:type="dxa"/>
          </w:tcPr>
          <w:p w14:paraId="114A8BAF" w14:textId="77777777" w:rsidR="00866A9F" w:rsidRPr="00FC7496" w:rsidRDefault="00866A9F" w:rsidP="00273022">
            <w:pPr>
              <w:pStyle w:val="TAC"/>
              <w:keepNext w:val="0"/>
              <w:keepLines w:val="0"/>
              <w:rPr>
                <w:b/>
                <w:bCs/>
              </w:rPr>
            </w:pPr>
            <w:r w:rsidRPr="00FC7496">
              <w:rPr>
                <w:b/>
                <w:bCs/>
              </w:rPr>
              <w:t>14</w:t>
            </w:r>
          </w:p>
        </w:tc>
        <w:tc>
          <w:tcPr>
            <w:tcW w:w="2520" w:type="dxa"/>
          </w:tcPr>
          <w:p w14:paraId="73DD6740" w14:textId="77777777" w:rsidR="00866A9F" w:rsidRPr="002D44F6" w:rsidRDefault="00866A9F" w:rsidP="00273022">
            <w:pPr>
              <w:pStyle w:val="TAL"/>
              <w:keepNext w:val="0"/>
              <w:keepLines w:val="0"/>
              <w:rPr>
                <w:bCs/>
                <w:lang w:val="fr-FR"/>
              </w:rPr>
            </w:pPr>
            <w:r w:rsidRPr="002D44F6">
              <w:rPr>
                <w:bCs/>
                <w:lang w:val="fr-FR"/>
              </w:rPr>
              <w:t>DCI-1C-RAR-10MHz-Gap1</w:t>
            </w:r>
          </w:p>
        </w:tc>
        <w:tc>
          <w:tcPr>
            <w:tcW w:w="5508" w:type="dxa"/>
          </w:tcPr>
          <w:p w14:paraId="0FCF08AD" w14:textId="77777777" w:rsidR="00866A9F" w:rsidRPr="00FC7496" w:rsidRDefault="00866A9F" w:rsidP="00273022">
            <w:pPr>
              <w:pStyle w:val="TAL"/>
              <w:keepNext w:val="0"/>
              <w:keepLines w:val="0"/>
              <w:rPr>
                <w:bCs/>
              </w:rPr>
            </w:pPr>
            <w:r w:rsidRPr="00FC7496">
              <w:rPr>
                <w:bCs/>
              </w:rPr>
              <w:t>DL Resource scheduling for DCI format 1C and PDCCH is scrambled by RA-RNTI (10 MHz)</w:t>
            </w:r>
          </w:p>
        </w:tc>
      </w:tr>
      <w:tr w:rsidR="00866A9F" w:rsidRPr="00FC7496" w14:paraId="2B12AA3D" w14:textId="77777777">
        <w:trPr>
          <w:jc w:val="center"/>
        </w:trPr>
        <w:tc>
          <w:tcPr>
            <w:tcW w:w="828" w:type="dxa"/>
          </w:tcPr>
          <w:p w14:paraId="6D93329E" w14:textId="77777777" w:rsidR="00866A9F" w:rsidRPr="00FC7496" w:rsidRDefault="00866A9F" w:rsidP="00273022">
            <w:pPr>
              <w:pStyle w:val="TAC"/>
              <w:keepNext w:val="0"/>
              <w:keepLines w:val="0"/>
              <w:rPr>
                <w:b/>
                <w:bCs/>
              </w:rPr>
            </w:pPr>
            <w:r w:rsidRPr="00FC7496">
              <w:rPr>
                <w:b/>
                <w:bCs/>
              </w:rPr>
              <w:t>15</w:t>
            </w:r>
          </w:p>
        </w:tc>
        <w:tc>
          <w:tcPr>
            <w:tcW w:w="2520" w:type="dxa"/>
          </w:tcPr>
          <w:p w14:paraId="4309BC7A" w14:textId="686AA845" w:rsidR="00866A9F" w:rsidRPr="00FC7496" w:rsidRDefault="00866A9F" w:rsidP="00273022">
            <w:pPr>
              <w:pStyle w:val="TAL"/>
              <w:keepNext w:val="0"/>
              <w:keepLines w:val="0"/>
              <w:rPr>
                <w:bCs/>
              </w:rPr>
            </w:pPr>
            <w:r w:rsidRPr="00FC7496">
              <w:rPr>
                <w:bCs/>
              </w:rPr>
              <w:t>DCI-1-UE-</w:t>
            </w:r>
            <w:r w:rsidR="00874774" w:rsidRPr="00874774">
              <w:rPr>
                <w:bCs/>
              </w:rPr>
              <w:t>Dedicated</w:t>
            </w:r>
            <w:r w:rsidRPr="00FC7496">
              <w:rPr>
                <w:bCs/>
              </w:rPr>
              <w:t>-10MHz</w:t>
            </w:r>
            <w:r w:rsidR="00630027" w:rsidRPr="00FC7496">
              <w:rPr>
                <w:b/>
                <w:bCs/>
              </w:rPr>
              <w:noBreakHyphen/>
            </w:r>
            <w:r w:rsidRPr="00FC7496">
              <w:rPr>
                <w:bCs/>
              </w:rPr>
              <w:t>Gap1</w:t>
            </w:r>
          </w:p>
        </w:tc>
        <w:tc>
          <w:tcPr>
            <w:tcW w:w="5508" w:type="dxa"/>
          </w:tcPr>
          <w:p w14:paraId="67906F82" w14:textId="77777777" w:rsidR="00866A9F" w:rsidRPr="00FC7496" w:rsidRDefault="00866A9F" w:rsidP="00273022">
            <w:pPr>
              <w:pStyle w:val="TAL"/>
              <w:keepNext w:val="0"/>
              <w:keepLines w:val="0"/>
              <w:rPr>
                <w:bCs/>
              </w:rPr>
            </w:pPr>
            <w:r w:rsidRPr="00FC7496">
              <w:rPr>
                <w:bCs/>
              </w:rPr>
              <w:t>DL Resource scheduling for DCI format 1, Resource allocation 0 and PDCCH is scrambled by C-RNTI/ SPS C-RNTI/ Temp C-RNTI (10 MHz)</w:t>
            </w:r>
          </w:p>
        </w:tc>
      </w:tr>
      <w:tr w:rsidR="004224BE" w:rsidRPr="00FC7496" w14:paraId="2F06C147" w14:textId="77777777" w:rsidTr="000A1F0B">
        <w:trPr>
          <w:jc w:val="center"/>
        </w:trPr>
        <w:tc>
          <w:tcPr>
            <w:tcW w:w="828" w:type="dxa"/>
          </w:tcPr>
          <w:p w14:paraId="0619C21A" w14:textId="77777777" w:rsidR="004224BE" w:rsidRPr="00FC7496" w:rsidRDefault="004224BE" w:rsidP="000A1F0B">
            <w:pPr>
              <w:pStyle w:val="TAC"/>
              <w:keepNext w:val="0"/>
              <w:keepLines w:val="0"/>
              <w:rPr>
                <w:b/>
                <w:bCs/>
              </w:rPr>
            </w:pPr>
            <w:r w:rsidRPr="00FC7496">
              <w:rPr>
                <w:b/>
                <w:bCs/>
              </w:rPr>
              <w:t>15A</w:t>
            </w:r>
          </w:p>
        </w:tc>
        <w:tc>
          <w:tcPr>
            <w:tcW w:w="2520" w:type="dxa"/>
          </w:tcPr>
          <w:p w14:paraId="25380E0D" w14:textId="77777777" w:rsidR="004224BE" w:rsidRPr="00FC7496" w:rsidRDefault="004224BE" w:rsidP="000A1F0B">
            <w:pPr>
              <w:pStyle w:val="TAL"/>
              <w:keepNext w:val="0"/>
              <w:keepLines w:val="0"/>
              <w:rPr>
                <w:bCs/>
              </w:rPr>
            </w:pPr>
            <w:r w:rsidRPr="00FC7496">
              <w:rPr>
                <w:bCs/>
              </w:rPr>
              <w:t>DCI-1C-PCCH-15MHz-Gap1</w:t>
            </w:r>
          </w:p>
        </w:tc>
        <w:tc>
          <w:tcPr>
            <w:tcW w:w="5508" w:type="dxa"/>
          </w:tcPr>
          <w:p w14:paraId="727FE1CF" w14:textId="77777777" w:rsidR="004224BE" w:rsidRPr="00FC7496" w:rsidRDefault="004224BE" w:rsidP="000A1F0B">
            <w:pPr>
              <w:pStyle w:val="TAL"/>
              <w:keepNext w:val="0"/>
              <w:keepLines w:val="0"/>
              <w:rPr>
                <w:bCs/>
              </w:rPr>
            </w:pPr>
            <w:r w:rsidRPr="00FC7496">
              <w:rPr>
                <w:bCs/>
              </w:rPr>
              <w:t>DL Resource scheduling for DCI format 1C and PDCCH is scrambled by P-RNTI (15 MHz)</w:t>
            </w:r>
          </w:p>
        </w:tc>
      </w:tr>
      <w:tr w:rsidR="004224BE" w:rsidRPr="00FC7496" w14:paraId="0203D742" w14:textId="77777777" w:rsidTr="000A1F0B">
        <w:trPr>
          <w:jc w:val="center"/>
        </w:trPr>
        <w:tc>
          <w:tcPr>
            <w:tcW w:w="828" w:type="dxa"/>
          </w:tcPr>
          <w:p w14:paraId="31319D08" w14:textId="77777777" w:rsidR="004224BE" w:rsidRPr="00FC7496" w:rsidRDefault="004224BE" w:rsidP="000A1F0B">
            <w:pPr>
              <w:pStyle w:val="TAC"/>
              <w:keepNext w:val="0"/>
              <w:keepLines w:val="0"/>
              <w:rPr>
                <w:b/>
                <w:bCs/>
              </w:rPr>
            </w:pPr>
            <w:r w:rsidRPr="00FC7496">
              <w:rPr>
                <w:b/>
                <w:bCs/>
              </w:rPr>
              <w:t>15B</w:t>
            </w:r>
          </w:p>
        </w:tc>
        <w:tc>
          <w:tcPr>
            <w:tcW w:w="2520" w:type="dxa"/>
          </w:tcPr>
          <w:p w14:paraId="57620662" w14:textId="77777777" w:rsidR="004224BE" w:rsidRPr="00FC7496" w:rsidRDefault="004224BE" w:rsidP="000A1F0B">
            <w:pPr>
              <w:pStyle w:val="TAL"/>
              <w:keepNext w:val="0"/>
              <w:keepLines w:val="0"/>
              <w:rPr>
                <w:bCs/>
              </w:rPr>
            </w:pPr>
            <w:r w:rsidRPr="00FC7496">
              <w:rPr>
                <w:bCs/>
              </w:rPr>
              <w:t>DCI-1C-BCCH-15MHz-Gap1</w:t>
            </w:r>
          </w:p>
        </w:tc>
        <w:tc>
          <w:tcPr>
            <w:tcW w:w="5508" w:type="dxa"/>
          </w:tcPr>
          <w:p w14:paraId="669BCC91" w14:textId="77777777" w:rsidR="004224BE" w:rsidRPr="00FC7496" w:rsidRDefault="004224BE" w:rsidP="000A1F0B">
            <w:pPr>
              <w:pStyle w:val="TAL"/>
              <w:keepNext w:val="0"/>
              <w:keepLines w:val="0"/>
              <w:rPr>
                <w:bCs/>
              </w:rPr>
            </w:pPr>
            <w:r w:rsidRPr="00FC7496">
              <w:rPr>
                <w:bCs/>
              </w:rPr>
              <w:t>DL Resource scheduling for DCI format 1C and PDCCH is scrambled by SI-RNTI (15 MHz)</w:t>
            </w:r>
          </w:p>
        </w:tc>
      </w:tr>
      <w:tr w:rsidR="004224BE" w:rsidRPr="00FC7496" w14:paraId="5A21F088" w14:textId="77777777" w:rsidTr="000A1F0B">
        <w:trPr>
          <w:jc w:val="center"/>
        </w:trPr>
        <w:tc>
          <w:tcPr>
            <w:tcW w:w="828" w:type="dxa"/>
          </w:tcPr>
          <w:p w14:paraId="6865A6C3" w14:textId="77777777" w:rsidR="004224BE" w:rsidRPr="00FC7496" w:rsidRDefault="004224BE" w:rsidP="000A1F0B">
            <w:pPr>
              <w:pStyle w:val="TAC"/>
              <w:keepNext w:val="0"/>
              <w:keepLines w:val="0"/>
              <w:rPr>
                <w:b/>
                <w:bCs/>
              </w:rPr>
            </w:pPr>
            <w:r w:rsidRPr="00FC7496">
              <w:rPr>
                <w:b/>
                <w:bCs/>
              </w:rPr>
              <w:t>15C</w:t>
            </w:r>
          </w:p>
        </w:tc>
        <w:tc>
          <w:tcPr>
            <w:tcW w:w="2520" w:type="dxa"/>
          </w:tcPr>
          <w:p w14:paraId="1EBB71FE" w14:textId="77777777" w:rsidR="004224BE" w:rsidRPr="002D44F6" w:rsidRDefault="004224BE" w:rsidP="000A1F0B">
            <w:pPr>
              <w:pStyle w:val="TAL"/>
              <w:keepNext w:val="0"/>
              <w:keepLines w:val="0"/>
              <w:rPr>
                <w:bCs/>
                <w:lang w:val="fr-FR"/>
              </w:rPr>
            </w:pPr>
            <w:r w:rsidRPr="002D44F6">
              <w:rPr>
                <w:bCs/>
                <w:lang w:val="fr-FR"/>
              </w:rPr>
              <w:t>DCI-1C-RAR-15MHz-Gap1</w:t>
            </w:r>
          </w:p>
        </w:tc>
        <w:tc>
          <w:tcPr>
            <w:tcW w:w="5508" w:type="dxa"/>
          </w:tcPr>
          <w:p w14:paraId="1810DE04" w14:textId="77777777" w:rsidR="004224BE" w:rsidRPr="00FC7496" w:rsidRDefault="004224BE" w:rsidP="000A1F0B">
            <w:pPr>
              <w:pStyle w:val="TAL"/>
              <w:keepNext w:val="0"/>
              <w:keepLines w:val="0"/>
              <w:rPr>
                <w:bCs/>
              </w:rPr>
            </w:pPr>
            <w:r w:rsidRPr="00FC7496">
              <w:rPr>
                <w:bCs/>
              </w:rPr>
              <w:t>DL Resource scheduling for DCI format 1C and PDCCH is scrambled by RA-RNTI (15 MHz)</w:t>
            </w:r>
          </w:p>
        </w:tc>
      </w:tr>
      <w:tr w:rsidR="004224BE" w:rsidRPr="00FC7496" w14:paraId="2F6E7932" w14:textId="77777777" w:rsidTr="000A1F0B">
        <w:trPr>
          <w:jc w:val="center"/>
        </w:trPr>
        <w:tc>
          <w:tcPr>
            <w:tcW w:w="828" w:type="dxa"/>
          </w:tcPr>
          <w:p w14:paraId="63156A45" w14:textId="77777777" w:rsidR="004224BE" w:rsidRPr="00FC7496" w:rsidRDefault="004224BE" w:rsidP="000A1F0B">
            <w:pPr>
              <w:pStyle w:val="TAC"/>
              <w:keepNext w:val="0"/>
              <w:keepLines w:val="0"/>
              <w:rPr>
                <w:b/>
                <w:bCs/>
              </w:rPr>
            </w:pPr>
            <w:r w:rsidRPr="00FC7496">
              <w:rPr>
                <w:b/>
                <w:bCs/>
              </w:rPr>
              <w:t>15D</w:t>
            </w:r>
          </w:p>
        </w:tc>
        <w:tc>
          <w:tcPr>
            <w:tcW w:w="2520" w:type="dxa"/>
          </w:tcPr>
          <w:p w14:paraId="479AC33D" w14:textId="5EC6590C" w:rsidR="004224BE" w:rsidRPr="00FC7496" w:rsidRDefault="004224BE" w:rsidP="000A1F0B">
            <w:pPr>
              <w:pStyle w:val="TAL"/>
              <w:keepNext w:val="0"/>
              <w:keepLines w:val="0"/>
              <w:rPr>
                <w:bCs/>
              </w:rPr>
            </w:pPr>
            <w:r w:rsidRPr="00FC7496">
              <w:rPr>
                <w:bCs/>
              </w:rPr>
              <w:t>DCI-1-UE-</w:t>
            </w:r>
            <w:r w:rsidR="00874774" w:rsidRPr="00874774">
              <w:rPr>
                <w:bCs/>
              </w:rPr>
              <w:t>Dedicated</w:t>
            </w:r>
            <w:r w:rsidRPr="00FC7496">
              <w:rPr>
                <w:bCs/>
              </w:rPr>
              <w:t>-15MHz</w:t>
            </w:r>
            <w:r w:rsidRPr="00FC7496">
              <w:rPr>
                <w:b/>
                <w:bCs/>
              </w:rPr>
              <w:noBreakHyphen/>
            </w:r>
            <w:r w:rsidRPr="00FC7496">
              <w:rPr>
                <w:bCs/>
              </w:rPr>
              <w:t>Gap1</w:t>
            </w:r>
          </w:p>
        </w:tc>
        <w:tc>
          <w:tcPr>
            <w:tcW w:w="5508" w:type="dxa"/>
          </w:tcPr>
          <w:p w14:paraId="1740E3C3" w14:textId="77777777" w:rsidR="004224BE" w:rsidRPr="00FC7496" w:rsidRDefault="004224BE" w:rsidP="000A1F0B">
            <w:pPr>
              <w:pStyle w:val="TAL"/>
              <w:keepNext w:val="0"/>
              <w:keepLines w:val="0"/>
              <w:rPr>
                <w:bCs/>
              </w:rPr>
            </w:pPr>
            <w:r w:rsidRPr="00FC7496">
              <w:rPr>
                <w:bCs/>
              </w:rPr>
              <w:t>DL Resource scheduling for DCI format 1, Resource allocation 0 and PDCCH is scrambled by C-RNTI/ SPS C-RNTI/ Temp C-RNTI (15 MHz)</w:t>
            </w:r>
          </w:p>
        </w:tc>
      </w:tr>
      <w:tr w:rsidR="00866A9F" w:rsidRPr="00FC7496" w14:paraId="7D7EA292" w14:textId="77777777">
        <w:trPr>
          <w:jc w:val="center"/>
        </w:trPr>
        <w:tc>
          <w:tcPr>
            <w:tcW w:w="828" w:type="dxa"/>
          </w:tcPr>
          <w:p w14:paraId="3C2C4656" w14:textId="77777777" w:rsidR="00866A9F" w:rsidRPr="00FC7496" w:rsidRDefault="00866A9F" w:rsidP="00273022">
            <w:pPr>
              <w:pStyle w:val="TAC"/>
              <w:keepNext w:val="0"/>
              <w:keepLines w:val="0"/>
              <w:rPr>
                <w:b/>
                <w:bCs/>
              </w:rPr>
            </w:pPr>
            <w:r w:rsidRPr="00FC7496">
              <w:rPr>
                <w:b/>
                <w:bCs/>
              </w:rPr>
              <w:t>16</w:t>
            </w:r>
          </w:p>
        </w:tc>
        <w:tc>
          <w:tcPr>
            <w:tcW w:w="2520" w:type="dxa"/>
          </w:tcPr>
          <w:p w14:paraId="09931C8C" w14:textId="77777777" w:rsidR="00866A9F" w:rsidRPr="00FC7496" w:rsidRDefault="00866A9F" w:rsidP="00273022">
            <w:pPr>
              <w:pStyle w:val="TAL"/>
              <w:keepNext w:val="0"/>
              <w:keepLines w:val="0"/>
              <w:rPr>
                <w:bCs/>
              </w:rPr>
            </w:pPr>
            <w:r w:rsidRPr="00FC7496">
              <w:rPr>
                <w:bCs/>
              </w:rPr>
              <w:t>DCI-1C-PCCH-20MHz-Gap1</w:t>
            </w:r>
          </w:p>
        </w:tc>
        <w:tc>
          <w:tcPr>
            <w:tcW w:w="5508" w:type="dxa"/>
          </w:tcPr>
          <w:p w14:paraId="6BBAEF63" w14:textId="77777777" w:rsidR="00866A9F" w:rsidRPr="00FC7496" w:rsidRDefault="00866A9F" w:rsidP="00273022">
            <w:pPr>
              <w:pStyle w:val="TAL"/>
              <w:keepNext w:val="0"/>
              <w:keepLines w:val="0"/>
              <w:rPr>
                <w:bCs/>
              </w:rPr>
            </w:pPr>
            <w:r w:rsidRPr="00FC7496">
              <w:rPr>
                <w:bCs/>
              </w:rPr>
              <w:t>DL Resource scheduling for DCI format 1C and PDCCH is scrambled by P-RNTI (20 MHz)</w:t>
            </w:r>
          </w:p>
        </w:tc>
      </w:tr>
      <w:tr w:rsidR="00866A9F" w:rsidRPr="00FC7496" w14:paraId="77F8494B" w14:textId="77777777">
        <w:trPr>
          <w:jc w:val="center"/>
        </w:trPr>
        <w:tc>
          <w:tcPr>
            <w:tcW w:w="828" w:type="dxa"/>
          </w:tcPr>
          <w:p w14:paraId="7E2FB3BF" w14:textId="77777777" w:rsidR="00866A9F" w:rsidRPr="00FC7496" w:rsidRDefault="00866A9F" w:rsidP="00273022">
            <w:pPr>
              <w:pStyle w:val="TAC"/>
              <w:keepNext w:val="0"/>
              <w:keepLines w:val="0"/>
              <w:rPr>
                <w:b/>
                <w:bCs/>
              </w:rPr>
            </w:pPr>
            <w:r w:rsidRPr="00FC7496">
              <w:rPr>
                <w:b/>
                <w:bCs/>
              </w:rPr>
              <w:t>17</w:t>
            </w:r>
          </w:p>
        </w:tc>
        <w:tc>
          <w:tcPr>
            <w:tcW w:w="2520" w:type="dxa"/>
          </w:tcPr>
          <w:p w14:paraId="070F9835" w14:textId="77777777" w:rsidR="00866A9F" w:rsidRPr="00FC7496" w:rsidRDefault="00866A9F" w:rsidP="00273022">
            <w:pPr>
              <w:pStyle w:val="TAL"/>
              <w:keepNext w:val="0"/>
              <w:keepLines w:val="0"/>
              <w:rPr>
                <w:bCs/>
              </w:rPr>
            </w:pPr>
            <w:r w:rsidRPr="00FC7496">
              <w:rPr>
                <w:bCs/>
              </w:rPr>
              <w:t>DCI-1C-BCCH-20MHz-Gap1</w:t>
            </w:r>
          </w:p>
        </w:tc>
        <w:tc>
          <w:tcPr>
            <w:tcW w:w="5508" w:type="dxa"/>
          </w:tcPr>
          <w:p w14:paraId="7C4ED96E" w14:textId="77777777" w:rsidR="00866A9F" w:rsidRPr="00FC7496" w:rsidRDefault="00866A9F" w:rsidP="00273022">
            <w:pPr>
              <w:pStyle w:val="TAL"/>
              <w:keepNext w:val="0"/>
              <w:keepLines w:val="0"/>
              <w:rPr>
                <w:bCs/>
              </w:rPr>
            </w:pPr>
            <w:r w:rsidRPr="00FC7496">
              <w:rPr>
                <w:bCs/>
              </w:rPr>
              <w:t>DL Resource scheduling for DCI format 1C and PDCCH is scrambled by SI-RNTI (20 MHz)</w:t>
            </w:r>
          </w:p>
        </w:tc>
      </w:tr>
      <w:tr w:rsidR="00866A9F" w:rsidRPr="00FC7496" w14:paraId="61DD2C8A" w14:textId="77777777">
        <w:trPr>
          <w:jc w:val="center"/>
        </w:trPr>
        <w:tc>
          <w:tcPr>
            <w:tcW w:w="828" w:type="dxa"/>
          </w:tcPr>
          <w:p w14:paraId="0B20B7AA" w14:textId="77777777" w:rsidR="00866A9F" w:rsidRPr="00FC7496" w:rsidRDefault="00866A9F" w:rsidP="00273022">
            <w:pPr>
              <w:pStyle w:val="TAC"/>
              <w:keepNext w:val="0"/>
              <w:keepLines w:val="0"/>
              <w:rPr>
                <w:b/>
                <w:bCs/>
              </w:rPr>
            </w:pPr>
            <w:r w:rsidRPr="00FC7496">
              <w:rPr>
                <w:b/>
                <w:bCs/>
              </w:rPr>
              <w:t>18</w:t>
            </w:r>
          </w:p>
        </w:tc>
        <w:tc>
          <w:tcPr>
            <w:tcW w:w="2520" w:type="dxa"/>
          </w:tcPr>
          <w:p w14:paraId="01329A27" w14:textId="77777777" w:rsidR="00866A9F" w:rsidRPr="002D44F6" w:rsidRDefault="00866A9F" w:rsidP="00273022">
            <w:pPr>
              <w:pStyle w:val="TAL"/>
              <w:keepNext w:val="0"/>
              <w:keepLines w:val="0"/>
              <w:rPr>
                <w:bCs/>
                <w:lang w:val="fr-FR"/>
              </w:rPr>
            </w:pPr>
            <w:r w:rsidRPr="002D44F6">
              <w:rPr>
                <w:bCs/>
                <w:lang w:val="fr-FR"/>
              </w:rPr>
              <w:t>DCI-1C-RAR-20MHz-Gap1</w:t>
            </w:r>
          </w:p>
        </w:tc>
        <w:tc>
          <w:tcPr>
            <w:tcW w:w="5508" w:type="dxa"/>
          </w:tcPr>
          <w:p w14:paraId="0D506FC9" w14:textId="77777777" w:rsidR="00866A9F" w:rsidRPr="00FC7496" w:rsidRDefault="00866A9F" w:rsidP="00273022">
            <w:pPr>
              <w:pStyle w:val="TAL"/>
              <w:keepNext w:val="0"/>
              <w:keepLines w:val="0"/>
              <w:rPr>
                <w:bCs/>
              </w:rPr>
            </w:pPr>
            <w:r w:rsidRPr="00FC7496">
              <w:rPr>
                <w:bCs/>
              </w:rPr>
              <w:t>DL Resource scheduling for DCI format 1C and PDCCH is scrambled by RA-RNTI (20 MHz)</w:t>
            </w:r>
          </w:p>
        </w:tc>
      </w:tr>
      <w:tr w:rsidR="00866A9F" w:rsidRPr="00FC7496" w14:paraId="4989BAFD" w14:textId="77777777">
        <w:trPr>
          <w:jc w:val="center"/>
        </w:trPr>
        <w:tc>
          <w:tcPr>
            <w:tcW w:w="828" w:type="dxa"/>
          </w:tcPr>
          <w:p w14:paraId="7D028A26" w14:textId="77777777" w:rsidR="00866A9F" w:rsidRPr="00FC7496" w:rsidRDefault="00866A9F" w:rsidP="00273022">
            <w:pPr>
              <w:pStyle w:val="TAC"/>
              <w:keepNext w:val="0"/>
              <w:keepLines w:val="0"/>
              <w:rPr>
                <w:b/>
                <w:bCs/>
              </w:rPr>
            </w:pPr>
            <w:r w:rsidRPr="00FC7496">
              <w:rPr>
                <w:b/>
                <w:bCs/>
              </w:rPr>
              <w:t>19</w:t>
            </w:r>
          </w:p>
        </w:tc>
        <w:tc>
          <w:tcPr>
            <w:tcW w:w="2520" w:type="dxa"/>
          </w:tcPr>
          <w:p w14:paraId="657ADE6C" w14:textId="7A531678" w:rsidR="00866A9F" w:rsidRPr="00FC7496" w:rsidRDefault="00866A9F" w:rsidP="00273022">
            <w:pPr>
              <w:pStyle w:val="TAL"/>
              <w:keepNext w:val="0"/>
              <w:keepLines w:val="0"/>
              <w:rPr>
                <w:bCs/>
              </w:rPr>
            </w:pPr>
            <w:r w:rsidRPr="00FC7496">
              <w:rPr>
                <w:bCs/>
              </w:rPr>
              <w:t>DCI-1-UE-</w:t>
            </w:r>
            <w:r w:rsidR="00874774" w:rsidRPr="00874774">
              <w:rPr>
                <w:bCs/>
              </w:rPr>
              <w:t>Dedicated</w:t>
            </w:r>
            <w:r w:rsidRPr="00FC7496">
              <w:rPr>
                <w:bCs/>
              </w:rPr>
              <w:t>-20MHz-Gap1</w:t>
            </w:r>
          </w:p>
        </w:tc>
        <w:tc>
          <w:tcPr>
            <w:tcW w:w="5508" w:type="dxa"/>
          </w:tcPr>
          <w:p w14:paraId="35B3B093" w14:textId="77777777" w:rsidR="00866A9F" w:rsidRPr="00FC7496" w:rsidRDefault="00866A9F" w:rsidP="00273022">
            <w:pPr>
              <w:pStyle w:val="TAL"/>
              <w:keepNext w:val="0"/>
              <w:keepLines w:val="0"/>
              <w:rPr>
                <w:bCs/>
              </w:rPr>
            </w:pPr>
            <w:r w:rsidRPr="00FC7496">
              <w:rPr>
                <w:bCs/>
              </w:rPr>
              <w:t>DL Resource scheduling for DCI format 1, Resource allocation 0 and PDCCH is scrambled by C-RNTI/ SPS C-RNTI/ Temp C-RNTI (20 MHz)</w:t>
            </w:r>
          </w:p>
        </w:tc>
      </w:tr>
      <w:tr w:rsidR="00866A9F" w:rsidRPr="00FC7496" w14:paraId="032E37BA" w14:textId="77777777">
        <w:trPr>
          <w:jc w:val="center"/>
        </w:trPr>
        <w:tc>
          <w:tcPr>
            <w:tcW w:w="828" w:type="dxa"/>
          </w:tcPr>
          <w:p w14:paraId="43D74F9B" w14:textId="77777777" w:rsidR="00866A9F" w:rsidRPr="00FC7496" w:rsidRDefault="00866A9F" w:rsidP="00273022">
            <w:pPr>
              <w:pStyle w:val="TAC"/>
              <w:keepNext w:val="0"/>
              <w:keepLines w:val="0"/>
              <w:rPr>
                <w:b/>
                <w:bCs/>
              </w:rPr>
            </w:pPr>
            <w:r w:rsidRPr="00FC7496">
              <w:rPr>
                <w:b/>
                <w:bCs/>
              </w:rPr>
              <w:t>20</w:t>
            </w:r>
          </w:p>
        </w:tc>
        <w:tc>
          <w:tcPr>
            <w:tcW w:w="2520" w:type="dxa"/>
          </w:tcPr>
          <w:p w14:paraId="3615C307" w14:textId="77777777" w:rsidR="00866A9F" w:rsidRPr="00FC7496" w:rsidRDefault="00FC7D8D" w:rsidP="00273022">
            <w:pPr>
              <w:pStyle w:val="TAL"/>
              <w:keepNext w:val="0"/>
              <w:keepLines w:val="0"/>
              <w:rPr>
                <w:bCs/>
              </w:rPr>
            </w:pPr>
            <w:r w:rsidRPr="00FC7496">
              <w:rPr>
                <w:bCs/>
              </w:rPr>
              <w:t>DCI-1-RA0</w:t>
            </w:r>
            <w:r w:rsidR="00DA6D4C" w:rsidRPr="00FC7496">
              <w:rPr>
                <w:bCs/>
              </w:rPr>
              <w:t>-ExplicitConfig</w:t>
            </w:r>
          </w:p>
        </w:tc>
        <w:tc>
          <w:tcPr>
            <w:tcW w:w="5508" w:type="dxa"/>
          </w:tcPr>
          <w:p w14:paraId="7BE7B596" w14:textId="77777777" w:rsidR="00866A9F" w:rsidRPr="00FC7496" w:rsidRDefault="00FC7D8D" w:rsidP="00273022">
            <w:pPr>
              <w:pStyle w:val="TAL"/>
              <w:keepNext w:val="0"/>
              <w:keepLines w:val="0"/>
              <w:rPr>
                <w:bCs/>
              </w:rPr>
            </w:pPr>
            <w:r w:rsidRPr="00FC7496">
              <w:rPr>
                <w:bCs/>
              </w:rPr>
              <w:t>DL Resource scheduling for DCI format 1, Resource allocation 0 and PDCCH is scrambled by C-RNTI</w:t>
            </w:r>
          </w:p>
        </w:tc>
      </w:tr>
      <w:tr w:rsidR="00866A9F" w:rsidRPr="00FC7496" w14:paraId="7D162B29" w14:textId="77777777">
        <w:trPr>
          <w:jc w:val="center"/>
        </w:trPr>
        <w:tc>
          <w:tcPr>
            <w:tcW w:w="828" w:type="dxa"/>
          </w:tcPr>
          <w:p w14:paraId="1F1C9458" w14:textId="77777777" w:rsidR="00866A9F" w:rsidRPr="00FC7496" w:rsidRDefault="00866A9F" w:rsidP="00273022">
            <w:pPr>
              <w:pStyle w:val="TAC"/>
              <w:keepNext w:val="0"/>
              <w:keepLines w:val="0"/>
              <w:rPr>
                <w:b/>
                <w:bCs/>
              </w:rPr>
            </w:pPr>
            <w:r w:rsidRPr="00FC7496">
              <w:rPr>
                <w:b/>
                <w:bCs/>
              </w:rPr>
              <w:t>21</w:t>
            </w:r>
          </w:p>
        </w:tc>
        <w:tc>
          <w:tcPr>
            <w:tcW w:w="2520" w:type="dxa"/>
          </w:tcPr>
          <w:p w14:paraId="2673A92C" w14:textId="77777777" w:rsidR="00866A9F" w:rsidRPr="00FC7496" w:rsidRDefault="00866A9F" w:rsidP="00273022">
            <w:pPr>
              <w:pStyle w:val="TAL"/>
              <w:keepNext w:val="0"/>
              <w:keepLines w:val="0"/>
              <w:rPr>
                <w:bCs/>
              </w:rPr>
            </w:pPr>
            <w:r w:rsidRPr="00FC7496">
              <w:rPr>
                <w:bCs/>
              </w:rPr>
              <w:t>DCI-1-RA1</w:t>
            </w:r>
            <w:r w:rsidR="00DA6D4C" w:rsidRPr="00FC7496">
              <w:rPr>
                <w:bCs/>
              </w:rPr>
              <w:t>-ExplicitConfig</w:t>
            </w:r>
          </w:p>
        </w:tc>
        <w:tc>
          <w:tcPr>
            <w:tcW w:w="5508" w:type="dxa"/>
          </w:tcPr>
          <w:p w14:paraId="72D53F37" w14:textId="77777777" w:rsidR="0068100E" w:rsidRPr="0068100E" w:rsidDel="00A0320C" w:rsidRDefault="00866A9F" w:rsidP="0068100E">
            <w:pPr>
              <w:pStyle w:val="TAL"/>
              <w:rPr>
                <w:del w:id="148" w:author="MCC TF160" w:date="2025-07-17T13:42:00Z" w16du:dateUtc="2025-07-17T11:42:00Z"/>
                <w:bCs/>
              </w:rPr>
            </w:pPr>
            <w:r w:rsidRPr="00FC7496">
              <w:rPr>
                <w:bCs/>
              </w:rPr>
              <w:t>DL Resource scheduling for DCI format 1, Resource allocation 1 and PDCCH is scrambled by C-RNTI</w:t>
            </w:r>
          </w:p>
          <w:p w14:paraId="3E2DC61D" w14:textId="5669DD75" w:rsidR="00866A9F" w:rsidRPr="00FC7496" w:rsidRDefault="0068100E" w:rsidP="00A0320C">
            <w:pPr>
              <w:pStyle w:val="TAL"/>
              <w:rPr>
                <w:bCs/>
              </w:rPr>
            </w:pPr>
            <w:del w:id="149" w:author="MCC TF160" w:date="2025-07-17T13:42:00Z" w16du:dateUtc="2025-07-17T11:42:00Z">
              <w:r w:rsidRPr="0068100E" w:rsidDel="00A0320C">
                <w:rPr>
                  <w:bCs/>
                </w:rPr>
                <w:delText>Editor’s note: 3 MHz is FFS</w:delText>
              </w:r>
            </w:del>
          </w:p>
        </w:tc>
      </w:tr>
      <w:tr w:rsidR="00866A9F" w:rsidRPr="00FC7496" w14:paraId="79715623" w14:textId="77777777">
        <w:trPr>
          <w:jc w:val="center"/>
        </w:trPr>
        <w:tc>
          <w:tcPr>
            <w:tcW w:w="828" w:type="dxa"/>
          </w:tcPr>
          <w:p w14:paraId="5682C1EC" w14:textId="77777777" w:rsidR="00866A9F" w:rsidRPr="00FC7496" w:rsidRDefault="00866A9F" w:rsidP="00273022">
            <w:pPr>
              <w:pStyle w:val="TAC"/>
              <w:keepNext w:val="0"/>
              <w:keepLines w:val="0"/>
              <w:rPr>
                <w:b/>
                <w:bCs/>
              </w:rPr>
            </w:pPr>
            <w:r w:rsidRPr="00FC7496">
              <w:rPr>
                <w:b/>
                <w:bCs/>
              </w:rPr>
              <w:lastRenderedPageBreak/>
              <w:t>22</w:t>
            </w:r>
          </w:p>
        </w:tc>
        <w:tc>
          <w:tcPr>
            <w:tcW w:w="2520" w:type="dxa"/>
          </w:tcPr>
          <w:p w14:paraId="715668A7" w14:textId="77777777" w:rsidR="00866A9F" w:rsidRPr="00FC7496" w:rsidRDefault="00866A9F" w:rsidP="00273022">
            <w:pPr>
              <w:pStyle w:val="TAL"/>
              <w:keepNext w:val="0"/>
              <w:keepLines w:val="0"/>
              <w:rPr>
                <w:bCs/>
              </w:rPr>
            </w:pPr>
            <w:r w:rsidRPr="00FC7496">
              <w:rPr>
                <w:bCs/>
              </w:rPr>
              <w:t>DCI1A</w:t>
            </w:r>
            <w:r w:rsidR="00DA6D4C" w:rsidRPr="00FC7496">
              <w:rPr>
                <w:bCs/>
              </w:rPr>
              <w:t>-ExplicitConfig</w:t>
            </w:r>
          </w:p>
        </w:tc>
        <w:tc>
          <w:tcPr>
            <w:tcW w:w="5508" w:type="dxa"/>
          </w:tcPr>
          <w:p w14:paraId="1AF9BA6B" w14:textId="77777777" w:rsidR="00866A9F" w:rsidRPr="00FC7496" w:rsidRDefault="00866A9F" w:rsidP="00273022">
            <w:pPr>
              <w:pStyle w:val="TAL"/>
              <w:keepNext w:val="0"/>
              <w:keepLines w:val="0"/>
              <w:rPr>
                <w:bCs/>
              </w:rPr>
            </w:pPr>
            <w:r w:rsidRPr="00FC7496">
              <w:rPr>
                <w:bCs/>
              </w:rPr>
              <w:t>DL Resource scheduling for DCI format 1A, Resource allocation 2(localised &amp; distributed) and PDCCH is scrambled by C-RNTI</w:t>
            </w:r>
          </w:p>
        </w:tc>
      </w:tr>
      <w:tr w:rsidR="00866A9F" w:rsidRPr="00FC7496" w14:paraId="39DF6684" w14:textId="77777777">
        <w:trPr>
          <w:jc w:val="center"/>
        </w:trPr>
        <w:tc>
          <w:tcPr>
            <w:tcW w:w="828" w:type="dxa"/>
          </w:tcPr>
          <w:p w14:paraId="0C02708F" w14:textId="77777777" w:rsidR="00866A9F" w:rsidRPr="00FC7496" w:rsidRDefault="00866A9F" w:rsidP="00273022">
            <w:pPr>
              <w:pStyle w:val="TAC"/>
              <w:keepNext w:val="0"/>
              <w:keepLines w:val="0"/>
              <w:rPr>
                <w:b/>
                <w:bCs/>
              </w:rPr>
            </w:pPr>
            <w:r w:rsidRPr="00FC7496">
              <w:rPr>
                <w:b/>
                <w:bCs/>
              </w:rPr>
              <w:t>23</w:t>
            </w:r>
          </w:p>
        </w:tc>
        <w:tc>
          <w:tcPr>
            <w:tcW w:w="2520" w:type="dxa"/>
          </w:tcPr>
          <w:p w14:paraId="54A4CA88" w14:textId="77777777" w:rsidR="00866A9F" w:rsidRPr="00FC7496" w:rsidRDefault="00866A9F" w:rsidP="00273022">
            <w:pPr>
              <w:pStyle w:val="TAL"/>
              <w:keepNext w:val="0"/>
              <w:keepLines w:val="0"/>
              <w:rPr>
                <w:bCs/>
              </w:rPr>
            </w:pPr>
            <w:r w:rsidRPr="00FC7496">
              <w:rPr>
                <w:bCs/>
              </w:rPr>
              <w:t>DCI-2A-RA0</w:t>
            </w:r>
            <w:r w:rsidR="00DA6D4C" w:rsidRPr="00FC7496">
              <w:rPr>
                <w:bCs/>
              </w:rPr>
              <w:t>-ExplicitConfig</w:t>
            </w:r>
          </w:p>
        </w:tc>
        <w:tc>
          <w:tcPr>
            <w:tcW w:w="5508" w:type="dxa"/>
          </w:tcPr>
          <w:p w14:paraId="50FAA02B" w14:textId="77777777" w:rsidR="00866A9F" w:rsidRPr="00FC7496" w:rsidRDefault="00866A9F" w:rsidP="00273022">
            <w:pPr>
              <w:pStyle w:val="TAL"/>
              <w:keepNext w:val="0"/>
              <w:keepLines w:val="0"/>
              <w:rPr>
                <w:bCs/>
              </w:rPr>
            </w:pPr>
            <w:r w:rsidRPr="00FC7496">
              <w:rPr>
                <w:bCs/>
              </w:rPr>
              <w:t>DL Resource scheduling for DCI format 2A, Resource allocation 0 and PDCCH is scrambled by C-RNTI</w:t>
            </w:r>
          </w:p>
        </w:tc>
      </w:tr>
      <w:tr w:rsidR="00866A9F" w:rsidRPr="00FC7496" w14:paraId="483FFDAE" w14:textId="77777777">
        <w:trPr>
          <w:jc w:val="center"/>
        </w:trPr>
        <w:tc>
          <w:tcPr>
            <w:tcW w:w="828" w:type="dxa"/>
          </w:tcPr>
          <w:p w14:paraId="4A6CA813" w14:textId="77777777" w:rsidR="00866A9F" w:rsidRPr="00FC7496" w:rsidRDefault="00866A9F" w:rsidP="00273022">
            <w:pPr>
              <w:pStyle w:val="TAC"/>
              <w:keepNext w:val="0"/>
              <w:keepLines w:val="0"/>
              <w:rPr>
                <w:b/>
                <w:bCs/>
              </w:rPr>
            </w:pPr>
            <w:r w:rsidRPr="00FC7496">
              <w:rPr>
                <w:b/>
                <w:bCs/>
              </w:rPr>
              <w:t>24</w:t>
            </w:r>
          </w:p>
        </w:tc>
        <w:tc>
          <w:tcPr>
            <w:tcW w:w="2520" w:type="dxa"/>
          </w:tcPr>
          <w:p w14:paraId="4578BDBD" w14:textId="77777777" w:rsidR="00866A9F" w:rsidRPr="00FC7496" w:rsidRDefault="00866A9F" w:rsidP="00273022">
            <w:pPr>
              <w:pStyle w:val="TAL"/>
              <w:keepNext w:val="0"/>
              <w:keepLines w:val="0"/>
              <w:rPr>
                <w:bCs/>
              </w:rPr>
            </w:pPr>
            <w:r w:rsidRPr="00FC7496">
              <w:rPr>
                <w:bCs/>
              </w:rPr>
              <w:t>DCI-2A-RA1</w:t>
            </w:r>
            <w:r w:rsidR="00DA6D4C" w:rsidRPr="00FC7496">
              <w:rPr>
                <w:bCs/>
              </w:rPr>
              <w:t>-ExplicitConfig</w:t>
            </w:r>
          </w:p>
        </w:tc>
        <w:tc>
          <w:tcPr>
            <w:tcW w:w="5508" w:type="dxa"/>
          </w:tcPr>
          <w:p w14:paraId="4413D786" w14:textId="77777777" w:rsidR="00866A9F" w:rsidRPr="00FC7496" w:rsidRDefault="00866A9F" w:rsidP="00273022">
            <w:pPr>
              <w:pStyle w:val="TAL"/>
              <w:keepNext w:val="0"/>
              <w:keepLines w:val="0"/>
              <w:rPr>
                <w:bCs/>
              </w:rPr>
            </w:pPr>
            <w:r w:rsidRPr="00FC7496">
              <w:rPr>
                <w:bCs/>
              </w:rPr>
              <w:t>DL Resource scheduling for DCI format 2A, Resource allocation 1 and PDCCH is scrambled by C-RNTI</w:t>
            </w:r>
          </w:p>
        </w:tc>
      </w:tr>
      <w:tr w:rsidR="00874774" w:rsidRPr="00836E4B" w14:paraId="2209DBD7" w14:textId="77777777" w:rsidTr="00874774">
        <w:trPr>
          <w:jc w:val="center"/>
        </w:trPr>
        <w:tc>
          <w:tcPr>
            <w:tcW w:w="828" w:type="dxa"/>
            <w:tcBorders>
              <w:top w:val="single" w:sz="4" w:space="0" w:color="auto"/>
              <w:left w:val="single" w:sz="4" w:space="0" w:color="auto"/>
              <w:bottom w:val="single" w:sz="4" w:space="0" w:color="auto"/>
              <w:right w:val="single" w:sz="4" w:space="0" w:color="auto"/>
            </w:tcBorders>
          </w:tcPr>
          <w:p w14:paraId="265E40D8" w14:textId="77777777" w:rsidR="00874774" w:rsidRPr="00836E4B" w:rsidRDefault="00874774" w:rsidP="00484FBA">
            <w:pPr>
              <w:pStyle w:val="TAC"/>
              <w:keepNext w:val="0"/>
              <w:keepLines w:val="0"/>
              <w:rPr>
                <w:b/>
                <w:bCs/>
              </w:rPr>
            </w:pPr>
            <w:r w:rsidRPr="00836E4B">
              <w:rPr>
                <w:b/>
                <w:bCs/>
              </w:rPr>
              <w:t>25</w:t>
            </w:r>
          </w:p>
        </w:tc>
        <w:tc>
          <w:tcPr>
            <w:tcW w:w="2520" w:type="dxa"/>
            <w:tcBorders>
              <w:top w:val="single" w:sz="4" w:space="0" w:color="auto"/>
              <w:left w:val="single" w:sz="4" w:space="0" w:color="auto"/>
              <w:bottom w:val="single" w:sz="4" w:space="0" w:color="auto"/>
              <w:right w:val="single" w:sz="4" w:space="0" w:color="auto"/>
            </w:tcBorders>
          </w:tcPr>
          <w:p w14:paraId="08EA54B8" w14:textId="77777777" w:rsidR="00874774" w:rsidRPr="00836E4B" w:rsidRDefault="00874774" w:rsidP="00484FBA">
            <w:pPr>
              <w:pStyle w:val="TAL"/>
              <w:keepNext w:val="0"/>
              <w:keepLines w:val="0"/>
              <w:rPr>
                <w:bCs/>
              </w:rPr>
            </w:pPr>
            <w:r w:rsidRPr="00836E4B">
              <w:rPr>
                <w:bCs/>
              </w:rPr>
              <w:t>DCI-6-1A-RAR</w:t>
            </w:r>
          </w:p>
        </w:tc>
        <w:tc>
          <w:tcPr>
            <w:tcW w:w="5508" w:type="dxa"/>
            <w:tcBorders>
              <w:top w:val="single" w:sz="4" w:space="0" w:color="auto"/>
              <w:left w:val="single" w:sz="4" w:space="0" w:color="auto"/>
              <w:bottom w:val="single" w:sz="4" w:space="0" w:color="auto"/>
              <w:right w:val="single" w:sz="4" w:space="0" w:color="auto"/>
            </w:tcBorders>
          </w:tcPr>
          <w:p w14:paraId="20C0DDCE" w14:textId="77777777" w:rsidR="00874774" w:rsidRPr="00836E4B" w:rsidRDefault="00874774" w:rsidP="00484FBA">
            <w:pPr>
              <w:pStyle w:val="TAL"/>
              <w:keepNext w:val="0"/>
              <w:keepLines w:val="0"/>
              <w:rPr>
                <w:bCs/>
              </w:rPr>
            </w:pPr>
            <w:r w:rsidRPr="00836E4B">
              <w:rPr>
                <w:bCs/>
              </w:rPr>
              <w:t>DL Resource scheduling for DCI format 6-1A and PDCCH is scrambled by RA-RNTI</w:t>
            </w:r>
          </w:p>
        </w:tc>
      </w:tr>
      <w:tr w:rsidR="00874774" w:rsidRPr="00836E4B" w14:paraId="22036E98" w14:textId="77777777" w:rsidTr="00874774">
        <w:trPr>
          <w:jc w:val="center"/>
        </w:trPr>
        <w:tc>
          <w:tcPr>
            <w:tcW w:w="828" w:type="dxa"/>
            <w:tcBorders>
              <w:top w:val="single" w:sz="4" w:space="0" w:color="auto"/>
              <w:left w:val="single" w:sz="4" w:space="0" w:color="auto"/>
              <w:bottom w:val="single" w:sz="4" w:space="0" w:color="auto"/>
              <w:right w:val="single" w:sz="4" w:space="0" w:color="auto"/>
            </w:tcBorders>
          </w:tcPr>
          <w:p w14:paraId="6F437CD4" w14:textId="77777777" w:rsidR="00874774" w:rsidRPr="00836E4B" w:rsidRDefault="00874774" w:rsidP="00484FBA">
            <w:pPr>
              <w:pStyle w:val="TAC"/>
              <w:keepNext w:val="0"/>
              <w:keepLines w:val="0"/>
              <w:rPr>
                <w:b/>
                <w:bCs/>
              </w:rPr>
            </w:pPr>
            <w:r w:rsidRPr="00836E4B">
              <w:rPr>
                <w:b/>
                <w:bCs/>
              </w:rPr>
              <w:t>26</w:t>
            </w:r>
          </w:p>
        </w:tc>
        <w:tc>
          <w:tcPr>
            <w:tcW w:w="2520" w:type="dxa"/>
            <w:tcBorders>
              <w:top w:val="single" w:sz="4" w:space="0" w:color="auto"/>
              <w:left w:val="single" w:sz="4" w:space="0" w:color="auto"/>
              <w:bottom w:val="single" w:sz="4" w:space="0" w:color="auto"/>
              <w:right w:val="single" w:sz="4" w:space="0" w:color="auto"/>
            </w:tcBorders>
          </w:tcPr>
          <w:p w14:paraId="0B18B3ED" w14:textId="77777777" w:rsidR="00874774" w:rsidRPr="00836E4B" w:rsidRDefault="00874774" w:rsidP="00484FBA">
            <w:pPr>
              <w:pStyle w:val="TAL"/>
              <w:keepNext w:val="0"/>
              <w:keepLines w:val="0"/>
              <w:rPr>
                <w:bCs/>
              </w:rPr>
            </w:pPr>
            <w:r w:rsidRPr="00836E4B">
              <w:rPr>
                <w:bCs/>
              </w:rPr>
              <w:t>UE-Dedicated-DCI-6-1A</w:t>
            </w:r>
          </w:p>
        </w:tc>
        <w:tc>
          <w:tcPr>
            <w:tcW w:w="5508" w:type="dxa"/>
            <w:tcBorders>
              <w:top w:val="single" w:sz="4" w:space="0" w:color="auto"/>
              <w:left w:val="single" w:sz="4" w:space="0" w:color="auto"/>
              <w:bottom w:val="single" w:sz="4" w:space="0" w:color="auto"/>
              <w:right w:val="single" w:sz="4" w:space="0" w:color="auto"/>
            </w:tcBorders>
          </w:tcPr>
          <w:p w14:paraId="4DBB3595" w14:textId="77777777" w:rsidR="00874774" w:rsidRPr="00836E4B" w:rsidRDefault="00874774" w:rsidP="00484FBA">
            <w:pPr>
              <w:pStyle w:val="TAL"/>
              <w:keepNext w:val="0"/>
              <w:keepLines w:val="0"/>
              <w:rPr>
                <w:bCs/>
              </w:rPr>
            </w:pPr>
            <w:r w:rsidRPr="00836E4B">
              <w:rPr>
                <w:bCs/>
              </w:rPr>
              <w:t xml:space="preserve">DL Resource scheduling for DCI format 6-1A, Resource allocation 0 and PDCCH is scrambled by C-RNTI/ SPS C-RNTI/ Temp C-RNTI </w:t>
            </w:r>
          </w:p>
        </w:tc>
      </w:tr>
      <w:tr w:rsidR="00874774" w:rsidRPr="00836E4B" w14:paraId="40A37A52" w14:textId="77777777" w:rsidTr="00874774">
        <w:trPr>
          <w:jc w:val="center"/>
        </w:trPr>
        <w:tc>
          <w:tcPr>
            <w:tcW w:w="828" w:type="dxa"/>
            <w:tcBorders>
              <w:top w:val="single" w:sz="4" w:space="0" w:color="auto"/>
              <w:left w:val="single" w:sz="4" w:space="0" w:color="auto"/>
              <w:bottom w:val="single" w:sz="4" w:space="0" w:color="auto"/>
              <w:right w:val="single" w:sz="4" w:space="0" w:color="auto"/>
            </w:tcBorders>
          </w:tcPr>
          <w:p w14:paraId="78B69269" w14:textId="77777777" w:rsidR="00874774" w:rsidRPr="00836E4B" w:rsidRDefault="00874774" w:rsidP="00484FBA">
            <w:pPr>
              <w:pStyle w:val="TAC"/>
              <w:keepNext w:val="0"/>
              <w:keepLines w:val="0"/>
              <w:rPr>
                <w:b/>
                <w:bCs/>
              </w:rPr>
            </w:pPr>
            <w:r w:rsidRPr="00836E4B">
              <w:rPr>
                <w:b/>
                <w:bCs/>
              </w:rPr>
              <w:t>27</w:t>
            </w:r>
          </w:p>
        </w:tc>
        <w:tc>
          <w:tcPr>
            <w:tcW w:w="2520" w:type="dxa"/>
            <w:tcBorders>
              <w:top w:val="single" w:sz="4" w:space="0" w:color="auto"/>
              <w:left w:val="single" w:sz="4" w:space="0" w:color="auto"/>
              <w:bottom w:val="single" w:sz="4" w:space="0" w:color="auto"/>
              <w:right w:val="single" w:sz="4" w:space="0" w:color="auto"/>
            </w:tcBorders>
          </w:tcPr>
          <w:p w14:paraId="0F1BB424" w14:textId="77777777" w:rsidR="00874774" w:rsidRPr="00836E4B" w:rsidRDefault="00874774" w:rsidP="00484FBA">
            <w:pPr>
              <w:pStyle w:val="TAL"/>
              <w:keepNext w:val="0"/>
              <w:keepLines w:val="0"/>
              <w:rPr>
                <w:bCs/>
              </w:rPr>
            </w:pPr>
            <w:r w:rsidRPr="00836E4B">
              <w:rPr>
                <w:bCs/>
              </w:rPr>
              <w:t>UE-Dedicated-DCI-6-1B</w:t>
            </w:r>
          </w:p>
        </w:tc>
        <w:tc>
          <w:tcPr>
            <w:tcW w:w="5508" w:type="dxa"/>
            <w:tcBorders>
              <w:top w:val="single" w:sz="4" w:space="0" w:color="auto"/>
              <w:left w:val="single" w:sz="4" w:space="0" w:color="auto"/>
              <w:bottom w:val="single" w:sz="4" w:space="0" w:color="auto"/>
              <w:right w:val="single" w:sz="4" w:space="0" w:color="auto"/>
            </w:tcBorders>
          </w:tcPr>
          <w:p w14:paraId="34DA956E" w14:textId="77777777" w:rsidR="00874774" w:rsidRPr="00836E4B" w:rsidRDefault="00874774" w:rsidP="00484FBA">
            <w:pPr>
              <w:pStyle w:val="TAL"/>
              <w:keepNext w:val="0"/>
              <w:keepLines w:val="0"/>
              <w:rPr>
                <w:bCs/>
              </w:rPr>
            </w:pPr>
            <w:r w:rsidRPr="00836E4B">
              <w:rPr>
                <w:bCs/>
              </w:rPr>
              <w:t>DL Resource scheduling for DCI format 6-1B, Resource allocation 0 and PDCCH is scrambled by C-RNTI/ SPS C-RNTI/ Temp C-RNTI (15 MHz)</w:t>
            </w:r>
          </w:p>
        </w:tc>
      </w:tr>
    </w:tbl>
    <w:p w14:paraId="59F3D96C" w14:textId="77777777" w:rsidR="00CE2107" w:rsidRDefault="00CE2107" w:rsidP="00CE2107">
      <w:pPr>
        <w:rPr>
          <w:ins w:id="150" w:author="MCC TF160" w:date="2025-08-12T15:16:00Z" w16du:dateUtc="2025-08-12T13:16:00Z"/>
        </w:rPr>
      </w:pPr>
    </w:p>
    <w:p w14:paraId="6E113083" w14:textId="268EC4F9" w:rsidR="006B553C" w:rsidRDefault="006B553C" w:rsidP="00CE2107">
      <w:pPr>
        <w:rPr>
          <w:ins w:id="151" w:author="MCC TF160" w:date="2025-08-12T15:16:00Z" w16du:dateUtc="2025-08-12T13:16:00Z"/>
        </w:rPr>
      </w:pPr>
      <w:ins w:id="152" w:author="MCC TF160" w:date="2025-08-12T15:16:00Z" w16du:dateUtc="2025-08-12T13:16:00Z">
        <w:r>
          <w:t>&lt;End of modified sections&gt;</w:t>
        </w:r>
      </w:ins>
    </w:p>
    <w:p w14:paraId="4B1017B2" w14:textId="642E0441" w:rsidR="006B553C" w:rsidRPr="00FC7496" w:rsidRDefault="006B553C" w:rsidP="00CE2107">
      <w:ins w:id="153" w:author="MCC TF160" w:date="2025-08-12T15:16:00Z" w16du:dateUtc="2025-08-12T13:16:00Z">
        <w:r>
          <w:t>&lt;Start of modified section&gt;</w:t>
        </w:r>
      </w:ins>
    </w:p>
    <w:p w14:paraId="4D371117" w14:textId="77777777" w:rsidR="00B4637E" w:rsidRPr="00FC7496" w:rsidRDefault="00B4637E" w:rsidP="00B4637E">
      <w:pPr>
        <w:pStyle w:val="Heading5"/>
      </w:pPr>
      <w:r w:rsidRPr="00FC7496">
        <w:rPr>
          <w:bCs/>
        </w:rPr>
        <w:t>7.3.3.9.1</w:t>
      </w:r>
      <w:r w:rsidRPr="00FC7496">
        <w:rPr>
          <w:bCs/>
        </w:rPr>
        <w:tab/>
      </w:r>
      <w:r w:rsidRPr="00FC7496">
        <w:t>DCI combination 1</w:t>
      </w:r>
    </w:p>
    <w:p w14:paraId="54977167" w14:textId="12F179F6" w:rsidR="00B4637E" w:rsidRPr="00FC7496" w:rsidRDefault="00B4637E" w:rsidP="00B4637E">
      <w:r w:rsidRPr="00FC7496">
        <w:t>For simplicity of scheduling, it is proposed to restrict DCI combination 1 for WB-E</w:t>
      </w:r>
      <w:r w:rsidR="003F0FBA" w:rsidRPr="003F0FBA">
        <w:t>-</w:t>
      </w:r>
      <w:r w:rsidRPr="00FC7496">
        <w:t>UTRA operation in test cases also applicable for BL/CE UE and executed against BL/CE UE.</w:t>
      </w:r>
    </w:p>
    <w:p w14:paraId="50E65249" w14:textId="2D9CC525" w:rsidR="00B4637E" w:rsidRPr="00FC7496" w:rsidRDefault="00B4637E" w:rsidP="00B4637E">
      <w:r w:rsidRPr="00FC7496">
        <w:t>UE-</w:t>
      </w:r>
      <w:r w:rsidR="009917D7" w:rsidRPr="009917D7">
        <w:t xml:space="preserve">Dedicated </w:t>
      </w:r>
      <w:r w:rsidRPr="00FC7496">
        <w:t>below includes all other transmission C-RNTI/T-CRNTI/P-RNTI/RA-RNTI</w:t>
      </w:r>
      <w:r w:rsidR="007370BF" w:rsidRPr="00FC7496">
        <w:t xml:space="preserve"> on PDSCH</w:t>
      </w:r>
      <w:r w:rsidRPr="00FC7496">
        <w:t>.</w:t>
      </w:r>
    </w:p>
    <w:p w14:paraId="2EEF9A81" w14:textId="77777777" w:rsidR="00B4637E" w:rsidRPr="00FC7496" w:rsidRDefault="00B4637E" w:rsidP="00B4637E">
      <w:pPr>
        <w:pStyle w:val="TH"/>
      </w:pPr>
      <w:r w:rsidRPr="00FC7496">
        <w:t>Table 7.3.3.9.1-1: Physical resource allocation bitma</w:t>
      </w:r>
      <w:r w:rsidR="008A5F61" w:rsidRPr="00FC7496">
        <w:t>p</w:t>
      </w:r>
      <w:r w:rsidR="008A5F61" w:rsidRPr="00FC7496">
        <w:br/>
        <w:t>for DCI combination 1 (5 MHz)</w:t>
      </w:r>
    </w:p>
    <w:tbl>
      <w:tblPr>
        <w:tblW w:w="9810" w:type="dxa"/>
        <w:jc w:val="center"/>
        <w:shd w:val="clear" w:color="auto" w:fill="FFFFFF"/>
        <w:tblCellMar>
          <w:left w:w="28" w:type="dxa"/>
        </w:tblCellMar>
        <w:tblLook w:val="0000" w:firstRow="0" w:lastRow="0" w:firstColumn="0" w:lastColumn="0" w:noHBand="0" w:noVBand="0"/>
      </w:tblPr>
      <w:tblGrid>
        <w:gridCol w:w="1924"/>
        <w:gridCol w:w="341"/>
        <w:gridCol w:w="425"/>
        <w:gridCol w:w="426"/>
        <w:gridCol w:w="425"/>
        <w:gridCol w:w="300"/>
        <w:gridCol w:w="409"/>
        <w:gridCol w:w="394"/>
        <w:gridCol w:w="456"/>
        <w:gridCol w:w="394"/>
        <w:gridCol w:w="659"/>
        <w:gridCol w:w="308"/>
        <w:gridCol w:w="346"/>
        <w:gridCol w:w="358"/>
        <w:gridCol w:w="342"/>
        <w:gridCol w:w="460"/>
        <w:gridCol w:w="446"/>
        <w:gridCol w:w="337"/>
        <w:gridCol w:w="1060"/>
      </w:tblGrid>
      <w:tr w:rsidR="007370BF" w:rsidRPr="00FC7496" w14:paraId="61DBC587" w14:textId="77777777" w:rsidTr="00BE1048">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3907147D" w14:textId="77777777" w:rsidR="007370BF" w:rsidRPr="00FC7496" w:rsidRDefault="007370BF" w:rsidP="007370BF">
            <w:pPr>
              <w:pStyle w:val="TAL"/>
              <w:rPr>
                <w:vertAlign w:val="subscript"/>
              </w:rPr>
            </w:pPr>
            <w:r w:rsidRPr="00FC7496">
              <w:rPr>
                <w:i/>
                <w:iCs/>
              </w:rPr>
              <w:t>N</w:t>
            </w:r>
            <w:r w:rsidRPr="00FC7496">
              <w:rPr>
                <w:vertAlign w:val="subscript"/>
              </w:rPr>
              <w:t>PRB</w:t>
            </w:r>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5FA9E024" w14:textId="77777777" w:rsidR="007370BF" w:rsidRPr="00FC7496" w:rsidRDefault="007370BF" w:rsidP="007370BF">
            <w:pPr>
              <w:pStyle w:val="TAC"/>
            </w:pPr>
            <w:r w:rsidRPr="00FC7496">
              <w:t>0</w:t>
            </w: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1308B207" w14:textId="77777777" w:rsidR="007370BF" w:rsidRPr="00FC7496" w:rsidRDefault="007370BF" w:rsidP="007370BF">
            <w:pPr>
              <w:pStyle w:val="TAC"/>
            </w:pPr>
            <w:r w:rsidRPr="00FC7496">
              <w:t>1</w:t>
            </w:r>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4FA26E10" w14:textId="77777777" w:rsidR="007370BF" w:rsidRPr="00FC7496" w:rsidRDefault="007370BF" w:rsidP="007370BF">
            <w:pPr>
              <w:pStyle w:val="TAC"/>
            </w:pPr>
            <w:r w:rsidRPr="00FC7496">
              <w:t>2</w:t>
            </w: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25654C82" w14:textId="77777777" w:rsidR="007370BF" w:rsidRPr="00FC7496" w:rsidRDefault="007370BF" w:rsidP="007370BF">
            <w:pPr>
              <w:pStyle w:val="TAC"/>
            </w:pPr>
            <w:r w:rsidRPr="00FC7496">
              <w:t>3</w:t>
            </w: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3A34D1E5" w14:textId="77777777" w:rsidR="007370BF" w:rsidRPr="00FC7496" w:rsidRDefault="007370BF" w:rsidP="007370BF">
            <w:pPr>
              <w:pStyle w:val="TAC"/>
            </w:pPr>
            <w:r w:rsidRPr="00FC7496">
              <w:t>4</w:t>
            </w:r>
          </w:p>
        </w:tc>
        <w:tc>
          <w:tcPr>
            <w:tcW w:w="409" w:type="dxa"/>
            <w:tcBorders>
              <w:top w:val="single" w:sz="4" w:space="0" w:color="auto"/>
              <w:left w:val="nil"/>
              <w:bottom w:val="single" w:sz="4" w:space="0" w:color="auto"/>
              <w:right w:val="single" w:sz="4" w:space="0" w:color="auto"/>
            </w:tcBorders>
            <w:shd w:val="clear" w:color="auto" w:fill="FFFFFF"/>
            <w:noWrap/>
            <w:vAlign w:val="bottom"/>
          </w:tcPr>
          <w:p w14:paraId="176520A6" w14:textId="77777777" w:rsidR="007370BF" w:rsidRPr="00FC7496" w:rsidRDefault="007370BF" w:rsidP="007370BF">
            <w:pPr>
              <w:pStyle w:val="TAC"/>
            </w:pPr>
            <w:r w:rsidRPr="00FC7496">
              <w:t>5</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1DA24DB5" w14:textId="77777777" w:rsidR="007370BF" w:rsidRPr="00FC7496" w:rsidRDefault="007370BF" w:rsidP="007370BF">
            <w:pPr>
              <w:pStyle w:val="TAC"/>
            </w:pPr>
            <w:r w:rsidRPr="00FC7496">
              <w:t>6</w:t>
            </w: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768BE494" w14:textId="77777777" w:rsidR="007370BF" w:rsidRPr="00FC7496" w:rsidRDefault="007370BF" w:rsidP="007370BF">
            <w:pPr>
              <w:pStyle w:val="TAC"/>
            </w:pPr>
            <w:r w:rsidRPr="00FC7496">
              <w:t>7</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FCCFB12" w14:textId="77777777" w:rsidR="007370BF" w:rsidRPr="00FC7496" w:rsidRDefault="007370BF" w:rsidP="007370BF">
            <w:pPr>
              <w:pStyle w:val="TAC"/>
            </w:pPr>
            <w:r w:rsidRPr="00FC7496">
              <w:t>8</w:t>
            </w:r>
          </w:p>
        </w:tc>
        <w:tc>
          <w:tcPr>
            <w:tcW w:w="2000" w:type="dxa"/>
            <w:gridSpan w:val="5"/>
            <w:tcBorders>
              <w:top w:val="single" w:sz="4" w:space="0" w:color="auto"/>
              <w:left w:val="nil"/>
              <w:bottom w:val="single" w:sz="4" w:space="0" w:color="auto"/>
              <w:right w:val="single" w:sz="4" w:space="0" w:color="auto"/>
            </w:tcBorders>
            <w:shd w:val="clear" w:color="auto" w:fill="FFFFFF"/>
            <w:noWrap/>
            <w:vAlign w:val="bottom"/>
          </w:tcPr>
          <w:p w14:paraId="25C8E4BE" w14:textId="77777777" w:rsidR="007370BF" w:rsidRPr="00FC7496" w:rsidRDefault="007370BF" w:rsidP="007370BF">
            <w:pPr>
              <w:pStyle w:val="TAC"/>
            </w:pPr>
            <w:r w:rsidRPr="00FC7496">
              <w:t>9-15</w:t>
            </w:r>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26FC0299" w14:textId="77777777" w:rsidR="007370BF" w:rsidRPr="00FC7496" w:rsidRDefault="007370BF" w:rsidP="007370BF">
            <w:pPr>
              <w:pStyle w:val="TAC"/>
            </w:pPr>
            <w:r w:rsidRPr="00FC7496">
              <w:t>16</w:t>
            </w:r>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2CFC7C8D" w14:textId="77777777" w:rsidR="007370BF" w:rsidRPr="00FC7496" w:rsidRDefault="007370BF" w:rsidP="007370BF">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6D43064F" w14:textId="77777777" w:rsidR="007370BF" w:rsidRPr="00FC7496" w:rsidRDefault="007370BF" w:rsidP="007370BF">
            <w:pPr>
              <w:pStyle w:val="TAC"/>
            </w:pPr>
            <w:r w:rsidRPr="00FC7496">
              <w:t>18</w:t>
            </w:r>
          </w:p>
        </w:tc>
        <w:tc>
          <w:tcPr>
            <w:tcW w:w="1025" w:type="dxa"/>
            <w:tcBorders>
              <w:top w:val="single" w:sz="4" w:space="0" w:color="auto"/>
              <w:left w:val="nil"/>
              <w:bottom w:val="single" w:sz="4" w:space="0" w:color="auto"/>
              <w:right w:val="single" w:sz="4" w:space="0" w:color="auto"/>
            </w:tcBorders>
            <w:shd w:val="clear" w:color="auto" w:fill="FFFFFF"/>
            <w:noWrap/>
            <w:vAlign w:val="bottom"/>
          </w:tcPr>
          <w:p w14:paraId="3F5603C7" w14:textId="77777777" w:rsidR="007370BF" w:rsidRPr="00FC7496" w:rsidRDefault="007370BF" w:rsidP="007370BF">
            <w:pPr>
              <w:pStyle w:val="TAC"/>
            </w:pPr>
            <w:r w:rsidRPr="00FC7496">
              <w:t>19-24</w:t>
            </w:r>
          </w:p>
        </w:tc>
      </w:tr>
      <w:tr w:rsidR="007370BF" w:rsidRPr="00FC7496" w14:paraId="3D22BF4A" w14:textId="77777777" w:rsidTr="00BE1048">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4735BCE3" w14:textId="77777777" w:rsidR="007370BF" w:rsidRPr="00FC7496" w:rsidRDefault="007370BF" w:rsidP="007370BF">
            <w:pPr>
              <w:pStyle w:val="TAL"/>
              <w:rPr>
                <w:iCs/>
              </w:rPr>
            </w:pPr>
            <w:r w:rsidRPr="00FC7496">
              <w:t>BCCH</w:t>
            </w:r>
          </w:p>
        </w:tc>
        <w:tc>
          <w:tcPr>
            <w:tcW w:w="341" w:type="dxa"/>
            <w:tcBorders>
              <w:top w:val="single" w:sz="4" w:space="0" w:color="auto"/>
              <w:left w:val="nil"/>
              <w:bottom w:val="single" w:sz="4" w:space="0" w:color="auto"/>
              <w:right w:val="single" w:sz="4" w:space="0" w:color="auto"/>
            </w:tcBorders>
            <w:shd w:val="clear" w:color="auto" w:fill="92D050"/>
            <w:noWrap/>
            <w:vAlign w:val="bottom"/>
          </w:tcPr>
          <w:p w14:paraId="739C1911"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92D050"/>
            <w:noWrap/>
            <w:vAlign w:val="bottom"/>
          </w:tcPr>
          <w:p w14:paraId="467AA1C1" w14:textId="77777777" w:rsidR="007370BF" w:rsidRPr="00FC7496" w:rsidRDefault="007370BF" w:rsidP="007370BF">
            <w:pPr>
              <w:pStyle w:val="TAC"/>
            </w:pPr>
          </w:p>
        </w:tc>
        <w:tc>
          <w:tcPr>
            <w:tcW w:w="426" w:type="dxa"/>
            <w:tcBorders>
              <w:top w:val="single" w:sz="4" w:space="0" w:color="auto"/>
              <w:left w:val="nil"/>
              <w:bottom w:val="single" w:sz="4" w:space="0" w:color="auto"/>
              <w:right w:val="single" w:sz="4" w:space="0" w:color="auto"/>
            </w:tcBorders>
            <w:shd w:val="clear" w:color="auto" w:fill="92D050"/>
            <w:noWrap/>
            <w:vAlign w:val="bottom"/>
          </w:tcPr>
          <w:p w14:paraId="699C3743"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92D050"/>
            <w:noWrap/>
            <w:vAlign w:val="bottom"/>
          </w:tcPr>
          <w:p w14:paraId="2900F07D" w14:textId="77777777" w:rsidR="007370BF" w:rsidRPr="00FC7496" w:rsidRDefault="007370BF" w:rsidP="007370BF">
            <w:pPr>
              <w:pStyle w:val="TAC"/>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2416BB83" w14:textId="77777777" w:rsidR="007370BF" w:rsidRPr="00FC7496" w:rsidRDefault="007370BF" w:rsidP="007370BF">
            <w:pPr>
              <w:pStyle w:val="TAC"/>
            </w:pPr>
          </w:p>
        </w:tc>
        <w:tc>
          <w:tcPr>
            <w:tcW w:w="409" w:type="dxa"/>
            <w:tcBorders>
              <w:top w:val="single" w:sz="4" w:space="0" w:color="auto"/>
              <w:left w:val="nil"/>
              <w:bottom w:val="single" w:sz="4" w:space="0" w:color="auto"/>
              <w:right w:val="single" w:sz="4" w:space="0" w:color="auto"/>
            </w:tcBorders>
            <w:shd w:val="clear" w:color="auto" w:fill="FFFFFF"/>
            <w:noWrap/>
            <w:vAlign w:val="bottom"/>
          </w:tcPr>
          <w:p w14:paraId="17244ABD"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653E656"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3BB85B7E"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2A9AB9FB" w14:textId="77777777" w:rsidR="007370BF" w:rsidRPr="00FC7496" w:rsidRDefault="007370BF" w:rsidP="007370BF">
            <w:pPr>
              <w:pStyle w:val="TAC"/>
            </w:pPr>
          </w:p>
        </w:tc>
        <w:tc>
          <w:tcPr>
            <w:tcW w:w="2000" w:type="dxa"/>
            <w:gridSpan w:val="5"/>
            <w:vMerge w:val="restart"/>
            <w:tcBorders>
              <w:top w:val="single" w:sz="4" w:space="0" w:color="auto"/>
              <w:left w:val="nil"/>
              <w:right w:val="single" w:sz="4" w:space="0" w:color="auto"/>
            </w:tcBorders>
            <w:shd w:val="clear" w:color="auto" w:fill="FFFFFF"/>
            <w:noWrap/>
            <w:vAlign w:val="center"/>
          </w:tcPr>
          <w:p w14:paraId="0CDD976C" w14:textId="77777777" w:rsidR="007370BF" w:rsidRPr="00FC7496" w:rsidRDefault="007370BF" w:rsidP="007370BF">
            <w:pPr>
              <w:pStyle w:val="TAC"/>
            </w:pPr>
            <w:r w:rsidRPr="00FC7496">
              <w:t>Used for PBCH and other common signal</w:t>
            </w:r>
            <w:r w:rsidRPr="00FC7496">
              <w:rPr>
                <w:bCs/>
              </w:rPr>
              <w:t>s</w:t>
            </w:r>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2C06B76B" w14:textId="77777777" w:rsidR="007370BF" w:rsidRPr="00FC7496" w:rsidRDefault="007370BF" w:rsidP="007370BF">
            <w:pPr>
              <w:pStyle w:val="TAC"/>
            </w:pPr>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18B74BA8" w14:textId="77777777" w:rsidR="007370BF" w:rsidRPr="00FC7496" w:rsidRDefault="007370BF" w:rsidP="007370BF">
            <w:pPr>
              <w:pStyle w:val="TAC"/>
            </w:pP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4ADE1FF5" w14:textId="77777777" w:rsidR="007370BF" w:rsidRPr="00FC7496" w:rsidRDefault="007370BF" w:rsidP="007370BF">
            <w:pPr>
              <w:pStyle w:val="TAC"/>
            </w:pPr>
          </w:p>
        </w:tc>
        <w:tc>
          <w:tcPr>
            <w:tcW w:w="1025" w:type="dxa"/>
            <w:tcBorders>
              <w:top w:val="single" w:sz="4" w:space="0" w:color="auto"/>
              <w:left w:val="nil"/>
              <w:bottom w:val="single" w:sz="4" w:space="0" w:color="auto"/>
              <w:right w:val="single" w:sz="4" w:space="0" w:color="auto"/>
            </w:tcBorders>
            <w:shd w:val="clear" w:color="auto" w:fill="FFFFFF"/>
            <w:noWrap/>
            <w:vAlign w:val="bottom"/>
          </w:tcPr>
          <w:p w14:paraId="467CCF1F" w14:textId="77777777" w:rsidR="007370BF" w:rsidRPr="00FC7496" w:rsidRDefault="007370BF" w:rsidP="007370BF">
            <w:pPr>
              <w:pStyle w:val="TAC"/>
            </w:pPr>
          </w:p>
        </w:tc>
      </w:tr>
      <w:tr w:rsidR="007370BF" w:rsidRPr="00FC7496" w14:paraId="6059ACBE" w14:textId="77777777" w:rsidTr="00BE1048">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79114A5A" w14:textId="77777777" w:rsidR="007370BF" w:rsidRPr="00FC7496" w:rsidRDefault="007370BF" w:rsidP="007370BF">
            <w:pPr>
              <w:pStyle w:val="TAL"/>
              <w:rPr>
                <w:iCs/>
              </w:rPr>
            </w:pPr>
            <w:r w:rsidRPr="00FC7496">
              <w:t>SIB1-BR</w:t>
            </w:r>
          </w:p>
        </w:tc>
        <w:tc>
          <w:tcPr>
            <w:tcW w:w="2326" w:type="dxa"/>
            <w:gridSpan w:val="6"/>
            <w:tcBorders>
              <w:top w:val="single" w:sz="4" w:space="0" w:color="auto"/>
              <w:left w:val="nil"/>
              <w:bottom w:val="single" w:sz="4" w:space="0" w:color="auto"/>
              <w:right w:val="single" w:sz="4" w:space="0" w:color="auto"/>
            </w:tcBorders>
            <w:shd w:val="clear" w:color="auto" w:fill="FFFF00"/>
            <w:noWrap/>
            <w:vAlign w:val="bottom"/>
          </w:tcPr>
          <w:p w14:paraId="275E620C" w14:textId="77777777" w:rsidR="007370BF" w:rsidRPr="00FC7496" w:rsidRDefault="007370BF" w:rsidP="007370BF">
            <w:pPr>
              <w:pStyle w:val="TAC"/>
            </w:pPr>
            <w:r w:rsidRPr="00FC7496">
              <w:t>NB 0</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AE429DE"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4E271CBD"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4D865880" w14:textId="77777777" w:rsidR="007370BF" w:rsidRPr="00FC7496" w:rsidRDefault="007370BF" w:rsidP="007370BF">
            <w:pPr>
              <w:pStyle w:val="TAC"/>
            </w:pPr>
          </w:p>
        </w:tc>
        <w:tc>
          <w:tcPr>
            <w:tcW w:w="2000" w:type="dxa"/>
            <w:gridSpan w:val="5"/>
            <w:vMerge/>
            <w:tcBorders>
              <w:left w:val="nil"/>
              <w:right w:val="single" w:sz="4" w:space="0" w:color="auto"/>
            </w:tcBorders>
            <w:shd w:val="clear" w:color="auto" w:fill="FFFFFF"/>
            <w:noWrap/>
            <w:vAlign w:val="bottom"/>
          </w:tcPr>
          <w:p w14:paraId="35FDF82C" w14:textId="77777777" w:rsidR="007370BF" w:rsidRPr="00FC7496" w:rsidRDefault="007370BF" w:rsidP="007370BF">
            <w:pPr>
              <w:pStyle w:val="TAC"/>
            </w:pPr>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6B26895F" w14:textId="77777777" w:rsidR="007370BF" w:rsidRPr="00FC7496" w:rsidRDefault="007370BF" w:rsidP="007370BF">
            <w:pPr>
              <w:pStyle w:val="TAC"/>
            </w:pPr>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4070F61A" w14:textId="77777777" w:rsidR="007370BF" w:rsidRPr="00FC7496" w:rsidRDefault="007370BF" w:rsidP="007370BF">
            <w:pPr>
              <w:pStyle w:val="TAC"/>
            </w:pP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489E0F33" w14:textId="77777777" w:rsidR="007370BF" w:rsidRPr="00FC7496" w:rsidRDefault="007370BF" w:rsidP="007370BF">
            <w:pPr>
              <w:pStyle w:val="TAC"/>
            </w:pPr>
          </w:p>
        </w:tc>
        <w:tc>
          <w:tcPr>
            <w:tcW w:w="1025" w:type="dxa"/>
            <w:tcBorders>
              <w:top w:val="single" w:sz="4" w:space="0" w:color="auto"/>
              <w:left w:val="nil"/>
              <w:bottom w:val="single" w:sz="4" w:space="0" w:color="auto"/>
              <w:right w:val="single" w:sz="4" w:space="0" w:color="auto"/>
            </w:tcBorders>
            <w:shd w:val="clear" w:color="auto" w:fill="FFFF00"/>
            <w:noWrap/>
            <w:vAlign w:val="bottom"/>
          </w:tcPr>
          <w:p w14:paraId="72B9E380" w14:textId="77777777" w:rsidR="007370BF" w:rsidRPr="00FC7496" w:rsidRDefault="007370BF" w:rsidP="007370BF">
            <w:pPr>
              <w:pStyle w:val="TAC"/>
            </w:pPr>
            <w:r w:rsidRPr="00FC7496">
              <w:t>NB 3</w:t>
            </w:r>
          </w:p>
        </w:tc>
      </w:tr>
      <w:tr w:rsidR="007370BF" w:rsidRPr="00FC7496" w14:paraId="2C63E766" w14:textId="77777777" w:rsidTr="00BE1048">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6B44EFFA" w14:textId="77777777" w:rsidR="007370BF" w:rsidRPr="00FC7496" w:rsidRDefault="007370BF" w:rsidP="007370BF">
            <w:pPr>
              <w:pStyle w:val="TAL"/>
              <w:rPr>
                <w:iCs/>
              </w:rPr>
            </w:pPr>
            <w:proofErr w:type="spellStart"/>
            <w:r w:rsidRPr="00FC7496">
              <w:rPr>
                <w:iCs/>
              </w:rPr>
              <w:t>SIx</w:t>
            </w:r>
            <w:proofErr w:type="spellEnd"/>
            <w:r w:rsidRPr="00FC7496">
              <w:rPr>
                <w:iCs/>
              </w:rPr>
              <w:t>-BR</w:t>
            </w:r>
          </w:p>
        </w:tc>
        <w:tc>
          <w:tcPr>
            <w:tcW w:w="2326" w:type="dxa"/>
            <w:gridSpan w:val="6"/>
            <w:tcBorders>
              <w:top w:val="single" w:sz="4" w:space="0" w:color="auto"/>
              <w:left w:val="nil"/>
              <w:bottom w:val="single" w:sz="4" w:space="0" w:color="auto"/>
              <w:right w:val="single" w:sz="4" w:space="0" w:color="auto"/>
            </w:tcBorders>
            <w:shd w:val="clear" w:color="auto" w:fill="FF0000"/>
            <w:noWrap/>
            <w:vAlign w:val="bottom"/>
          </w:tcPr>
          <w:p w14:paraId="4EB74CCB" w14:textId="77777777" w:rsidR="007370BF" w:rsidRPr="00FC7496" w:rsidRDefault="007370BF" w:rsidP="007370BF">
            <w:pPr>
              <w:pStyle w:val="TAC"/>
            </w:pPr>
            <w:r w:rsidRPr="00FC7496">
              <w:t>NB 0</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909F510"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3E0B678A"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568FF538" w14:textId="77777777" w:rsidR="007370BF" w:rsidRPr="00FC7496" w:rsidRDefault="007370BF" w:rsidP="007370BF">
            <w:pPr>
              <w:pStyle w:val="TAC"/>
            </w:pPr>
          </w:p>
        </w:tc>
        <w:tc>
          <w:tcPr>
            <w:tcW w:w="2000" w:type="dxa"/>
            <w:gridSpan w:val="5"/>
            <w:vMerge/>
            <w:tcBorders>
              <w:left w:val="nil"/>
              <w:right w:val="single" w:sz="4" w:space="0" w:color="auto"/>
            </w:tcBorders>
            <w:shd w:val="clear" w:color="auto" w:fill="FFFFFF"/>
            <w:noWrap/>
            <w:vAlign w:val="bottom"/>
          </w:tcPr>
          <w:p w14:paraId="6BBF483F" w14:textId="77777777" w:rsidR="007370BF" w:rsidRPr="00FC7496" w:rsidRDefault="007370BF" w:rsidP="007370BF">
            <w:pPr>
              <w:pStyle w:val="TAC"/>
            </w:pPr>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2443901A" w14:textId="77777777" w:rsidR="007370BF" w:rsidRPr="00FC7496" w:rsidRDefault="007370BF" w:rsidP="007370BF">
            <w:pPr>
              <w:pStyle w:val="TAC"/>
            </w:pPr>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4EFBE89F" w14:textId="77777777" w:rsidR="007370BF" w:rsidRPr="00FC7496" w:rsidRDefault="007370BF" w:rsidP="007370BF">
            <w:pPr>
              <w:pStyle w:val="TAC"/>
            </w:pP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3117F7ED" w14:textId="77777777" w:rsidR="007370BF" w:rsidRPr="00FC7496" w:rsidRDefault="007370BF" w:rsidP="007370BF">
            <w:pPr>
              <w:pStyle w:val="TAC"/>
            </w:pPr>
          </w:p>
        </w:tc>
        <w:tc>
          <w:tcPr>
            <w:tcW w:w="1025" w:type="dxa"/>
            <w:tcBorders>
              <w:top w:val="single" w:sz="4" w:space="0" w:color="auto"/>
              <w:left w:val="nil"/>
              <w:bottom w:val="single" w:sz="4" w:space="0" w:color="auto"/>
              <w:right w:val="single" w:sz="4" w:space="0" w:color="auto"/>
            </w:tcBorders>
            <w:shd w:val="clear" w:color="auto" w:fill="FFFFFF"/>
            <w:noWrap/>
            <w:vAlign w:val="bottom"/>
          </w:tcPr>
          <w:p w14:paraId="7F8F029B" w14:textId="77777777" w:rsidR="007370BF" w:rsidRPr="00FC7496" w:rsidRDefault="007370BF" w:rsidP="007370BF">
            <w:pPr>
              <w:pStyle w:val="TAC"/>
            </w:pPr>
          </w:p>
        </w:tc>
      </w:tr>
      <w:tr w:rsidR="007370BF" w:rsidRPr="00FC7496" w14:paraId="48F98C23" w14:textId="77777777" w:rsidTr="00BE1048">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0FB10DE6" w14:textId="7243F66D" w:rsidR="007370BF" w:rsidRPr="00FC7496" w:rsidRDefault="007370BF" w:rsidP="007370BF">
            <w:pPr>
              <w:pStyle w:val="TAL"/>
              <w:rPr>
                <w:iCs/>
              </w:rPr>
            </w:pPr>
            <w:r w:rsidRPr="00FC7496">
              <w:t>UE-</w:t>
            </w:r>
            <w:r w:rsidR="009917D7" w:rsidRPr="009917D7">
              <w:t>Dedicated</w:t>
            </w:r>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166EDBDE"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35F586AD" w14:textId="77777777" w:rsidR="007370BF" w:rsidRPr="00FC7496" w:rsidRDefault="007370BF" w:rsidP="007370BF">
            <w:pPr>
              <w:pStyle w:val="TAC"/>
            </w:pPr>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273C6913"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5397C9A7" w14:textId="77777777" w:rsidR="007370BF" w:rsidRPr="00FC7496" w:rsidRDefault="007370BF" w:rsidP="007370BF">
            <w:pPr>
              <w:pStyle w:val="TAC"/>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011FFE03" w14:textId="77777777" w:rsidR="007370BF" w:rsidRPr="00FC7496" w:rsidRDefault="007370BF" w:rsidP="007370BF">
            <w:pPr>
              <w:pStyle w:val="TAC"/>
            </w:pPr>
          </w:p>
        </w:tc>
        <w:tc>
          <w:tcPr>
            <w:tcW w:w="409" w:type="dxa"/>
            <w:tcBorders>
              <w:top w:val="single" w:sz="4" w:space="0" w:color="auto"/>
              <w:left w:val="nil"/>
              <w:bottom w:val="single" w:sz="4" w:space="0" w:color="auto"/>
              <w:right w:val="single" w:sz="4" w:space="0" w:color="auto"/>
            </w:tcBorders>
            <w:shd w:val="clear" w:color="auto" w:fill="FFFFFF"/>
            <w:noWrap/>
            <w:vAlign w:val="bottom"/>
          </w:tcPr>
          <w:p w14:paraId="4360739C"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63FFC31"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3FBAC4E8"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7B20E1B4" w14:textId="77777777" w:rsidR="007370BF" w:rsidRPr="00FC7496" w:rsidRDefault="007370BF" w:rsidP="007370BF">
            <w:pPr>
              <w:pStyle w:val="TAC"/>
            </w:pPr>
          </w:p>
        </w:tc>
        <w:tc>
          <w:tcPr>
            <w:tcW w:w="2000" w:type="dxa"/>
            <w:gridSpan w:val="5"/>
            <w:vMerge/>
            <w:tcBorders>
              <w:left w:val="nil"/>
              <w:right w:val="single" w:sz="4" w:space="0" w:color="auto"/>
            </w:tcBorders>
            <w:shd w:val="clear" w:color="auto" w:fill="FFFFFF"/>
            <w:noWrap/>
            <w:vAlign w:val="bottom"/>
          </w:tcPr>
          <w:p w14:paraId="377FA609" w14:textId="77777777" w:rsidR="007370BF" w:rsidRPr="00FC7496" w:rsidRDefault="007370BF" w:rsidP="007370BF">
            <w:pPr>
              <w:pStyle w:val="TAC"/>
            </w:pPr>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3711739F" w14:textId="77777777" w:rsidR="007370BF" w:rsidRPr="00FC7496" w:rsidRDefault="007370BF" w:rsidP="007370BF">
            <w:pPr>
              <w:pStyle w:val="TAC"/>
            </w:pPr>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338D7820" w14:textId="77777777" w:rsidR="007370BF" w:rsidRPr="00FC7496" w:rsidRDefault="007370BF" w:rsidP="007370BF">
            <w:pPr>
              <w:pStyle w:val="TAC"/>
            </w:pP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5546238A" w14:textId="77777777" w:rsidR="007370BF" w:rsidRPr="00FC7496" w:rsidRDefault="007370BF" w:rsidP="007370BF">
            <w:pPr>
              <w:pStyle w:val="TAC"/>
            </w:pPr>
          </w:p>
        </w:tc>
        <w:tc>
          <w:tcPr>
            <w:tcW w:w="1025" w:type="dxa"/>
            <w:tcBorders>
              <w:top w:val="single" w:sz="4" w:space="0" w:color="auto"/>
              <w:left w:val="nil"/>
              <w:bottom w:val="single" w:sz="4" w:space="0" w:color="auto"/>
              <w:right w:val="single" w:sz="4" w:space="0" w:color="auto"/>
            </w:tcBorders>
            <w:shd w:val="clear" w:color="auto" w:fill="00B0F0"/>
            <w:noWrap/>
            <w:vAlign w:val="bottom"/>
          </w:tcPr>
          <w:p w14:paraId="7ECE3CA5" w14:textId="77777777" w:rsidR="007370BF" w:rsidRPr="00FC7496" w:rsidRDefault="007370BF" w:rsidP="007370BF">
            <w:pPr>
              <w:pStyle w:val="TAC"/>
            </w:pPr>
            <w:r w:rsidRPr="00FC7496">
              <w:t>NB 3</w:t>
            </w:r>
          </w:p>
        </w:tc>
      </w:tr>
      <w:tr w:rsidR="007370BF" w:rsidRPr="00FC7496" w14:paraId="77474B65" w14:textId="77777777" w:rsidTr="00BE1048">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288200D8" w14:textId="77777777" w:rsidR="007370BF" w:rsidRPr="00FC7496" w:rsidRDefault="007370BF" w:rsidP="007370BF">
            <w:pPr>
              <w:pStyle w:val="TAL"/>
              <w:rPr>
                <w:i/>
                <w:iCs/>
              </w:rPr>
            </w:pPr>
            <w:r w:rsidRPr="00FC7496">
              <w:t>MPDCCH/P-RNTI</w:t>
            </w:r>
          </w:p>
        </w:tc>
        <w:tc>
          <w:tcPr>
            <w:tcW w:w="2326" w:type="dxa"/>
            <w:gridSpan w:val="6"/>
            <w:tcBorders>
              <w:top w:val="single" w:sz="4" w:space="0" w:color="auto"/>
              <w:left w:val="nil"/>
              <w:bottom w:val="single" w:sz="4" w:space="0" w:color="auto"/>
              <w:right w:val="single" w:sz="4" w:space="0" w:color="auto"/>
            </w:tcBorders>
            <w:shd w:val="clear" w:color="auto" w:fill="E2EFD9"/>
            <w:noWrap/>
            <w:vAlign w:val="bottom"/>
          </w:tcPr>
          <w:p w14:paraId="1E67280D" w14:textId="77777777" w:rsidR="007370BF" w:rsidRPr="00FC7496" w:rsidRDefault="007370BF" w:rsidP="007370BF">
            <w:pPr>
              <w:pStyle w:val="TAC"/>
            </w:pPr>
            <w:r w:rsidRPr="00FC7496">
              <w:t>NB 0</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76783C6F"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7DB353A0"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39C1124" w14:textId="77777777" w:rsidR="007370BF" w:rsidRPr="00FC7496" w:rsidRDefault="007370BF" w:rsidP="007370BF">
            <w:pPr>
              <w:pStyle w:val="TAC"/>
            </w:pPr>
          </w:p>
        </w:tc>
        <w:tc>
          <w:tcPr>
            <w:tcW w:w="2000" w:type="dxa"/>
            <w:gridSpan w:val="5"/>
            <w:vMerge/>
            <w:tcBorders>
              <w:left w:val="nil"/>
              <w:bottom w:val="single" w:sz="4" w:space="0" w:color="auto"/>
              <w:right w:val="single" w:sz="4" w:space="0" w:color="auto"/>
            </w:tcBorders>
            <w:shd w:val="clear" w:color="auto" w:fill="FFFFFF"/>
            <w:noWrap/>
            <w:vAlign w:val="bottom"/>
          </w:tcPr>
          <w:p w14:paraId="754A8132" w14:textId="77777777" w:rsidR="007370BF" w:rsidRPr="00FC7496" w:rsidRDefault="007370BF" w:rsidP="007370BF">
            <w:pPr>
              <w:pStyle w:val="TAC"/>
            </w:pPr>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464B4350" w14:textId="77777777" w:rsidR="007370BF" w:rsidRPr="00FC7496" w:rsidRDefault="007370BF" w:rsidP="007370BF">
            <w:pPr>
              <w:pStyle w:val="TAC"/>
            </w:pPr>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5062407C" w14:textId="77777777" w:rsidR="007370BF" w:rsidRPr="00FC7496" w:rsidRDefault="007370BF" w:rsidP="007370BF">
            <w:pPr>
              <w:pStyle w:val="TAC"/>
            </w:pP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6450A884" w14:textId="77777777" w:rsidR="007370BF" w:rsidRPr="00FC7496" w:rsidRDefault="007370BF" w:rsidP="007370BF">
            <w:pPr>
              <w:pStyle w:val="TAC"/>
            </w:pPr>
          </w:p>
        </w:tc>
        <w:tc>
          <w:tcPr>
            <w:tcW w:w="1025" w:type="dxa"/>
            <w:tcBorders>
              <w:top w:val="single" w:sz="4" w:space="0" w:color="auto"/>
              <w:left w:val="nil"/>
              <w:bottom w:val="single" w:sz="4" w:space="0" w:color="auto"/>
              <w:right w:val="single" w:sz="4" w:space="0" w:color="auto"/>
            </w:tcBorders>
            <w:shd w:val="clear" w:color="auto" w:fill="E2EFD9"/>
            <w:noWrap/>
            <w:vAlign w:val="bottom"/>
          </w:tcPr>
          <w:p w14:paraId="055DB722" w14:textId="77777777" w:rsidR="007370BF" w:rsidRPr="00FC7496" w:rsidRDefault="007370BF" w:rsidP="007370BF">
            <w:pPr>
              <w:pStyle w:val="TAC"/>
            </w:pPr>
            <w:r w:rsidRPr="00FC7496">
              <w:t>NB 3</w:t>
            </w:r>
          </w:p>
        </w:tc>
      </w:tr>
      <w:tr w:rsidR="007370BF" w:rsidRPr="00FC7496" w14:paraId="69817341" w14:textId="77777777" w:rsidTr="00BE1048">
        <w:trPr>
          <w:jc w:val="center"/>
        </w:trPr>
        <w:tc>
          <w:tcPr>
            <w:tcW w:w="1875"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05245CCD" w14:textId="77777777" w:rsidR="007370BF" w:rsidRPr="00FC7496" w:rsidRDefault="007370BF" w:rsidP="007370BF">
            <w:pPr>
              <w:pStyle w:val="TAL"/>
            </w:pPr>
            <w:r w:rsidRPr="00FC7496">
              <w:t>MPDCCH</w:t>
            </w:r>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5F08E8BB"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73D539FA" w14:textId="77777777" w:rsidR="007370BF" w:rsidRPr="00FC7496" w:rsidRDefault="007370BF" w:rsidP="007370BF">
            <w:pPr>
              <w:pStyle w:val="TAC"/>
            </w:pPr>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561E292D"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5E1E78D7" w14:textId="77777777" w:rsidR="007370BF" w:rsidRPr="00FC7496" w:rsidRDefault="007370BF" w:rsidP="007370BF">
            <w:pPr>
              <w:pStyle w:val="TAC"/>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520EB39C" w14:textId="77777777" w:rsidR="007370BF" w:rsidRPr="00FC7496" w:rsidRDefault="007370BF" w:rsidP="007370BF">
            <w:pPr>
              <w:pStyle w:val="TAC"/>
            </w:pPr>
          </w:p>
        </w:tc>
        <w:tc>
          <w:tcPr>
            <w:tcW w:w="401" w:type="dxa"/>
            <w:tcBorders>
              <w:top w:val="single" w:sz="4" w:space="0" w:color="auto"/>
              <w:left w:val="nil"/>
              <w:bottom w:val="single" w:sz="4" w:space="0" w:color="auto"/>
              <w:right w:val="single" w:sz="4" w:space="0" w:color="auto"/>
            </w:tcBorders>
            <w:shd w:val="clear" w:color="auto" w:fill="FFFFFF"/>
            <w:vAlign w:val="bottom"/>
          </w:tcPr>
          <w:p w14:paraId="190D49E8" w14:textId="77777777" w:rsidR="007370BF" w:rsidRPr="00FC7496" w:rsidRDefault="007370BF" w:rsidP="007370BF">
            <w:pPr>
              <w:pStyle w:val="TAC"/>
            </w:pPr>
          </w:p>
        </w:tc>
        <w:tc>
          <w:tcPr>
            <w:tcW w:w="1903" w:type="dxa"/>
            <w:gridSpan w:val="4"/>
            <w:tcBorders>
              <w:top w:val="single" w:sz="4" w:space="0" w:color="auto"/>
              <w:left w:val="nil"/>
              <w:bottom w:val="single" w:sz="4" w:space="0" w:color="auto"/>
              <w:right w:val="single" w:sz="4" w:space="0" w:color="auto"/>
            </w:tcBorders>
            <w:shd w:val="clear" w:color="auto" w:fill="C5E0B3"/>
            <w:vAlign w:val="bottom"/>
          </w:tcPr>
          <w:p w14:paraId="2DD901C7" w14:textId="77777777" w:rsidR="007370BF" w:rsidRPr="00FC7496" w:rsidRDefault="007370BF" w:rsidP="007370BF">
            <w:pPr>
              <w:pStyle w:val="TAC"/>
            </w:pPr>
            <w:r w:rsidRPr="00FC7496">
              <w:t>NB 1</w:t>
            </w:r>
          </w:p>
        </w:tc>
        <w:tc>
          <w:tcPr>
            <w:tcW w:w="308" w:type="dxa"/>
            <w:tcBorders>
              <w:top w:val="single" w:sz="4" w:space="0" w:color="auto"/>
              <w:left w:val="nil"/>
              <w:bottom w:val="single" w:sz="4" w:space="0" w:color="auto"/>
              <w:right w:val="single" w:sz="4" w:space="0" w:color="auto"/>
            </w:tcBorders>
            <w:shd w:val="clear" w:color="auto" w:fill="FFFFFF"/>
            <w:vAlign w:val="bottom"/>
          </w:tcPr>
          <w:p w14:paraId="7926077B" w14:textId="77777777" w:rsidR="007370BF" w:rsidRPr="00FC7496" w:rsidRDefault="007370BF" w:rsidP="007370BF">
            <w:pPr>
              <w:pStyle w:val="TAC"/>
            </w:pPr>
          </w:p>
        </w:tc>
        <w:tc>
          <w:tcPr>
            <w:tcW w:w="346" w:type="dxa"/>
            <w:tcBorders>
              <w:top w:val="single" w:sz="4" w:space="0" w:color="auto"/>
              <w:left w:val="nil"/>
              <w:bottom w:val="single" w:sz="4" w:space="0" w:color="auto"/>
              <w:right w:val="single" w:sz="4" w:space="0" w:color="auto"/>
            </w:tcBorders>
            <w:shd w:val="clear" w:color="auto" w:fill="FFFFFF"/>
            <w:vAlign w:val="bottom"/>
          </w:tcPr>
          <w:p w14:paraId="42F9F1DE" w14:textId="77777777" w:rsidR="007370BF" w:rsidRPr="00FC7496" w:rsidRDefault="007370BF" w:rsidP="007370BF">
            <w:pPr>
              <w:pStyle w:val="TAC"/>
            </w:pPr>
          </w:p>
        </w:tc>
        <w:tc>
          <w:tcPr>
            <w:tcW w:w="377" w:type="dxa"/>
            <w:tcBorders>
              <w:top w:val="single" w:sz="4" w:space="0" w:color="auto"/>
              <w:left w:val="nil"/>
              <w:bottom w:val="single" w:sz="4" w:space="0" w:color="auto"/>
              <w:right w:val="single" w:sz="4" w:space="0" w:color="auto"/>
            </w:tcBorders>
            <w:shd w:val="clear" w:color="auto" w:fill="FFFFFF"/>
            <w:vAlign w:val="bottom"/>
          </w:tcPr>
          <w:p w14:paraId="09C0B8FA" w14:textId="77777777" w:rsidR="007370BF" w:rsidRPr="00FC7496" w:rsidRDefault="007370BF" w:rsidP="007370BF">
            <w:pPr>
              <w:pStyle w:val="TAC"/>
            </w:pPr>
          </w:p>
        </w:tc>
        <w:tc>
          <w:tcPr>
            <w:tcW w:w="374" w:type="dxa"/>
            <w:tcBorders>
              <w:top w:val="single" w:sz="4" w:space="0" w:color="auto"/>
              <w:left w:val="nil"/>
              <w:bottom w:val="single" w:sz="4" w:space="0" w:color="auto"/>
              <w:right w:val="single" w:sz="4" w:space="0" w:color="auto"/>
            </w:tcBorders>
            <w:shd w:val="clear" w:color="auto" w:fill="FFFFFF"/>
            <w:vAlign w:val="bottom"/>
          </w:tcPr>
          <w:p w14:paraId="418514CE" w14:textId="77777777" w:rsidR="007370BF" w:rsidRPr="00FC7496" w:rsidRDefault="007370BF" w:rsidP="007370BF">
            <w:pPr>
              <w:pStyle w:val="TAC"/>
            </w:pPr>
          </w:p>
        </w:tc>
        <w:tc>
          <w:tcPr>
            <w:tcW w:w="439" w:type="dxa"/>
            <w:tcBorders>
              <w:top w:val="single" w:sz="4" w:space="0" w:color="auto"/>
              <w:left w:val="nil"/>
              <w:bottom w:val="single" w:sz="4" w:space="0" w:color="auto"/>
              <w:right w:val="single" w:sz="4" w:space="0" w:color="auto"/>
            </w:tcBorders>
            <w:shd w:val="clear" w:color="auto" w:fill="FFFFFF"/>
            <w:noWrap/>
            <w:vAlign w:val="bottom"/>
          </w:tcPr>
          <w:p w14:paraId="297BEF57" w14:textId="77777777" w:rsidR="007370BF" w:rsidRPr="00FC7496" w:rsidRDefault="007370BF" w:rsidP="007370BF">
            <w:pPr>
              <w:pStyle w:val="TAC"/>
            </w:pPr>
          </w:p>
        </w:tc>
        <w:tc>
          <w:tcPr>
            <w:tcW w:w="436" w:type="dxa"/>
            <w:tcBorders>
              <w:top w:val="single" w:sz="4" w:space="0" w:color="auto"/>
              <w:left w:val="nil"/>
              <w:bottom w:val="single" w:sz="4" w:space="0" w:color="auto"/>
              <w:right w:val="single" w:sz="4" w:space="0" w:color="auto"/>
            </w:tcBorders>
            <w:shd w:val="clear" w:color="auto" w:fill="FFFFFF"/>
            <w:noWrap/>
            <w:vAlign w:val="bottom"/>
          </w:tcPr>
          <w:p w14:paraId="1299A18B" w14:textId="77777777" w:rsidR="007370BF" w:rsidRPr="00FC7496" w:rsidRDefault="007370BF" w:rsidP="007370BF">
            <w:pPr>
              <w:pStyle w:val="TAC"/>
            </w:pPr>
          </w:p>
        </w:tc>
        <w:tc>
          <w:tcPr>
            <w:tcW w:w="325" w:type="dxa"/>
            <w:tcBorders>
              <w:top w:val="single" w:sz="4" w:space="0" w:color="auto"/>
              <w:left w:val="nil"/>
              <w:bottom w:val="single" w:sz="4" w:space="0" w:color="auto"/>
              <w:right w:val="single" w:sz="4" w:space="0" w:color="auto"/>
            </w:tcBorders>
            <w:shd w:val="clear" w:color="auto" w:fill="FFFFFF"/>
            <w:noWrap/>
            <w:vAlign w:val="bottom"/>
          </w:tcPr>
          <w:p w14:paraId="2AD7092B" w14:textId="77777777" w:rsidR="007370BF" w:rsidRPr="00FC7496" w:rsidRDefault="007370BF" w:rsidP="007370BF">
            <w:pPr>
              <w:pStyle w:val="TAC"/>
            </w:pPr>
          </w:p>
        </w:tc>
        <w:tc>
          <w:tcPr>
            <w:tcW w:w="1060" w:type="dxa"/>
            <w:tcBorders>
              <w:top w:val="single" w:sz="4" w:space="0" w:color="auto"/>
              <w:left w:val="nil"/>
              <w:bottom w:val="single" w:sz="4" w:space="0" w:color="auto"/>
              <w:right w:val="single" w:sz="4" w:space="0" w:color="auto"/>
            </w:tcBorders>
            <w:shd w:val="clear" w:color="auto" w:fill="FFFFFF"/>
            <w:noWrap/>
            <w:vAlign w:val="bottom"/>
          </w:tcPr>
          <w:p w14:paraId="16878EE4" w14:textId="77777777" w:rsidR="007370BF" w:rsidRPr="00FC7496" w:rsidRDefault="007370BF" w:rsidP="007370BF">
            <w:pPr>
              <w:pStyle w:val="TAC"/>
            </w:pPr>
          </w:p>
        </w:tc>
      </w:tr>
    </w:tbl>
    <w:p w14:paraId="262F67D2" w14:textId="77777777" w:rsidR="00B4637E" w:rsidRPr="00FC7496" w:rsidRDefault="00B4637E" w:rsidP="00B4637E"/>
    <w:p w14:paraId="03AEA9A7" w14:textId="77777777" w:rsidR="00B4637E" w:rsidRPr="00FC7496" w:rsidRDefault="008A5F61" w:rsidP="00B4637E">
      <w:pPr>
        <w:pStyle w:val="NO"/>
      </w:pPr>
      <w:r w:rsidRPr="00FC7496">
        <w:t>NOTE:</w:t>
      </w:r>
      <w:r w:rsidR="00B4637E" w:rsidRPr="00FC7496">
        <w:tab/>
        <w:t>The allocation assumes that SIB1-BR</w:t>
      </w:r>
      <w:r w:rsidR="002E5106" w:rsidRPr="00FC7496">
        <w:t>/</w:t>
      </w:r>
      <w:proofErr w:type="spellStart"/>
      <w:r w:rsidR="00B4637E" w:rsidRPr="00FC7496">
        <w:t>SIx</w:t>
      </w:r>
      <w:proofErr w:type="spellEnd"/>
      <w:r w:rsidR="00B4637E" w:rsidRPr="00FC7496">
        <w:t>-BR</w:t>
      </w:r>
      <w:r w:rsidR="002E5106" w:rsidRPr="00FC7496">
        <w:t>/</w:t>
      </w:r>
      <w:proofErr w:type="spellStart"/>
      <w:r w:rsidR="007370BF" w:rsidRPr="00FC7496">
        <w:t>SIx</w:t>
      </w:r>
      <w:proofErr w:type="spellEnd"/>
      <w:r w:rsidR="00B4637E" w:rsidRPr="00FC7496">
        <w:t xml:space="preserve"> are not transmitted in same subframe.</w:t>
      </w:r>
    </w:p>
    <w:p w14:paraId="5EAF0E49" w14:textId="3E48E730" w:rsidR="00B4637E" w:rsidRPr="00FC7496" w:rsidRDefault="00B4637E" w:rsidP="00B4637E">
      <w:pPr>
        <w:rPr>
          <w:bCs/>
        </w:rPr>
      </w:pPr>
      <w:r w:rsidRPr="00FC7496">
        <w:rPr>
          <w:bCs/>
        </w:rPr>
        <w:t>It is unavoidable to use NB 3 for both SIB1-BR and UE-</w:t>
      </w:r>
      <w:r w:rsidR="009917D7" w:rsidRPr="009917D7">
        <w:rPr>
          <w:bCs/>
        </w:rPr>
        <w:t>Dedicated</w:t>
      </w:r>
      <w:r w:rsidRPr="00FC7496">
        <w:rPr>
          <w:bCs/>
        </w:rPr>
        <w:t>. This means that UE-</w:t>
      </w:r>
      <w:r w:rsidR="009917D7" w:rsidRPr="009917D7">
        <w:rPr>
          <w:bCs/>
        </w:rPr>
        <w:t>Dedicated</w:t>
      </w:r>
      <w:r w:rsidRPr="00FC7496">
        <w:rPr>
          <w:bCs/>
        </w:rPr>
        <w:t xml:space="preserve"> transmission cannot be used in (frame number mod 2=0</w:t>
      </w:r>
      <w:r w:rsidR="007370BF" w:rsidRPr="00FC7496">
        <w:rPr>
          <w:bCs/>
        </w:rPr>
        <w:t xml:space="preserve"> in even physical layer cell Id and frame number mod 2 =1 in odd physical layer cell 1d</w:t>
      </w:r>
      <w:r w:rsidRPr="00FC7496">
        <w:rPr>
          <w:bCs/>
        </w:rPr>
        <w:t>, subframe =4). NB 1 and 2 need to be avoided so as to avoid central 72 carriers carrying MIB and reduce interference between intra frequency cells.</w:t>
      </w:r>
    </w:p>
    <w:p w14:paraId="7CC3DD35" w14:textId="77777777" w:rsidR="00B4637E" w:rsidRPr="00FC7496" w:rsidRDefault="00B4637E" w:rsidP="00B4637E">
      <w:pPr>
        <w:pStyle w:val="TH"/>
      </w:pPr>
      <w:r w:rsidRPr="00FC7496">
        <w:t>Table 7.3.3.9.1-2: Narrow band allocation per cell (5 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623"/>
        <w:gridCol w:w="1417"/>
        <w:gridCol w:w="1418"/>
        <w:gridCol w:w="2051"/>
        <w:gridCol w:w="1463"/>
      </w:tblGrid>
      <w:tr w:rsidR="007370BF" w:rsidRPr="00FC7496" w14:paraId="549FE9D1" w14:textId="77777777" w:rsidTr="007370BF">
        <w:tc>
          <w:tcPr>
            <w:tcW w:w="1604" w:type="dxa"/>
            <w:tcBorders>
              <w:top w:val="single" w:sz="4" w:space="0" w:color="auto"/>
              <w:left w:val="single" w:sz="4" w:space="0" w:color="auto"/>
              <w:bottom w:val="single" w:sz="4" w:space="0" w:color="auto"/>
              <w:right w:val="single" w:sz="4" w:space="0" w:color="auto"/>
            </w:tcBorders>
          </w:tcPr>
          <w:p w14:paraId="010A4088" w14:textId="77777777" w:rsidR="007370BF" w:rsidRPr="00FC7496" w:rsidRDefault="007370BF" w:rsidP="007370BF">
            <w:pPr>
              <w:pStyle w:val="TAH"/>
            </w:pPr>
            <w:r w:rsidRPr="00FC7496">
              <w:t>Physical cell ID mod 2</w:t>
            </w:r>
          </w:p>
        </w:tc>
        <w:tc>
          <w:tcPr>
            <w:tcW w:w="1623" w:type="dxa"/>
            <w:tcBorders>
              <w:top w:val="single" w:sz="4" w:space="0" w:color="auto"/>
              <w:left w:val="single" w:sz="4" w:space="0" w:color="auto"/>
              <w:bottom w:val="single" w:sz="4" w:space="0" w:color="auto"/>
              <w:right w:val="single" w:sz="4" w:space="0" w:color="auto"/>
            </w:tcBorders>
          </w:tcPr>
          <w:p w14:paraId="015A41B4" w14:textId="77777777" w:rsidR="007370BF" w:rsidRPr="00FC7496" w:rsidRDefault="007370BF" w:rsidP="007370BF">
            <w:pPr>
              <w:pStyle w:val="TAH"/>
            </w:pPr>
            <w:r w:rsidRPr="00FC7496">
              <w:t>SIB1-BR set</w:t>
            </w:r>
          </w:p>
        </w:tc>
        <w:tc>
          <w:tcPr>
            <w:tcW w:w="1417" w:type="dxa"/>
            <w:tcBorders>
              <w:top w:val="single" w:sz="4" w:space="0" w:color="auto"/>
              <w:left w:val="single" w:sz="4" w:space="0" w:color="auto"/>
              <w:bottom w:val="single" w:sz="4" w:space="0" w:color="auto"/>
              <w:right w:val="single" w:sz="4" w:space="0" w:color="auto"/>
            </w:tcBorders>
          </w:tcPr>
          <w:p w14:paraId="7E9754E1" w14:textId="77777777" w:rsidR="007370BF" w:rsidRPr="00FC7496" w:rsidRDefault="0080117E" w:rsidP="007370BF">
            <w:pPr>
              <w:pStyle w:val="TAH"/>
            </w:pPr>
            <w:proofErr w:type="spellStart"/>
            <w:r w:rsidRPr="00FC7496">
              <w:t>SIx</w:t>
            </w:r>
            <w:proofErr w:type="spellEnd"/>
            <w:r w:rsidRPr="00FC7496">
              <w:t>-BR</w:t>
            </w:r>
          </w:p>
        </w:tc>
        <w:tc>
          <w:tcPr>
            <w:tcW w:w="1418" w:type="dxa"/>
            <w:tcBorders>
              <w:top w:val="single" w:sz="4" w:space="0" w:color="auto"/>
              <w:left w:val="single" w:sz="4" w:space="0" w:color="auto"/>
              <w:bottom w:val="single" w:sz="4" w:space="0" w:color="auto"/>
              <w:right w:val="single" w:sz="4" w:space="0" w:color="auto"/>
            </w:tcBorders>
          </w:tcPr>
          <w:p w14:paraId="0EA033D0" w14:textId="0DD9EB6A" w:rsidR="007370BF" w:rsidRPr="00FC7496" w:rsidRDefault="007370BF" w:rsidP="007370BF">
            <w:pPr>
              <w:pStyle w:val="TAH"/>
            </w:pPr>
            <w:r w:rsidRPr="00FC7496">
              <w:t>UE</w:t>
            </w:r>
            <w:r w:rsidR="0080117E" w:rsidRPr="00FC7496">
              <w:t>-</w:t>
            </w:r>
            <w:r w:rsidR="009917D7" w:rsidRPr="009917D7">
              <w:t>Dedicated</w:t>
            </w:r>
          </w:p>
        </w:tc>
        <w:tc>
          <w:tcPr>
            <w:tcW w:w="2051" w:type="dxa"/>
            <w:tcBorders>
              <w:top w:val="single" w:sz="4" w:space="0" w:color="auto"/>
              <w:left w:val="single" w:sz="4" w:space="0" w:color="auto"/>
              <w:bottom w:val="single" w:sz="4" w:space="0" w:color="auto"/>
              <w:right w:val="single" w:sz="4" w:space="0" w:color="auto"/>
            </w:tcBorders>
          </w:tcPr>
          <w:p w14:paraId="32F0654A" w14:textId="77777777" w:rsidR="007370BF" w:rsidRPr="00FC7496" w:rsidRDefault="007370BF" w:rsidP="007370BF">
            <w:pPr>
              <w:pStyle w:val="TAH"/>
            </w:pPr>
            <w:r w:rsidRPr="00FC7496">
              <w:t>MPDCCH</w:t>
            </w:r>
          </w:p>
        </w:tc>
        <w:tc>
          <w:tcPr>
            <w:tcW w:w="1463" w:type="dxa"/>
            <w:tcBorders>
              <w:top w:val="single" w:sz="4" w:space="0" w:color="auto"/>
              <w:left w:val="single" w:sz="4" w:space="0" w:color="auto"/>
              <w:bottom w:val="single" w:sz="4" w:space="0" w:color="auto"/>
              <w:right w:val="single" w:sz="4" w:space="0" w:color="auto"/>
            </w:tcBorders>
          </w:tcPr>
          <w:p w14:paraId="4B6AA099" w14:textId="77777777" w:rsidR="007370BF" w:rsidRPr="00FC7496" w:rsidRDefault="007370BF" w:rsidP="007370BF">
            <w:pPr>
              <w:pStyle w:val="TAH"/>
            </w:pPr>
            <w:r w:rsidRPr="00FC7496">
              <w:t>MPDCCH associated with the P-RNTI</w:t>
            </w:r>
          </w:p>
        </w:tc>
      </w:tr>
      <w:tr w:rsidR="007370BF" w:rsidRPr="00FC7496" w14:paraId="076E1ACF" w14:textId="77777777" w:rsidTr="007370BF">
        <w:tc>
          <w:tcPr>
            <w:tcW w:w="1604" w:type="dxa"/>
            <w:tcBorders>
              <w:top w:val="single" w:sz="4" w:space="0" w:color="auto"/>
              <w:left w:val="single" w:sz="4" w:space="0" w:color="auto"/>
              <w:bottom w:val="single" w:sz="4" w:space="0" w:color="auto"/>
              <w:right w:val="single" w:sz="4" w:space="0" w:color="auto"/>
            </w:tcBorders>
          </w:tcPr>
          <w:p w14:paraId="15D9E7C5" w14:textId="77777777" w:rsidR="007370BF" w:rsidRPr="00FC7496" w:rsidRDefault="007370BF" w:rsidP="007370BF">
            <w:pPr>
              <w:pStyle w:val="TAC"/>
            </w:pPr>
            <w:r w:rsidRPr="00FC7496">
              <w:t>0</w:t>
            </w:r>
          </w:p>
        </w:tc>
        <w:tc>
          <w:tcPr>
            <w:tcW w:w="1623" w:type="dxa"/>
            <w:tcBorders>
              <w:top w:val="single" w:sz="4" w:space="0" w:color="auto"/>
              <w:left w:val="single" w:sz="4" w:space="0" w:color="auto"/>
              <w:bottom w:val="single" w:sz="4" w:space="0" w:color="auto"/>
              <w:right w:val="single" w:sz="4" w:space="0" w:color="auto"/>
            </w:tcBorders>
          </w:tcPr>
          <w:p w14:paraId="639D392C" w14:textId="77777777" w:rsidR="007370BF" w:rsidRPr="00FC7496" w:rsidRDefault="007370BF" w:rsidP="007370BF">
            <w:pPr>
              <w:pStyle w:val="TAC"/>
            </w:pPr>
            <w:r w:rsidRPr="00FC7496">
              <w:t>NB 0,NB 3</w:t>
            </w:r>
          </w:p>
        </w:tc>
        <w:tc>
          <w:tcPr>
            <w:tcW w:w="1417" w:type="dxa"/>
            <w:tcBorders>
              <w:top w:val="single" w:sz="4" w:space="0" w:color="auto"/>
              <w:left w:val="single" w:sz="4" w:space="0" w:color="auto"/>
              <w:bottom w:val="single" w:sz="4" w:space="0" w:color="auto"/>
              <w:right w:val="single" w:sz="4" w:space="0" w:color="auto"/>
            </w:tcBorders>
          </w:tcPr>
          <w:p w14:paraId="21A72733" w14:textId="77777777" w:rsidR="007370BF" w:rsidRPr="00FC7496" w:rsidRDefault="007370BF" w:rsidP="007370BF">
            <w:pPr>
              <w:pStyle w:val="TAC"/>
            </w:pPr>
            <w:r w:rsidRPr="00FC7496">
              <w:t>NB 0</w:t>
            </w:r>
          </w:p>
        </w:tc>
        <w:tc>
          <w:tcPr>
            <w:tcW w:w="1418" w:type="dxa"/>
            <w:tcBorders>
              <w:top w:val="single" w:sz="4" w:space="0" w:color="auto"/>
              <w:left w:val="single" w:sz="4" w:space="0" w:color="auto"/>
              <w:bottom w:val="single" w:sz="4" w:space="0" w:color="auto"/>
              <w:right w:val="single" w:sz="4" w:space="0" w:color="auto"/>
            </w:tcBorders>
          </w:tcPr>
          <w:p w14:paraId="24979DAE" w14:textId="77777777" w:rsidR="007370BF" w:rsidRPr="00FC7496" w:rsidRDefault="007370BF" w:rsidP="007370BF">
            <w:pPr>
              <w:pStyle w:val="TAC"/>
            </w:pPr>
            <w:r w:rsidRPr="00FC7496">
              <w:t>NB 3</w:t>
            </w:r>
          </w:p>
        </w:tc>
        <w:tc>
          <w:tcPr>
            <w:tcW w:w="2051" w:type="dxa"/>
            <w:tcBorders>
              <w:top w:val="single" w:sz="4" w:space="0" w:color="auto"/>
              <w:left w:val="single" w:sz="4" w:space="0" w:color="auto"/>
              <w:bottom w:val="single" w:sz="4" w:space="0" w:color="auto"/>
              <w:right w:val="single" w:sz="4" w:space="0" w:color="auto"/>
            </w:tcBorders>
          </w:tcPr>
          <w:p w14:paraId="6788E0FE" w14:textId="77777777" w:rsidR="007370BF" w:rsidRPr="00FC7496" w:rsidRDefault="007370BF" w:rsidP="007370BF">
            <w:pPr>
              <w:pStyle w:val="TAC"/>
            </w:pPr>
            <w:r w:rsidRPr="00FC7496">
              <w:t>NB 1</w:t>
            </w:r>
          </w:p>
        </w:tc>
        <w:tc>
          <w:tcPr>
            <w:tcW w:w="1463" w:type="dxa"/>
            <w:tcBorders>
              <w:top w:val="single" w:sz="4" w:space="0" w:color="auto"/>
              <w:left w:val="single" w:sz="4" w:space="0" w:color="auto"/>
              <w:bottom w:val="single" w:sz="4" w:space="0" w:color="auto"/>
              <w:right w:val="single" w:sz="4" w:space="0" w:color="auto"/>
            </w:tcBorders>
          </w:tcPr>
          <w:p w14:paraId="092C66BD" w14:textId="77777777" w:rsidR="007370BF" w:rsidRPr="00FC7496" w:rsidRDefault="007370BF" w:rsidP="007370BF">
            <w:pPr>
              <w:pStyle w:val="TAC"/>
            </w:pPr>
            <w:r w:rsidRPr="00FC7496">
              <w:t>NB 0</w:t>
            </w:r>
          </w:p>
        </w:tc>
      </w:tr>
      <w:tr w:rsidR="007370BF" w:rsidRPr="00FC7496" w14:paraId="366E0FA3" w14:textId="77777777" w:rsidTr="007370BF">
        <w:tc>
          <w:tcPr>
            <w:tcW w:w="1604" w:type="dxa"/>
            <w:tcBorders>
              <w:top w:val="single" w:sz="4" w:space="0" w:color="auto"/>
              <w:left w:val="single" w:sz="4" w:space="0" w:color="auto"/>
              <w:bottom w:val="single" w:sz="4" w:space="0" w:color="auto"/>
              <w:right w:val="single" w:sz="4" w:space="0" w:color="auto"/>
            </w:tcBorders>
          </w:tcPr>
          <w:p w14:paraId="260728E1" w14:textId="77777777" w:rsidR="007370BF" w:rsidRPr="00FC7496" w:rsidRDefault="007370BF" w:rsidP="007370BF">
            <w:pPr>
              <w:pStyle w:val="TAC"/>
            </w:pPr>
            <w:r w:rsidRPr="00FC7496">
              <w:t>1</w:t>
            </w:r>
          </w:p>
        </w:tc>
        <w:tc>
          <w:tcPr>
            <w:tcW w:w="1623" w:type="dxa"/>
            <w:tcBorders>
              <w:top w:val="single" w:sz="4" w:space="0" w:color="auto"/>
              <w:left w:val="single" w:sz="4" w:space="0" w:color="auto"/>
              <w:bottom w:val="single" w:sz="4" w:space="0" w:color="auto"/>
              <w:right w:val="single" w:sz="4" w:space="0" w:color="auto"/>
            </w:tcBorders>
          </w:tcPr>
          <w:p w14:paraId="7BB8039F" w14:textId="77777777" w:rsidR="007370BF" w:rsidRPr="00FC7496" w:rsidRDefault="007370BF" w:rsidP="007370BF">
            <w:pPr>
              <w:pStyle w:val="TAC"/>
            </w:pPr>
            <w:r w:rsidRPr="00FC7496">
              <w:t>NB 3,NB 0</w:t>
            </w:r>
          </w:p>
        </w:tc>
        <w:tc>
          <w:tcPr>
            <w:tcW w:w="1417" w:type="dxa"/>
            <w:tcBorders>
              <w:top w:val="single" w:sz="4" w:space="0" w:color="auto"/>
              <w:left w:val="single" w:sz="4" w:space="0" w:color="auto"/>
              <w:bottom w:val="single" w:sz="4" w:space="0" w:color="auto"/>
              <w:right w:val="single" w:sz="4" w:space="0" w:color="auto"/>
            </w:tcBorders>
          </w:tcPr>
          <w:p w14:paraId="5D6FDA54" w14:textId="77777777" w:rsidR="007370BF" w:rsidRPr="00FC7496" w:rsidRDefault="007370BF" w:rsidP="007370BF">
            <w:pPr>
              <w:pStyle w:val="TAC"/>
            </w:pPr>
            <w:r w:rsidRPr="00FC7496">
              <w:t>NB 0</w:t>
            </w:r>
          </w:p>
        </w:tc>
        <w:tc>
          <w:tcPr>
            <w:tcW w:w="1418" w:type="dxa"/>
            <w:tcBorders>
              <w:top w:val="single" w:sz="4" w:space="0" w:color="auto"/>
              <w:left w:val="single" w:sz="4" w:space="0" w:color="auto"/>
              <w:bottom w:val="single" w:sz="4" w:space="0" w:color="auto"/>
              <w:right w:val="single" w:sz="4" w:space="0" w:color="auto"/>
            </w:tcBorders>
          </w:tcPr>
          <w:p w14:paraId="2717B430" w14:textId="77777777" w:rsidR="007370BF" w:rsidRPr="00FC7496" w:rsidRDefault="007370BF" w:rsidP="007370BF">
            <w:pPr>
              <w:pStyle w:val="TAC"/>
            </w:pPr>
            <w:r w:rsidRPr="00FC7496">
              <w:t>NB 3</w:t>
            </w:r>
          </w:p>
        </w:tc>
        <w:tc>
          <w:tcPr>
            <w:tcW w:w="2051" w:type="dxa"/>
            <w:tcBorders>
              <w:top w:val="single" w:sz="4" w:space="0" w:color="auto"/>
              <w:left w:val="single" w:sz="4" w:space="0" w:color="auto"/>
              <w:bottom w:val="single" w:sz="4" w:space="0" w:color="auto"/>
              <w:right w:val="single" w:sz="4" w:space="0" w:color="auto"/>
            </w:tcBorders>
          </w:tcPr>
          <w:p w14:paraId="53686FF3" w14:textId="77777777" w:rsidR="007370BF" w:rsidRPr="00FC7496" w:rsidRDefault="007370BF" w:rsidP="007370BF">
            <w:pPr>
              <w:pStyle w:val="TAC"/>
            </w:pPr>
            <w:r w:rsidRPr="00FC7496">
              <w:t>NB 1</w:t>
            </w:r>
          </w:p>
        </w:tc>
        <w:tc>
          <w:tcPr>
            <w:tcW w:w="1463" w:type="dxa"/>
            <w:tcBorders>
              <w:top w:val="single" w:sz="4" w:space="0" w:color="auto"/>
              <w:left w:val="single" w:sz="4" w:space="0" w:color="auto"/>
              <w:bottom w:val="single" w:sz="4" w:space="0" w:color="auto"/>
              <w:right w:val="single" w:sz="4" w:space="0" w:color="auto"/>
            </w:tcBorders>
          </w:tcPr>
          <w:p w14:paraId="689BA74C" w14:textId="77777777" w:rsidR="007370BF" w:rsidRPr="00FC7496" w:rsidRDefault="007370BF" w:rsidP="007370BF">
            <w:pPr>
              <w:pStyle w:val="TAC"/>
            </w:pPr>
            <w:r w:rsidRPr="00FC7496">
              <w:t>NB 3</w:t>
            </w:r>
          </w:p>
        </w:tc>
      </w:tr>
    </w:tbl>
    <w:p w14:paraId="375AB1D0" w14:textId="77777777" w:rsidR="00B4637E" w:rsidRPr="00FC7496" w:rsidRDefault="00B4637E" w:rsidP="00B4637E">
      <w:pPr>
        <w:rPr>
          <w:bCs/>
        </w:rPr>
      </w:pPr>
    </w:p>
    <w:p w14:paraId="2D644AFC" w14:textId="77777777" w:rsidR="00B4637E" w:rsidRPr="00FC7496" w:rsidRDefault="00B4637E" w:rsidP="00B4637E">
      <w:pPr>
        <w:pStyle w:val="TH"/>
      </w:pPr>
      <w:r w:rsidRPr="00FC7496">
        <w:lastRenderedPageBreak/>
        <w:t>Table 7.3.3.9.1-3 (columns 0–30): Physical resource allocation bitmap</w:t>
      </w:r>
      <w:r w:rsidRPr="00FC7496">
        <w:br/>
        <w:t>for DCI combination 1 (10 MHz)</w:t>
      </w:r>
    </w:p>
    <w:tbl>
      <w:tblPr>
        <w:tblW w:w="9592" w:type="dxa"/>
        <w:tblInd w:w="-114" w:type="dxa"/>
        <w:tblLook w:val="04A0" w:firstRow="1" w:lastRow="0" w:firstColumn="1" w:lastColumn="0" w:noHBand="0" w:noVBand="1"/>
      </w:tblPr>
      <w:tblGrid>
        <w:gridCol w:w="1843"/>
        <w:gridCol w:w="284"/>
        <w:gridCol w:w="283"/>
        <w:gridCol w:w="284"/>
        <w:gridCol w:w="283"/>
        <w:gridCol w:w="284"/>
        <w:gridCol w:w="283"/>
        <w:gridCol w:w="284"/>
        <w:gridCol w:w="1134"/>
        <w:gridCol w:w="992"/>
        <w:gridCol w:w="1134"/>
        <w:gridCol w:w="1392"/>
        <w:gridCol w:w="1112"/>
      </w:tblGrid>
      <w:tr w:rsidR="0080117E" w:rsidRPr="00FC7496" w14:paraId="47736CE0" w14:textId="77777777" w:rsidTr="003123FF">
        <w:tc>
          <w:tcPr>
            <w:tcW w:w="1843" w:type="dxa"/>
            <w:tcBorders>
              <w:top w:val="single" w:sz="4" w:space="0" w:color="auto"/>
              <w:left w:val="single" w:sz="4" w:space="0" w:color="auto"/>
              <w:bottom w:val="single" w:sz="4" w:space="0" w:color="auto"/>
              <w:right w:val="single" w:sz="4" w:space="0" w:color="auto"/>
            </w:tcBorders>
            <w:noWrap/>
            <w:tcMar>
              <w:left w:w="28" w:type="dxa"/>
            </w:tcMar>
            <w:vAlign w:val="bottom"/>
          </w:tcPr>
          <w:p w14:paraId="7B9D77E4" w14:textId="77777777" w:rsidR="0080117E" w:rsidRPr="00FC7496" w:rsidRDefault="0080117E" w:rsidP="003123FF">
            <w:pPr>
              <w:pStyle w:val="TAL"/>
              <w:rPr>
                <w:rFonts w:cs="Arial"/>
                <w:szCs w:val="18"/>
              </w:rPr>
            </w:pPr>
            <w:r w:rsidRPr="00FC7496">
              <w:rPr>
                <w:i/>
                <w:iCs/>
              </w:rPr>
              <w:t>N</w:t>
            </w:r>
            <w:r w:rsidRPr="00FC7496">
              <w:rPr>
                <w:vertAlign w:val="subscript"/>
              </w:rPr>
              <w:t>PRB</w:t>
            </w:r>
          </w:p>
        </w:tc>
        <w:tc>
          <w:tcPr>
            <w:tcW w:w="284" w:type="dxa"/>
            <w:tcBorders>
              <w:top w:val="single" w:sz="4" w:space="0" w:color="auto"/>
              <w:left w:val="nil"/>
              <w:bottom w:val="single" w:sz="4" w:space="0" w:color="auto"/>
              <w:right w:val="single" w:sz="4" w:space="0" w:color="auto"/>
            </w:tcBorders>
            <w:noWrap/>
            <w:tcMar>
              <w:left w:w="28" w:type="dxa"/>
            </w:tcMar>
            <w:vAlign w:val="bottom"/>
          </w:tcPr>
          <w:p w14:paraId="630D5791" w14:textId="77777777" w:rsidR="0080117E" w:rsidRPr="00FC7496" w:rsidRDefault="0080117E" w:rsidP="003123FF">
            <w:pPr>
              <w:pStyle w:val="TAC"/>
            </w:pPr>
            <w:r w:rsidRPr="00FC7496">
              <w:t>0</w:t>
            </w:r>
          </w:p>
        </w:tc>
        <w:tc>
          <w:tcPr>
            <w:tcW w:w="283" w:type="dxa"/>
            <w:tcBorders>
              <w:top w:val="single" w:sz="4" w:space="0" w:color="auto"/>
              <w:left w:val="nil"/>
              <w:bottom w:val="single" w:sz="4" w:space="0" w:color="auto"/>
              <w:right w:val="single" w:sz="4" w:space="0" w:color="auto"/>
            </w:tcBorders>
            <w:noWrap/>
            <w:tcMar>
              <w:left w:w="28" w:type="dxa"/>
            </w:tcMar>
            <w:vAlign w:val="bottom"/>
          </w:tcPr>
          <w:p w14:paraId="11E54BB1" w14:textId="77777777" w:rsidR="0080117E" w:rsidRPr="00FC7496" w:rsidRDefault="0080117E" w:rsidP="003123FF">
            <w:pPr>
              <w:pStyle w:val="TAC"/>
            </w:pPr>
            <w:r w:rsidRPr="00FC7496">
              <w:t>1</w:t>
            </w:r>
          </w:p>
        </w:tc>
        <w:tc>
          <w:tcPr>
            <w:tcW w:w="284" w:type="dxa"/>
            <w:tcBorders>
              <w:top w:val="single" w:sz="4" w:space="0" w:color="auto"/>
              <w:left w:val="nil"/>
              <w:bottom w:val="single" w:sz="4" w:space="0" w:color="auto"/>
              <w:right w:val="single" w:sz="4" w:space="0" w:color="auto"/>
            </w:tcBorders>
            <w:noWrap/>
            <w:tcMar>
              <w:left w:w="28" w:type="dxa"/>
            </w:tcMar>
            <w:vAlign w:val="bottom"/>
          </w:tcPr>
          <w:p w14:paraId="24957C00" w14:textId="77777777" w:rsidR="0080117E" w:rsidRPr="00FC7496" w:rsidRDefault="0080117E" w:rsidP="003123FF">
            <w:pPr>
              <w:pStyle w:val="TAC"/>
            </w:pPr>
            <w:r w:rsidRPr="00FC7496">
              <w:t>2</w:t>
            </w:r>
          </w:p>
        </w:tc>
        <w:tc>
          <w:tcPr>
            <w:tcW w:w="283" w:type="dxa"/>
            <w:tcBorders>
              <w:top w:val="single" w:sz="4" w:space="0" w:color="auto"/>
              <w:left w:val="nil"/>
              <w:bottom w:val="single" w:sz="4" w:space="0" w:color="auto"/>
              <w:right w:val="single" w:sz="4" w:space="0" w:color="auto"/>
            </w:tcBorders>
            <w:noWrap/>
            <w:tcMar>
              <w:left w:w="28" w:type="dxa"/>
            </w:tcMar>
            <w:vAlign w:val="bottom"/>
          </w:tcPr>
          <w:p w14:paraId="15C2D668" w14:textId="77777777" w:rsidR="0080117E" w:rsidRPr="00FC7496" w:rsidRDefault="0080117E" w:rsidP="003123FF">
            <w:pPr>
              <w:pStyle w:val="TAC"/>
            </w:pPr>
            <w:r w:rsidRPr="00FC7496">
              <w:t>3</w:t>
            </w:r>
          </w:p>
        </w:tc>
        <w:tc>
          <w:tcPr>
            <w:tcW w:w="284" w:type="dxa"/>
            <w:tcBorders>
              <w:top w:val="single" w:sz="4" w:space="0" w:color="auto"/>
              <w:left w:val="nil"/>
              <w:bottom w:val="single" w:sz="4" w:space="0" w:color="auto"/>
              <w:right w:val="single" w:sz="4" w:space="0" w:color="auto"/>
            </w:tcBorders>
            <w:noWrap/>
            <w:tcMar>
              <w:left w:w="28" w:type="dxa"/>
            </w:tcMar>
            <w:vAlign w:val="bottom"/>
          </w:tcPr>
          <w:p w14:paraId="6EA8156A" w14:textId="77777777" w:rsidR="0080117E" w:rsidRPr="00FC7496" w:rsidRDefault="0080117E" w:rsidP="003123FF">
            <w:pPr>
              <w:pStyle w:val="TAC"/>
            </w:pPr>
            <w:r w:rsidRPr="00FC7496">
              <w:t>4</w:t>
            </w:r>
          </w:p>
        </w:tc>
        <w:tc>
          <w:tcPr>
            <w:tcW w:w="283" w:type="dxa"/>
            <w:tcBorders>
              <w:top w:val="single" w:sz="4" w:space="0" w:color="auto"/>
              <w:left w:val="nil"/>
              <w:bottom w:val="single" w:sz="4" w:space="0" w:color="auto"/>
              <w:right w:val="single" w:sz="4" w:space="0" w:color="auto"/>
            </w:tcBorders>
            <w:noWrap/>
            <w:tcMar>
              <w:left w:w="28" w:type="dxa"/>
            </w:tcMar>
            <w:vAlign w:val="bottom"/>
          </w:tcPr>
          <w:p w14:paraId="414A8835" w14:textId="77777777" w:rsidR="0080117E" w:rsidRPr="00FC7496" w:rsidRDefault="0080117E" w:rsidP="003123FF">
            <w:pPr>
              <w:pStyle w:val="TAC"/>
            </w:pPr>
            <w:r w:rsidRPr="00FC7496">
              <w:t>5</w:t>
            </w:r>
          </w:p>
        </w:tc>
        <w:tc>
          <w:tcPr>
            <w:tcW w:w="284" w:type="dxa"/>
            <w:tcBorders>
              <w:top w:val="single" w:sz="4" w:space="0" w:color="auto"/>
              <w:left w:val="nil"/>
              <w:bottom w:val="single" w:sz="4" w:space="0" w:color="auto"/>
              <w:right w:val="single" w:sz="4" w:space="0" w:color="auto"/>
            </w:tcBorders>
            <w:noWrap/>
            <w:tcMar>
              <w:left w:w="28" w:type="dxa"/>
            </w:tcMar>
            <w:vAlign w:val="bottom"/>
          </w:tcPr>
          <w:p w14:paraId="6358271A" w14:textId="77777777" w:rsidR="0080117E" w:rsidRPr="00FC7496" w:rsidRDefault="0080117E" w:rsidP="003123FF">
            <w:pPr>
              <w:pStyle w:val="TAC"/>
            </w:pPr>
            <w:r w:rsidRPr="00FC7496">
              <w:t>6</w:t>
            </w:r>
          </w:p>
        </w:tc>
        <w:tc>
          <w:tcPr>
            <w:tcW w:w="1134" w:type="dxa"/>
            <w:tcBorders>
              <w:top w:val="single" w:sz="4" w:space="0" w:color="auto"/>
              <w:left w:val="nil"/>
              <w:bottom w:val="single" w:sz="4" w:space="0" w:color="auto"/>
              <w:right w:val="single" w:sz="4" w:space="0" w:color="auto"/>
            </w:tcBorders>
            <w:noWrap/>
            <w:tcMar>
              <w:left w:w="28" w:type="dxa"/>
            </w:tcMar>
            <w:vAlign w:val="bottom"/>
          </w:tcPr>
          <w:p w14:paraId="47E10615" w14:textId="77777777" w:rsidR="0080117E" w:rsidRPr="00FC7496" w:rsidRDefault="0080117E" w:rsidP="003123FF">
            <w:pPr>
              <w:pStyle w:val="TAC"/>
            </w:pPr>
            <w:r w:rsidRPr="00FC7496">
              <w:t>7-12</w:t>
            </w:r>
          </w:p>
        </w:tc>
        <w:tc>
          <w:tcPr>
            <w:tcW w:w="992" w:type="dxa"/>
            <w:tcBorders>
              <w:top w:val="single" w:sz="4" w:space="0" w:color="auto"/>
              <w:left w:val="nil"/>
              <w:bottom w:val="single" w:sz="4" w:space="0" w:color="auto"/>
              <w:right w:val="single" w:sz="4" w:space="0" w:color="auto"/>
            </w:tcBorders>
          </w:tcPr>
          <w:p w14:paraId="1EB33437" w14:textId="77777777" w:rsidR="0080117E" w:rsidRPr="00FC7496" w:rsidRDefault="0080117E" w:rsidP="003123FF">
            <w:pPr>
              <w:pStyle w:val="TAC"/>
            </w:pPr>
            <w:r w:rsidRPr="00FC7496">
              <w:t>13-18</w:t>
            </w:r>
          </w:p>
        </w:tc>
        <w:tc>
          <w:tcPr>
            <w:tcW w:w="1134" w:type="dxa"/>
            <w:tcBorders>
              <w:top w:val="single" w:sz="4" w:space="0" w:color="auto"/>
              <w:left w:val="single" w:sz="4" w:space="0" w:color="auto"/>
              <w:bottom w:val="single" w:sz="4" w:space="0" w:color="auto"/>
              <w:right w:val="single" w:sz="4" w:space="0" w:color="auto"/>
            </w:tcBorders>
            <w:noWrap/>
            <w:tcMar>
              <w:left w:w="28" w:type="dxa"/>
            </w:tcMar>
            <w:vAlign w:val="bottom"/>
          </w:tcPr>
          <w:p w14:paraId="5BE6DAA0" w14:textId="77777777" w:rsidR="0080117E" w:rsidRPr="00FC7496" w:rsidRDefault="0080117E" w:rsidP="003123FF">
            <w:pPr>
              <w:pStyle w:val="TAC"/>
            </w:pPr>
            <w:r w:rsidRPr="00FC7496">
              <w:t>19..21</w:t>
            </w:r>
          </w:p>
        </w:tc>
        <w:tc>
          <w:tcPr>
            <w:tcW w:w="1392" w:type="dxa"/>
            <w:tcBorders>
              <w:top w:val="single" w:sz="4" w:space="0" w:color="auto"/>
              <w:left w:val="nil"/>
              <w:bottom w:val="single" w:sz="4" w:space="0" w:color="auto"/>
              <w:right w:val="single" w:sz="4" w:space="0" w:color="auto"/>
            </w:tcBorders>
            <w:shd w:val="clear" w:color="000000" w:fill="FFFF00"/>
            <w:noWrap/>
            <w:tcMar>
              <w:left w:w="28" w:type="dxa"/>
            </w:tcMar>
            <w:vAlign w:val="bottom"/>
          </w:tcPr>
          <w:p w14:paraId="425E1241" w14:textId="77777777" w:rsidR="0080117E" w:rsidRPr="00FC7496" w:rsidRDefault="0080117E" w:rsidP="003123FF">
            <w:pPr>
              <w:pStyle w:val="TAC"/>
            </w:pPr>
            <w:r w:rsidRPr="00FC7496">
              <w:t>22..27</w:t>
            </w:r>
          </w:p>
        </w:tc>
        <w:tc>
          <w:tcPr>
            <w:tcW w:w="1112" w:type="dxa"/>
            <w:tcBorders>
              <w:top w:val="single" w:sz="4" w:space="0" w:color="auto"/>
              <w:left w:val="nil"/>
              <w:bottom w:val="single" w:sz="4" w:space="0" w:color="auto"/>
              <w:right w:val="single" w:sz="4" w:space="0" w:color="auto"/>
            </w:tcBorders>
            <w:noWrap/>
            <w:tcMar>
              <w:left w:w="28" w:type="dxa"/>
            </w:tcMar>
            <w:vAlign w:val="bottom"/>
          </w:tcPr>
          <w:p w14:paraId="2DEF1132" w14:textId="77777777" w:rsidR="0080117E" w:rsidRPr="00FC7496" w:rsidRDefault="0080117E" w:rsidP="003123FF">
            <w:pPr>
              <w:pStyle w:val="TAC"/>
            </w:pPr>
            <w:r w:rsidRPr="00FC7496">
              <w:t>28-30</w:t>
            </w:r>
          </w:p>
        </w:tc>
      </w:tr>
      <w:tr w:rsidR="0080117E" w:rsidRPr="00FC7496" w14:paraId="355C0933" w14:textId="77777777" w:rsidTr="003123FF">
        <w:tc>
          <w:tcPr>
            <w:tcW w:w="1843" w:type="dxa"/>
            <w:tcBorders>
              <w:top w:val="nil"/>
              <w:left w:val="single" w:sz="4" w:space="0" w:color="auto"/>
              <w:bottom w:val="single" w:sz="4" w:space="0" w:color="auto"/>
              <w:right w:val="single" w:sz="4" w:space="0" w:color="auto"/>
            </w:tcBorders>
            <w:noWrap/>
            <w:tcMar>
              <w:left w:w="28" w:type="dxa"/>
            </w:tcMar>
            <w:vAlign w:val="bottom"/>
          </w:tcPr>
          <w:p w14:paraId="3224B2AE" w14:textId="77777777" w:rsidR="0080117E" w:rsidRPr="00FC7496" w:rsidRDefault="0080117E" w:rsidP="003123FF">
            <w:pPr>
              <w:pStyle w:val="TAL"/>
            </w:pPr>
            <w:r w:rsidRPr="00FC7496">
              <w:t>BCCH</w:t>
            </w:r>
          </w:p>
        </w:tc>
        <w:tc>
          <w:tcPr>
            <w:tcW w:w="284" w:type="dxa"/>
            <w:tcBorders>
              <w:top w:val="nil"/>
              <w:left w:val="nil"/>
              <w:bottom w:val="single" w:sz="4" w:space="0" w:color="auto"/>
              <w:right w:val="single" w:sz="4" w:space="0" w:color="auto"/>
            </w:tcBorders>
            <w:shd w:val="clear" w:color="000000" w:fill="00FF00"/>
            <w:noWrap/>
            <w:tcMar>
              <w:left w:w="28" w:type="dxa"/>
            </w:tcMar>
            <w:vAlign w:val="bottom"/>
          </w:tcPr>
          <w:p w14:paraId="44E786DE"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000000" w:fill="00FF00"/>
            <w:noWrap/>
            <w:tcMar>
              <w:left w:w="28" w:type="dxa"/>
            </w:tcMar>
            <w:vAlign w:val="bottom"/>
          </w:tcPr>
          <w:p w14:paraId="012DBB55"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000000" w:fill="00FF00"/>
            <w:noWrap/>
            <w:tcMar>
              <w:left w:w="28" w:type="dxa"/>
            </w:tcMar>
            <w:vAlign w:val="bottom"/>
          </w:tcPr>
          <w:p w14:paraId="527866B2"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000000" w:fill="00FF00"/>
            <w:noWrap/>
            <w:tcMar>
              <w:left w:w="28" w:type="dxa"/>
            </w:tcMar>
            <w:vAlign w:val="bottom"/>
          </w:tcPr>
          <w:p w14:paraId="7008AB0E"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noWrap/>
            <w:tcMar>
              <w:left w:w="28" w:type="dxa"/>
            </w:tcMar>
            <w:vAlign w:val="bottom"/>
          </w:tcPr>
          <w:p w14:paraId="17972F13"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noWrap/>
            <w:tcMar>
              <w:left w:w="28" w:type="dxa"/>
            </w:tcMar>
            <w:vAlign w:val="bottom"/>
          </w:tcPr>
          <w:p w14:paraId="1DF5B077"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noWrap/>
            <w:tcMar>
              <w:left w:w="28" w:type="dxa"/>
            </w:tcMar>
            <w:vAlign w:val="bottom"/>
          </w:tcPr>
          <w:p w14:paraId="757F806C" w14:textId="77777777" w:rsidR="0080117E" w:rsidRPr="00FC7496" w:rsidRDefault="0080117E" w:rsidP="003123FF">
            <w:pPr>
              <w:pStyle w:val="TAC"/>
            </w:pPr>
          </w:p>
        </w:tc>
        <w:tc>
          <w:tcPr>
            <w:tcW w:w="1134" w:type="dxa"/>
            <w:tcBorders>
              <w:top w:val="nil"/>
              <w:left w:val="nil"/>
              <w:bottom w:val="single" w:sz="4" w:space="0" w:color="auto"/>
              <w:right w:val="single" w:sz="4" w:space="0" w:color="auto"/>
            </w:tcBorders>
            <w:noWrap/>
            <w:tcMar>
              <w:left w:w="28" w:type="dxa"/>
            </w:tcMar>
            <w:vAlign w:val="bottom"/>
          </w:tcPr>
          <w:p w14:paraId="376E9C1B" w14:textId="77777777" w:rsidR="0080117E" w:rsidRPr="00FC7496" w:rsidRDefault="0080117E" w:rsidP="003123FF">
            <w:pPr>
              <w:pStyle w:val="TAC"/>
            </w:pPr>
          </w:p>
        </w:tc>
        <w:tc>
          <w:tcPr>
            <w:tcW w:w="992" w:type="dxa"/>
            <w:tcBorders>
              <w:top w:val="single" w:sz="4" w:space="0" w:color="auto"/>
              <w:left w:val="single" w:sz="4" w:space="0" w:color="auto"/>
              <w:bottom w:val="single" w:sz="4" w:space="0" w:color="auto"/>
              <w:right w:val="single" w:sz="4" w:space="0" w:color="auto"/>
            </w:tcBorders>
          </w:tcPr>
          <w:p w14:paraId="29678ECD" w14:textId="77777777" w:rsidR="0080117E" w:rsidRPr="00FC7496" w:rsidRDefault="0080117E" w:rsidP="003123FF">
            <w:pPr>
              <w:pStyle w:val="TAC"/>
            </w:pPr>
          </w:p>
        </w:tc>
        <w:tc>
          <w:tcPr>
            <w:tcW w:w="1134" w:type="dxa"/>
            <w:vMerge w:val="restart"/>
            <w:tcBorders>
              <w:top w:val="nil"/>
              <w:left w:val="single" w:sz="4" w:space="0" w:color="auto"/>
              <w:right w:val="single" w:sz="4" w:space="0" w:color="auto"/>
            </w:tcBorders>
            <w:shd w:val="clear" w:color="000000" w:fill="C0C0C0"/>
            <w:tcMar>
              <w:left w:w="28" w:type="dxa"/>
            </w:tcMar>
            <w:vAlign w:val="center"/>
          </w:tcPr>
          <w:p w14:paraId="04DE23E5" w14:textId="77777777" w:rsidR="0080117E" w:rsidRPr="00FC7496" w:rsidRDefault="0080117E" w:rsidP="003123FF">
            <w:pPr>
              <w:pStyle w:val="TAC"/>
            </w:pPr>
            <w:r w:rsidRPr="00FC7496">
              <w:t>Not Used</w:t>
            </w:r>
          </w:p>
        </w:tc>
        <w:tc>
          <w:tcPr>
            <w:tcW w:w="1392" w:type="dxa"/>
            <w:vMerge w:val="restart"/>
            <w:tcBorders>
              <w:top w:val="nil"/>
              <w:left w:val="single" w:sz="4" w:space="0" w:color="auto"/>
              <w:right w:val="single" w:sz="4" w:space="0" w:color="auto"/>
            </w:tcBorders>
            <w:shd w:val="thinReverseDiagStripe" w:color="000000" w:fill="auto"/>
            <w:tcMar>
              <w:left w:w="28" w:type="dxa"/>
            </w:tcMar>
            <w:vAlign w:val="center"/>
          </w:tcPr>
          <w:p w14:paraId="5913BE5D" w14:textId="77777777" w:rsidR="0080117E" w:rsidRPr="00FC7496" w:rsidRDefault="0080117E" w:rsidP="003123FF">
            <w:pPr>
              <w:pStyle w:val="TAC"/>
              <w:rPr>
                <w:bCs/>
              </w:rPr>
            </w:pPr>
            <w:r w:rsidRPr="00FC7496">
              <w:t>Used for PBCH and other common signal</w:t>
            </w:r>
            <w:r w:rsidRPr="00FC7496">
              <w:rPr>
                <w:bCs/>
              </w:rPr>
              <w:t>s</w:t>
            </w:r>
          </w:p>
        </w:tc>
        <w:tc>
          <w:tcPr>
            <w:tcW w:w="1112" w:type="dxa"/>
            <w:vMerge w:val="restart"/>
            <w:tcBorders>
              <w:top w:val="nil"/>
              <w:left w:val="nil"/>
              <w:right w:val="single" w:sz="4" w:space="0" w:color="auto"/>
            </w:tcBorders>
            <w:shd w:val="clear" w:color="auto" w:fill="A6A6A6"/>
            <w:noWrap/>
            <w:tcMar>
              <w:left w:w="28" w:type="dxa"/>
            </w:tcMar>
            <w:vAlign w:val="center"/>
          </w:tcPr>
          <w:p w14:paraId="657ADC23" w14:textId="77777777" w:rsidR="0080117E" w:rsidRPr="00FC7496" w:rsidRDefault="0080117E" w:rsidP="003123FF">
            <w:pPr>
              <w:pStyle w:val="TAC"/>
            </w:pPr>
            <w:r w:rsidRPr="00FC7496">
              <w:t>Not Used</w:t>
            </w:r>
          </w:p>
        </w:tc>
      </w:tr>
      <w:tr w:rsidR="0080117E" w:rsidRPr="00FC7496" w14:paraId="52838B0F" w14:textId="77777777" w:rsidTr="003123FF">
        <w:tc>
          <w:tcPr>
            <w:tcW w:w="1843" w:type="dxa"/>
            <w:tcBorders>
              <w:top w:val="nil"/>
              <w:left w:val="single" w:sz="4" w:space="0" w:color="auto"/>
              <w:bottom w:val="single" w:sz="4" w:space="0" w:color="auto"/>
              <w:right w:val="single" w:sz="4" w:space="0" w:color="auto"/>
            </w:tcBorders>
            <w:noWrap/>
            <w:tcMar>
              <w:left w:w="28" w:type="dxa"/>
            </w:tcMar>
            <w:vAlign w:val="bottom"/>
          </w:tcPr>
          <w:p w14:paraId="26D9C53E" w14:textId="77777777" w:rsidR="0080117E" w:rsidRPr="00FC7496" w:rsidRDefault="0080117E" w:rsidP="003123FF">
            <w:pPr>
              <w:pStyle w:val="TAL"/>
            </w:pPr>
            <w:r w:rsidRPr="00FC7496">
              <w:t>SIB1-BR</w:t>
            </w:r>
          </w:p>
        </w:tc>
        <w:tc>
          <w:tcPr>
            <w:tcW w:w="284" w:type="dxa"/>
            <w:tcBorders>
              <w:top w:val="nil"/>
              <w:left w:val="nil"/>
              <w:bottom w:val="single" w:sz="4" w:space="0" w:color="auto"/>
              <w:right w:val="single" w:sz="4" w:space="0" w:color="auto"/>
            </w:tcBorders>
            <w:noWrap/>
            <w:tcMar>
              <w:left w:w="28" w:type="dxa"/>
            </w:tcMar>
            <w:vAlign w:val="bottom"/>
          </w:tcPr>
          <w:p w14:paraId="0B709B97" w14:textId="77777777" w:rsidR="0080117E" w:rsidRPr="00FC7496" w:rsidRDefault="0080117E" w:rsidP="003123FF">
            <w:pPr>
              <w:pStyle w:val="TAC"/>
            </w:pPr>
          </w:p>
        </w:tc>
        <w:tc>
          <w:tcPr>
            <w:tcW w:w="1701" w:type="dxa"/>
            <w:gridSpan w:val="6"/>
            <w:tcBorders>
              <w:top w:val="nil"/>
              <w:left w:val="nil"/>
              <w:bottom w:val="single" w:sz="4" w:space="0" w:color="auto"/>
              <w:right w:val="single" w:sz="4" w:space="0" w:color="auto"/>
            </w:tcBorders>
            <w:shd w:val="clear" w:color="auto" w:fill="FFFF00"/>
            <w:noWrap/>
            <w:tcMar>
              <w:left w:w="28" w:type="dxa"/>
            </w:tcMar>
            <w:vAlign w:val="bottom"/>
          </w:tcPr>
          <w:p w14:paraId="7A0DAEF1" w14:textId="77777777" w:rsidR="0080117E" w:rsidRPr="00FC7496" w:rsidRDefault="0080117E" w:rsidP="003123FF">
            <w:pPr>
              <w:pStyle w:val="TAC"/>
            </w:pPr>
            <w:r w:rsidRPr="00FC7496">
              <w:t>NB 0</w:t>
            </w:r>
          </w:p>
        </w:tc>
        <w:tc>
          <w:tcPr>
            <w:tcW w:w="1134" w:type="dxa"/>
            <w:tcBorders>
              <w:top w:val="nil"/>
              <w:left w:val="nil"/>
              <w:bottom w:val="single" w:sz="4" w:space="0" w:color="auto"/>
              <w:right w:val="single" w:sz="4" w:space="0" w:color="auto"/>
            </w:tcBorders>
            <w:shd w:val="clear" w:color="auto" w:fill="E5B8B7"/>
            <w:noWrap/>
            <w:tcMar>
              <w:left w:w="28" w:type="dxa"/>
            </w:tcMar>
            <w:vAlign w:val="bottom"/>
          </w:tcPr>
          <w:p w14:paraId="79FD5181" w14:textId="77777777" w:rsidR="0080117E" w:rsidRPr="00FC7496" w:rsidRDefault="0080117E" w:rsidP="003123FF">
            <w:pPr>
              <w:pStyle w:val="TAC"/>
            </w:pPr>
            <w:r w:rsidRPr="00FC7496">
              <w:t>NB 1</w:t>
            </w:r>
          </w:p>
        </w:tc>
        <w:tc>
          <w:tcPr>
            <w:tcW w:w="992" w:type="dxa"/>
            <w:tcBorders>
              <w:top w:val="single" w:sz="4" w:space="0" w:color="auto"/>
              <w:left w:val="single" w:sz="4" w:space="0" w:color="auto"/>
              <w:bottom w:val="single" w:sz="4" w:space="0" w:color="auto"/>
              <w:right w:val="single" w:sz="4" w:space="0" w:color="auto"/>
            </w:tcBorders>
            <w:shd w:val="clear" w:color="auto" w:fill="CCC0D9"/>
          </w:tcPr>
          <w:p w14:paraId="062CA8BE" w14:textId="77777777" w:rsidR="0080117E" w:rsidRPr="00FC7496" w:rsidRDefault="0080117E" w:rsidP="003123FF">
            <w:pPr>
              <w:pStyle w:val="TAC"/>
              <w:rPr>
                <w:bCs/>
              </w:rPr>
            </w:pPr>
            <w:r w:rsidRPr="00FC7496">
              <w:rPr>
                <w:bCs/>
              </w:rPr>
              <w:t>NB 2</w:t>
            </w:r>
          </w:p>
        </w:tc>
        <w:tc>
          <w:tcPr>
            <w:tcW w:w="1134" w:type="dxa"/>
            <w:vMerge/>
            <w:tcBorders>
              <w:left w:val="single" w:sz="4" w:space="0" w:color="auto"/>
              <w:right w:val="single" w:sz="4" w:space="0" w:color="auto"/>
            </w:tcBorders>
            <w:tcMar>
              <w:left w:w="28" w:type="dxa"/>
            </w:tcMar>
            <w:vAlign w:val="center"/>
          </w:tcPr>
          <w:p w14:paraId="7A5243A2" w14:textId="77777777" w:rsidR="0080117E" w:rsidRPr="00FC7496" w:rsidRDefault="0080117E" w:rsidP="003123FF">
            <w:pPr>
              <w:pStyle w:val="TAC"/>
              <w:rPr>
                <w:b/>
                <w:bCs/>
              </w:rPr>
            </w:pPr>
          </w:p>
        </w:tc>
        <w:tc>
          <w:tcPr>
            <w:tcW w:w="1392" w:type="dxa"/>
            <w:vMerge/>
            <w:tcBorders>
              <w:left w:val="single" w:sz="4" w:space="0" w:color="auto"/>
              <w:right w:val="single" w:sz="4" w:space="0" w:color="auto"/>
            </w:tcBorders>
            <w:tcMar>
              <w:left w:w="28" w:type="dxa"/>
            </w:tcMar>
            <w:vAlign w:val="center"/>
          </w:tcPr>
          <w:p w14:paraId="40F98A0C" w14:textId="77777777" w:rsidR="0080117E" w:rsidRPr="00FC7496" w:rsidRDefault="0080117E" w:rsidP="003123FF">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4031D34A" w14:textId="77777777" w:rsidR="0080117E" w:rsidRPr="00FC7496" w:rsidRDefault="0080117E" w:rsidP="003123FF">
            <w:pPr>
              <w:pStyle w:val="TAC"/>
            </w:pPr>
          </w:p>
        </w:tc>
      </w:tr>
      <w:tr w:rsidR="0080117E" w:rsidRPr="00FC7496" w14:paraId="6F0E45A9" w14:textId="77777777" w:rsidTr="003123FF">
        <w:tc>
          <w:tcPr>
            <w:tcW w:w="1843" w:type="dxa"/>
            <w:tcBorders>
              <w:top w:val="nil"/>
              <w:left w:val="single" w:sz="4" w:space="0" w:color="auto"/>
              <w:bottom w:val="single" w:sz="4" w:space="0" w:color="auto"/>
              <w:right w:val="single" w:sz="4" w:space="0" w:color="auto"/>
            </w:tcBorders>
            <w:noWrap/>
            <w:tcMar>
              <w:left w:w="28" w:type="dxa"/>
            </w:tcMar>
            <w:vAlign w:val="bottom"/>
          </w:tcPr>
          <w:p w14:paraId="1B7A9BBD" w14:textId="77777777" w:rsidR="0080117E" w:rsidRPr="00FC7496" w:rsidRDefault="0080117E" w:rsidP="003123FF">
            <w:pPr>
              <w:pStyle w:val="TAL"/>
            </w:pPr>
            <w:proofErr w:type="spellStart"/>
            <w:r w:rsidRPr="00FC7496">
              <w:t>SIx</w:t>
            </w:r>
            <w:proofErr w:type="spellEnd"/>
            <w:r w:rsidRPr="00FC7496">
              <w:t>-BR</w:t>
            </w:r>
          </w:p>
        </w:tc>
        <w:tc>
          <w:tcPr>
            <w:tcW w:w="284" w:type="dxa"/>
            <w:tcBorders>
              <w:top w:val="nil"/>
              <w:left w:val="nil"/>
              <w:bottom w:val="single" w:sz="4" w:space="0" w:color="auto"/>
              <w:right w:val="single" w:sz="4" w:space="0" w:color="auto"/>
            </w:tcBorders>
            <w:noWrap/>
            <w:tcMar>
              <w:left w:w="28" w:type="dxa"/>
            </w:tcMar>
            <w:vAlign w:val="bottom"/>
          </w:tcPr>
          <w:p w14:paraId="49B55A9B" w14:textId="77777777" w:rsidR="0080117E" w:rsidRPr="00FC7496" w:rsidRDefault="0080117E" w:rsidP="003123FF">
            <w:pPr>
              <w:pStyle w:val="TAC"/>
            </w:pPr>
          </w:p>
        </w:tc>
        <w:tc>
          <w:tcPr>
            <w:tcW w:w="1701" w:type="dxa"/>
            <w:gridSpan w:val="6"/>
            <w:tcBorders>
              <w:top w:val="nil"/>
              <w:left w:val="nil"/>
              <w:bottom w:val="single" w:sz="4" w:space="0" w:color="auto"/>
              <w:right w:val="single" w:sz="4" w:space="0" w:color="auto"/>
            </w:tcBorders>
            <w:shd w:val="clear" w:color="auto" w:fill="FF0000"/>
            <w:noWrap/>
            <w:tcMar>
              <w:left w:w="28" w:type="dxa"/>
            </w:tcMar>
            <w:vAlign w:val="bottom"/>
          </w:tcPr>
          <w:p w14:paraId="4D61C7F2" w14:textId="77777777" w:rsidR="0080117E" w:rsidRPr="00FC7496" w:rsidRDefault="0080117E" w:rsidP="003123FF">
            <w:pPr>
              <w:pStyle w:val="TAC"/>
            </w:pPr>
            <w:r w:rsidRPr="00FC7496">
              <w:t>NB 0</w:t>
            </w:r>
          </w:p>
        </w:tc>
        <w:tc>
          <w:tcPr>
            <w:tcW w:w="1134" w:type="dxa"/>
            <w:tcBorders>
              <w:top w:val="nil"/>
              <w:left w:val="nil"/>
              <w:bottom w:val="single" w:sz="4" w:space="0" w:color="auto"/>
              <w:right w:val="single" w:sz="4" w:space="0" w:color="auto"/>
            </w:tcBorders>
            <w:noWrap/>
            <w:tcMar>
              <w:left w:w="28" w:type="dxa"/>
            </w:tcMar>
            <w:vAlign w:val="bottom"/>
          </w:tcPr>
          <w:p w14:paraId="3B406E60" w14:textId="77777777" w:rsidR="0080117E" w:rsidRPr="00FC7496" w:rsidRDefault="0080117E" w:rsidP="003123FF">
            <w:pPr>
              <w:pStyle w:val="TAC"/>
            </w:pPr>
          </w:p>
        </w:tc>
        <w:tc>
          <w:tcPr>
            <w:tcW w:w="992" w:type="dxa"/>
            <w:tcBorders>
              <w:top w:val="single" w:sz="4" w:space="0" w:color="auto"/>
              <w:left w:val="single" w:sz="4" w:space="0" w:color="auto"/>
              <w:bottom w:val="single" w:sz="4" w:space="0" w:color="auto"/>
              <w:right w:val="single" w:sz="4" w:space="0" w:color="auto"/>
            </w:tcBorders>
          </w:tcPr>
          <w:p w14:paraId="31D71C16" w14:textId="77777777" w:rsidR="0080117E" w:rsidRPr="00FC7496" w:rsidRDefault="0080117E" w:rsidP="003123FF">
            <w:pPr>
              <w:pStyle w:val="TAC"/>
              <w:rPr>
                <w:bCs/>
              </w:rPr>
            </w:pPr>
          </w:p>
        </w:tc>
        <w:tc>
          <w:tcPr>
            <w:tcW w:w="1134" w:type="dxa"/>
            <w:vMerge/>
            <w:tcBorders>
              <w:left w:val="single" w:sz="4" w:space="0" w:color="auto"/>
              <w:right w:val="single" w:sz="4" w:space="0" w:color="auto"/>
            </w:tcBorders>
            <w:tcMar>
              <w:left w:w="28" w:type="dxa"/>
            </w:tcMar>
            <w:vAlign w:val="center"/>
          </w:tcPr>
          <w:p w14:paraId="245D4F36" w14:textId="77777777" w:rsidR="0080117E" w:rsidRPr="00FC7496" w:rsidRDefault="0080117E" w:rsidP="003123FF">
            <w:pPr>
              <w:pStyle w:val="TAC"/>
              <w:rPr>
                <w:b/>
                <w:bCs/>
              </w:rPr>
            </w:pPr>
          </w:p>
        </w:tc>
        <w:tc>
          <w:tcPr>
            <w:tcW w:w="1392" w:type="dxa"/>
            <w:vMerge/>
            <w:tcBorders>
              <w:left w:val="single" w:sz="4" w:space="0" w:color="auto"/>
              <w:right w:val="single" w:sz="4" w:space="0" w:color="auto"/>
            </w:tcBorders>
            <w:tcMar>
              <w:left w:w="28" w:type="dxa"/>
            </w:tcMar>
            <w:vAlign w:val="center"/>
          </w:tcPr>
          <w:p w14:paraId="2AB48E94" w14:textId="77777777" w:rsidR="0080117E" w:rsidRPr="00FC7496" w:rsidRDefault="0080117E" w:rsidP="003123FF">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6BCE93F0" w14:textId="77777777" w:rsidR="0080117E" w:rsidRPr="00FC7496" w:rsidRDefault="0080117E" w:rsidP="003123FF">
            <w:pPr>
              <w:pStyle w:val="TAC"/>
            </w:pPr>
          </w:p>
        </w:tc>
      </w:tr>
      <w:tr w:rsidR="0080117E" w:rsidRPr="00FC7496" w14:paraId="2F7ED34A" w14:textId="77777777" w:rsidTr="003123FF">
        <w:tc>
          <w:tcPr>
            <w:tcW w:w="1843" w:type="dxa"/>
            <w:tcBorders>
              <w:top w:val="nil"/>
              <w:left w:val="single" w:sz="4" w:space="0" w:color="auto"/>
              <w:bottom w:val="single" w:sz="4" w:space="0" w:color="auto"/>
              <w:right w:val="single" w:sz="4" w:space="0" w:color="auto"/>
            </w:tcBorders>
            <w:noWrap/>
            <w:tcMar>
              <w:left w:w="28" w:type="dxa"/>
            </w:tcMar>
            <w:vAlign w:val="bottom"/>
          </w:tcPr>
          <w:p w14:paraId="11935EC1" w14:textId="3E92B466" w:rsidR="0080117E" w:rsidRPr="00FC7496" w:rsidRDefault="0080117E" w:rsidP="003123FF">
            <w:pPr>
              <w:pStyle w:val="TAL"/>
            </w:pPr>
            <w:r w:rsidRPr="00FC7496">
              <w:t>UE-</w:t>
            </w:r>
            <w:r w:rsidR="009917D7" w:rsidRPr="009917D7">
              <w:t>Dedic</w:t>
            </w:r>
            <w:r w:rsidR="00CF0E59">
              <w:t>a</w:t>
            </w:r>
            <w:r w:rsidR="009917D7" w:rsidRPr="009917D7">
              <w:t>ted</w:t>
            </w:r>
          </w:p>
        </w:tc>
        <w:tc>
          <w:tcPr>
            <w:tcW w:w="284" w:type="dxa"/>
            <w:tcBorders>
              <w:top w:val="nil"/>
              <w:left w:val="nil"/>
              <w:bottom w:val="single" w:sz="4" w:space="0" w:color="auto"/>
              <w:right w:val="single" w:sz="4" w:space="0" w:color="auto"/>
            </w:tcBorders>
            <w:noWrap/>
            <w:tcMar>
              <w:left w:w="28" w:type="dxa"/>
            </w:tcMar>
            <w:vAlign w:val="bottom"/>
          </w:tcPr>
          <w:p w14:paraId="5DA6DD6A"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noWrap/>
            <w:tcMar>
              <w:left w:w="28" w:type="dxa"/>
            </w:tcMar>
            <w:vAlign w:val="bottom"/>
          </w:tcPr>
          <w:p w14:paraId="65891A66"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noWrap/>
            <w:tcMar>
              <w:left w:w="28" w:type="dxa"/>
            </w:tcMar>
            <w:vAlign w:val="bottom"/>
          </w:tcPr>
          <w:p w14:paraId="57C6B4AA"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noWrap/>
            <w:tcMar>
              <w:left w:w="28" w:type="dxa"/>
            </w:tcMar>
            <w:vAlign w:val="bottom"/>
          </w:tcPr>
          <w:p w14:paraId="7D0DB007"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noWrap/>
            <w:tcMar>
              <w:left w:w="28" w:type="dxa"/>
            </w:tcMar>
            <w:vAlign w:val="bottom"/>
          </w:tcPr>
          <w:p w14:paraId="1126E752"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noWrap/>
            <w:tcMar>
              <w:left w:w="28" w:type="dxa"/>
            </w:tcMar>
            <w:vAlign w:val="bottom"/>
          </w:tcPr>
          <w:p w14:paraId="1C84E220"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noWrap/>
            <w:tcMar>
              <w:left w:w="28" w:type="dxa"/>
            </w:tcMar>
            <w:vAlign w:val="bottom"/>
          </w:tcPr>
          <w:p w14:paraId="30E394FB" w14:textId="77777777" w:rsidR="0080117E" w:rsidRPr="00FC7496" w:rsidRDefault="0080117E" w:rsidP="003123FF">
            <w:pPr>
              <w:pStyle w:val="TAC"/>
            </w:pPr>
          </w:p>
        </w:tc>
        <w:tc>
          <w:tcPr>
            <w:tcW w:w="1134" w:type="dxa"/>
            <w:tcBorders>
              <w:top w:val="nil"/>
              <w:left w:val="nil"/>
              <w:bottom w:val="single" w:sz="4" w:space="0" w:color="auto"/>
              <w:right w:val="single" w:sz="4" w:space="0" w:color="auto"/>
            </w:tcBorders>
            <w:noWrap/>
            <w:tcMar>
              <w:left w:w="28" w:type="dxa"/>
            </w:tcMar>
            <w:vAlign w:val="bottom"/>
          </w:tcPr>
          <w:p w14:paraId="25D7333B" w14:textId="77777777" w:rsidR="0080117E" w:rsidRPr="00FC7496" w:rsidRDefault="0080117E" w:rsidP="003123FF">
            <w:pPr>
              <w:pStyle w:val="TAC"/>
            </w:pPr>
          </w:p>
        </w:tc>
        <w:tc>
          <w:tcPr>
            <w:tcW w:w="992" w:type="dxa"/>
            <w:tcBorders>
              <w:top w:val="single" w:sz="4" w:space="0" w:color="auto"/>
              <w:left w:val="single" w:sz="4" w:space="0" w:color="auto"/>
              <w:bottom w:val="single" w:sz="4" w:space="0" w:color="auto"/>
              <w:right w:val="single" w:sz="4" w:space="0" w:color="auto"/>
            </w:tcBorders>
          </w:tcPr>
          <w:p w14:paraId="4BD5344D" w14:textId="77777777" w:rsidR="0080117E" w:rsidRPr="00FC7496" w:rsidRDefault="0080117E" w:rsidP="003123FF">
            <w:pPr>
              <w:pStyle w:val="TAC"/>
            </w:pPr>
          </w:p>
        </w:tc>
        <w:tc>
          <w:tcPr>
            <w:tcW w:w="1134" w:type="dxa"/>
            <w:vMerge/>
            <w:tcBorders>
              <w:left w:val="single" w:sz="4" w:space="0" w:color="auto"/>
              <w:right w:val="single" w:sz="4" w:space="0" w:color="auto"/>
            </w:tcBorders>
            <w:tcMar>
              <w:left w:w="28" w:type="dxa"/>
            </w:tcMar>
            <w:vAlign w:val="center"/>
          </w:tcPr>
          <w:p w14:paraId="4D444DF5" w14:textId="77777777" w:rsidR="0080117E" w:rsidRPr="00FC7496" w:rsidRDefault="0080117E" w:rsidP="003123FF">
            <w:pPr>
              <w:pStyle w:val="TAC"/>
              <w:rPr>
                <w:b/>
                <w:bCs/>
              </w:rPr>
            </w:pPr>
          </w:p>
        </w:tc>
        <w:tc>
          <w:tcPr>
            <w:tcW w:w="1392" w:type="dxa"/>
            <w:vMerge/>
            <w:tcBorders>
              <w:left w:val="single" w:sz="4" w:space="0" w:color="auto"/>
              <w:right w:val="single" w:sz="4" w:space="0" w:color="auto"/>
            </w:tcBorders>
            <w:tcMar>
              <w:left w:w="28" w:type="dxa"/>
            </w:tcMar>
            <w:vAlign w:val="center"/>
          </w:tcPr>
          <w:p w14:paraId="506F7DA1" w14:textId="77777777" w:rsidR="0080117E" w:rsidRPr="00FC7496" w:rsidRDefault="0080117E" w:rsidP="003123FF">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60336A38" w14:textId="77777777" w:rsidR="0080117E" w:rsidRPr="00FC7496" w:rsidRDefault="0080117E" w:rsidP="003123FF">
            <w:pPr>
              <w:pStyle w:val="TAC"/>
            </w:pPr>
          </w:p>
        </w:tc>
      </w:tr>
      <w:tr w:rsidR="0080117E" w:rsidRPr="00FC7496" w14:paraId="3553C0DB" w14:textId="77777777" w:rsidTr="003123FF">
        <w:tc>
          <w:tcPr>
            <w:tcW w:w="1843" w:type="dxa"/>
            <w:tcBorders>
              <w:top w:val="nil"/>
              <w:left w:val="single" w:sz="4" w:space="0" w:color="auto"/>
              <w:bottom w:val="single" w:sz="4" w:space="0" w:color="auto"/>
              <w:right w:val="single" w:sz="4" w:space="0" w:color="auto"/>
            </w:tcBorders>
            <w:noWrap/>
            <w:tcMar>
              <w:left w:w="28" w:type="dxa"/>
            </w:tcMar>
            <w:vAlign w:val="bottom"/>
          </w:tcPr>
          <w:p w14:paraId="2F7C9BC5" w14:textId="77777777" w:rsidR="0080117E" w:rsidRPr="00FC7496" w:rsidRDefault="0080117E" w:rsidP="003123FF">
            <w:pPr>
              <w:pStyle w:val="TAL"/>
            </w:pPr>
            <w:r w:rsidRPr="00FC7496">
              <w:t>MPDCCH/P-RNTI</w:t>
            </w:r>
          </w:p>
        </w:tc>
        <w:tc>
          <w:tcPr>
            <w:tcW w:w="284" w:type="dxa"/>
            <w:tcBorders>
              <w:top w:val="nil"/>
              <w:left w:val="nil"/>
              <w:bottom w:val="single" w:sz="4" w:space="0" w:color="auto"/>
              <w:right w:val="single" w:sz="4" w:space="0" w:color="auto"/>
            </w:tcBorders>
            <w:noWrap/>
            <w:tcMar>
              <w:left w:w="28" w:type="dxa"/>
            </w:tcMar>
            <w:vAlign w:val="bottom"/>
          </w:tcPr>
          <w:p w14:paraId="5A709EE5" w14:textId="77777777" w:rsidR="0080117E" w:rsidRPr="00FC7496" w:rsidRDefault="0080117E" w:rsidP="003123FF">
            <w:pPr>
              <w:pStyle w:val="TAC"/>
            </w:pPr>
          </w:p>
        </w:tc>
        <w:tc>
          <w:tcPr>
            <w:tcW w:w="1701" w:type="dxa"/>
            <w:gridSpan w:val="6"/>
            <w:tcBorders>
              <w:top w:val="nil"/>
              <w:left w:val="nil"/>
              <w:bottom w:val="single" w:sz="4" w:space="0" w:color="auto"/>
              <w:right w:val="single" w:sz="4" w:space="0" w:color="auto"/>
            </w:tcBorders>
            <w:shd w:val="clear" w:color="auto" w:fill="E2EFD9"/>
            <w:noWrap/>
            <w:tcMar>
              <w:left w:w="28" w:type="dxa"/>
            </w:tcMar>
            <w:vAlign w:val="center"/>
          </w:tcPr>
          <w:p w14:paraId="2D8C983A" w14:textId="77777777" w:rsidR="0080117E" w:rsidRPr="00FC7496" w:rsidRDefault="0080117E" w:rsidP="003123FF">
            <w:pPr>
              <w:pStyle w:val="TAC"/>
            </w:pPr>
            <w:r w:rsidRPr="00FC7496">
              <w:t>NB 0</w:t>
            </w:r>
          </w:p>
        </w:tc>
        <w:tc>
          <w:tcPr>
            <w:tcW w:w="1134" w:type="dxa"/>
            <w:tcBorders>
              <w:top w:val="nil"/>
              <w:left w:val="nil"/>
              <w:bottom w:val="single" w:sz="4" w:space="0" w:color="auto"/>
              <w:right w:val="single" w:sz="4" w:space="0" w:color="auto"/>
            </w:tcBorders>
            <w:shd w:val="clear" w:color="auto" w:fill="E2EFD9"/>
            <w:noWrap/>
            <w:tcMar>
              <w:left w:w="28" w:type="dxa"/>
            </w:tcMar>
            <w:vAlign w:val="center"/>
          </w:tcPr>
          <w:p w14:paraId="05B8A52B" w14:textId="77777777" w:rsidR="0080117E" w:rsidRPr="00FC7496" w:rsidRDefault="0080117E" w:rsidP="003123FF">
            <w:pPr>
              <w:pStyle w:val="TAC"/>
            </w:pPr>
            <w:r w:rsidRPr="00FC7496">
              <w:t>NB 1</w:t>
            </w:r>
          </w:p>
        </w:tc>
        <w:tc>
          <w:tcPr>
            <w:tcW w:w="992" w:type="dxa"/>
            <w:tcBorders>
              <w:top w:val="single" w:sz="4" w:space="0" w:color="auto"/>
              <w:left w:val="single" w:sz="4" w:space="0" w:color="auto"/>
              <w:bottom w:val="single" w:sz="4" w:space="0" w:color="auto"/>
              <w:right w:val="single" w:sz="4" w:space="0" w:color="auto"/>
            </w:tcBorders>
            <w:shd w:val="clear" w:color="auto" w:fill="E2EFD9"/>
            <w:vAlign w:val="center"/>
          </w:tcPr>
          <w:p w14:paraId="17A509A9" w14:textId="77777777" w:rsidR="0080117E" w:rsidRPr="00FC7496" w:rsidRDefault="0080117E" w:rsidP="003123FF">
            <w:pPr>
              <w:pStyle w:val="TAC"/>
              <w:rPr>
                <w:bCs/>
              </w:rPr>
            </w:pPr>
            <w:r w:rsidRPr="00FC7496">
              <w:rPr>
                <w:bCs/>
              </w:rPr>
              <w:t>NB 2</w:t>
            </w:r>
          </w:p>
        </w:tc>
        <w:tc>
          <w:tcPr>
            <w:tcW w:w="1134" w:type="dxa"/>
            <w:vMerge/>
            <w:tcBorders>
              <w:left w:val="single" w:sz="4" w:space="0" w:color="auto"/>
              <w:right w:val="single" w:sz="4" w:space="0" w:color="auto"/>
            </w:tcBorders>
            <w:tcMar>
              <w:left w:w="28" w:type="dxa"/>
            </w:tcMar>
            <w:vAlign w:val="center"/>
          </w:tcPr>
          <w:p w14:paraId="31706439" w14:textId="77777777" w:rsidR="0080117E" w:rsidRPr="00FC7496" w:rsidRDefault="0080117E" w:rsidP="003123FF">
            <w:pPr>
              <w:pStyle w:val="TAC"/>
              <w:rPr>
                <w:b/>
                <w:bCs/>
              </w:rPr>
            </w:pPr>
          </w:p>
        </w:tc>
        <w:tc>
          <w:tcPr>
            <w:tcW w:w="1392" w:type="dxa"/>
            <w:vMerge/>
            <w:tcBorders>
              <w:left w:val="single" w:sz="4" w:space="0" w:color="auto"/>
              <w:bottom w:val="single" w:sz="4" w:space="0" w:color="000000"/>
              <w:right w:val="single" w:sz="4" w:space="0" w:color="auto"/>
            </w:tcBorders>
            <w:tcMar>
              <w:left w:w="28" w:type="dxa"/>
            </w:tcMar>
            <w:vAlign w:val="center"/>
          </w:tcPr>
          <w:p w14:paraId="3FC1B1A7" w14:textId="77777777" w:rsidR="0080117E" w:rsidRPr="00FC7496" w:rsidRDefault="0080117E" w:rsidP="003123FF">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04C9306F" w14:textId="77777777" w:rsidR="0080117E" w:rsidRPr="00FC7496" w:rsidRDefault="0080117E" w:rsidP="003123FF">
            <w:pPr>
              <w:pStyle w:val="TAC"/>
            </w:pPr>
          </w:p>
        </w:tc>
      </w:tr>
      <w:tr w:rsidR="0080117E" w:rsidRPr="00FC7496" w14:paraId="4D7E6347" w14:textId="77777777" w:rsidTr="003123FF">
        <w:tc>
          <w:tcPr>
            <w:tcW w:w="1843" w:type="dxa"/>
            <w:tcBorders>
              <w:top w:val="single" w:sz="4" w:space="0" w:color="auto"/>
              <w:left w:val="single" w:sz="4" w:space="0" w:color="auto"/>
              <w:bottom w:val="single" w:sz="4" w:space="0" w:color="auto"/>
              <w:right w:val="single" w:sz="4" w:space="0" w:color="auto"/>
            </w:tcBorders>
            <w:noWrap/>
            <w:tcMar>
              <w:left w:w="28" w:type="dxa"/>
            </w:tcMar>
            <w:vAlign w:val="bottom"/>
          </w:tcPr>
          <w:p w14:paraId="691A63AE" w14:textId="77777777" w:rsidR="0080117E" w:rsidRPr="00FC7496" w:rsidRDefault="0080117E" w:rsidP="003123FF">
            <w:pPr>
              <w:pStyle w:val="TAL"/>
            </w:pPr>
            <w:r w:rsidRPr="00FC7496">
              <w:t>MPDCCH</w:t>
            </w:r>
          </w:p>
        </w:tc>
        <w:tc>
          <w:tcPr>
            <w:tcW w:w="284" w:type="dxa"/>
            <w:tcBorders>
              <w:top w:val="single" w:sz="4" w:space="0" w:color="auto"/>
              <w:left w:val="nil"/>
              <w:bottom w:val="single" w:sz="4" w:space="0" w:color="auto"/>
              <w:right w:val="single" w:sz="4" w:space="0" w:color="auto"/>
            </w:tcBorders>
            <w:noWrap/>
            <w:tcMar>
              <w:left w:w="28" w:type="dxa"/>
            </w:tcMar>
            <w:vAlign w:val="bottom"/>
          </w:tcPr>
          <w:p w14:paraId="346EE70C" w14:textId="77777777" w:rsidR="0080117E" w:rsidRPr="00FC7496" w:rsidRDefault="0080117E" w:rsidP="003123FF">
            <w:pPr>
              <w:pStyle w:val="TAC"/>
            </w:pPr>
          </w:p>
        </w:tc>
        <w:tc>
          <w:tcPr>
            <w:tcW w:w="283" w:type="dxa"/>
            <w:tcBorders>
              <w:top w:val="single" w:sz="4" w:space="0" w:color="auto"/>
              <w:left w:val="nil"/>
              <w:bottom w:val="single" w:sz="4" w:space="0" w:color="auto"/>
              <w:right w:val="single" w:sz="4" w:space="0" w:color="auto"/>
            </w:tcBorders>
            <w:noWrap/>
            <w:tcMar>
              <w:left w:w="28" w:type="dxa"/>
            </w:tcMar>
            <w:vAlign w:val="bottom"/>
          </w:tcPr>
          <w:p w14:paraId="1DA29339" w14:textId="77777777" w:rsidR="0080117E" w:rsidRPr="00FC7496" w:rsidRDefault="0080117E" w:rsidP="003123FF">
            <w:pPr>
              <w:pStyle w:val="TAC"/>
            </w:pPr>
          </w:p>
        </w:tc>
        <w:tc>
          <w:tcPr>
            <w:tcW w:w="284" w:type="dxa"/>
            <w:tcBorders>
              <w:top w:val="single" w:sz="4" w:space="0" w:color="auto"/>
              <w:left w:val="nil"/>
              <w:bottom w:val="single" w:sz="4" w:space="0" w:color="auto"/>
              <w:right w:val="single" w:sz="4" w:space="0" w:color="auto"/>
            </w:tcBorders>
            <w:noWrap/>
            <w:tcMar>
              <w:left w:w="28" w:type="dxa"/>
            </w:tcMar>
            <w:vAlign w:val="bottom"/>
          </w:tcPr>
          <w:p w14:paraId="00F6BFB6" w14:textId="77777777" w:rsidR="0080117E" w:rsidRPr="00FC7496" w:rsidRDefault="0080117E" w:rsidP="003123FF">
            <w:pPr>
              <w:pStyle w:val="TAC"/>
            </w:pPr>
          </w:p>
        </w:tc>
        <w:tc>
          <w:tcPr>
            <w:tcW w:w="283" w:type="dxa"/>
            <w:tcBorders>
              <w:top w:val="single" w:sz="4" w:space="0" w:color="auto"/>
              <w:left w:val="nil"/>
              <w:bottom w:val="single" w:sz="4" w:space="0" w:color="auto"/>
              <w:right w:val="single" w:sz="4" w:space="0" w:color="auto"/>
            </w:tcBorders>
            <w:noWrap/>
            <w:tcMar>
              <w:left w:w="28" w:type="dxa"/>
            </w:tcMar>
            <w:vAlign w:val="bottom"/>
          </w:tcPr>
          <w:p w14:paraId="15255FF8" w14:textId="77777777" w:rsidR="0080117E" w:rsidRPr="00FC7496" w:rsidRDefault="0080117E" w:rsidP="003123FF">
            <w:pPr>
              <w:pStyle w:val="TAC"/>
            </w:pPr>
          </w:p>
        </w:tc>
        <w:tc>
          <w:tcPr>
            <w:tcW w:w="284" w:type="dxa"/>
            <w:tcBorders>
              <w:top w:val="single" w:sz="4" w:space="0" w:color="auto"/>
              <w:left w:val="nil"/>
              <w:bottom w:val="single" w:sz="4" w:space="0" w:color="auto"/>
              <w:right w:val="single" w:sz="4" w:space="0" w:color="auto"/>
            </w:tcBorders>
            <w:noWrap/>
            <w:tcMar>
              <w:left w:w="28" w:type="dxa"/>
            </w:tcMar>
            <w:vAlign w:val="bottom"/>
          </w:tcPr>
          <w:p w14:paraId="55DF5F12" w14:textId="77777777" w:rsidR="0080117E" w:rsidRPr="00FC7496" w:rsidRDefault="0080117E" w:rsidP="003123FF">
            <w:pPr>
              <w:pStyle w:val="TAC"/>
            </w:pPr>
          </w:p>
        </w:tc>
        <w:tc>
          <w:tcPr>
            <w:tcW w:w="283" w:type="dxa"/>
            <w:tcBorders>
              <w:top w:val="single" w:sz="4" w:space="0" w:color="auto"/>
              <w:left w:val="nil"/>
              <w:bottom w:val="single" w:sz="4" w:space="0" w:color="auto"/>
              <w:right w:val="single" w:sz="4" w:space="0" w:color="auto"/>
            </w:tcBorders>
            <w:noWrap/>
            <w:tcMar>
              <w:left w:w="28" w:type="dxa"/>
            </w:tcMar>
            <w:vAlign w:val="bottom"/>
          </w:tcPr>
          <w:p w14:paraId="754F20CC" w14:textId="77777777" w:rsidR="0080117E" w:rsidRPr="00FC7496" w:rsidRDefault="0080117E" w:rsidP="003123FF">
            <w:pPr>
              <w:pStyle w:val="TAC"/>
            </w:pPr>
          </w:p>
        </w:tc>
        <w:tc>
          <w:tcPr>
            <w:tcW w:w="284" w:type="dxa"/>
            <w:tcBorders>
              <w:top w:val="single" w:sz="4" w:space="0" w:color="auto"/>
              <w:left w:val="nil"/>
              <w:bottom w:val="single" w:sz="4" w:space="0" w:color="auto"/>
              <w:right w:val="single" w:sz="4" w:space="0" w:color="auto"/>
            </w:tcBorders>
            <w:noWrap/>
            <w:tcMar>
              <w:left w:w="28" w:type="dxa"/>
            </w:tcMar>
            <w:vAlign w:val="bottom"/>
          </w:tcPr>
          <w:p w14:paraId="77AA1FCD" w14:textId="77777777" w:rsidR="0080117E" w:rsidRPr="00FC7496" w:rsidRDefault="0080117E" w:rsidP="003123FF">
            <w:pPr>
              <w:pStyle w:val="TAC"/>
            </w:pPr>
          </w:p>
        </w:tc>
        <w:tc>
          <w:tcPr>
            <w:tcW w:w="1134" w:type="dxa"/>
            <w:tcBorders>
              <w:top w:val="single" w:sz="4" w:space="0" w:color="auto"/>
              <w:left w:val="nil"/>
              <w:bottom w:val="single" w:sz="4" w:space="0" w:color="auto"/>
              <w:right w:val="single" w:sz="4" w:space="0" w:color="auto"/>
            </w:tcBorders>
            <w:shd w:val="clear" w:color="auto" w:fill="D6E3BC"/>
            <w:noWrap/>
            <w:tcMar>
              <w:left w:w="28" w:type="dxa"/>
            </w:tcMar>
            <w:vAlign w:val="bottom"/>
          </w:tcPr>
          <w:p w14:paraId="5492F8AD" w14:textId="77777777" w:rsidR="0080117E" w:rsidRPr="00FC7496" w:rsidRDefault="0080117E" w:rsidP="003123FF">
            <w:pPr>
              <w:pStyle w:val="TAC"/>
            </w:pPr>
            <w:r w:rsidRPr="00FC7496">
              <w:t>NB1</w:t>
            </w:r>
          </w:p>
        </w:tc>
        <w:tc>
          <w:tcPr>
            <w:tcW w:w="992" w:type="dxa"/>
            <w:tcBorders>
              <w:top w:val="single" w:sz="4" w:space="0" w:color="auto"/>
              <w:left w:val="single" w:sz="4" w:space="0" w:color="auto"/>
              <w:bottom w:val="single" w:sz="4" w:space="0" w:color="auto"/>
              <w:right w:val="single" w:sz="4" w:space="0" w:color="auto"/>
            </w:tcBorders>
            <w:shd w:val="clear" w:color="auto" w:fill="D6E3BC"/>
          </w:tcPr>
          <w:p w14:paraId="255AF2C5" w14:textId="77777777" w:rsidR="0080117E" w:rsidRPr="00FC7496" w:rsidRDefault="0080117E" w:rsidP="003123FF">
            <w:pPr>
              <w:pStyle w:val="TAC"/>
              <w:rPr>
                <w:bCs/>
              </w:rPr>
            </w:pPr>
            <w:r w:rsidRPr="00FC7496">
              <w:rPr>
                <w:bCs/>
              </w:rPr>
              <w:t>NB2</w:t>
            </w:r>
          </w:p>
        </w:tc>
        <w:tc>
          <w:tcPr>
            <w:tcW w:w="1134" w:type="dxa"/>
            <w:tcBorders>
              <w:left w:val="single" w:sz="4" w:space="0" w:color="auto"/>
              <w:bottom w:val="single" w:sz="4" w:space="0" w:color="auto"/>
              <w:right w:val="single" w:sz="4" w:space="0" w:color="auto"/>
            </w:tcBorders>
            <w:tcMar>
              <w:left w:w="28" w:type="dxa"/>
            </w:tcMar>
            <w:vAlign w:val="center"/>
          </w:tcPr>
          <w:p w14:paraId="2D2034F4" w14:textId="77777777" w:rsidR="0080117E" w:rsidRPr="00FC7496" w:rsidRDefault="0080117E" w:rsidP="003123FF">
            <w:pPr>
              <w:pStyle w:val="TAC"/>
              <w:rPr>
                <w:b/>
                <w:bCs/>
              </w:rPr>
            </w:pPr>
          </w:p>
        </w:tc>
        <w:tc>
          <w:tcPr>
            <w:tcW w:w="1392" w:type="dxa"/>
            <w:tcBorders>
              <w:top w:val="single" w:sz="4" w:space="0" w:color="auto"/>
              <w:left w:val="single" w:sz="4" w:space="0" w:color="auto"/>
              <w:bottom w:val="single" w:sz="4" w:space="0" w:color="auto"/>
              <w:right w:val="single" w:sz="4" w:space="0" w:color="auto"/>
            </w:tcBorders>
            <w:tcMar>
              <w:left w:w="28" w:type="dxa"/>
            </w:tcMar>
            <w:vAlign w:val="center"/>
          </w:tcPr>
          <w:p w14:paraId="479C2FC2" w14:textId="77777777" w:rsidR="0080117E" w:rsidRPr="00FC7496" w:rsidRDefault="0080117E" w:rsidP="003123FF">
            <w:pPr>
              <w:pStyle w:val="TAC"/>
            </w:pPr>
          </w:p>
        </w:tc>
        <w:tc>
          <w:tcPr>
            <w:tcW w:w="1112" w:type="dxa"/>
            <w:tcBorders>
              <w:left w:val="nil"/>
              <w:bottom w:val="single" w:sz="4" w:space="0" w:color="auto"/>
              <w:right w:val="single" w:sz="4" w:space="0" w:color="auto"/>
            </w:tcBorders>
            <w:shd w:val="clear" w:color="auto" w:fill="A6A6A6"/>
            <w:noWrap/>
            <w:tcMar>
              <w:left w:w="28" w:type="dxa"/>
            </w:tcMar>
            <w:vAlign w:val="bottom"/>
          </w:tcPr>
          <w:p w14:paraId="4DE10B61" w14:textId="77777777" w:rsidR="0080117E" w:rsidRPr="00FC7496" w:rsidRDefault="0080117E" w:rsidP="003123FF">
            <w:pPr>
              <w:pStyle w:val="TAC"/>
            </w:pPr>
          </w:p>
        </w:tc>
      </w:tr>
    </w:tbl>
    <w:p w14:paraId="04B368DF" w14:textId="77777777" w:rsidR="00B4637E" w:rsidRPr="00FC7496" w:rsidRDefault="00B4637E" w:rsidP="00B4637E"/>
    <w:p w14:paraId="71CAF0D3" w14:textId="77777777" w:rsidR="00B4637E" w:rsidRPr="00FC7496" w:rsidRDefault="00B4637E" w:rsidP="00B4637E">
      <w:pPr>
        <w:pStyle w:val="TH"/>
      </w:pPr>
      <w:r w:rsidRPr="00FC7496">
        <w:t>Table 7.3.3.9.1-3 (columns 31–49): Physical resource allocation bitmap</w:t>
      </w:r>
      <w:r w:rsidRPr="00FC7496">
        <w:br/>
        <w:t>for DCI combination 1 (10 MHz)</w:t>
      </w:r>
    </w:p>
    <w:tbl>
      <w:tblPr>
        <w:tblW w:w="6861" w:type="dxa"/>
        <w:jc w:val="center"/>
        <w:tblCellMar>
          <w:left w:w="28" w:type="dxa"/>
        </w:tblCellMar>
        <w:tblLook w:val="04A0" w:firstRow="1" w:lastRow="0" w:firstColumn="1" w:lastColumn="0" w:noHBand="0" w:noVBand="1"/>
      </w:tblPr>
      <w:tblGrid>
        <w:gridCol w:w="1871"/>
        <w:gridCol w:w="1275"/>
        <w:gridCol w:w="1276"/>
        <w:gridCol w:w="1276"/>
        <w:gridCol w:w="1163"/>
      </w:tblGrid>
      <w:tr w:rsidR="0080117E" w:rsidRPr="00FC7496" w14:paraId="5809AFC5" w14:textId="77777777" w:rsidTr="003123FF">
        <w:trPr>
          <w:jc w:val="center"/>
        </w:trPr>
        <w:tc>
          <w:tcPr>
            <w:tcW w:w="1871" w:type="dxa"/>
            <w:tcBorders>
              <w:top w:val="single" w:sz="4" w:space="0" w:color="auto"/>
              <w:left w:val="single" w:sz="4" w:space="0" w:color="auto"/>
              <w:bottom w:val="single" w:sz="4" w:space="0" w:color="auto"/>
              <w:right w:val="single" w:sz="4" w:space="0" w:color="auto"/>
            </w:tcBorders>
            <w:noWrap/>
            <w:vAlign w:val="center"/>
          </w:tcPr>
          <w:p w14:paraId="1185C93D" w14:textId="77777777" w:rsidR="0080117E" w:rsidRPr="00FC7496" w:rsidRDefault="0080117E" w:rsidP="003123FF">
            <w:pPr>
              <w:pStyle w:val="TAL"/>
              <w:rPr>
                <w:rFonts w:cs="Arial"/>
                <w:szCs w:val="18"/>
              </w:rPr>
            </w:pPr>
            <w:r w:rsidRPr="00FC7496">
              <w:rPr>
                <w:i/>
                <w:iCs/>
              </w:rPr>
              <w:t>N</w:t>
            </w:r>
            <w:r w:rsidRPr="00FC7496">
              <w:rPr>
                <w:vertAlign w:val="subscript"/>
              </w:rPr>
              <w:t>PRB</w:t>
            </w:r>
          </w:p>
        </w:tc>
        <w:tc>
          <w:tcPr>
            <w:tcW w:w="1275" w:type="dxa"/>
            <w:tcBorders>
              <w:top w:val="single" w:sz="4" w:space="0" w:color="auto"/>
              <w:left w:val="nil"/>
              <w:bottom w:val="single" w:sz="4" w:space="0" w:color="auto"/>
              <w:right w:val="single" w:sz="4" w:space="0" w:color="auto"/>
            </w:tcBorders>
            <w:vAlign w:val="center"/>
          </w:tcPr>
          <w:p w14:paraId="5485E2EE" w14:textId="77777777" w:rsidR="0080117E" w:rsidRPr="00FC7496" w:rsidRDefault="0080117E" w:rsidP="003123FF">
            <w:pPr>
              <w:pStyle w:val="TAC"/>
            </w:pPr>
            <w:r w:rsidRPr="00FC7496">
              <w:t>31-36</w:t>
            </w:r>
          </w:p>
        </w:tc>
        <w:tc>
          <w:tcPr>
            <w:tcW w:w="1276" w:type="dxa"/>
            <w:tcBorders>
              <w:top w:val="single" w:sz="4" w:space="0" w:color="auto"/>
              <w:left w:val="single" w:sz="4" w:space="0" w:color="auto"/>
              <w:bottom w:val="single" w:sz="4" w:space="0" w:color="auto"/>
              <w:right w:val="single" w:sz="4" w:space="0" w:color="auto"/>
            </w:tcBorders>
            <w:noWrap/>
            <w:vAlign w:val="center"/>
          </w:tcPr>
          <w:p w14:paraId="2F5FA006" w14:textId="77777777" w:rsidR="0080117E" w:rsidRPr="00FC7496" w:rsidRDefault="0080117E" w:rsidP="003123FF">
            <w:pPr>
              <w:pStyle w:val="TAC"/>
            </w:pPr>
            <w:r w:rsidRPr="00FC7496">
              <w:t>37-42</w:t>
            </w:r>
          </w:p>
        </w:tc>
        <w:tc>
          <w:tcPr>
            <w:tcW w:w="1276" w:type="dxa"/>
            <w:tcBorders>
              <w:top w:val="single" w:sz="4" w:space="0" w:color="auto"/>
              <w:left w:val="nil"/>
              <w:bottom w:val="single" w:sz="4" w:space="0" w:color="auto"/>
              <w:right w:val="single" w:sz="4" w:space="0" w:color="auto"/>
            </w:tcBorders>
            <w:vAlign w:val="center"/>
          </w:tcPr>
          <w:p w14:paraId="028ADEAD" w14:textId="77777777" w:rsidR="0080117E" w:rsidRPr="00FC7496" w:rsidRDefault="0080117E" w:rsidP="003123FF">
            <w:pPr>
              <w:pStyle w:val="TAC"/>
            </w:pPr>
            <w:r w:rsidRPr="00FC7496">
              <w:t>43-48</w:t>
            </w:r>
          </w:p>
        </w:tc>
        <w:tc>
          <w:tcPr>
            <w:tcW w:w="1163" w:type="dxa"/>
            <w:tcBorders>
              <w:top w:val="single" w:sz="4" w:space="0" w:color="auto"/>
              <w:left w:val="single" w:sz="4" w:space="0" w:color="auto"/>
              <w:bottom w:val="single" w:sz="4" w:space="0" w:color="auto"/>
              <w:right w:val="single" w:sz="4" w:space="0" w:color="auto"/>
            </w:tcBorders>
            <w:noWrap/>
            <w:vAlign w:val="center"/>
          </w:tcPr>
          <w:p w14:paraId="248D33D1" w14:textId="77777777" w:rsidR="0080117E" w:rsidRPr="00FC7496" w:rsidRDefault="0080117E" w:rsidP="003123FF">
            <w:pPr>
              <w:pStyle w:val="TAC"/>
            </w:pPr>
            <w:r w:rsidRPr="00FC7496">
              <w:t>49</w:t>
            </w:r>
          </w:p>
        </w:tc>
      </w:tr>
      <w:tr w:rsidR="0080117E" w:rsidRPr="00FC7496" w14:paraId="4D3CF38F" w14:textId="77777777" w:rsidTr="003123FF">
        <w:trPr>
          <w:jc w:val="center"/>
        </w:trPr>
        <w:tc>
          <w:tcPr>
            <w:tcW w:w="1871" w:type="dxa"/>
            <w:tcBorders>
              <w:top w:val="nil"/>
              <w:left w:val="single" w:sz="4" w:space="0" w:color="auto"/>
              <w:bottom w:val="single" w:sz="4" w:space="0" w:color="auto"/>
              <w:right w:val="single" w:sz="4" w:space="0" w:color="auto"/>
            </w:tcBorders>
            <w:noWrap/>
            <w:vAlign w:val="center"/>
          </w:tcPr>
          <w:p w14:paraId="06A8F70E" w14:textId="77777777" w:rsidR="0080117E" w:rsidRPr="00FC7496" w:rsidRDefault="0080117E" w:rsidP="003123FF">
            <w:pPr>
              <w:pStyle w:val="TAL"/>
            </w:pPr>
            <w:r w:rsidRPr="00FC7496">
              <w:t>BCCH</w:t>
            </w:r>
          </w:p>
        </w:tc>
        <w:tc>
          <w:tcPr>
            <w:tcW w:w="1275" w:type="dxa"/>
            <w:tcBorders>
              <w:top w:val="single" w:sz="4" w:space="0" w:color="auto"/>
              <w:left w:val="nil"/>
              <w:bottom w:val="single" w:sz="4" w:space="0" w:color="auto"/>
              <w:right w:val="single" w:sz="4" w:space="0" w:color="auto"/>
            </w:tcBorders>
            <w:vAlign w:val="center"/>
          </w:tcPr>
          <w:p w14:paraId="1B1A8970" w14:textId="77777777" w:rsidR="0080117E" w:rsidRPr="00FC7496" w:rsidRDefault="0080117E" w:rsidP="003123FF">
            <w:pPr>
              <w:pStyle w:val="TAC"/>
            </w:pPr>
          </w:p>
        </w:tc>
        <w:tc>
          <w:tcPr>
            <w:tcW w:w="1276" w:type="dxa"/>
            <w:tcBorders>
              <w:top w:val="nil"/>
              <w:left w:val="single" w:sz="4" w:space="0" w:color="auto"/>
              <w:bottom w:val="single" w:sz="4" w:space="0" w:color="auto"/>
              <w:right w:val="single" w:sz="4" w:space="0" w:color="auto"/>
            </w:tcBorders>
            <w:noWrap/>
            <w:vAlign w:val="center"/>
          </w:tcPr>
          <w:p w14:paraId="64174DC0" w14:textId="77777777" w:rsidR="0080117E" w:rsidRPr="00FC7496" w:rsidRDefault="0080117E" w:rsidP="003123FF">
            <w:pPr>
              <w:pStyle w:val="TAC"/>
            </w:pPr>
          </w:p>
        </w:tc>
        <w:tc>
          <w:tcPr>
            <w:tcW w:w="1276" w:type="dxa"/>
            <w:tcBorders>
              <w:top w:val="single" w:sz="4" w:space="0" w:color="auto"/>
              <w:left w:val="nil"/>
              <w:bottom w:val="single" w:sz="4" w:space="0" w:color="auto"/>
              <w:right w:val="single" w:sz="4" w:space="0" w:color="auto"/>
            </w:tcBorders>
            <w:vAlign w:val="center"/>
          </w:tcPr>
          <w:p w14:paraId="6D0EA433" w14:textId="77777777" w:rsidR="0080117E" w:rsidRPr="00FC7496" w:rsidRDefault="0080117E" w:rsidP="003123FF">
            <w:pPr>
              <w:pStyle w:val="TAC"/>
              <w:jc w:val="left"/>
            </w:pPr>
          </w:p>
        </w:tc>
        <w:tc>
          <w:tcPr>
            <w:tcW w:w="1163" w:type="dxa"/>
            <w:vMerge w:val="restart"/>
            <w:tcBorders>
              <w:top w:val="nil"/>
              <w:left w:val="single" w:sz="4" w:space="0" w:color="auto"/>
              <w:right w:val="single" w:sz="4" w:space="0" w:color="auto"/>
            </w:tcBorders>
            <w:shd w:val="clear" w:color="auto" w:fill="A6A6A6"/>
            <w:noWrap/>
            <w:vAlign w:val="center"/>
          </w:tcPr>
          <w:p w14:paraId="65BE367B" w14:textId="77777777" w:rsidR="0080117E" w:rsidRPr="00FC7496" w:rsidRDefault="0080117E" w:rsidP="003123FF">
            <w:pPr>
              <w:pStyle w:val="TAC"/>
            </w:pPr>
            <w:r w:rsidRPr="00FC7496">
              <w:t>Not Used</w:t>
            </w:r>
          </w:p>
        </w:tc>
      </w:tr>
      <w:tr w:rsidR="0080117E" w:rsidRPr="00FC7496" w14:paraId="67889229" w14:textId="77777777" w:rsidTr="003123FF">
        <w:trPr>
          <w:jc w:val="center"/>
        </w:trPr>
        <w:tc>
          <w:tcPr>
            <w:tcW w:w="1871" w:type="dxa"/>
            <w:tcBorders>
              <w:top w:val="nil"/>
              <w:left w:val="single" w:sz="4" w:space="0" w:color="auto"/>
              <w:bottom w:val="single" w:sz="4" w:space="0" w:color="auto"/>
              <w:right w:val="single" w:sz="4" w:space="0" w:color="auto"/>
            </w:tcBorders>
            <w:noWrap/>
            <w:vAlign w:val="center"/>
          </w:tcPr>
          <w:p w14:paraId="36589DDA" w14:textId="77777777" w:rsidR="0080117E" w:rsidRPr="00FC7496" w:rsidRDefault="0080117E" w:rsidP="003123FF">
            <w:pPr>
              <w:pStyle w:val="TAL"/>
            </w:pPr>
            <w:r w:rsidRPr="00FC7496">
              <w:t>SIB1-BR</w:t>
            </w:r>
          </w:p>
        </w:tc>
        <w:tc>
          <w:tcPr>
            <w:tcW w:w="1275" w:type="dxa"/>
            <w:tcBorders>
              <w:top w:val="single" w:sz="4" w:space="0" w:color="auto"/>
              <w:left w:val="nil"/>
              <w:bottom w:val="single" w:sz="4" w:space="0" w:color="auto"/>
              <w:right w:val="single" w:sz="4" w:space="0" w:color="auto"/>
            </w:tcBorders>
            <w:shd w:val="clear" w:color="auto" w:fill="FFFF00"/>
            <w:vAlign w:val="center"/>
          </w:tcPr>
          <w:p w14:paraId="00AC7310" w14:textId="77777777" w:rsidR="0080117E" w:rsidRPr="00FC7496" w:rsidRDefault="0080117E" w:rsidP="003123FF">
            <w:pPr>
              <w:pStyle w:val="TAC"/>
            </w:pPr>
            <w:r w:rsidRPr="00FC7496">
              <w:t>NB 5</w:t>
            </w:r>
          </w:p>
        </w:tc>
        <w:tc>
          <w:tcPr>
            <w:tcW w:w="1276" w:type="dxa"/>
            <w:tcBorders>
              <w:top w:val="nil"/>
              <w:left w:val="single" w:sz="4" w:space="0" w:color="auto"/>
              <w:bottom w:val="single" w:sz="4" w:space="0" w:color="auto"/>
              <w:right w:val="single" w:sz="4" w:space="0" w:color="auto"/>
            </w:tcBorders>
            <w:shd w:val="clear" w:color="auto" w:fill="E5B8B7"/>
            <w:noWrap/>
            <w:vAlign w:val="center"/>
          </w:tcPr>
          <w:p w14:paraId="72C6EF7F" w14:textId="77777777" w:rsidR="0080117E" w:rsidRPr="00FC7496" w:rsidRDefault="0080117E" w:rsidP="003123FF">
            <w:pPr>
              <w:pStyle w:val="TAC"/>
            </w:pPr>
            <w:r w:rsidRPr="00FC7496">
              <w:t>NB 6</w:t>
            </w:r>
          </w:p>
        </w:tc>
        <w:tc>
          <w:tcPr>
            <w:tcW w:w="1276" w:type="dxa"/>
            <w:tcBorders>
              <w:top w:val="single" w:sz="4" w:space="0" w:color="auto"/>
              <w:left w:val="nil"/>
              <w:bottom w:val="single" w:sz="4" w:space="0" w:color="auto"/>
              <w:right w:val="single" w:sz="4" w:space="0" w:color="auto"/>
            </w:tcBorders>
            <w:shd w:val="clear" w:color="auto" w:fill="CCC0D9"/>
            <w:vAlign w:val="center"/>
          </w:tcPr>
          <w:p w14:paraId="54DECE4D" w14:textId="77777777" w:rsidR="0080117E" w:rsidRPr="00FC7496" w:rsidRDefault="0080117E" w:rsidP="003123FF">
            <w:pPr>
              <w:pStyle w:val="TAC"/>
            </w:pPr>
            <w:r w:rsidRPr="00FC7496">
              <w:t>NB 7</w:t>
            </w:r>
          </w:p>
        </w:tc>
        <w:tc>
          <w:tcPr>
            <w:tcW w:w="1163" w:type="dxa"/>
            <w:vMerge/>
            <w:tcBorders>
              <w:left w:val="single" w:sz="4" w:space="0" w:color="auto"/>
              <w:right w:val="single" w:sz="4" w:space="0" w:color="auto"/>
            </w:tcBorders>
            <w:shd w:val="clear" w:color="auto" w:fill="A6A6A6"/>
            <w:noWrap/>
            <w:vAlign w:val="center"/>
          </w:tcPr>
          <w:p w14:paraId="029D4C66" w14:textId="77777777" w:rsidR="0080117E" w:rsidRPr="00FC7496" w:rsidRDefault="0080117E" w:rsidP="003123FF">
            <w:pPr>
              <w:pStyle w:val="TAC"/>
            </w:pPr>
          </w:p>
        </w:tc>
      </w:tr>
      <w:tr w:rsidR="0080117E" w:rsidRPr="00FC7496" w14:paraId="7B0B36E1" w14:textId="77777777" w:rsidTr="003123FF">
        <w:trPr>
          <w:jc w:val="center"/>
        </w:trPr>
        <w:tc>
          <w:tcPr>
            <w:tcW w:w="1871" w:type="dxa"/>
            <w:tcBorders>
              <w:top w:val="nil"/>
              <w:left w:val="single" w:sz="4" w:space="0" w:color="auto"/>
              <w:bottom w:val="single" w:sz="4" w:space="0" w:color="auto"/>
              <w:right w:val="single" w:sz="4" w:space="0" w:color="auto"/>
            </w:tcBorders>
            <w:noWrap/>
            <w:vAlign w:val="center"/>
          </w:tcPr>
          <w:p w14:paraId="7D5C1612" w14:textId="77777777" w:rsidR="0080117E" w:rsidRPr="00FC7496" w:rsidRDefault="0080117E" w:rsidP="003123FF">
            <w:pPr>
              <w:pStyle w:val="TAL"/>
            </w:pPr>
            <w:proofErr w:type="spellStart"/>
            <w:r w:rsidRPr="00FC7496">
              <w:t>SIx</w:t>
            </w:r>
            <w:proofErr w:type="spellEnd"/>
            <w:r w:rsidRPr="00FC7496">
              <w:t>-BR</w:t>
            </w:r>
          </w:p>
        </w:tc>
        <w:tc>
          <w:tcPr>
            <w:tcW w:w="1275" w:type="dxa"/>
            <w:tcBorders>
              <w:top w:val="single" w:sz="4" w:space="0" w:color="auto"/>
              <w:left w:val="nil"/>
              <w:bottom w:val="single" w:sz="4" w:space="0" w:color="auto"/>
              <w:right w:val="single" w:sz="4" w:space="0" w:color="auto"/>
            </w:tcBorders>
            <w:vAlign w:val="center"/>
          </w:tcPr>
          <w:p w14:paraId="50C7A5F3" w14:textId="77777777" w:rsidR="0080117E" w:rsidRPr="00FC7496" w:rsidRDefault="0080117E" w:rsidP="003123FF">
            <w:pPr>
              <w:pStyle w:val="TAC"/>
            </w:pPr>
          </w:p>
        </w:tc>
        <w:tc>
          <w:tcPr>
            <w:tcW w:w="1276" w:type="dxa"/>
            <w:tcBorders>
              <w:top w:val="nil"/>
              <w:left w:val="single" w:sz="4" w:space="0" w:color="auto"/>
              <w:bottom w:val="single" w:sz="4" w:space="0" w:color="auto"/>
              <w:right w:val="single" w:sz="4" w:space="0" w:color="auto"/>
            </w:tcBorders>
            <w:noWrap/>
            <w:vAlign w:val="center"/>
          </w:tcPr>
          <w:p w14:paraId="16364D65" w14:textId="77777777" w:rsidR="0080117E" w:rsidRPr="00FC7496" w:rsidRDefault="0080117E" w:rsidP="003123FF">
            <w:pPr>
              <w:pStyle w:val="TAC"/>
            </w:pPr>
          </w:p>
        </w:tc>
        <w:tc>
          <w:tcPr>
            <w:tcW w:w="1276" w:type="dxa"/>
            <w:tcBorders>
              <w:top w:val="single" w:sz="4" w:space="0" w:color="auto"/>
              <w:left w:val="nil"/>
              <w:bottom w:val="single" w:sz="4" w:space="0" w:color="auto"/>
              <w:right w:val="single" w:sz="4" w:space="0" w:color="auto"/>
            </w:tcBorders>
            <w:vAlign w:val="center"/>
          </w:tcPr>
          <w:p w14:paraId="3C43E7AB" w14:textId="77777777" w:rsidR="0080117E" w:rsidRPr="00FC7496" w:rsidRDefault="0080117E" w:rsidP="003123FF">
            <w:pPr>
              <w:pStyle w:val="TAC"/>
            </w:pPr>
          </w:p>
        </w:tc>
        <w:tc>
          <w:tcPr>
            <w:tcW w:w="1163" w:type="dxa"/>
            <w:vMerge/>
            <w:tcBorders>
              <w:left w:val="single" w:sz="4" w:space="0" w:color="auto"/>
              <w:right w:val="single" w:sz="4" w:space="0" w:color="auto"/>
            </w:tcBorders>
            <w:shd w:val="clear" w:color="auto" w:fill="A6A6A6"/>
            <w:noWrap/>
            <w:vAlign w:val="center"/>
          </w:tcPr>
          <w:p w14:paraId="141B6C02" w14:textId="77777777" w:rsidR="0080117E" w:rsidRPr="00FC7496" w:rsidRDefault="0080117E" w:rsidP="003123FF">
            <w:pPr>
              <w:pStyle w:val="TAC"/>
            </w:pPr>
          </w:p>
        </w:tc>
      </w:tr>
      <w:tr w:rsidR="0080117E" w:rsidRPr="00FC7496" w14:paraId="6F0605ED" w14:textId="77777777" w:rsidTr="003123FF">
        <w:trPr>
          <w:jc w:val="center"/>
        </w:trPr>
        <w:tc>
          <w:tcPr>
            <w:tcW w:w="1871" w:type="dxa"/>
            <w:tcBorders>
              <w:top w:val="nil"/>
              <w:left w:val="single" w:sz="4" w:space="0" w:color="auto"/>
              <w:bottom w:val="single" w:sz="4" w:space="0" w:color="auto"/>
              <w:right w:val="single" w:sz="4" w:space="0" w:color="auto"/>
            </w:tcBorders>
            <w:noWrap/>
            <w:vAlign w:val="center"/>
          </w:tcPr>
          <w:p w14:paraId="784551BE" w14:textId="4CE05B79" w:rsidR="0080117E" w:rsidRPr="00FC7496" w:rsidRDefault="0080117E" w:rsidP="003123FF">
            <w:pPr>
              <w:pStyle w:val="TAL"/>
            </w:pPr>
            <w:r w:rsidRPr="00FC7496">
              <w:t>UE-</w:t>
            </w:r>
            <w:r w:rsidR="009917D7" w:rsidRPr="009917D7">
              <w:t>Dedicated</w:t>
            </w:r>
          </w:p>
        </w:tc>
        <w:tc>
          <w:tcPr>
            <w:tcW w:w="1275" w:type="dxa"/>
            <w:tcBorders>
              <w:top w:val="single" w:sz="4" w:space="0" w:color="auto"/>
              <w:left w:val="nil"/>
              <w:bottom w:val="single" w:sz="4" w:space="0" w:color="auto"/>
              <w:right w:val="single" w:sz="4" w:space="0" w:color="auto"/>
            </w:tcBorders>
            <w:vAlign w:val="center"/>
          </w:tcPr>
          <w:p w14:paraId="165DD78B" w14:textId="77777777" w:rsidR="0080117E" w:rsidRPr="00FC7496" w:rsidRDefault="0080117E" w:rsidP="003123FF">
            <w:pPr>
              <w:pStyle w:val="TAC"/>
            </w:pPr>
          </w:p>
        </w:tc>
        <w:tc>
          <w:tcPr>
            <w:tcW w:w="1276" w:type="dxa"/>
            <w:tcBorders>
              <w:top w:val="nil"/>
              <w:left w:val="single" w:sz="4" w:space="0" w:color="auto"/>
              <w:bottom w:val="single" w:sz="4" w:space="0" w:color="auto"/>
              <w:right w:val="single" w:sz="4" w:space="0" w:color="auto"/>
            </w:tcBorders>
            <w:shd w:val="clear" w:color="auto" w:fill="00B0F0"/>
            <w:noWrap/>
            <w:vAlign w:val="center"/>
          </w:tcPr>
          <w:p w14:paraId="2922AA2B" w14:textId="77777777" w:rsidR="0080117E" w:rsidRPr="00FC7496" w:rsidRDefault="0080117E" w:rsidP="003123FF">
            <w:pPr>
              <w:pStyle w:val="TAC"/>
            </w:pPr>
            <w:r w:rsidRPr="00FC7496">
              <w:t>NB 6</w:t>
            </w:r>
          </w:p>
        </w:tc>
        <w:tc>
          <w:tcPr>
            <w:tcW w:w="1276" w:type="dxa"/>
            <w:tcBorders>
              <w:top w:val="single" w:sz="4" w:space="0" w:color="auto"/>
              <w:left w:val="nil"/>
              <w:bottom w:val="single" w:sz="4" w:space="0" w:color="auto"/>
              <w:right w:val="single" w:sz="4" w:space="0" w:color="auto"/>
            </w:tcBorders>
            <w:shd w:val="clear" w:color="auto" w:fill="00B0F0"/>
            <w:vAlign w:val="center"/>
          </w:tcPr>
          <w:p w14:paraId="31E6EFB7" w14:textId="77777777" w:rsidR="0080117E" w:rsidRPr="00FC7496" w:rsidRDefault="0080117E" w:rsidP="003123FF">
            <w:pPr>
              <w:pStyle w:val="TAC"/>
            </w:pPr>
            <w:r w:rsidRPr="00FC7496">
              <w:t>NB 7</w:t>
            </w:r>
          </w:p>
        </w:tc>
        <w:tc>
          <w:tcPr>
            <w:tcW w:w="1163" w:type="dxa"/>
            <w:vMerge/>
            <w:tcBorders>
              <w:left w:val="single" w:sz="4" w:space="0" w:color="auto"/>
              <w:right w:val="single" w:sz="4" w:space="0" w:color="auto"/>
            </w:tcBorders>
            <w:shd w:val="clear" w:color="auto" w:fill="A6A6A6"/>
            <w:noWrap/>
            <w:vAlign w:val="center"/>
          </w:tcPr>
          <w:p w14:paraId="03870CE3" w14:textId="77777777" w:rsidR="0080117E" w:rsidRPr="00FC7496" w:rsidRDefault="0080117E" w:rsidP="003123FF">
            <w:pPr>
              <w:pStyle w:val="TAC"/>
            </w:pPr>
          </w:p>
        </w:tc>
      </w:tr>
      <w:tr w:rsidR="0080117E" w:rsidRPr="00FC7496" w14:paraId="7A4C4543" w14:textId="77777777" w:rsidTr="003123FF">
        <w:trPr>
          <w:jc w:val="center"/>
        </w:trPr>
        <w:tc>
          <w:tcPr>
            <w:tcW w:w="1871" w:type="dxa"/>
            <w:tcBorders>
              <w:top w:val="nil"/>
              <w:left w:val="single" w:sz="4" w:space="0" w:color="auto"/>
              <w:bottom w:val="single" w:sz="4" w:space="0" w:color="auto"/>
              <w:right w:val="single" w:sz="4" w:space="0" w:color="auto"/>
            </w:tcBorders>
            <w:noWrap/>
            <w:vAlign w:val="center"/>
          </w:tcPr>
          <w:p w14:paraId="551E4E68" w14:textId="77777777" w:rsidR="0080117E" w:rsidRPr="00FC7496" w:rsidRDefault="0080117E" w:rsidP="003123FF">
            <w:pPr>
              <w:pStyle w:val="TAL"/>
            </w:pPr>
            <w:r w:rsidRPr="00FC7496">
              <w:t>MPDCCH/P-RNTI</w:t>
            </w:r>
          </w:p>
        </w:tc>
        <w:tc>
          <w:tcPr>
            <w:tcW w:w="1275" w:type="dxa"/>
            <w:tcBorders>
              <w:top w:val="single" w:sz="4" w:space="0" w:color="auto"/>
              <w:left w:val="nil"/>
              <w:bottom w:val="single" w:sz="4" w:space="0" w:color="auto"/>
              <w:right w:val="single" w:sz="4" w:space="0" w:color="auto"/>
            </w:tcBorders>
            <w:shd w:val="clear" w:color="auto" w:fill="E2EFD9"/>
            <w:vAlign w:val="center"/>
          </w:tcPr>
          <w:p w14:paraId="06B2C89F" w14:textId="77777777" w:rsidR="0080117E" w:rsidRPr="00FC7496" w:rsidRDefault="0080117E" w:rsidP="003123FF">
            <w:pPr>
              <w:pStyle w:val="TAC"/>
            </w:pPr>
            <w:r w:rsidRPr="00FC7496">
              <w:t>NB 5</w:t>
            </w:r>
          </w:p>
        </w:tc>
        <w:tc>
          <w:tcPr>
            <w:tcW w:w="1276" w:type="dxa"/>
            <w:tcBorders>
              <w:top w:val="nil"/>
              <w:left w:val="single" w:sz="4" w:space="0" w:color="auto"/>
              <w:bottom w:val="single" w:sz="4" w:space="0" w:color="auto"/>
              <w:right w:val="single" w:sz="4" w:space="0" w:color="auto"/>
            </w:tcBorders>
            <w:shd w:val="clear" w:color="auto" w:fill="E2EFD9"/>
            <w:noWrap/>
            <w:vAlign w:val="center"/>
          </w:tcPr>
          <w:p w14:paraId="13C73143" w14:textId="77777777" w:rsidR="0080117E" w:rsidRPr="00FC7496" w:rsidRDefault="0080117E" w:rsidP="003123FF">
            <w:pPr>
              <w:pStyle w:val="TAC"/>
            </w:pPr>
            <w:r w:rsidRPr="00FC7496">
              <w:t>NB 6</w:t>
            </w:r>
          </w:p>
        </w:tc>
        <w:tc>
          <w:tcPr>
            <w:tcW w:w="1276" w:type="dxa"/>
            <w:tcBorders>
              <w:top w:val="single" w:sz="4" w:space="0" w:color="auto"/>
              <w:left w:val="nil"/>
              <w:bottom w:val="single" w:sz="4" w:space="0" w:color="auto"/>
              <w:right w:val="single" w:sz="4" w:space="0" w:color="auto"/>
            </w:tcBorders>
            <w:shd w:val="clear" w:color="auto" w:fill="E2EFD9"/>
            <w:vAlign w:val="center"/>
          </w:tcPr>
          <w:p w14:paraId="5BB9A557" w14:textId="77777777" w:rsidR="0080117E" w:rsidRPr="00FC7496" w:rsidRDefault="0080117E" w:rsidP="003123FF">
            <w:pPr>
              <w:pStyle w:val="TAC"/>
            </w:pPr>
            <w:r w:rsidRPr="00FC7496">
              <w:t>NB 7</w:t>
            </w:r>
          </w:p>
        </w:tc>
        <w:tc>
          <w:tcPr>
            <w:tcW w:w="1163" w:type="dxa"/>
            <w:vMerge/>
            <w:tcBorders>
              <w:left w:val="single" w:sz="4" w:space="0" w:color="auto"/>
              <w:right w:val="single" w:sz="4" w:space="0" w:color="auto"/>
            </w:tcBorders>
            <w:shd w:val="clear" w:color="auto" w:fill="A6A6A6"/>
            <w:noWrap/>
            <w:vAlign w:val="center"/>
          </w:tcPr>
          <w:p w14:paraId="7C08D7D0" w14:textId="77777777" w:rsidR="0080117E" w:rsidRPr="00FC7496" w:rsidRDefault="0080117E" w:rsidP="003123FF">
            <w:pPr>
              <w:pStyle w:val="TAC"/>
            </w:pPr>
          </w:p>
        </w:tc>
      </w:tr>
      <w:tr w:rsidR="0080117E" w:rsidRPr="00FC7496" w14:paraId="3C015413" w14:textId="77777777" w:rsidTr="003123FF">
        <w:trPr>
          <w:jc w:val="center"/>
        </w:trPr>
        <w:tc>
          <w:tcPr>
            <w:tcW w:w="1871" w:type="dxa"/>
            <w:tcBorders>
              <w:top w:val="single" w:sz="4" w:space="0" w:color="auto"/>
              <w:left w:val="single" w:sz="4" w:space="0" w:color="auto"/>
              <w:bottom w:val="single" w:sz="4" w:space="0" w:color="auto"/>
              <w:right w:val="single" w:sz="4" w:space="0" w:color="auto"/>
            </w:tcBorders>
            <w:noWrap/>
            <w:vAlign w:val="center"/>
          </w:tcPr>
          <w:p w14:paraId="5B0A2189" w14:textId="77777777" w:rsidR="0080117E" w:rsidRPr="00FC7496" w:rsidRDefault="0080117E" w:rsidP="003123FF">
            <w:pPr>
              <w:pStyle w:val="TAL"/>
            </w:pPr>
            <w:r w:rsidRPr="00FC7496">
              <w:t>MPDCCH</w:t>
            </w:r>
          </w:p>
        </w:tc>
        <w:tc>
          <w:tcPr>
            <w:tcW w:w="1275" w:type="dxa"/>
            <w:tcBorders>
              <w:top w:val="single" w:sz="4" w:space="0" w:color="auto"/>
              <w:left w:val="nil"/>
              <w:bottom w:val="single" w:sz="4" w:space="0" w:color="auto"/>
              <w:right w:val="single" w:sz="4" w:space="0" w:color="auto"/>
            </w:tcBorders>
            <w:vAlign w:val="center"/>
          </w:tcPr>
          <w:p w14:paraId="2EB56AE6" w14:textId="77777777" w:rsidR="0080117E" w:rsidRPr="00FC7496" w:rsidRDefault="0080117E" w:rsidP="003123FF">
            <w:pPr>
              <w:pStyle w:val="TAC"/>
            </w:pPr>
          </w:p>
        </w:tc>
        <w:tc>
          <w:tcPr>
            <w:tcW w:w="1276" w:type="dxa"/>
            <w:tcBorders>
              <w:top w:val="single" w:sz="4" w:space="0" w:color="auto"/>
              <w:left w:val="single" w:sz="4" w:space="0" w:color="auto"/>
              <w:bottom w:val="single" w:sz="4" w:space="0" w:color="auto"/>
              <w:right w:val="single" w:sz="4" w:space="0" w:color="auto"/>
            </w:tcBorders>
            <w:noWrap/>
            <w:vAlign w:val="center"/>
          </w:tcPr>
          <w:p w14:paraId="00D2C323" w14:textId="77777777" w:rsidR="0080117E" w:rsidRPr="00FC7496" w:rsidRDefault="0080117E" w:rsidP="003123FF">
            <w:pPr>
              <w:pStyle w:val="TAC"/>
            </w:pPr>
          </w:p>
        </w:tc>
        <w:tc>
          <w:tcPr>
            <w:tcW w:w="1276" w:type="dxa"/>
            <w:tcBorders>
              <w:top w:val="single" w:sz="4" w:space="0" w:color="auto"/>
              <w:left w:val="nil"/>
              <w:bottom w:val="single" w:sz="4" w:space="0" w:color="auto"/>
              <w:right w:val="single" w:sz="4" w:space="0" w:color="auto"/>
            </w:tcBorders>
            <w:vAlign w:val="center"/>
          </w:tcPr>
          <w:p w14:paraId="3094D76E" w14:textId="77777777" w:rsidR="0080117E" w:rsidRPr="00FC7496" w:rsidRDefault="0080117E" w:rsidP="003123FF">
            <w:pPr>
              <w:pStyle w:val="TAC"/>
            </w:pPr>
          </w:p>
        </w:tc>
        <w:tc>
          <w:tcPr>
            <w:tcW w:w="1163" w:type="dxa"/>
            <w:tcBorders>
              <w:left w:val="single" w:sz="4" w:space="0" w:color="auto"/>
              <w:bottom w:val="single" w:sz="4" w:space="0" w:color="auto"/>
              <w:right w:val="single" w:sz="4" w:space="0" w:color="auto"/>
            </w:tcBorders>
            <w:noWrap/>
            <w:vAlign w:val="center"/>
          </w:tcPr>
          <w:p w14:paraId="591955E7" w14:textId="77777777" w:rsidR="0080117E" w:rsidRPr="00FC7496" w:rsidRDefault="0080117E" w:rsidP="003123FF">
            <w:pPr>
              <w:pStyle w:val="TAC"/>
            </w:pPr>
          </w:p>
        </w:tc>
      </w:tr>
    </w:tbl>
    <w:p w14:paraId="1A033445" w14:textId="77777777" w:rsidR="00B4637E" w:rsidRPr="00FC7496" w:rsidRDefault="00B4637E" w:rsidP="00B4637E"/>
    <w:p w14:paraId="07F90CF7" w14:textId="77777777" w:rsidR="00B4637E" w:rsidRPr="00FC7496" w:rsidRDefault="00B4637E" w:rsidP="00B4637E">
      <w:pPr>
        <w:pStyle w:val="TH"/>
      </w:pPr>
      <w:r w:rsidRPr="00FC7496">
        <w:t>Table 7.3.3.9.1-4: Narrow band allocation per cell (10 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481"/>
        <w:gridCol w:w="1276"/>
        <w:gridCol w:w="1417"/>
        <w:gridCol w:w="1418"/>
        <w:gridCol w:w="2380"/>
      </w:tblGrid>
      <w:tr w:rsidR="0080117E" w:rsidRPr="00FC7496" w14:paraId="7047C9E6" w14:textId="77777777" w:rsidTr="003123FF">
        <w:tc>
          <w:tcPr>
            <w:tcW w:w="1604" w:type="dxa"/>
            <w:tcBorders>
              <w:top w:val="single" w:sz="4" w:space="0" w:color="auto"/>
              <w:left w:val="single" w:sz="4" w:space="0" w:color="auto"/>
              <w:bottom w:val="single" w:sz="4" w:space="0" w:color="auto"/>
              <w:right w:val="single" w:sz="4" w:space="0" w:color="auto"/>
            </w:tcBorders>
          </w:tcPr>
          <w:p w14:paraId="787327A9" w14:textId="77777777" w:rsidR="0080117E" w:rsidRPr="00FC7496" w:rsidRDefault="0080117E" w:rsidP="003123FF">
            <w:pPr>
              <w:pStyle w:val="TAH"/>
            </w:pPr>
            <w:r w:rsidRPr="00FC7496">
              <w:t>Physical cell ID mod 6</w:t>
            </w:r>
          </w:p>
        </w:tc>
        <w:tc>
          <w:tcPr>
            <w:tcW w:w="1481" w:type="dxa"/>
            <w:tcBorders>
              <w:top w:val="single" w:sz="4" w:space="0" w:color="auto"/>
              <w:left w:val="single" w:sz="4" w:space="0" w:color="auto"/>
              <w:bottom w:val="single" w:sz="4" w:space="0" w:color="auto"/>
              <w:right w:val="single" w:sz="4" w:space="0" w:color="auto"/>
            </w:tcBorders>
          </w:tcPr>
          <w:p w14:paraId="74C5669E" w14:textId="77777777" w:rsidR="0080117E" w:rsidRPr="00FC7496" w:rsidRDefault="0080117E" w:rsidP="003123FF">
            <w:pPr>
              <w:pStyle w:val="TAH"/>
            </w:pPr>
            <w:r w:rsidRPr="00FC7496">
              <w:t>SIB1-BR set</w:t>
            </w:r>
          </w:p>
        </w:tc>
        <w:tc>
          <w:tcPr>
            <w:tcW w:w="1276" w:type="dxa"/>
            <w:tcBorders>
              <w:top w:val="single" w:sz="4" w:space="0" w:color="auto"/>
              <w:left w:val="single" w:sz="4" w:space="0" w:color="auto"/>
              <w:bottom w:val="single" w:sz="4" w:space="0" w:color="auto"/>
              <w:right w:val="single" w:sz="4" w:space="0" w:color="auto"/>
            </w:tcBorders>
          </w:tcPr>
          <w:p w14:paraId="53FEAEB6" w14:textId="77777777" w:rsidR="0080117E" w:rsidRPr="00FC7496" w:rsidRDefault="0080117E" w:rsidP="003123FF">
            <w:pPr>
              <w:pStyle w:val="TAH"/>
            </w:pPr>
            <w:proofErr w:type="spellStart"/>
            <w:r w:rsidRPr="00FC7496">
              <w:t>SIx</w:t>
            </w:r>
            <w:proofErr w:type="spellEnd"/>
            <w:r w:rsidRPr="00FC7496">
              <w:t xml:space="preserve">-BR </w:t>
            </w:r>
          </w:p>
        </w:tc>
        <w:tc>
          <w:tcPr>
            <w:tcW w:w="1417" w:type="dxa"/>
            <w:tcBorders>
              <w:top w:val="single" w:sz="4" w:space="0" w:color="auto"/>
              <w:left w:val="single" w:sz="4" w:space="0" w:color="auto"/>
              <w:bottom w:val="single" w:sz="4" w:space="0" w:color="auto"/>
              <w:right w:val="single" w:sz="4" w:space="0" w:color="auto"/>
            </w:tcBorders>
          </w:tcPr>
          <w:p w14:paraId="6C816AEF" w14:textId="56221596" w:rsidR="0080117E" w:rsidRPr="00FC7496" w:rsidRDefault="0080117E" w:rsidP="003123FF">
            <w:pPr>
              <w:pStyle w:val="TAH"/>
            </w:pPr>
            <w:r w:rsidRPr="00FC7496">
              <w:t>UE-</w:t>
            </w:r>
            <w:r w:rsidR="009917D7" w:rsidRPr="009917D7">
              <w:t>Dedicated</w:t>
            </w:r>
            <w:r w:rsidRPr="00FC7496">
              <w:t xml:space="preserve"> </w:t>
            </w:r>
          </w:p>
        </w:tc>
        <w:tc>
          <w:tcPr>
            <w:tcW w:w="1418" w:type="dxa"/>
            <w:tcBorders>
              <w:top w:val="single" w:sz="4" w:space="0" w:color="auto"/>
              <w:left w:val="single" w:sz="4" w:space="0" w:color="auto"/>
              <w:bottom w:val="single" w:sz="4" w:space="0" w:color="auto"/>
              <w:right w:val="single" w:sz="4" w:space="0" w:color="auto"/>
            </w:tcBorders>
          </w:tcPr>
          <w:p w14:paraId="3BF04577" w14:textId="77777777" w:rsidR="0080117E" w:rsidRPr="00FC7496" w:rsidRDefault="0080117E" w:rsidP="003123FF">
            <w:pPr>
              <w:pStyle w:val="TAH"/>
            </w:pPr>
            <w:r w:rsidRPr="00FC7496">
              <w:t>MPDCCH</w:t>
            </w:r>
          </w:p>
        </w:tc>
        <w:tc>
          <w:tcPr>
            <w:tcW w:w="2380" w:type="dxa"/>
            <w:tcBorders>
              <w:top w:val="single" w:sz="4" w:space="0" w:color="auto"/>
              <w:left w:val="single" w:sz="4" w:space="0" w:color="auto"/>
              <w:bottom w:val="single" w:sz="4" w:space="0" w:color="auto"/>
              <w:right w:val="single" w:sz="4" w:space="0" w:color="auto"/>
            </w:tcBorders>
          </w:tcPr>
          <w:p w14:paraId="0BA5BCC7" w14:textId="77777777" w:rsidR="0080117E" w:rsidRPr="00FC7496" w:rsidRDefault="0080117E" w:rsidP="003123FF">
            <w:pPr>
              <w:pStyle w:val="TAH"/>
            </w:pPr>
            <w:r w:rsidRPr="00FC7496">
              <w:t>MPDCCH associated with the P-RNTI</w:t>
            </w:r>
          </w:p>
        </w:tc>
      </w:tr>
      <w:tr w:rsidR="0080117E" w:rsidRPr="00FC7496" w14:paraId="280E435D" w14:textId="77777777" w:rsidTr="003123FF">
        <w:tc>
          <w:tcPr>
            <w:tcW w:w="1604" w:type="dxa"/>
            <w:tcBorders>
              <w:top w:val="single" w:sz="4" w:space="0" w:color="auto"/>
              <w:left w:val="single" w:sz="4" w:space="0" w:color="auto"/>
              <w:bottom w:val="single" w:sz="4" w:space="0" w:color="auto"/>
              <w:right w:val="single" w:sz="4" w:space="0" w:color="auto"/>
            </w:tcBorders>
          </w:tcPr>
          <w:p w14:paraId="0D1971D2" w14:textId="77777777" w:rsidR="0080117E" w:rsidRPr="00FC7496" w:rsidRDefault="0080117E" w:rsidP="003123FF">
            <w:pPr>
              <w:pStyle w:val="TAC"/>
            </w:pPr>
            <w:r w:rsidRPr="00FC7496">
              <w:t>0</w:t>
            </w:r>
          </w:p>
        </w:tc>
        <w:tc>
          <w:tcPr>
            <w:tcW w:w="1481" w:type="dxa"/>
            <w:tcBorders>
              <w:top w:val="single" w:sz="4" w:space="0" w:color="auto"/>
              <w:left w:val="single" w:sz="4" w:space="0" w:color="auto"/>
              <w:bottom w:val="single" w:sz="4" w:space="0" w:color="auto"/>
              <w:right w:val="single" w:sz="4" w:space="0" w:color="auto"/>
            </w:tcBorders>
          </w:tcPr>
          <w:p w14:paraId="2430431B" w14:textId="77777777" w:rsidR="0080117E" w:rsidRPr="00FC7496" w:rsidRDefault="0080117E" w:rsidP="003123FF">
            <w:pPr>
              <w:pStyle w:val="TAC"/>
            </w:pPr>
            <w:r w:rsidRPr="00FC7496">
              <w:t>NB 0,NB 5</w:t>
            </w:r>
          </w:p>
        </w:tc>
        <w:tc>
          <w:tcPr>
            <w:tcW w:w="1276" w:type="dxa"/>
            <w:tcBorders>
              <w:top w:val="single" w:sz="4" w:space="0" w:color="auto"/>
              <w:left w:val="single" w:sz="4" w:space="0" w:color="auto"/>
              <w:bottom w:val="single" w:sz="4" w:space="0" w:color="auto"/>
              <w:right w:val="single" w:sz="4" w:space="0" w:color="auto"/>
            </w:tcBorders>
          </w:tcPr>
          <w:p w14:paraId="6A8B3707"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79CAE7AC" w14:textId="77777777" w:rsidR="0080117E" w:rsidRPr="00FC7496" w:rsidRDefault="0080117E" w:rsidP="003123FF">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7826B368" w14:textId="77777777" w:rsidR="0080117E" w:rsidRPr="00FC7496" w:rsidRDefault="0080117E" w:rsidP="003123FF">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7FBD9BC8" w14:textId="77777777" w:rsidR="0080117E" w:rsidRPr="00FC7496" w:rsidRDefault="0080117E" w:rsidP="003123FF">
            <w:pPr>
              <w:pStyle w:val="TAC"/>
            </w:pPr>
            <w:r w:rsidRPr="00FC7496">
              <w:t>NB 0</w:t>
            </w:r>
          </w:p>
        </w:tc>
      </w:tr>
      <w:tr w:rsidR="0080117E" w:rsidRPr="00FC7496" w14:paraId="18B12F39" w14:textId="77777777" w:rsidTr="003123FF">
        <w:tc>
          <w:tcPr>
            <w:tcW w:w="1604" w:type="dxa"/>
            <w:tcBorders>
              <w:top w:val="single" w:sz="4" w:space="0" w:color="auto"/>
              <w:left w:val="single" w:sz="4" w:space="0" w:color="auto"/>
              <w:bottom w:val="single" w:sz="4" w:space="0" w:color="auto"/>
              <w:right w:val="single" w:sz="4" w:space="0" w:color="auto"/>
            </w:tcBorders>
          </w:tcPr>
          <w:p w14:paraId="463B1C6E" w14:textId="77777777" w:rsidR="0080117E" w:rsidRPr="00FC7496" w:rsidRDefault="0080117E" w:rsidP="003123FF">
            <w:pPr>
              <w:pStyle w:val="TAC"/>
            </w:pPr>
            <w:r w:rsidRPr="00FC7496">
              <w:t>1</w:t>
            </w:r>
          </w:p>
        </w:tc>
        <w:tc>
          <w:tcPr>
            <w:tcW w:w="1481" w:type="dxa"/>
            <w:tcBorders>
              <w:top w:val="single" w:sz="4" w:space="0" w:color="auto"/>
              <w:left w:val="single" w:sz="4" w:space="0" w:color="auto"/>
              <w:bottom w:val="single" w:sz="4" w:space="0" w:color="auto"/>
              <w:right w:val="single" w:sz="4" w:space="0" w:color="auto"/>
            </w:tcBorders>
          </w:tcPr>
          <w:p w14:paraId="64BE730A" w14:textId="77777777" w:rsidR="0080117E" w:rsidRPr="00FC7496" w:rsidRDefault="0080117E" w:rsidP="003123FF">
            <w:pPr>
              <w:pStyle w:val="TAC"/>
            </w:pPr>
            <w:r w:rsidRPr="00FC7496">
              <w:t>NB 1,NB 6</w:t>
            </w:r>
          </w:p>
        </w:tc>
        <w:tc>
          <w:tcPr>
            <w:tcW w:w="1276" w:type="dxa"/>
            <w:tcBorders>
              <w:top w:val="single" w:sz="4" w:space="0" w:color="auto"/>
              <w:left w:val="single" w:sz="4" w:space="0" w:color="auto"/>
              <w:bottom w:val="single" w:sz="4" w:space="0" w:color="auto"/>
              <w:right w:val="single" w:sz="4" w:space="0" w:color="auto"/>
            </w:tcBorders>
          </w:tcPr>
          <w:p w14:paraId="7950209E"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12005360" w14:textId="77777777" w:rsidR="0080117E" w:rsidRPr="00FC7496" w:rsidRDefault="0080117E" w:rsidP="003123FF">
            <w:pPr>
              <w:pStyle w:val="TAC"/>
            </w:pPr>
            <w:r w:rsidRPr="00FC7496">
              <w:t>NB 7</w:t>
            </w:r>
          </w:p>
        </w:tc>
        <w:tc>
          <w:tcPr>
            <w:tcW w:w="1418" w:type="dxa"/>
            <w:tcBorders>
              <w:top w:val="single" w:sz="4" w:space="0" w:color="auto"/>
              <w:left w:val="single" w:sz="4" w:space="0" w:color="auto"/>
              <w:bottom w:val="single" w:sz="4" w:space="0" w:color="auto"/>
              <w:right w:val="single" w:sz="4" w:space="0" w:color="auto"/>
            </w:tcBorders>
          </w:tcPr>
          <w:p w14:paraId="318B34A9" w14:textId="77777777" w:rsidR="0080117E" w:rsidRPr="00FC7496" w:rsidRDefault="0080117E" w:rsidP="003123FF">
            <w:pPr>
              <w:pStyle w:val="TAC"/>
            </w:pPr>
            <w:r w:rsidRPr="00FC7496">
              <w:t>NB 2</w:t>
            </w:r>
          </w:p>
        </w:tc>
        <w:tc>
          <w:tcPr>
            <w:tcW w:w="2380" w:type="dxa"/>
            <w:tcBorders>
              <w:top w:val="single" w:sz="4" w:space="0" w:color="auto"/>
              <w:left w:val="single" w:sz="4" w:space="0" w:color="auto"/>
              <w:bottom w:val="single" w:sz="4" w:space="0" w:color="auto"/>
              <w:right w:val="single" w:sz="4" w:space="0" w:color="auto"/>
            </w:tcBorders>
          </w:tcPr>
          <w:p w14:paraId="4470065E" w14:textId="77777777" w:rsidR="0080117E" w:rsidRPr="00FC7496" w:rsidRDefault="0080117E" w:rsidP="003123FF">
            <w:pPr>
              <w:pStyle w:val="TAC"/>
            </w:pPr>
            <w:r w:rsidRPr="00FC7496">
              <w:t>NB 1</w:t>
            </w:r>
          </w:p>
        </w:tc>
      </w:tr>
      <w:tr w:rsidR="0080117E" w:rsidRPr="00FC7496" w14:paraId="7C4E128C" w14:textId="77777777" w:rsidTr="003123FF">
        <w:tc>
          <w:tcPr>
            <w:tcW w:w="1604" w:type="dxa"/>
            <w:tcBorders>
              <w:top w:val="single" w:sz="4" w:space="0" w:color="auto"/>
              <w:left w:val="single" w:sz="4" w:space="0" w:color="auto"/>
              <w:bottom w:val="single" w:sz="4" w:space="0" w:color="auto"/>
              <w:right w:val="single" w:sz="4" w:space="0" w:color="auto"/>
            </w:tcBorders>
          </w:tcPr>
          <w:p w14:paraId="606D66D6" w14:textId="77777777" w:rsidR="0080117E" w:rsidRPr="00FC7496" w:rsidRDefault="0080117E" w:rsidP="003123FF">
            <w:pPr>
              <w:pStyle w:val="TAC"/>
            </w:pPr>
            <w:r w:rsidRPr="00FC7496">
              <w:t>2</w:t>
            </w:r>
          </w:p>
        </w:tc>
        <w:tc>
          <w:tcPr>
            <w:tcW w:w="1481" w:type="dxa"/>
            <w:tcBorders>
              <w:top w:val="single" w:sz="4" w:space="0" w:color="auto"/>
              <w:left w:val="single" w:sz="4" w:space="0" w:color="auto"/>
              <w:bottom w:val="single" w:sz="4" w:space="0" w:color="auto"/>
              <w:right w:val="single" w:sz="4" w:space="0" w:color="auto"/>
            </w:tcBorders>
          </w:tcPr>
          <w:p w14:paraId="600F045F" w14:textId="77777777" w:rsidR="0080117E" w:rsidRPr="00FC7496" w:rsidRDefault="0080117E" w:rsidP="003123FF">
            <w:pPr>
              <w:pStyle w:val="TAC"/>
            </w:pPr>
            <w:r w:rsidRPr="00FC7496">
              <w:t>NB 2,NB 7</w:t>
            </w:r>
          </w:p>
        </w:tc>
        <w:tc>
          <w:tcPr>
            <w:tcW w:w="1276" w:type="dxa"/>
            <w:tcBorders>
              <w:top w:val="single" w:sz="4" w:space="0" w:color="auto"/>
              <w:left w:val="single" w:sz="4" w:space="0" w:color="auto"/>
              <w:bottom w:val="single" w:sz="4" w:space="0" w:color="auto"/>
              <w:right w:val="single" w:sz="4" w:space="0" w:color="auto"/>
            </w:tcBorders>
          </w:tcPr>
          <w:p w14:paraId="3B27882E"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76A0141D" w14:textId="77777777" w:rsidR="0080117E" w:rsidRPr="00FC7496" w:rsidRDefault="0080117E" w:rsidP="003123FF">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7630A0B5" w14:textId="77777777" w:rsidR="0080117E" w:rsidRPr="00FC7496" w:rsidRDefault="0080117E" w:rsidP="003123FF">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4292297A" w14:textId="77777777" w:rsidR="0080117E" w:rsidRPr="00FC7496" w:rsidRDefault="0080117E" w:rsidP="003123FF">
            <w:pPr>
              <w:pStyle w:val="TAC"/>
            </w:pPr>
            <w:r w:rsidRPr="00FC7496">
              <w:t>NB 2</w:t>
            </w:r>
          </w:p>
        </w:tc>
      </w:tr>
      <w:tr w:rsidR="0080117E" w:rsidRPr="00FC7496" w14:paraId="69E0D90A" w14:textId="77777777" w:rsidTr="003123FF">
        <w:tc>
          <w:tcPr>
            <w:tcW w:w="1604" w:type="dxa"/>
            <w:tcBorders>
              <w:top w:val="single" w:sz="4" w:space="0" w:color="auto"/>
              <w:left w:val="single" w:sz="4" w:space="0" w:color="auto"/>
              <w:bottom w:val="single" w:sz="4" w:space="0" w:color="auto"/>
              <w:right w:val="single" w:sz="4" w:space="0" w:color="auto"/>
            </w:tcBorders>
          </w:tcPr>
          <w:p w14:paraId="5A2A6DE8" w14:textId="77777777" w:rsidR="0080117E" w:rsidRPr="00FC7496" w:rsidRDefault="0080117E" w:rsidP="003123FF">
            <w:pPr>
              <w:pStyle w:val="TAC"/>
            </w:pPr>
            <w:r w:rsidRPr="00FC7496">
              <w:t>3</w:t>
            </w:r>
          </w:p>
        </w:tc>
        <w:tc>
          <w:tcPr>
            <w:tcW w:w="1481" w:type="dxa"/>
            <w:tcBorders>
              <w:top w:val="single" w:sz="4" w:space="0" w:color="auto"/>
              <w:left w:val="single" w:sz="4" w:space="0" w:color="auto"/>
              <w:bottom w:val="single" w:sz="4" w:space="0" w:color="auto"/>
              <w:right w:val="single" w:sz="4" w:space="0" w:color="auto"/>
            </w:tcBorders>
          </w:tcPr>
          <w:p w14:paraId="28C75099" w14:textId="77777777" w:rsidR="0080117E" w:rsidRPr="00FC7496" w:rsidRDefault="0080117E" w:rsidP="003123FF">
            <w:pPr>
              <w:pStyle w:val="TAC"/>
            </w:pPr>
            <w:r w:rsidRPr="00FC7496">
              <w:t>NB 5,NB 0</w:t>
            </w:r>
          </w:p>
        </w:tc>
        <w:tc>
          <w:tcPr>
            <w:tcW w:w="1276" w:type="dxa"/>
            <w:tcBorders>
              <w:top w:val="single" w:sz="4" w:space="0" w:color="auto"/>
              <w:left w:val="single" w:sz="4" w:space="0" w:color="auto"/>
              <w:bottom w:val="single" w:sz="4" w:space="0" w:color="auto"/>
              <w:right w:val="single" w:sz="4" w:space="0" w:color="auto"/>
            </w:tcBorders>
          </w:tcPr>
          <w:p w14:paraId="016BC5F8"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1E965A0B" w14:textId="77777777" w:rsidR="0080117E" w:rsidRPr="00FC7496" w:rsidRDefault="0080117E" w:rsidP="003123FF">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09090C27" w14:textId="77777777" w:rsidR="0080117E" w:rsidRPr="00FC7496" w:rsidRDefault="0080117E" w:rsidP="003123FF">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3B23DCF8" w14:textId="77777777" w:rsidR="0080117E" w:rsidRPr="00FC7496" w:rsidRDefault="0080117E" w:rsidP="003123FF">
            <w:pPr>
              <w:pStyle w:val="TAC"/>
            </w:pPr>
            <w:r w:rsidRPr="00FC7496">
              <w:t>NB 5</w:t>
            </w:r>
          </w:p>
        </w:tc>
      </w:tr>
      <w:tr w:rsidR="0080117E" w:rsidRPr="00FC7496" w14:paraId="27D0384C" w14:textId="77777777" w:rsidTr="003123FF">
        <w:tc>
          <w:tcPr>
            <w:tcW w:w="1604" w:type="dxa"/>
            <w:tcBorders>
              <w:top w:val="single" w:sz="4" w:space="0" w:color="auto"/>
              <w:left w:val="single" w:sz="4" w:space="0" w:color="auto"/>
              <w:bottom w:val="single" w:sz="4" w:space="0" w:color="auto"/>
              <w:right w:val="single" w:sz="4" w:space="0" w:color="auto"/>
            </w:tcBorders>
          </w:tcPr>
          <w:p w14:paraId="71F34CF7" w14:textId="77777777" w:rsidR="0080117E" w:rsidRPr="00FC7496" w:rsidRDefault="0080117E" w:rsidP="003123FF">
            <w:pPr>
              <w:pStyle w:val="TAC"/>
            </w:pPr>
            <w:r w:rsidRPr="00FC7496">
              <w:t>4</w:t>
            </w:r>
          </w:p>
        </w:tc>
        <w:tc>
          <w:tcPr>
            <w:tcW w:w="1481" w:type="dxa"/>
            <w:tcBorders>
              <w:top w:val="single" w:sz="4" w:space="0" w:color="auto"/>
              <w:left w:val="single" w:sz="4" w:space="0" w:color="auto"/>
              <w:bottom w:val="single" w:sz="4" w:space="0" w:color="auto"/>
              <w:right w:val="single" w:sz="4" w:space="0" w:color="auto"/>
            </w:tcBorders>
          </w:tcPr>
          <w:p w14:paraId="1DDC94FF" w14:textId="77777777" w:rsidR="0080117E" w:rsidRPr="00FC7496" w:rsidRDefault="0080117E" w:rsidP="003123FF">
            <w:pPr>
              <w:pStyle w:val="TAC"/>
            </w:pPr>
            <w:r w:rsidRPr="00FC7496">
              <w:t>NB 6,NB 1</w:t>
            </w:r>
          </w:p>
        </w:tc>
        <w:tc>
          <w:tcPr>
            <w:tcW w:w="1276" w:type="dxa"/>
            <w:tcBorders>
              <w:top w:val="single" w:sz="4" w:space="0" w:color="auto"/>
              <w:left w:val="single" w:sz="4" w:space="0" w:color="auto"/>
              <w:bottom w:val="single" w:sz="4" w:space="0" w:color="auto"/>
              <w:right w:val="single" w:sz="4" w:space="0" w:color="auto"/>
            </w:tcBorders>
          </w:tcPr>
          <w:p w14:paraId="324CB874"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444D0E5C" w14:textId="77777777" w:rsidR="0080117E" w:rsidRPr="00FC7496" w:rsidRDefault="0080117E" w:rsidP="003123FF">
            <w:pPr>
              <w:pStyle w:val="TAC"/>
            </w:pPr>
            <w:r w:rsidRPr="00FC7496">
              <w:t>NB 7</w:t>
            </w:r>
          </w:p>
        </w:tc>
        <w:tc>
          <w:tcPr>
            <w:tcW w:w="1418" w:type="dxa"/>
            <w:tcBorders>
              <w:top w:val="single" w:sz="4" w:space="0" w:color="auto"/>
              <w:left w:val="single" w:sz="4" w:space="0" w:color="auto"/>
              <w:bottom w:val="single" w:sz="4" w:space="0" w:color="auto"/>
              <w:right w:val="single" w:sz="4" w:space="0" w:color="auto"/>
            </w:tcBorders>
          </w:tcPr>
          <w:p w14:paraId="5B2CBF8E" w14:textId="77777777" w:rsidR="0080117E" w:rsidRPr="00FC7496" w:rsidRDefault="0080117E" w:rsidP="003123FF">
            <w:pPr>
              <w:pStyle w:val="TAC"/>
            </w:pPr>
            <w:r w:rsidRPr="00FC7496">
              <w:t>NB 2</w:t>
            </w:r>
          </w:p>
        </w:tc>
        <w:tc>
          <w:tcPr>
            <w:tcW w:w="2380" w:type="dxa"/>
            <w:tcBorders>
              <w:top w:val="single" w:sz="4" w:space="0" w:color="auto"/>
              <w:left w:val="single" w:sz="4" w:space="0" w:color="auto"/>
              <w:bottom w:val="single" w:sz="4" w:space="0" w:color="auto"/>
              <w:right w:val="single" w:sz="4" w:space="0" w:color="auto"/>
            </w:tcBorders>
          </w:tcPr>
          <w:p w14:paraId="5EBD8626" w14:textId="77777777" w:rsidR="0080117E" w:rsidRPr="00FC7496" w:rsidRDefault="0080117E" w:rsidP="003123FF">
            <w:pPr>
              <w:pStyle w:val="TAC"/>
            </w:pPr>
            <w:r w:rsidRPr="00FC7496">
              <w:t>NB 6</w:t>
            </w:r>
          </w:p>
        </w:tc>
      </w:tr>
      <w:tr w:rsidR="0080117E" w:rsidRPr="00FC7496" w14:paraId="5ED86190" w14:textId="77777777" w:rsidTr="003123FF">
        <w:tc>
          <w:tcPr>
            <w:tcW w:w="1604" w:type="dxa"/>
            <w:tcBorders>
              <w:top w:val="single" w:sz="4" w:space="0" w:color="auto"/>
              <w:left w:val="single" w:sz="4" w:space="0" w:color="auto"/>
              <w:bottom w:val="single" w:sz="4" w:space="0" w:color="auto"/>
              <w:right w:val="single" w:sz="4" w:space="0" w:color="auto"/>
            </w:tcBorders>
          </w:tcPr>
          <w:p w14:paraId="7A0C82F0" w14:textId="77777777" w:rsidR="0080117E" w:rsidRPr="00FC7496" w:rsidRDefault="0080117E" w:rsidP="003123FF">
            <w:pPr>
              <w:pStyle w:val="TAC"/>
            </w:pPr>
            <w:r w:rsidRPr="00FC7496">
              <w:t>5</w:t>
            </w:r>
          </w:p>
        </w:tc>
        <w:tc>
          <w:tcPr>
            <w:tcW w:w="1481" w:type="dxa"/>
            <w:tcBorders>
              <w:top w:val="single" w:sz="4" w:space="0" w:color="auto"/>
              <w:left w:val="single" w:sz="4" w:space="0" w:color="auto"/>
              <w:bottom w:val="single" w:sz="4" w:space="0" w:color="auto"/>
              <w:right w:val="single" w:sz="4" w:space="0" w:color="auto"/>
            </w:tcBorders>
          </w:tcPr>
          <w:p w14:paraId="4D082E64" w14:textId="77777777" w:rsidR="0080117E" w:rsidRPr="00FC7496" w:rsidRDefault="0080117E" w:rsidP="003123FF">
            <w:pPr>
              <w:pStyle w:val="TAC"/>
            </w:pPr>
            <w:r w:rsidRPr="00FC7496">
              <w:t>NB 7,NB 2</w:t>
            </w:r>
          </w:p>
        </w:tc>
        <w:tc>
          <w:tcPr>
            <w:tcW w:w="1276" w:type="dxa"/>
            <w:tcBorders>
              <w:top w:val="single" w:sz="4" w:space="0" w:color="auto"/>
              <w:left w:val="single" w:sz="4" w:space="0" w:color="auto"/>
              <w:bottom w:val="single" w:sz="4" w:space="0" w:color="auto"/>
              <w:right w:val="single" w:sz="4" w:space="0" w:color="auto"/>
            </w:tcBorders>
          </w:tcPr>
          <w:p w14:paraId="4DE8A03F"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70587CA2" w14:textId="77777777" w:rsidR="0080117E" w:rsidRPr="00FC7496" w:rsidRDefault="0080117E" w:rsidP="003123FF">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0DB23456" w14:textId="77777777" w:rsidR="0080117E" w:rsidRPr="00FC7496" w:rsidRDefault="0080117E" w:rsidP="003123FF">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088E86DC" w14:textId="77777777" w:rsidR="0080117E" w:rsidRPr="00FC7496" w:rsidRDefault="0080117E" w:rsidP="003123FF">
            <w:pPr>
              <w:pStyle w:val="TAC"/>
            </w:pPr>
            <w:r w:rsidRPr="00FC7496">
              <w:t>NB 7</w:t>
            </w:r>
          </w:p>
        </w:tc>
      </w:tr>
    </w:tbl>
    <w:p w14:paraId="2E23C1A2" w14:textId="77777777" w:rsidR="002E5106" w:rsidRPr="00FC7496" w:rsidRDefault="00B4637E" w:rsidP="002E5106">
      <w:pPr>
        <w:pStyle w:val="NO"/>
      </w:pPr>
      <w:r w:rsidRPr="00FC7496">
        <w:t>NOTE</w:t>
      </w:r>
      <w:r w:rsidR="002E5106" w:rsidRPr="00FC7496">
        <w:t xml:space="preserve"> 1</w:t>
      </w:r>
      <w:r w:rsidRPr="00FC7496">
        <w:t>:</w:t>
      </w:r>
      <w:r w:rsidRPr="00FC7496">
        <w:tab/>
        <w:t xml:space="preserve">The allocation assumes </w:t>
      </w:r>
      <w:r w:rsidR="002E5106" w:rsidRPr="00FC7496">
        <w:t xml:space="preserve">that </w:t>
      </w:r>
      <w:r w:rsidRPr="00FC7496">
        <w:t>SIB1-BR</w:t>
      </w:r>
      <w:r w:rsidR="002E5106" w:rsidRPr="00FC7496">
        <w:t>/</w:t>
      </w:r>
      <w:proofErr w:type="spellStart"/>
      <w:r w:rsidRPr="00FC7496">
        <w:t>SIx</w:t>
      </w:r>
      <w:proofErr w:type="spellEnd"/>
      <w:r w:rsidR="0080117E" w:rsidRPr="00FC7496">
        <w:t>-</w:t>
      </w:r>
      <w:r w:rsidRPr="00FC7496">
        <w:t>BR</w:t>
      </w:r>
      <w:r w:rsidR="002E5106" w:rsidRPr="00FC7496">
        <w:t xml:space="preserve"> and SIB1-BR/</w:t>
      </w:r>
      <w:proofErr w:type="spellStart"/>
      <w:r w:rsidR="002E5106" w:rsidRPr="00FC7496">
        <w:t>SIx</w:t>
      </w:r>
      <w:proofErr w:type="spellEnd"/>
      <w:r w:rsidRPr="00FC7496">
        <w:t xml:space="preserve"> are not transmitted in same subframe.</w:t>
      </w:r>
    </w:p>
    <w:p w14:paraId="2CC8220B" w14:textId="77777777" w:rsidR="00B4637E" w:rsidRPr="00FC7496" w:rsidRDefault="002E5106" w:rsidP="00B4637E">
      <w:pPr>
        <w:pStyle w:val="NO"/>
      </w:pPr>
      <w:r w:rsidRPr="00FC7496">
        <w:t>NOTE 2:</w:t>
      </w:r>
      <w:r w:rsidRPr="00FC7496">
        <w:tab/>
        <w:t>The setting of NBs does not consider the case of bandwidth 10MHz for TDD.</w:t>
      </w:r>
    </w:p>
    <w:p w14:paraId="14CED0B2" w14:textId="77777777" w:rsidR="00B4637E" w:rsidRPr="00FC7496" w:rsidRDefault="00B4637E" w:rsidP="00B4637E">
      <w:pPr>
        <w:pStyle w:val="TH"/>
      </w:pPr>
      <w:r w:rsidRPr="00FC7496">
        <w:t>Table 7.3.3.9.1-5 (columns 0–43): Physical resource allocation bitmap</w:t>
      </w:r>
      <w:r w:rsidRPr="00FC7496">
        <w:br/>
        <w:t>for DCI combination 1 (20 MHz)</w:t>
      </w:r>
    </w:p>
    <w:tbl>
      <w:tblPr>
        <w:tblW w:w="8997" w:type="dxa"/>
        <w:jc w:val="center"/>
        <w:tblLayout w:type="fixed"/>
        <w:tblCellMar>
          <w:left w:w="28" w:type="dxa"/>
        </w:tblCellMar>
        <w:tblLook w:val="04A0" w:firstRow="1" w:lastRow="0" w:firstColumn="1" w:lastColumn="0" w:noHBand="0" w:noVBand="1"/>
      </w:tblPr>
      <w:tblGrid>
        <w:gridCol w:w="1655"/>
        <w:gridCol w:w="236"/>
        <w:gridCol w:w="266"/>
        <w:gridCol w:w="270"/>
        <w:gridCol w:w="270"/>
        <w:gridCol w:w="270"/>
        <w:gridCol w:w="270"/>
        <w:gridCol w:w="270"/>
        <w:gridCol w:w="270"/>
        <w:gridCol w:w="990"/>
        <w:gridCol w:w="810"/>
        <w:gridCol w:w="810"/>
        <w:gridCol w:w="990"/>
        <w:gridCol w:w="720"/>
        <w:gridCol w:w="900"/>
      </w:tblGrid>
      <w:tr w:rsidR="0080117E" w:rsidRPr="00FC7496" w14:paraId="37A6AC4E" w14:textId="77777777" w:rsidTr="003123FF">
        <w:trPr>
          <w:jc w:val="center"/>
        </w:trPr>
        <w:tc>
          <w:tcPr>
            <w:tcW w:w="1655" w:type="dxa"/>
            <w:tcBorders>
              <w:top w:val="single" w:sz="4" w:space="0" w:color="auto"/>
              <w:left w:val="single" w:sz="4" w:space="0" w:color="auto"/>
              <w:bottom w:val="single" w:sz="4" w:space="0" w:color="auto"/>
              <w:right w:val="single" w:sz="4" w:space="0" w:color="auto"/>
            </w:tcBorders>
            <w:noWrap/>
            <w:vAlign w:val="bottom"/>
          </w:tcPr>
          <w:p w14:paraId="5D290831" w14:textId="77777777" w:rsidR="0080117E" w:rsidRPr="00FC7496" w:rsidRDefault="0080117E" w:rsidP="003123FF">
            <w:pPr>
              <w:pStyle w:val="TAL"/>
              <w:rPr>
                <w:rFonts w:cs="Arial"/>
                <w:szCs w:val="18"/>
              </w:rPr>
            </w:pPr>
            <w:r w:rsidRPr="00FC7496">
              <w:rPr>
                <w:i/>
                <w:iCs/>
              </w:rPr>
              <w:t>N</w:t>
            </w:r>
            <w:r w:rsidRPr="00FC7496">
              <w:rPr>
                <w:vertAlign w:val="subscript"/>
              </w:rPr>
              <w:t>PRB</w:t>
            </w:r>
          </w:p>
        </w:tc>
        <w:tc>
          <w:tcPr>
            <w:tcW w:w="236" w:type="dxa"/>
            <w:tcBorders>
              <w:top w:val="single" w:sz="4" w:space="0" w:color="auto"/>
              <w:left w:val="nil"/>
              <w:bottom w:val="single" w:sz="4" w:space="0" w:color="auto"/>
              <w:right w:val="single" w:sz="4" w:space="0" w:color="auto"/>
            </w:tcBorders>
            <w:noWrap/>
            <w:vAlign w:val="bottom"/>
          </w:tcPr>
          <w:p w14:paraId="0A2C1D3D" w14:textId="77777777" w:rsidR="0080117E" w:rsidRPr="00FC7496" w:rsidRDefault="0080117E" w:rsidP="003123FF">
            <w:pPr>
              <w:pStyle w:val="TAC"/>
            </w:pPr>
            <w:r w:rsidRPr="00FC7496">
              <w:t>0</w:t>
            </w:r>
          </w:p>
        </w:tc>
        <w:tc>
          <w:tcPr>
            <w:tcW w:w="266" w:type="dxa"/>
            <w:tcBorders>
              <w:top w:val="single" w:sz="4" w:space="0" w:color="auto"/>
              <w:left w:val="nil"/>
              <w:bottom w:val="single" w:sz="4" w:space="0" w:color="auto"/>
              <w:right w:val="single" w:sz="4" w:space="0" w:color="auto"/>
            </w:tcBorders>
            <w:noWrap/>
            <w:vAlign w:val="bottom"/>
          </w:tcPr>
          <w:p w14:paraId="596A740B" w14:textId="77777777" w:rsidR="0080117E" w:rsidRPr="00FC7496" w:rsidRDefault="0080117E" w:rsidP="003123FF">
            <w:pPr>
              <w:pStyle w:val="TAC"/>
            </w:pPr>
            <w:r w:rsidRPr="00FC7496">
              <w:t>1</w:t>
            </w:r>
          </w:p>
        </w:tc>
        <w:tc>
          <w:tcPr>
            <w:tcW w:w="270" w:type="dxa"/>
            <w:tcBorders>
              <w:top w:val="single" w:sz="4" w:space="0" w:color="auto"/>
              <w:left w:val="nil"/>
              <w:bottom w:val="single" w:sz="4" w:space="0" w:color="auto"/>
              <w:right w:val="single" w:sz="4" w:space="0" w:color="auto"/>
            </w:tcBorders>
            <w:noWrap/>
            <w:vAlign w:val="bottom"/>
          </w:tcPr>
          <w:p w14:paraId="63F29D64" w14:textId="77777777" w:rsidR="0080117E" w:rsidRPr="00FC7496" w:rsidRDefault="0080117E" w:rsidP="003123FF">
            <w:pPr>
              <w:pStyle w:val="TAC"/>
            </w:pPr>
            <w:r w:rsidRPr="00FC7496">
              <w:t>2</w:t>
            </w:r>
          </w:p>
        </w:tc>
        <w:tc>
          <w:tcPr>
            <w:tcW w:w="270" w:type="dxa"/>
            <w:tcBorders>
              <w:top w:val="single" w:sz="4" w:space="0" w:color="auto"/>
              <w:left w:val="nil"/>
              <w:bottom w:val="single" w:sz="4" w:space="0" w:color="auto"/>
              <w:right w:val="single" w:sz="4" w:space="0" w:color="auto"/>
            </w:tcBorders>
            <w:noWrap/>
            <w:vAlign w:val="bottom"/>
          </w:tcPr>
          <w:p w14:paraId="6D8CE589" w14:textId="77777777" w:rsidR="0080117E" w:rsidRPr="00FC7496" w:rsidRDefault="0080117E" w:rsidP="003123FF">
            <w:pPr>
              <w:pStyle w:val="TAC"/>
            </w:pPr>
            <w:r w:rsidRPr="00FC7496">
              <w:t>3</w:t>
            </w:r>
          </w:p>
        </w:tc>
        <w:tc>
          <w:tcPr>
            <w:tcW w:w="270" w:type="dxa"/>
            <w:tcBorders>
              <w:top w:val="single" w:sz="4" w:space="0" w:color="auto"/>
              <w:left w:val="nil"/>
              <w:bottom w:val="single" w:sz="4" w:space="0" w:color="auto"/>
              <w:right w:val="single" w:sz="4" w:space="0" w:color="auto"/>
            </w:tcBorders>
            <w:noWrap/>
            <w:vAlign w:val="bottom"/>
          </w:tcPr>
          <w:p w14:paraId="514E9B4D" w14:textId="77777777" w:rsidR="0080117E" w:rsidRPr="00FC7496" w:rsidRDefault="0080117E" w:rsidP="003123FF">
            <w:pPr>
              <w:pStyle w:val="TAC"/>
            </w:pPr>
            <w:r w:rsidRPr="00FC7496">
              <w:t>4</w:t>
            </w:r>
          </w:p>
        </w:tc>
        <w:tc>
          <w:tcPr>
            <w:tcW w:w="270" w:type="dxa"/>
            <w:tcBorders>
              <w:top w:val="single" w:sz="4" w:space="0" w:color="auto"/>
              <w:left w:val="nil"/>
              <w:bottom w:val="single" w:sz="4" w:space="0" w:color="auto"/>
              <w:right w:val="single" w:sz="4" w:space="0" w:color="auto"/>
            </w:tcBorders>
            <w:noWrap/>
            <w:vAlign w:val="bottom"/>
          </w:tcPr>
          <w:p w14:paraId="4FA8AD6B" w14:textId="77777777" w:rsidR="0080117E" w:rsidRPr="00FC7496" w:rsidRDefault="0080117E" w:rsidP="003123FF">
            <w:pPr>
              <w:pStyle w:val="TAC"/>
            </w:pPr>
            <w:r w:rsidRPr="00FC7496">
              <w:t>5</w:t>
            </w:r>
          </w:p>
        </w:tc>
        <w:tc>
          <w:tcPr>
            <w:tcW w:w="270" w:type="dxa"/>
            <w:tcBorders>
              <w:top w:val="single" w:sz="4" w:space="0" w:color="auto"/>
              <w:left w:val="nil"/>
              <w:bottom w:val="single" w:sz="4" w:space="0" w:color="auto"/>
              <w:right w:val="single" w:sz="4" w:space="0" w:color="auto"/>
            </w:tcBorders>
            <w:noWrap/>
            <w:vAlign w:val="bottom"/>
          </w:tcPr>
          <w:p w14:paraId="1511B08C" w14:textId="77777777" w:rsidR="0080117E" w:rsidRPr="00FC7496" w:rsidRDefault="0080117E" w:rsidP="003123FF">
            <w:pPr>
              <w:pStyle w:val="TAC"/>
            </w:pPr>
            <w:r w:rsidRPr="00FC7496">
              <w:t>6</w:t>
            </w:r>
          </w:p>
        </w:tc>
        <w:tc>
          <w:tcPr>
            <w:tcW w:w="270" w:type="dxa"/>
            <w:tcBorders>
              <w:top w:val="single" w:sz="4" w:space="0" w:color="auto"/>
              <w:left w:val="nil"/>
              <w:bottom w:val="single" w:sz="4" w:space="0" w:color="auto"/>
              <w:right w:val="single" w:sz="4" w:space="0" w:color="auto"/>
            </w:tcBorders>
            <w:noWrap/>
            <w:vAlign w:val="bottom"/>
          </w:tcPr>
          <w:p w14:paraId="62AEBA0F" w14:textId="77777777" w:rsidR="0080117E" w:rsidRPr="00FC7496" w:rsidRDefault="0080117E" w:rsidP="003123FF">
            <w:pPr>
              <w:pStyle w:val="TAC"/>
            </w:pPr>
            <w:r w:rsidRPr="00FC7496">
              <w:t>7</w:t>
            </w:r>
          </w:p>
        </w:tc>
        <w:tc>
          <w:tcPr>
            <w:tcW w:w="990" w:type="dxa"/>
            <w:tcBorders>
              <w:top w:val="single" w:sz="4" w:space="0" w:color="auto"/>
              <w:left w:val="nil"/>
              <w:bottom w:val="single" w:sz="4" w:space="0" w:color="auto"/>
              <w:right w:val="single" w:sz="4" w:space="0" w:color="auto"/>
            </w:tcBorders>
            <w:noWrap/>
            <w:vAlign w:val="bottom"/>
          </w:tcPr>
          <w:p w14:paraId="6424AB10" w14:textId="77777777" w:rsidR="0080117E" w:rsidRPr="00FC7496" w:rsidRDefault="0080117E" w:rsidP="003123FF">
            <w:pPr>
              <w:pStyle w:val="TAC"/>
            </w:pPr>
            <w:r w:rsidRPr="00FC7496">
              <w:t>8-13</w:t>
            </w:r>
          </w:p>
        </w:tc>
        <w:tc>
          <w:tcPr>
            <w:tcW w:w="810" w:type="dxa"/>
            <w:tcBorders>
              <w:top w:val="single" w:sz="4" w:space="0" w:color="auto"/>
              <w:left w:val="nil"/>
              <w:bottom w:val="single" w:sz="4" w:space="0" w:color="auto"/>
              <w:right w:val="single" w:sz="4" w:space="0" w:color="auto"/>
            </w:tcBorders>
            <w:noWrap/>
            <w:vAlign w:val="bottom"/>
          </w:tcPr>
          <w:p w14:paraId="6DC367F1" w14:textId="77777777" w:rsidR="0080117E" w:rsidRPr="00FC7496" w:rsidRDefault="0080117E" w:rsidP="003123FF">
            <w:pPr>
              <w:pStyle w:val="TAC"/>
            </w:pPr>
            <w:r w:rsidRPr="00FC7496">
              <w:t>14-19</w:t>
            </w:r>
          </w:p>
        </w:tc>
        <w:tc>
          <w:tcPr>
            <w:tcW w:w="810" w:type="dxa"/>
            <w:tcBorders>
              <w:top w:val="single" w:sz="4" w:space="0" w:color="auto"/>
              <w:left w:val="nil"/>
              <w:bottom w:val="single" w:sz="4" w:space="0" w:color="auto"/>
              <w:right w:val="single" w:sz="4" w:space="0" w:color="auto"/>
            </w:tcBorders>
          </w:tcPr>
          <w:p w14:paraId="7C776E4D" w14:textId="77777777" w:rsidR="0080117E" w:rsidRPr="00FC7496" w:rsidRDefault="0080117E" w:rsidP="003123FF">
            <w:pPr>
              <w:pStyle w:val="TAC"/>
            </w:pPr>
            <w:r w:rsidRPr="00FC7496">
              <w:t>20-25</w:t>
            </w:r>
          </w:p>
        </w:tc>
        <w:tc>
          <w:tcPr>
            <w:tcW w:w="990" w:type="dxa"/>
            <w:tcBorders>
              <w:top w:val="single" w:sz="4" w:space="0" w:color="auto"/>
              <w:left w:val="single" w:sz="4" w:space="0" w:color="auto"/>
              <w:bottom w:val="single" w:sz="4" w:space="0" w:color="auto"/>
              <w:right w:val="single" w:sz="4" w:space="0" w:color="auto"/>
            </w:tcBorders>
          </w:tcPr>
          <w:p w14:paraId="0CCF7397" w14:textId="77777777" w:rsidR="0080117E" w:rsidRPr="00FC7496" w:rsidRDefault="0080117E" w:rsidP="003123FF">
            <w:pPr>
              <w:pStyle w:val="TAC"/>
            </w:pPr>
            <w:r w:rsidRPr="00FC7496">
              <w:t>26-31</w:t>
            </w:r>
          </w:p>
        </w:tc>
        <w:tc>
          <w:tcPr>
            <w:tcW w:w="720" w:type="dxa"/>
            <w:tcBorders>
              <w:top w:val="single" w:sz="4" w:space="0" w:color="auto"/>
              <w:left w:val="single" w:sz="4" w:space="0" w:color="auto"/>
              <w:bottom w:val="single" w:sz="4" w:space="0" w:color="auto"/>
              <w:right w:val="single" w:sz="4" w:space="0" w:color="auto"/>
            </w:tcBorders>
          </w:tcPr>
          <w:p w14:paraId="0D9225D3" w14:textId="77777777" w:rsidR="0080117E" w:rsidRPr="00FC7496" w:rsidRDefault="0080117E" w:rsidP="003123FF">
            <w:pPr>
              <w:pStyle w:val="TAC"/>
            </w:pPr>
            <w:r w:rsidRPr="00FC7496">
              <w:t>32-37</w:t>
            </w:r>
          </w:p>
        </w:tc>
        <w:tc>
          <w:tcPr>
            <w:tcW w:w="900" w:type="dxa"/>
            <w:tcBorders>
              <w:top w:val="single" w:sz="4" w:space="0" w:color="auto"/>
              <w:left w:val="single" w:sz="4" w:space="0" w:color="auto"/>
              <w:bottom w:val="single" w:sz="4" w:space="0" w:color="auto"/>
              <w:right w:val="single" w:sz="4" w:space="0" w:color="auto"/>
            </w:tcBorders>
          </w:tcPr>
          <w:p w14:paraId="3AC1CB72" w14:textId="77777777" w:rsidR="0080117E" w:rsidRPr="00FC7496" w:rsidRDefault="0080117E" w:rsidP="003123FF">
            <w:pPr>
              <w:pStyle w:val="TAC"/>
            </w:pPr>
            <w:r w:rsidRPr="00FC7496">
              <w:t>38-43</w:t>
            </w:r>
          </w:p>
        </w:tc>
      </w:tr>
      <w:tr w:rsidR="0080117E" w:rsidRPr="00FC7496" w14:paraId="067DB814" w14:textId="77777777" w:rsidTr="003123FF">
        <w:trPr>
          <w:jc w:val="center"/>
        </w:trPr>
        <w:tc>
          <w:tcPr>
            <w:tcW w:w="1655" w:type="dxa"/>
            <w:tcBorders>
              <w:top w:val="nil"/>
              <w:left w:val="single" w:sz="4" w:space="0" w:color="auto"/>
              <w:bottom w:val="single" w:sz="4" w:space="0" w:color="auto"/>
              <w:right w:val="single" w:sz="4" w:space="0" w:color="auto"/>
            </w:tcBorders>
            <w:noWrap/>
            <w:vAlign w:val="bottom"/>
          </w:tcPr>
          <w:p w14:paraId="102D08A7" w14:textId="77777777" w:rsidR="0080117E" w:rsidRPr="00FC7496" w:rsidRDefault="0080117E" w:rsidP="003123FF">
            <w:pPr>
              <w:pStyle w:val="TAL"/>
            </w:pPr>
            <w:r w:rsidRPr="00FC7496">
              <w:t>BCCH</w:t>
            </w:r>
          </w:p>
        </w:tc>
        <w:tc>
          <w:tcPr>
            <w:tcW w:w="236" w:type="dxa"/>
            <w:tcBorders>
              <w:top w:val="nil"/>
              <w:left w:val="nil"/>
              <w:bottom w:val="single" w:sz="4" w:space="0" w:color="auto"/>
              <w:right w:val="single" w:sz="4" w:space="0" w:color="auto"/>
            </w:tcBorders>
            <w:shd w:val="clear" w:color="000000" w:fill="00FF00"/>
            <w:noWrap/>
            <w:vAlign w:val="bottom"/>
          </w:tcPr>
          <w:p w14:paraId="2AB199C1" w14:textId="77777777" w:rsidR="0080117E" w:rsidRPr="00FC7496" w:rsidRDefault="0080117E" w:rsidP="003123FF">
            <w:pPr>
              <w:pStyle w:val="TAC"/>
            </w:pPr>
          </w:p>
        </w:tc>
        <w:tc>
          <w:tcPr>
            <w:tcW w:w="266" w:type="dxa"/>
            <w:tcBorders>
              <w:top w:val="nil"/>
              <w:left w:val="nil"/>
              <w:bottom w:val="single" w:sz="4" w:space="0" w:color="auto"/>
              <w:right w:val="single" w:sz="4" w:space="0" w:color="auto"/>
            </w:tcBorders>
            <w:shd w:val="clear" w:color="000000" w:fill="00FF00"/>
            <w:noWrap/>
            <w:vAlign w:val="bottom"/>
          </w:tcPr>
          <w:p w14:paraId="7A644598"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000000" w:fill="00FF00"/>
            <w:noWrap/>
            <w:vAlign w:val="bottom"/>
          </w:tcPr>
          <w:p w14:paraId="73CED92B"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000000" w:fill="00FF00"/>
            <w:noWrap/>
            <w:vAlign w:val="bottom"/>
          </w:tcPr>
          <w:p w14:paraId="616E37B0"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noWrap/>
            <w:vAlign w:val="bottom"/>
          </w:tcPr>
          <w:p w14:paraId="5C5B3886"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noWrap/>
            <w:vAlign w:val="bottom"/>
          </w:tcPr>
          <w:p w14:paraId="32944180"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noWrap/>
            <w:vAlign w:val="bottom"/>
          </w:tcPr>
          <w:p w14:paraId="7CA196A6"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noWrap/>
            <w:vAlign w:val="bottom"/>
          </w:tcPr>
          <w:p w14:paraId="5E1D65A0" w14:textId="77777777" w:rsidR="0080117E" w:rsidRPr="00FC7496" w:rsidRDefault="0080117E" w:rsidP="003123FF">
            <w:pPr>
              <w:pStyle w:val="TAC"/>
            </w:pPr>
          </w:p>
        </w:tc>
        <w:tc>
          <w:tcPr>
            <w:tcW w:w="990" w:type="dxa"/>
            <w:tcBorders>
              <w:top w:val="nil"/>
              <w:left w:val="nil"/>
              <w:bottom w:val="single" w:sz="4" w:space="0" w:color="auto"/>
              <w:right w:val="single" w:sz="4" w:space="0" w:color="auto"/>
            </w:tcBorders>
            <w:noWrap/>
            <w:vAlign w:val="bottom"/>
          </w:tcPr>
          <w:p w14:paraId="28D086C4"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noWrap/>
            <w:vAlign w:val="bottom"/>
          </w:tcPr>
          <w:p w14:paraId="62CEC64C"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tcPr>
          <w:p w14:paraId="319A3B2F" w14:textId="77777777" w:rsidR="0080117E" w:rsidRPr="00FC7496" w:rsidRDefault="0080117E" w:rsidP="003123FF">
            <w:pPr>
              <w:pStyle w:val="TAC"/>
            </w:pPr>
          </w:p>
        </w:tc>
        <w:tc>
          <w:tcPr>
            <w:tcW w:w="990" w:type="dxa"/>
            <w:tcBorders>
              <w:top w:val="single" w:sz="4" w:space="0" w:color="auto"/>
              <w:left w:val="single" w:sz="4" w:space="0" w:color="auto"/>
              <w:bottom w:val="single" w:sz="4" w:space="0" w:color="auto"/>
              <w:right w:val="single" w:sz="4" w:space="0" w:color="auto"/>
            </w:tcBorders>
          </w:tcPr>
          <w:p w14:paraId="04DD514B" w14:textId="77777777" w:rsidR="0080117E" w:rsidRPr="00FC7496" w:rsidRDefault="0080117E" w:rsidP="003123FF">
            <w:pPr>
              <w:pStyle w:val="TAC"/>
              <w:jc w:val="left"/>
            </w:pPr>
          </w:p>
        </w:tc>
        <w:tc>
          <w:tcPr>
            <w:tcW w:w="720" w:type="dxa"/>
            <w:tcBorders>
              <w:top w:val="single" w:sz="4" w:space="0" w:color="auto"/>
              <w:left w:val="single" w:sz="4" w:space="0" w:color="auto"/>
              <w:bottom w:val="single" w:sz="4" w:space="0" w:color="auto"/>
              <w:right w:val="single" w:sz="4" w:space="0" w:color="auto"/>
            </w:tcBorders>
          </w:tcPr>
          <w:p w14:paraId="39846E35" w14:textId="77777777" w:rsidR="0080117E" w:rsidRPr="00FC7496" w:rsidRDefault="0080117E" w:rsidP="003123FF">
            <w:pPr>
              <w:pStyle w:val="TAC"/>
            </w:pPr>
          </w:p>
        </w:tc>
        <w:tc>
          <w:tcPr>
            <w:tcW w:w="900" w:type="dxa"/>
            <w:tcBorders>
              <w:top w:val="single" w:sz="4" w:space="0" w:color="auto"/>
              <w:left w:val="single" w:sz="4" w:space="0" w:color="auto"/>
              <w:bottom w:val="single" w:sz="4" w:space="0" w:color="auto"/>
              <w:right w:val="single" w:sz="4" w:space="0" w:color="auto"/>
            </w:tcBorders>
          </w:tcPr>
          <w:p w14:paraId="2884B76E" w14:textId="77777777" w:rsidR="0080117E" w:rsidRPr="00FC7496" w:rsidRDefault="0080117E" w:rsidP="003123FF">
            <w:pPr>
              <w:pStyle w:val="TAC"/>
            </w:pPr>
          </w:p>
        </w:tc>
      </w:tr>
      <w:tr w:rsidR="0080117E" w:rsidRPr="00FC7496" w14:paraId="26286F21" w14:textId="77777777" w:rsidTr="003123FF">
        <w:trPr>
          <w:jc w:val="center"/>
        </w:trPr>
        <w:tc>
          <w:tcPr>
            <w:tcW w:w="1655" w:type="dxa"/>
            <w:tcBorders>
              <w:top w:val="nil"/>
              <w:left w:val="single" w:sz="4" w:space="0" w:color="auto"/>
              <w:bottom w:val="single" w:sz="4" w:space="0" w:color="auto"/>
              <w:right w:val="single" w:sz="4" w:space="0" w:color="auto"/>
            </w:tcBorders>
            <w:noWrap/>
            <w:vAlign w:val="bottom"/>
          </w:tcPr>
          <w:p w14:paraId="200B84D3" w14:textId="77777777" w:rsidR="0080117E" w:rsidRPr="00FC7496" w:rsidRDefault="0080117E" w:rsidP="003123FF">
            <w:pPr>
              <w:pStyle w:val="TAL"/>
            </w:pPr>
            <w:r w:rsidRPr="00FC7496">
              <w:t>SIB1-BR</w:t>
            </w:r>
          </w:p>
        </w:tc>
        <w:tc>
          <w:tcPr>
            <w:tcW w:w="236" w:type="dxa"/>
            <w:tcBorders>
              <w:top w:val="nil"/>
              <w:left w:val="nil"/>
              <w:bottom w:val="single" w:sz="4" w:space="0" w:color="auto"/>
              <w:right w:val="single" w:sz="4" w:space="0" w:color="auto"/>
            </w:tcBorders>
            <w:noWrap/>
            <w:vAlign w:val="bottom"/>
          </w:tcPr>
          <w:p w14:paraId="74F356E9" w14:textId="77777777" w:rsidR="0080117E" w:rsidRPr="00FC7496" w:rsidRDefault="0080117E" w:rsidP="003123FF">
            <w:pPr>
              <w:pStyle w:val="TAC"/>
            </w:pPr>
          </w:p>
        </w:tc>
        <w:tc>
          <w:tcPr>
            <w:tcW w:w="266" w:type="dxa"/>
            <w:tcBorders>
              <w:top w:val="single" w:sz="4" w:space="0" w:color="auto"/>
              <w:left w:val="nil"/>
              <w:bottom w:val="single" w:sz="4" w:space="0" w:color="auto"/>
              <w:right w:val="single" w:sz="4" w:space="0" w:color="auto"/>
            </w:tcBorders>
            <w:noWrap/>
            <w:vAlign w:val="bottom"/>
          </w:tcPr>
          <w:p w14:paraId="365A14B1" w14:textId="77777777" w:rsidR="0080117E" w:rsidRPr="00FC7496" w:rsidRDefault="0080117E" w:rsidP="003123FF">
            <w:pPr>
              <w:pStyle w:val="TAC"/>
            </w:pPr>
          </w:p>
        </w:tc>
        <w:tc>
          <w:tcPr>
            <w:tcW w:w="1620" w:type="dxa"/>
            <w:gridSpan w:val="6"/>
            <w:tcBorders>
              <w:top w:val="single" w:sz="4" w:space="0" w:color="auto"/>
              <w:left w:val="nil"/>
              <w:bottom w:val="single" w:sz="4" w:space="0" w:color="auto"/>
              <w:right w:val="single" w:sz="4" w:space="0" w:color="auto"/>
            </w:tcBorders>
            <w:shd w:val="clear" w:color="auto" w:fill="FFCCCC"/>
            <w:noWrap/>
            <w:vAlign w:val="bottom"/>
          </w:tcPr>
          <w:p w14:paraId="38D8A171" w14:textId="77777777" w:rsidR="0080117E" w:rsidRPr="00FC7496" w:rsidRDefault="0080117E" w:rsidP="003123FF">
            <w:pPr>
              <w:pStyle w:val="TAC"/>
            </w:pPr>
            <w:r w:rsidRPr="00FC7496">
              <w:t>NB 0</w:t>
            </w:r>
          </w:p>
        </w:tc>
        <w:tc>
          <w:tcPr>
            <w:tcW w:w="990" w:type="dxa"/>
            <w:tcBorders>
              <w:top w:val="nil"/>
              <w:left w:val="nil"/>
              <w:bottom w:val="single" w:sz="4" w:space="0" w:color="auto"/>
              <w:right w:val="single" w:sz="4" w:space="0" w:color="auto"/>
            </w:tcBorders>
            <w:noWrap/>
            <w:vAlign w:val="bottom"/>
          </w:tcPr>
          <w:p w14:paraId="69B64F67" w14:textId="77777777" w:rsidR="0080117E" w:rsidRPr="00FC7496" w:rsidRDefault="002E5106" w:rsidP="003123FF">
            <w:pPr>
              <w:pStyle w:val="TAC"/>
            </w:pPr>
            <w:r w:rsidRPr="00FC7496">
              <w:t>NB 1</w:t>
            </w:r>
          </w:p>
        </w:tc>
        <w:tc>
          <w:tcPr>
            <w:tcW w:w="810" w:type="dxa"/>
            <w:tcBorders>
              <w:top w:val="nil"/>
              <w:left w:val="nil"/>
              <w:bottom w:val="single" w:sz="4" w:space="0" w:color="auto"/>
              <w:right w:val="single" w:sz="4" w:space="0" w:color="auto"/>
            </w:tcBorders>
            <w:shd w:val="clear" w:color="auto" w:fill="FFFF00"/>
            <w:noWrap/>
            <w:vAlign w:val="bottom"/>
          </w:tcPr>
          <w:p w14:paraId="12111D14" w14:textId="77777777" w:rsidR="0080117E" w:rsidRPr="00FC7496" w:rsidRDefault="0080117E" w:rsidP="003123FF">
            <w:pPr>
              <w:pStyle w:val="TAC"/>
            </w:pPr>
            <w:r w:rsidRPr="00FC7496">
              <w:t>NB 2</w:t>
            </w:r>
          </w:p>
        </w:tc>
        <w:tc>
          <w:tcPr>
            <w:tcW w:w="810" w:type="dxa"/>
            <w:tcBorders>
              <w:top w:val="nil"/>
              <w:left w:val="nil"/>
              <w:bottom w:val="single" w:sz="4" w:space="0" w:color="auto"/>
              <w:right w:val="single" w:sz="4" w:space="0" w:color="auto"/>
            </w:tcBorders>
            <w:shd w:val="clear" w:color="auto" w:fill="FFCCCC"/>
          </w:tcPr>
          <w:p w14:paraId="35954901" w14:textId="77777777" w:rsidR="0080117E" w:rsidRPr="00FC7496" w:rsidRDefault="0080117E" w:rsidP="003123FF">
            <w:pPr>
              <w:pStyle w:val="TAC"/>
            </w:pPr>
            <w:r w:rsidRPr="00FC7496">
              <w:t>NB 3</w:t>
            </w:r>
          </w:p>
        </w:tc>
        <w:tc>
          <w:tcPr>
            <w:tcW w:w="990" w:type="dxa"/>
            <w:tcBorders>
              <w:top w:val="single" w:sz="4" w:space="0" w:color="auto"/>
              <w:left w:val="single" w:sz="4" w:space="0" w:color="auto"/>
              <w:bottom w:val="single" w:sz="4" w:space="0" w:color="auto"/>
              <w:right w:val="single" w:sz="4" w:space="0" w:color="auto"/>
            </w:tcBorders>
            <w:shd w:val="clear" w:color="auto" w:fill="CCCCFF"/>
          </w:tcPr>
          <w:p w14:paraId="3B1E82CE" w14:textId="77777777" w:rsidR="0080117E" w:rsidRPr="00FC7496" w:rsidRDefault="0080117E" w:rsidP="003123FF">
            <w:pPr>
              <w:pStyle w:val="TAC"/>
            </w:pPr>
            <w:r w:rsidRPr="00FC7496">
              <w:t>NB 4</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1C8CF1B4" w14:textId="77777777" w:rsidR="0080117E" w:rsidRPr="00FC7496" w:rsidRDefault="0080117E" w:rsidP="003123FF">
            <w:pPr>
              <w:pStyle w:val="TAC"/>
            </w:pPr>
            <w:r w:rsidRPr="00FC7496">
              <w:t>NB 5</w:t>
            </w:r>
          </w:p>
        </w:tc>
        <w:tc>
          <w:tcPr>
            <w:tcW w:w="900" w:type="dxa"/>
            <w:tcBorders>
              <w:top w:val="single" w:sz="4" w:space="0" w:color="auto"/>
              <w:left w:val="single" w:sz="4" w:space="0" w:color="auto"/>
              <w:bottom w:val="single" w:sz="4" w:space="0" w:color="auto"/>
              <w:right w:val="single" w:sz="4" w:space="0" w:color="auto"/>
            </w:tcBorders>
            <w:shd w:val="clear" w:color="auto" w:fill="FFCCCC"/>
          </w:tcPr>
          <w:p w14:paraId="66214A33" w14:textId="77777777" w:rsidR="0080117E" w:rsidRPr="00FC7496" w:rsidRDefault="0080117E" w:rsidP="003123FF">
            <w:pPr>
              <w:pStyle w:val="TAC"/>
            </w:pPr>
            <w:r w:rsidRPr="00FC7496">
              <w:t>NB 6</w:t>
            </w:r>
          </w:p>
        </w:tc>
      </w:tr>
      <w:tr w:rsidR="0080117E" w:rsidRPr="00FC7496" w14:paraId="19987D1E" w14:textId="77777777" w:rsidTr="003123FF">
        <w:trPr>
          <w:jc w:val="center"/>
        </w:trPr>
        <w:tc>
          <w:tcPr>
            <w:tcW w:w="1655" w:type="dxa"/>
            <w:tcBorders>
              <w:top w:val="nil"/>
              <w:left w:val="single" w:sz="4" w:space="0" w:color="auto"/>
              <w:bottom w:val="single" w:sz="4" w:space="0" w:color="auto"/>
              <w:right w:val="single" w:sz="4" w:space="0" w:color="auto"/>
            </w:tcBorders>
            <w:noWrap/>
            <w:vAlign w:val="bottom"/>
          </w:tcPr>
          <w:p w14:paraId="783C0E57" w14:textId="77777777" w:rsidR="0080117E" w:rsidRPr="00FC7496" w:rsidRDefault="0080117E" w:rsidP="003123FF">
            <w:pPr>
              <w:pStyle w:val="TAL"/>
            </w:pPr>
            <w:proofErr w:type="spellStart"/>
            <w:r w:rsidRPr="00FC7496">
              <w:t>SIx</w:t>
            </w:r>
            <w:proofErr w:type="spellEnd"/>
            <w:r w:rsidRPr="00FC7496">
              <w:t>-BR</w:t>
            </w:r>
          </w:p>
        </w:tc>
        <w:tc>
          <w:tcPr>
            <w:tcW w:w="236" w:type="dxa"/>
            <w:tcBorders>
              <w:top w:val="nil"/>
              <w:left w:val="nil"/>
              <w:bottom w:val="single" w:sz="4" w:space="0" w:color="auto"/>
              <w:right w:val="single" w:sz="4" w:space="0" w:color="auto"/>
            </w:tcBorders>
            <w:noWrap/>
            <w:vAlign w:val="bottom"/>
          </w:tcPr>
          <w:p w14:paraId="32FF1924" w14:textId="77777777" w:rsidR="0080117E" w:rsidRPr="00FC7496" w:rsidRDefault="0080117E" w:rsidP="003123FF">
            <w:pPr>
              <w:pStyle w:val="TAC"/>
            </w:pPr>
          </w:p>
        </w:tc>
        <w:tc>
          <w:tcPr>
            <w:tcW w:w="266" w:type="dxa"/>
            <w:tcBorders>
              <w:top w:val="single" w:sz="4" w:space="0" w:color="auto"/>
              <w:left w:val="nil"/>
              <w:bottom w:val="single" w:sz="4" w:space="0" w:color="auto"/>
              <w:right w:val="single" w:sz="4" w:space="0" w:color="auto"/>
            </w:tcBorders>
            <w:noWrap/>
            <w:vAlign w:val="bottom"/>
          </w:tcPr>
          <w:p w14:paraId="7F744587"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noWrap/>
            <w:vAlign w:val="bottom"/>
          </w:tcPr>
          <w:p w14:paraId="2A9C48E0"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noWrap/>
            <w:vAlign w:val="bottom"/>
          </w:tcPr>
          <w:p w14:paraId="48A48487"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noWrap/>
            <w:vAlign w:val="bottom"/>
          </w:tcPr>
          <w:p w14:paraId="6A7D0FFF"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noWrap/>
            <w:vAlign w:val="bottom"/>
          </w:tcPr>
          <w:p w14:paraId="5ADBAB7C"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noWrap/>
            <w:vAlign w:val="bottom"/>
          </w:tcPr>
          <w:p w14:paraId="384EABEF"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noWrap/>
            <w:vAlign w:val="bottom"/>
          </w:tcPr>
          <w:p w14:paraId="3D26BB47" w14:textId="77777777" w:rsidR="0080117E" w:rsidRPr="00FC7496" w:rsidRDefault="0080117E" w:rsidP="003123FF">
            <w:pPr>
              <w:pStyle w:val="TAC"/>
            </w:pPr>
          </w:p>
        </w:tc>
        <w:tc>
          <w:tcPr>
            <w:tcW w:w="990" w:type="dxa"/>
            <w:tcBorders>
              <w:top w:val="nil"/>
              <w:left w:val="nil"/>
              <w:bottom w:val="single" w:sz="4" w:space="0" w:color="auto"/>
              <w:right w:val="single" w:sz="4" w:space="0" w:color="auto"/>
            </w:tcBorders>
            <w:shd w:val="clear" w:color="auto" w:fill="FF0000"/>
            <w:noWrap/>
            <w:vAlign w:val="bottom"/>
          </w:tcPr>
          <w:p w14:paraId="11EB6943" w14:textId="77777777" w:rsidR="0080117E" w:rsidRPr="00FC7496" w:rsidRDefault="0080117E" w:rsidP="003123FF">
            <w:pPr>
              <w:pStyle w:val="TAC"/>
            </w:pPr>
            <w:r w:rsidRPr="00FC7496">
              <w:t>NB 1</w:t>
            </w:r>
          </w:p>
        </w:tc>
        <w:tc>
          <w:tcPr>
            <w:tcW w:w="810" w:type="dxa"/>
            <w:tcBorders>
              <w:top w:val="nil"/>
              <w:left w:val="nil"/>
              <w:bottom w:val="single" w:sz="4" w:space="0" w:color="auto"/>
              <w:right w:val="single" w:sz="4" w:space="0" w:color="auto"/>
            </w:tcBorders>
            <w:noWrap/>
            <w:vAlign w:val="bottom"/>
          </w:tcPr>
          <w:p w14:paraId="0F31FA59"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tcPr>
          <w:p w14:paraId="0B5DD4FE" w14:textId="77777777" w:rsidR="0080117E" w:rsidRPr="00FC7496" w:rsidRDefault="0080117E" w:rsidP="003123FF">
            <w:pPr>
              <w:pStyle w:val="TAC"/>
            </w:pPr>
          </w:p>
        </w:tc>
        <w:tc>
          <w:tcPr>
            <w:tcW w:w="990" w:type="dxa"/>
            <w:tcBorders>
              <w:top w:val="single" w:sz="4" w:space="0" w:color="auto"/>
              <w:left w:val="single" w:sz="4" w:space="0" w:color="auto"/>
              <w:bottom w:val="single" w:sz="4" w:space="0" w:color="auto"/>
              <w:right w:val="single" w:sz="4" w:space="0" w:color="auto"/>
            </w:tcBorders>
          </w:tcPr>
          <w:p w14:paraId="29C0D1A4" w14:textId="77777777" w:rsidR="0080117E" w:rsidRPr="00FC7496" w:rsidRDefault="0080117E" w:rsidP="003123FF">
            <w:pPr>
              <w:pStyle w:val="TAC"/>
            </w:pPr>
          </w:p>
        </w:tc>
        <w:tc>
          <w:tcPr>
            <w:tcW w:w="720" w:type="dxa"/>
            <w:tcBorders>
              <w:top w:val="single" w:sz="4" w:space="0" w:color="auto"/>
              <w:left w:val="single" w:sz="4" w:space="0" w:color="auto"/>
              <w:bottom w:val="single" w:sz="4" w:space="0" w:color="auto"/>
              <w:right w:val="single" w:sz="4" w:space="0" w:color="auto"/>
            </w:tcBorders>
          </w:tcPr>
          <w:p w14:paraId="65375159" w14:textId="77777777" w:rsidR="0080117E" w:rsidRPr="00FC7496" w:rsidRDefault="0080117E" w:rsidP="003123FF">
            <w:pPr>
              <w:pStyle w:val="TAC"/>
            </w:pPr>
          </w:p>
        </w:tc>
        <w:tc>
          <w:tcPr>
            <w:tcW w:w="900" w:type="dxa"/>
            <w:tcBorders>
              <w:top w:val="single" w:sz="4" w:space="0" w:color="auto"/>
              <w:left w:val="single" w:sz="4" w:space="0" w:color="auto"/>
              <w:bottom w:val="single" w:sz="4" w:space="0" w:color="auto"/>
              <w:right w:val="single" w:sz="4" w:space="0" w:color="auto"/>
            </w:tcBorders>
          </w:tcPr>
          <w:p w14:paraId="1638BC32" w14:textId="77777777" w:rsidR="0080117E" w:rsidRPr="00FC7496" w:rsidRDefault="0080117E" w:rsidP="003123FF">
            <w:pPr>
              <w:pStyle w:val="TAC"/>
            </w:pPr>
          </w:p>
        </w:tc>
      </w:tr>
      <w:tr w:rsidR="0080117E" w:rsidRPr="00FC7496" w14:paraId="417BC6AF" w14:textId="77777777" w:rsidTr="003123FF">
        <w:trPr>
          <w:jc w:val="center"/>
        </w:trPr>
        <w:tc>
          <w:tcPr>
            <w:tcW w:w="1655" w:type="dxa"/>
            <w:tcBorders>
              <w:top w:val="nil"/>
              <w:left w:val="single" w:sz="4" w:space="0" w:color="auto"/>
              <w:bottom w:val="single" w:sz="4" w:space="0" w:color="auto"/>
              <w:right w:val="single" w:sz="4" w:space="0" w:color="auto"/>
            </w:tcBorders>
            <w:noWrap/>
            <w:vAlign w:val="bottom"/>
          </w:tcPr>
          <w:p w14:paraId="0A04AF29" w14:textId="74A2F328" w:rsidR="0080117E" w:rsidRPr="00FC7496" w:rsidRDefault="0080117E" w:rsidP="003123FF">
            <w:pPr>
              <w:pStyle w:val="TAL"/>
            </w:pPr>
            <w:r w:rsidRPr="00FC7496">
              <w:t>UE-</w:t>
            </w:r>
            <w:r w:rsidR="009917D7" w:rsidRPr="009917D7">
              <w:t>Dedicated</w:t>
            </w:r>
          </w:p>
        </w:tc>
        <w:tc>
          <w:tcPr>
            <w:tcW w:w="236" w:type="dxa"/>
            <w:tcBorders>
              <w:top w:val="nil"/>
              <w:left w:val="nil"/>
              <w:bottom w:val="single" w:sz="4" w:space="0" w:color="auto"/>
              <w:right w:val="single" w:sz="4" w:space="0" w:color="auto"/>
            </w:tcBorders>
            <w:noWrap/>
            <w:vAlign w:val="bottom"/>
          </w:tcPr>
          <w:p w14:paraId="70C06167" w14:textId="77777777" w:rsidR="0080117E" w:rsidRPr="00FC7496" w:rsidRDefault="0080117E" w:rsidP="003123FF">
            <w:pPr>
              <w:pStyle w:val="TAC"/>
            </w:pPr>
          </w:p>
        </w:tc>
        <w:tc>
          <w:tcPr>
            <w:tcW w:w="266" w:type="dxa"/>
            <w:tcBorders>
              <w:top w:val="nil"/>
              <w:left w:val="nil"/>
              <w:bottom w:val="single" w:sz="4" w:space="0" w:color="auto"/>
              <w:right w:val="single" w:sz="4" w:space="0" w:color="auto"/>
            </w:tcBorders>
            <w:noWrap/>
            <w:vAlign w:val="bottom"/>
          </w:tcPr>
          <w:p w14:paraId="1F659E63"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noWrap/>
            <w:vAlign w:val="bottom"/>
          </w:tcPr>
          <w:p w14:paraId="1879FA15"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noWrap/>
            <w:vAlign w:val="bottom"/>
          </w:tcPr>
          <w:p w14:paraId="1A7BC15C"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noWrap/>
            <w:vAlign w:val="bottom"/>
          </w:tcPr>
          <w:p w14:paraId="18B5B613"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noWrap/>
            <w:vAlign w:val="bottom"/>
          </w:tcPr>
          <w:p w14:paraId="0E16AD9A"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noWrap/>
            <w:vAlign w:val="bottom"/>
          </w:tcPr>
          <w:p w14:paraId="170EB75A"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noWrap/>
            <w:vAlign w:val="bottom"/>
          </w:tcPr>
          <w:p w14:paraId="2A9CB956" w14:textId="77777777" w:rsidR="0080117E" w:rsidRPr="00FC7496" w:rsidRDefault="0080117E" w:rsidP="003123FF">
            <w:pPr>
              <w:pStyle w:val="TAC"/>
            </w:pPr>
          </w:p>
        </w:tc>
        <w:tc>
          <w:tcPr>
            <w:tcW w:w="990" w:type="dxa"/>
            <w:tcBorders>
              <w:top w:val="nil"/>
              <w:left w:val="nil"/>
              <w:bottom w:val="single" w:sz="4" w:space="0" w:color="auto"/>
              <w:right w:val="single" w:sz="4" w:space="0" w:color="auto"/>
            </w:tcBorders>
            <w:noWrap/>
            <w:vAlign w:val="bottom"/>
          </w:tcPr>
          <w:p w14:paraId="597ED036"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noWrap/>
            <w:vAlign w:val="bottom"/>
          </w:tcPr>
          <w:p w14:paraId="71069BC1"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tcPr>
          <w:p w14:paraId="259229C9" w14:textId="77777777" w:rsidR="0080117E" w:rsidRPr="00FC7496" w:rsidRDefault="0080117E" w:rsidP="003123FF">
            <w:pPr>
              <w:pStyle w:val="TAC"/>
            </w:pPr>
          </w:p>
        </w:tc>
        <w:tc>
          <w:tcPr>
            <w:tcW w:w="990" w:type="dxa"/>
            <w:tcBorders>
              <w:top w:val="single" w:sz="4" w:space="0" w:color="auto"/>
              <w:left w:val="single" w:sz="4" w:space="0" w:color="auto"/>
              <w:bottom w:val="single" w:sz="4" w:space="0" w:color="auto"/>
              <w:right w:val="single" w:sz="4" w:space="0" w:color="auto"/>
            </w:tcBorders>
          </w:tcPr>
          <w:p w14:paraId="7359C26F" w14:textId="77777777" w:rsidR="0080117E" w:rsidRPr="00FC7496" w:rsidRDefault="0080117E" w:rsidP="003123FF">
            <w:pPr>
              <w:pStyle w:val="TAC"/>
            </w:pPr>
          </w:p>
        </w:tc>
        <w:tc>
          <w:tcPr>
            <w:tcW w:w="720" w:type="dxa"/>
            <w:tcBorders>
              <w:top w:val="single" w:sz="4" w:space="0" w:color="auto"/>
              <w:left w:val="single" w:sz="4" w:space="0" w:color="auto"/>
              <w:bottom w:val="single" w:sz="4" w:space="0" w:color="auto"/>
              <w:right w:val="single" w:sz="4" w:space="0" w:color="auto"/>
            </w:tcBorders>
          </w:tcPr>
          <w:p w14:paraId="558501ED" w14:textId="77777777" w:rsidR="0080117E" w:rsidRPr="00FC7496" w:rsidRDefault="0080117E" w:rsidP="003123FF">
            <w:pPr>
              <w:pStyle w:val="TAC"/>
            </w:pPr>
          </w:p>
        </w:tc>
        <w:tc>
          <w:tcPr>
            <w:tcW w:w="900" w:type="dxa"/>
            <w:tcBorders>
              <w:top w:val="single" w:sz="4" w:space="0" w:color="auto"/>
              <w:left w:val="single" w:sz="4" w:space="0" w:color="auto"/>
              <w:bottom w:val="single" w:sz="4" w:space="0" w:color="auto"/>
              <w:right w:val="single" w:sz="4" w:space="0" w:color="auto"/>
            </w:tcBorders>
          </w:tcPr>
          <w:p w14:paraId="6AA7C6A0" w14:textId="77777777" w:rsidR="0080117E" w:rsidRPr="00FC7496" w:rsidRDefault="0080117E" w:rsidP="003123FF">
            <w:pPr>
              <w:pStyle w:val="TAC"/>
            </w:pPr>
          </w:p>
        </w:tc>
      </w:tr>
      <w:tr w:rsidR="0080117E" w:rsidRPr="00FC7496" w14:paraId="389FEA5D" w14:textId="77777777" w:rsidTr="003123FF">
        <w:trPr>
          <w:jc w:val="center"/>
        </w:trPr>
        <w:tc>
          <w:tcPr>
            <w:tcW w:w="1655" w:type="dxa"/>
            <w:tcBorders>
              <w:top w:val="nil"/>
              <w:left w:val="single" w:sz="4" w:space="0" w:color="auto"/>
              <w:bottom w:val="single" w:sz="4" w:space="0" w:color="auto"/>
              <w:right w:val="single" w:sz="4" w:space="0" w:color="auto"/>
            </w:tcBorders>
            <w:noWrap/>
            <w:vAlign w:val="bottom"/>
          </w:tcPr>
          <w:p w14:paraId="44820A41" w14:textId="77777777" w:rsidR="0080117E" w:rsidRPr="00FC7496" w:rsidRDefault="0080117E" w:rsidP="003123FF">
            <w:pPr>
              <w:pStyle w:val="TAL"/>
            </w:pPr>
            <w:r w:rsidRPr="00FC7496">
              <w:t>MPDCCH/P-RNTI</w:t>
            </w:r>
          </w:p>
        </w:tc>
        <w:tc>
          <w:tcPr>
            <w:tcW w:w="236" w:type="dxa"/>
            <w:tcBorders>
              <w:top w:val="nil"/>
              <w:left w:val="nil"/>
              <w:bottom w:val="single" w:sz="4" w:space="0" w:color="auto"/>
              <w:right w:val="single" w:sz="4" w:space="0" w:color="auto"/>
            </w:tcBorders>
            <w:noWrap/>
            <w:vAlign w:val="bottom"/>
          </w:tcPr>
          <w:p w14:paraId="4BD041EB" w14:textId="77777777" w:rsidR="0080117E" w:rsidRPr="00FC7496" w:rsidRDefault="0080117E" w:rsidP="003123FF">
            <w:pPr>
              <w:pStyle w:val="TAC"/>
            </w:pPr>
          </w:p>
        </w:tc>
        <w:tc>
          <w:tcPr>
            <w:tcW w:w="266" w:type="dxa"/>
            <w:tcBorders>
              <w:top w:val="single" w:sz="4" w:space="0" w:color="auto"/>
              <w:left w:val="nil"/>
              <w:bottom w:val="single" w:sz="4" w:space="0" w:color="auto"/>
              <w:right w:val="single" w:sz="4" w:space="0" w:color="auto"/>
            </w:tcBorders>
            <w:noWrap/>
            <w:vAlign w:val="bottom"/>
          </w:tcPr>
          <w:p w14:paraId="0F7DBA34" w14:textId="77777777" w:rsidR="0080117E" w:rsidRPr="00FC7496" w:rsidRDefault="0080117E" w:rsidP="003123FF">
            <w:pPr>
              <w:pStyle w:val="TAC"/>
            </w:pPr>
          </w:p>
        </w:tc>
        <w:tc>
          <w:tcPr>
            <w:tcW w:w="1620" w:type="dxa"/>
            <w:gridSpan w:val="6"/>
            <w:tcBorders>
              <w:top w:val="nil"/>
              <w:left w:val="nil"/>
              <w:bottom w:val="single" w:sz="4" w:space="0" w:color="auto"/>
              <w:right w:val="single" w:sz="4" w:space="0" w:color="auto"/>
            </w:tcBorders>
            <w:shd w:val="clear" w:color="auto" w:fill="E2EFD9"/>
            <w:noWrap/>
            <w:vAlign w:val="bottom"/>
          </w:tcPr>
          <w:p w14:paraId="655D0A98" w14:textId="77777777" w:rsidR="0080117E" w:rsidRPr="00FC7496" w:rsidRDefault="0080117E" w:rsidP="003123FF">
            <w:pPr>
              <w:pStyle w:val="TAC"/>
            </w:pPr>
            <w:r w:rsidRPr="00FC7496">
              <w:t>NB 0</w:t>
            </w:r>
          </w:p>
        </w:tc>
        <w:tc>
          <w:tcPr>
            <w:tcW w:w="990" w:type="dxa"/>
            <w:tcBorders>
              <w:top w:val="nil"/>
              <w:left w:val="nil"/>
              <w:bottom w:val="single" w:sz="4" w:space="0" w:color="auto"/>
              <w:right w:val="single" w:sz="4" w:space="0" w:color="auto"/>
            </w:tcBorders>
            <w:shd w:val="clear" w:color="auto" w:fill="E2EFD9"/>
            <w:noWrap/>
            <w:vAlign w:val="bottom"/>
          </w:tcPr>
          <w:p w14:paraId="3D6C61C7" w14:textId="77777777" w:rsidR="0080117E" w:rsidRPr="00FC7496" w:rsidRDefault="0080117E" w:rsidP="003123FF">
            <w:pPr>
              <w:pStyle w:val="TAC"/>
            </w:pPr>
            <w:r w:rsidRPr="00FC7496">
              <w:t>NB 1</w:t>
            </w:r>
          </w:p>
        </w:tc>
        <w:tc>
          <w:tcPr>
            <w:tcW w:w="810" w:type="dxa"/>
            <w:tcBorders>
              <w:top w:val="nil"/>
              <w:left w:val="nil"/>
              <w:bottom w:val="single" w:sz="4" w:space="0" w:color="auto"/>
              <w:right w:val="single" w:sz="4" w:space="0" w:color="auto"/>
            </w:tcBorders>
            <w:shd w:val="clear" w:color="auto" w:fill="E2EFD9"/>
            <w:noWrap/>
            <w:vAlign w:val="bottom"/>
          </w:tcPr>
          <w:p w14:paraId="01EFF31A" w14:textId="77777777" w:rsidR="0080117E" w:rsidRPr="00FC7496" w:rsidRDefault="0080117E" w:rsidP="003123FF">
            <w:pPr>
              <w:pStyle w:val="TAC"/>
            </w:pPr>
            <w:r w:rsidRPr="00FC7496">
              <w:t>NB 2</w:t>
            </w:r>
          </w:p>
        </w:tc>
        <w:tc>
          <w:tcPr>
            <w:tcW w:w="810" w:type="dxa"/>
            <w:tcBorders>
              <w:top w:val="nil"/>
              <w:left w:val="nil"/>
              <w:bottom w:val="single" w:sz="4" w:space="0" w:color="auto"/>
              <w:right w:val="single" w:sz="4" w:space="0" w:color="auto"/>
            </w:tcBorders>
            <w:shd w:val="clear" w:color="auto" w:fill="E2EFD9"/>
          </w:tcPr>
          <w:p w14:paraId="6D4DDDD2" w14:textId="77777777" w:rsidR="0080117E" w:rsidRPr="00FC7496" w:rsidRDefault="0080117E" w:rsidP="003123FF">
            <w:pPr>
              <w:pStyle w:val="TAC"/>
            </w:pPr>
            <w:r w:rsidRPr="00FC7496">
              <w:t>NB 3</w:t>
            </w:r>
          </w:p>
        </w:tc>
        <w:tc>
          <w:tcPr>
            <w:tcW w:w="990" w:type="dxa"/>
            <w:tcBorders>
              <w:top w:val="single" w:sz="4" w:space="0" w:color="auto"/>
              <w:left w:val="single" w:sz="4" w:space="0" w:color="auto"/>
              <w:bottom w:val="single" w:sz="4" w:space="0" w:color="auto"/>
              <w:right w:val="single" w:sz="4" w:space="0" w:color="auto"/>
            </w:tcBorders>
            <w:shd w:val="clear" w:color="auto" w:fill="E2EFD9"/>
          </w:tcPr>
          <w:p w14:paraId="5F43B607" w14:textId="77777777" w:rsidR="0080117E" w:rsidRPr="00FC7496" w:rsidRDefault="0080117E" w:rsidP="003123FF">
            <w:pPr>
              <w:pStyle w:val="TAC"/>
            </w:pPr>
            <w:r w:rsidRPr="00FC7496">
              <w:t>NB 4</w:t>
            </w:r>
          </w:p>
        </w:tc>
        <w:tc>
          <w:tcPr>
            <w:tcW w:w="720" w:type="dxa"/>
            <w:tcBorders>
              <w:top w:val="single" w:sz="4" w:space="0" w:color="auto"/>
              <w:left w:val="single" w:sz="4" w:space="0" w:color="auto"/>
              <w:bottom w:val="single" w:sz="4" w:space="0" w:color="auto"/>
              <w:right w:val="single" w:sz="4" w:space="0" w:color="auto"/>
            </w:tcBorders>
            <w:shd w:val="clear" w:color="auto" w:fill="E2EFD9"/>
          </w:tcPr>
          <w:p w14:paraId="43AB1B4F" w14:textId="77777777" w:rsidR="0080117E" w:rsidRPr="00FC7496" w:rsidRDefault="0080117E" w:rsidP="003123FF">
            <w:pPr>
              <w:pStyle w:val="TAC"/>
            </w:pPr>
            <w:r w:rsidRPr="00FC7496">
              <w:t>NB 5</w:t>
            </w:r>
          </w:p>
        </w:tc>
        <w:tc>
          <w:tcPr>
            <w:tcW w:w="900" w:type="dxa"/>
            <w:tcBorders>
              <w:top w:val="single" w:sz="4" w:space="0" w:color="auto"/>
              <w:left w:val="single" w:sz="4" w:space="0" w:color="auto"/>
              <w:bottom w:val="single" w:sz="4" w:space="0" w:color="auto"/>
              <w:right w:val="single" w:sz="4" w:space="0" w:color="auto"/>
            </w:tcBorders>
            <w:shd w:val="clear" w:color="auto" w:fill="E2EFD9"/>
          </w:tcPr>
          <w:p w14:paraId="16438DB4" w14:textId="77777777" w:rsidR="0080117E" w:rsidRPr="00FC7496" w:rsidRDefault="0080117E" w:rsidP="003123FF">
            <w:pPr>
              <w:pStyle w:val="TAC"/>
            </w:pPr>
            <w:r w:rsidRPr="00FC7496">
              <w:t>NB 6</w:t>
            </w:r>
          </w:p>
        </w:tc>
      </w:tr>
    </w:tbl>
    <w:p w14:paraId="69EEBF8F" w14:textId="77777777" w:rsidR="00B4637E" w:rsidRPr="00FC7496" w:rsidRDefault="00B4637E" w:rsidP="00B4637E"/>
    <w:p w14:paraId="0737BF9F" w14:textId="77777777" w:rsidR="00B4637E" w:rsidRPr="00FC7496" w:rsidRDefault="00B4637E" w:rsidP="00B4637E">
      <w:pPr>
        <w:pStyle w:val="TH"/>
      </w:pPr>
      <w:r w:rsidRPr="00FC7496">
        <w:t>Table 7.3.3.9.1-5 (columns 44-99): Physical resource allocation bitmap</w:t>
      </w:r>
      <w:r w:rsidRPr="00FC7496">
        <w:br/>
        <w:t>for DCI combination 1 (20 MHz)</w:t>
      </w:r>
    </w:p>
    <w:tbl>
      <w:tblPr>
        <w:tblW w:w="9608" w:type="dxa"/>
        <w:jc w:val="center"/>
        <w:tblCellMar>
          <w:left w:w="28" w:type="dxa"/>
        </w:tblCellMar>
        <w:tblLook w:val="04A0" w:firstRow="1" w:lastRow="0" w:firstColumn="1" w:lastColumn="0" w:noHBand="0" w:noVBand="1"/>
      </w:tblPr>
      <w:tblGrid>
        <w:gridCol w:w="1685"/>
        <w:gridCol w:w="709"/>
        <w:gridCol w:w="282"/>
        <w:gridCol w:w="276"/>
        <w:gridCol w:w="236"/>
        <w:gridCol w:w="198"/>
        <w:gridCol w:w="709"/>
        <w:gridCol w:w="709"/>
        <w:gridCol w:w="702"/>
        <w:gridCol w:w="587"/>
        <w:gridCol w:w="705"/>
        <w:gridCol w:w="706"/>
        <w:gridCol w:w="706"/>
        <w:gridCol w:w="761"/>
        <w:gridCol w:w="637"/>
      </w:tblGrid>
      <w:tr w:rsidR="0080117E" w:rsidRPr="00FC7496" w14:paraId="0CFC01F3" w14:textId="77777777" w:rsidTr="003123FF">
        <w:trPr>
          <w:jc w:val="center"/>
        </w:trPr>
        <w:tc>
          <w:tcPr>
            <w:tcW w:w="1685" w:type="dxa"/>
            <w:tcBorders>
              <w:top w:val="single" w:sz="4" w:space="0" w:color="auto"/>
              <w:left w:val="single" w:sz="4" w:space="0" w:color="auto"/>
              <w:bottom w:val="single" w:sz="4" w:space="0" w:color="auto"/>
              <w:right w:val="single" w:sz="4" w:space="0" w:color="auto"/>
            </w:tcBorders>
            <w:noWrap/>
            <w:vAlign w:val="bottom"/>
          </w:tcPr>
          <w:p w14:paraId="00BEF51B" w14:textId="77777777" w:rsidR="0080117E" w:rsidRPr="00FC7496" w:rsidRDefault="0080117E" w:rsidP="003123FF">
            <w:pPr>
              <w:pStyle w:val="TAL"/>
              <w:rPr>
                <w:rFonts w:cs="Arial"/>
                <w:szCs w:val="18"/>
              </w:rPr>
            </w:pPr>
            <w:r w:rsidRPr="00FC7496">
              <w:rPr>
                <w:i/>
                <w:iCs/>
              </w:rPr>
              <w:t>N</w:t>
            </w:r>
            <w:r w:rsidRPr="00FC7496">
              <w:rPr>
                <w:vertAlign w:val="subscript"/>
              </w:rPr>
              <w:t>PRB</w:t>
            </w:r>
          </w:p>
        </w:tc>
        <w:tc>
          <w:tcPr>
            <w:tcW w:w="709" w:type="dxa"/>
            <w:tcBorders>
              <w:top w:val="single" w:sz="4" w:space="0" w:color="auto"/>
              <w:left w:val="nil"/>
              <w:bottom w:val="single" w:sz="4" w:space="0" w:color="auto"/>
              <w:right w:val="single" w:sz="4" w:space="0" w:color="auto"/>
            </w:tcBorders>
          </w:tcPr>
          <w:p w14:paraId="38CDC515" w14:textId="77777777" w:rsidR="0080117E" w:rsidRPr="00FC7496" w:rsidRDefault="0080117E" w:rsidP="003123FF">
            <w:pPr>
              <w:pStyle w:val="TAC"/>
            </w:pPr>
            <w:r w:rsidRPr="00FC7496">
              <w:t>44-46</w:t>
            </w:r>
          </w:p>
        </w:tc>
        <w:tc>
          <w:tcPr>
            <w:tcW w:w="992" w:type="dxa"/>
            <w:gridSpan w:val="4"/>
            <w:tcBorders>
              <w:top w:val="single" w:sz="4" w:space="0" w:color="auto"/>
              <w:left w:val="single" w:sz="4" w:space="0" w:color="auto"/>
              <w:bottom w:val="single" w:sz="4" w:space="0" w:color="auto"/>
              <w:right w:val="single" w:sz="4" w:space="0" w:color="auto"/>
            </w:tcBorders>
            <w:shd w:val="clear" w:color="000000" w:fill="FFFF00"/>
            <w:noWrap/>
            <w:vAlign w:val="bottom"/>
          </w:tcPr>
          <w:p w14:paraId="490E79EA" w14:textId="77777777" w:rsidR="0080117E" w:rsidRPr="00FC7496" w:rsidRDefault="0080117E" w:rsidP="003123FF">
            <w:pPr>
              <w:pStyle w:val="TAC"/>
            </w:pPr>
            <w:r w:rsidRPr="00FC7496">
              <w:t>47..52</w:t>
            </w:r>
          </w:p>
        </w:tc>
        <w:tc>
          <w:tcPr>
            <w:tcW w:w="709" w:type="dxa"/>
            <w:tcBorders>
              <w:top w:val="single" w:sz="4" w:space="0" w:color="auto"/>
              <w:left w:val="nil"/>
              <w:bottom w:val="single" w:sz="4" w:space="0" w:color="auto"/>
              <w:right w:val="single" w:sz="4" w:space="0" w:color="auto"/>
            </w:tcBorders>
          </w:tcPr>
          <w:p w14:paraId="4B67EFA8" w14:textId="77777777" w:rsidR="0080117E" w:rsidRPr="00FC7496" w:rsidRDefault="0080117E" w:rsidP="003123FF">
            <w:pPr>
              <w:pStyle w:val="TAC"/>
            </w:pPr>
            <w:r w:rsidRPr="00FC7496">
              <w:t>53-54</w:t>
            </w:r>
          </w:p>
        </w:tc>
        <w:tc>
          <w:tcPr>
            <w:tcW w:w="709" w:type="dxa"/>
            <w:tcBorders>
              <w:top w:val="single" w:sz="4" w:space="0" w:color="auto"/>
              <w:left w:val="single" w:sz="4" w:space="0" w:color="auto"/>
              <w:bottom w:val="single" w:sz="4" w:space="0" w:color="auto"/>
              <w:right w:val="single" w:sz="4" w:space="0" w:color="auto"/>
            </w:tcBorders>
          </w:tcPr>
          <w:p w14:paraId="6D61DE37" w14:textId="77777777" w:rsidR="0080117E" w:rsidRPr="00FC7496" w:rsidRDefault="0080117E" w:rsidP="003123FF">
            <w:pPr>
              <w:pStyle w:val="TAC"/>
            </w:pPr>
            <w:r w:rsidRPr="00FC7496">
              <w:t>56-61</w:t>
            </w:r>
          </w:p>
        </w:tc>
        <w:tc>
          <w:tcPr>
            <w:tcW w:w="702" w:type="dxa"/>
            <w:tcBorders>
              <w:top w:val="single" w:sz="4" w:space="0" w:color="auto"/>
              <w:left w:val="single" w:sz="4" w:space="0" w:color="auto"/>
              <w:bottom w:val="single" w:sz="4" w:space="0" w:color="auto"/>
              <w:right w:val="single" w:sz="4" w:space="0" w:color="auto"/>
            </w:tcBorders>
          </w:tcPr>
          <w:p w14:paraId="5E96CA2E" w14:textId="77777777" w:rsidR="0080117E" w:rsidRPr="00FC7496" w:rsidRDefault="0080117E" w:rsidP="003123FF">
            <w:pPr>
              <w:pStyle w:val="TAC"/>
            </w:pPr>
            <w:r w:rsidRPr="00FC7496">
              <w:t>62-67</w:t>
            </w:r>
          </w:p>
        </w:tc>
        <w:tc>
          <w:tcPr>
            <w:tcW w:w="587" w:type="dxa"/>
            <w:tcBorders>
              <w:top w:val="single" w:sz="4" w:space="0" w:color="auto"/>
              <w:left w:val="single" w:sz="4" w:space="0" w:color="auto"/>
              <w:bottom w:val="single" w:sz="4" w:space="0" w:color="auto"/>
              <w:right w:val="single" w:sz="4" w:space="0" w:color="auto"/>
            </w:tcBorders>
          </w:tcPr>
          <w:p w14:paraId="59D73D9F" w14:textId="77777777" w:rsidR="0080117E" w:rsidRPr="00FC7496" w:rsidRDefault="0080117E" w:rsidP="003123FF">
            <w:pPr>
              <w:pStyle w:val="TAC"/>
            </w:pPr>
            <w:r w:rsidRPr="00FC7496">
              <w:t>68-73</w:t>
            </w:r>
          </w:p>
        </w:tc>
        <w:tc>
          <w:tcPr>
            <w:tcW w:w="705" w:type="dxa"/>
            <w:tcBorders>
              <w:top w:val="single" w:sz="4" w:space="0" w:color="auto"/>
              <w:left w:val="single" w:sz="4" w:space="0" w:color="auto"/>
              <w:bottom w:val="single" w:sz="4" w:space="0" w:color="auto"/>
              <w:right w:val="single" w:sz="4" w:space="0" w:color="auto"/>
            </w:tcBorders>
          </w:tcPr>
          <w:p w14:paraId="3163E0B8" w14:textId="77777777" w:rsidR="0080117E" w:rsidRPr="00FC7496" w:rsidRDefault="0080117E" w:rsidP="003123FF">
            <w:pPr>
              <w:pStyle w:val="TAC"/>
            </w:pPr>
            <w:r w:rsidRPr="00FC7496">
              <w:t>64-79</w:t>
            </w:r>
          </w:p>
        </w:tc>
        <w:tc>
          <w:tcPr>
            <w:tcW w:w="706" w:type="dxa"/>
            <w:tcBorders>
              <w:top w:val="single" w:sz="4" w:space="0" w:color="auto"/>
              <w:left w:val="single" w:sz="4" w:space="0" w:color="auto"/>
              <w:bottom w:val="single" w:sz="4" w:space="0" w:color="auto"/>
              <w:right w:val="single" w:sz="4" w:space="0" w:color="auto"/>
            </w:tcBorders>
          </w:tcPr>
          <w:p w14:paraId="5FB0B228" w14:textId="77777777" w:rsidR="0080117E" w:rsidRPr="00FC7496" w:rsidRDefault="0080117E" w:rsidP="003123FF">
            <w:pPr>
              <w:pStyle w:val="TAC"/>
            </w:pPr>
            <w:r w:rsidRPr="00FC7496">
              <w:t>80-85</w:t>
            </w:r>
          </w:p>
        </w:tc>
        <w:tc>
          <w:tcPr>
            <w:tcW w:w="706" w:type="dxa"/>
            <w:tcBorders>
              <w:top w:val="single" w:sz="4" w:space="0" w:color="auto"/>
              <w:left w:val="single" w:sz="4" w:space="0" w:color="auto"/>
              <w:bottom w:val="single" w:sz="4" w:space="0" w:color="auto"/>
              <w:right w:val="single" w:sz="4" w:space="0" w:color="auto"/>
            </w:tcBorders>
          </w:tcPr>
          <w:p w14:paraId="18AF9508" w14:textId="77777777" w:rsidR="0080117E" w:rsidRPr="00FC7496" w:rsidRDefault="0080117E" w:rsidP="003123FF">
            <w:pPr>
              <w:pStyle w:val="TAC"/>
            </w:pPr>
            <w:r w:rsidRPr="00FC7496">
              <w:t>86-91</w:t>
            </w:r>
          </w:p>
        </w:tc>
        <w:tc>
          <w:tcPr>
            <w:tcW w:w="761" w:type="dxa"/>
            <w:tcBorders>
              <w:top w:val="single" w:sz="4" w:space="0" w:color="auto"/>
              <w:left w:val="single" w:sz="4" w:space="0" w:color="auto"/>
              <w:bottom w:val="single" w:sz="4" w:space="0" w:color="auto"/>
              <w:right w:val="single" w:sz="4" w:space="0" w:color="auto"/>
            </w:tcBorders>
          </w:tcPr>
          <w:p w14:paraId="22F507FC" w14:textId="77777777" w:rsidR="0080117E" w:rsidRPr="00FC7496" w:rsidRDefault="0080117E" w:rsidP="003123FF">
            <w:pPr>
              <w:pStyle w:val="TAC"/>
            </w:pPr>
            <w:r w:rsidRPr="00FC7496">
              <w:t>92-97</w:t>
            </w:r>
          </w:p>
        </w:tc>
        <w:tc>
          <w:tcPr>
            <w:tcW w:w="637" w:type="dxa"/>
            <w:tcBorders>
              <w:top w:val="single" w:sz="4" w:space="0" w:color="auto"/>
              <w:left w:val="single" w:sz="4" w:space="0" w:color="auto"/>
              <w:bottom w:val="single" w:sz="4" w:space="0" w:color="auto"/>
              <w:right w:val="single" w:sz="4" w:space="0" w:color="auto"/>
            </w:tcBorders>
            <w:noWrap/>
            <w:vAlign w:val="bottom"/>
          </w:tcPr>
          <w:p w14:paraId="2D400B3E" w14:textId="77777777" w:rsidR="0080117E" w:rsidRPr="00FC7496" w:rsidRDefault="0080117E" w:rsidP="003123FF">
            <w:pPr>
              <w:pStyle w:val="TAC"/>
            </w:pPr>
            <w:r w:rsidRPr="00FC7496">
              <w:t>98..99</w:t>
            </w:r>
          </w:p>
        </w:tc>
      </w:tr>
      <w:tr w:rsidR="0080117E" w:rsidRPr="00FC7496" w14:paraId="7B5F1385" w14:textId="77777777" w:rsidTr="002E5106">
        <w:trPr>
          <w:jc w:val="center"/>
        </w:trPr>
        <w:tc>
          <w:tcPr>
            <w:tcW w:w="1685" w:type="dxa"/>
            <w:tcBorders>
              <w:top w:val="nil"/>
              <w:left w:val="single" w:sz="4" w:space="0" w:color="auto"/>
              <w:bottom w:val="single" w:sz="4" w:space="0" w:color="auto"/>
              <w:right w:val="single" w:sz="4" w:space="0" w:color="auto"/>
            </w:tcBorders>
            <w:noWrap/>
            <w:vAlign w:val="bottom"/>
          </w:tcPr>
          <w:p w14:paraId="3AE37223" w14:textId="77777777" w:rsidR="0080117E" w:rsidRPr="00FC7496" w:rsidRDefault="0080117E" w:rsidP="003123FF">
            <w:pPr>
              <w:pStyle w:val="TAL"/>
            </w:pPr>
            <w:r w:rsidRPr="00FC7496">
              <w:t>BCCH</w:t>
            </w:r>
          </w:p>
        </w:tc>
        <w:tc>
          <w:tcPr>
            <w:tcW w:w="709" w:type="dxa"/>
            <w:vMerge w:val="restart"/>
            <w:tcBorders>
              <w:top w:val="single" w:sz="4" w:space="0" w:color="auto"/>
              <w:left w:val="single" w:sz="4" w:space="0" w:color="auto"/>
              <w:right w:val="single" w:sz="4" w:space="0" w:color="auto"/>
            </w:tcBorders>
            <w:shd w:val="clear" w:color="auto" w:fill="7F7F7F"/>
          </w:tcPr>
          <w:p w14:paraId="429E7EA8" w14:textId="77777777" w:rsidR="0080117E" w:rsidRPr="00FC7496" w:rsidRDefault="0080117E" w:rsidP="003123FF">
            <w:pPr>
              <w:pStyle w:val="TAC"/>
            </w:pPr>
            <w:r w:rsidRPr="00FC7496">
              <w:t>Not Used</w:t>
            </w:r>
          </w:p>
        </w:tc>
        <w:tc>
          <w:tcPr>
            <w:tcW w:w="992" w:type="dxa"/>
            <w:gridSpan w:val="4"/>
            <w:vMerge w:val="restart"/>
            <w:tcBorders>
              <w:top w:val="nil"/>
              <w:left w:val="single" w:sz="4" w:space="0" w:color="auto"/>
              <w:right w:val="single" w:sz="4" w:space="0" w:color="auto"/>
            </w:tcBorders>
            <w:shd w:val="thinReverseDiagStripe" w:color="000000" w:fill="auto"/>
            <w:vAlign w:val="center"/>
          </w:tcPr>
          <w:p w14:paraId="556DD9FB" w14:textId="77777777" w:rsidR="0080117E" w:rsidRPr="00FC7496" w:rsidRDefault="0080117E" w:rsidP="003123FF">
            <w:pPr>
              <w:pStyle w:val="TAC"/>
            </w:pPr>
            <w:r w:rsidRPr="00FC7496">
              <w:rPr>
                <w:sz w:val="16"/>
              </w:rPr>
              <w:t>Used for PBCH and other common signals</w:t>
            </w:r>
          </w:p>
        </w:tc>
        <w:tc>
          <w:tcPr>
            <w:tcW w:w="709" w:type="dxa"/>
            <w:vMerge w:val="restart"/>
            <w:tcBorders>
              <w:top w:val="single" w:sz="4" w:space="0" w:color="auto"/>
              <w:left w:val="single" w:sz="4" w:space="0" w:color="auto"/>
              <w:right w:val="single" w:sz="4" w:space="0" w:color="auto"/>
            </w:tcBorders>
            <w:shd w:val="clear" w:color="auto" w:fill="A6A6A6"/>
          </w:tcPr>
          <w:p w14:paraId="7250620C" w14:textId="77777777" w:rsidR="0080117E" w:rsidRPr="00FC7496" w:rsidRDefault="0080117E" w:rsidP="003123FF">
            <w:pPr>
              <w:pStyle w:val="TAC"/>
              <w:jc w:val="left"/>
            </w:pPr>
            <w:r w:rsidRPr="00FC7496">
              <w:t>Not Used</w:t>
            </w:r>
          </w:p>
        </w:tc>
        <w:tc>
          <w:tcPr>
            <w:tcW w:w="709" w:type="dxa"/>
            <w:tcBorders>
              <w:top w:val="single" w:sz="4" w:space="0" w:color="auto"/>
              <w:left w:val="single" w:sz="4" w:space="0" w:color="auto"/>
              <w:bottom w:val="single" w:sz="4" w:space="0" w:color="auto"/>
              <w:right w:val="single" w:sz="4" w:space="0" w:color="auto"/>
            </w:tcBorders>
          </w:tcPr>
          <w:p w14:paraId="10CE6DD5" w14:textId="77777777" w:rsidR="0080117E" w:rsidRPr="00FC7496" w:rsidRDefault="0080117E" w:rsidP="003123FF">
            <w:pPr>
              <w:pStyle w:val="TAC"/>
            </w:pPr>
          </w:p>
        </w:tc>
        <w:tc>
          <w:tcPr>
            <w:tcW w:w="702" w:type="dxa"/>
            <w:tcBorders>
              <w:top w:val="single" w:sz="4" w:space="0" w:color="auto"/>
              <w:left w:val="single" w:sz="4" w:space="0" w:color="auto"/>
              <w:bottom w:val="single" w:sz="4" w:space="0" w:color="auto"/>
              <w:right w:val="single" w:sz="4" w:space="0" w:color="auto"/>
            </w:tcBorders>
          </w:tcPr>
          <w:p w14:paraId="5A584770" w14:textId="77777777" w:rsidR="0080117E" w:rsidRPr="00FC7496" w:rsidRDefault="0080117E" w:rsidP="003123FF">
            <w:pPr>
              <w:pStyle w:val="TAC"/>
            </w:pPr>
          </w:p>
        </w:tc>
        <w:tc>
          <w:tcPr>
            <w:tcW w:w="587" w:type="dxa"/>
            <w:tcBorders>
              <w:top w:val="single" w:sz="4" w:space="0" w:color="auto"/>
              <w:left w:val="single" w:sz="4" w:space="0" w:color="auto"/>
              <w:bottom w:val="single" w:sz="4" w:space="0" w:color="auto"/>
              <w:right w:val="single" w:sz="4" w:space="0" w:color="auto"/>
            </w:tcBorders>
          </w:tcPr>
          <w:p w14:paraId="07B98356" w14:textId="77777777" w:rsidR="0080117E" w:rsidRPr="00FC7496" w:rsidRDefault="0080117E" w:rsidP="003123FF">
            <w:pPr>
              <w:pStyle w:val="TAC"/>
            </w:pPr>
          </w:p>
        </w:tc>
        <w:tc>
          <w:tcPr>
            <w:tcW w:w="705" w:type="dxa"/>
            <w:tcBorders>
              <w:top w:val="single" w:sz="4" w:space="0" w:color="auto"/>
              <w:left w:val="single" w:sz="4" w:space="0" w:color="auto"/>
              <w:bottom w:val="single" w:sz="4" w:space="0" w:color="auto"/>
              <w:right w:val="single" w:sz="4" w:space="0" w:color="auto"/>
            </w:tcBorders>
          </w:tcPr>
          <w:p w14:paraId="72F02014"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tcPr>
          <w:p w14:paraId="010B950F" w14:textId="77777777" w:rsidR="0080117E" w:rsidRPr="00FC7496" w:rsidRDefault="0080117E" w:rsidP="003123FF">
            <w:pPr>
              <w:pStyle w:val="TAC"/>
            </w:pPr>
          </w:p>
        </w:tc>
        <w:tc>
          <w:tcPr>
            <w:tcW w:w="706" w:type="dxa"/>
            <w:tcBorders>
              <w:top w:val="nil"/>
              <w:left w:val="single" w:sz="4" w:space="0" w:color="auto"/>
              <w:bottom w:val="single" w:sz="4" w:space="0" w:color="000000"/>
              <w:right w:val="single" w:sz="4" w:space="0" w:color="auto"/>
            </w:tcBorders>
          </w:tcPr>
          <w:p w14:paraId="3462023E" w14:textId="77777777" w:rsidR="0080117E" w:rsidRPr="00FC7496" w:rsidRDefault="0080117E" w:rsidP="003123FF">
            <w:pPr>
              <w:pStyle w:val="TAC"/>
            </w:pPr>
          </w:p>
        </w:tc>
        <w:tc>
          <w:tcPr>
            <w:tcW w:w="761" w:type="dxa"/>
            <w:tcBorders>
              <w:top w:val="nil"/>
              <w:left w:val="single" w:sz="4" w:space="0" w:color="auto"/>
              <w:bottom w:val="single" w:sz="4" w:space="0" w:color="000000"/>
              <w:right w:val="single" w:sz="4" w:space="0" w:color="auto"/>
            </w:tcBorders>
          </w:tcPr>
          <w:p w14:paraId="2EFCDB4B" w14:textId="77777777" w:rsidR="0080117E" w:rsidRPr="00FC7496" w:rsidRDefault="0080117E" w:rsidP="003123FF">
            <w:pPr>
              <w:pStyle w:val="TAC"/>
            </w:pPr>
          </w:p>
        </w:tc>
        <w:tc>
          <w:tcPr>
            <w:tcW w:w="637" w:type="dxa"/>
            <w:vMerge w:val="restart"/>
            <w:tcBorders>
              <w:top w:val="nil"/>
              <w:left w:val="single" w:sz="4" w:space="0" w:color="auto"/>
              <w:right w:val="single" w:sz="4" w:space="0" w:color="auto"/>
            </w:tcBorders>
            <w:shd w:val="clear" w:color="000000" w:fill="C0C0C0"/>
            <w:vAlign w:val="center"/>
          </w:tcPr>
          <w:p w14:paraId="35759843" w14:textId="77777777" w:rsidR="0080117E" w:rsidRPr="00FC7496" w:rsidRDefault="0080117E" w:rsidP="003123FF">
            <w:pPr>
              <w:pStyle w:val="TAC"/>
            </w:pPr>
            <w:r w:rsidRPr="00FC7496">
              <w:t>Not Used</w:t>
            </w:r>
          </w:p>
        </w:tc>
      </w:tr>
      <w:tr w:rsidR="0080117E" w:rsidRPr="00FC7496" w14:paraId="1A024880" w14:textId="77777777" w:rsidTr="002E5106">
        <w:trPr>
          <w:jc w:val="center"/>
        </w:trPr>
        <w:tc>
          <w:tcPr>
            <w:tcW w:w="1685" w:type="dxa"/>
            <w:tcBorders>
              <w:top w:val="nil"/>
              <w:left w:val="single" w:sz="4" w:space="0" w:color="auto"/>
              <w:bottom w:val="single" w:sz="4" w:space="0" w:color="auto"/>
              <w:right w:val="single" w:sz="4" w:space="0" w:color="auto"/>
            </w:tcBorders>
            <w:noWrap/>
            <w:vAlign w:val="bottom"/>
          </w:tcPr>
          <w:p w14:paraId="097CE149" w14:textId="77777777" w:rsidR="0080117E" w:rsidRPr="00FC7496" w:rsidRDefault="0080117E" w:rsidP="003123FF">
            <w:pPr>
              <w:pStyle w:val="TAL"/>
            </w:pPr>
            <w:r w:rsidRPr="00FC7496">
              <w:t>SIB1-BR</w:t>
            </w:r>
          </w:p>
        </w:tc>
        <w:tc>
          <w:tcPr>
            <w:tcW w:w="709" w:type="dxa"/>
            <w:vMerge/>
            <w:tcBorders>
              <w:left w:val="single" w:sz="4" w:space="0" w:color="auto"/>
              <w:right w:val="single" w:sz="4" w:space="0" w:color="auto"/>
            </w:tcBorders>
          </w:tcPr>
          <w:p w14:paraId="16DB6CB0" w14:textId="77777777" w:rsidR="0080117E" w:rsidRPr="00FC7496" w:rsidRDefault="0080117E" w:rsidP="003123FF">
            <w:pPr>
              <w:pStyle w:val="TAC"/>
              <w:rPr>
                <w:b/>
                <w:bCs/>
                <w:color w:val="0000FF"/>
              </w:rPr>
            </w:pPr>
          </w:p>
        </w:tc>
        <w:tc>
          <w:tcPr>
            <w:tcW w:w="992" w:type="dxa"/>
            <w:gridSpan w:val="4"/>
            <w:vMerge/>
            <w:tcBorders>
              <w:left w:val="single" w:sz="4" w:space="0" w:color="auto"/>
              <w:right w:val="single" w:sz="4" w:space="0" w:color="auto"/>
            </w:tcBorders>
            <w:vAlign w:val="center"/>
          </w:tcPr>
          <w:p w14:paraId="7AE55421" w14:textId="77777777" w:rsidR="0080117E" w:rsidRPr="00FC7496" w:rsidRDefault="0080117E" w:rsidP="003123FF">
            <w:pPr>
              <w:pStyle w:val="TAC"/>
              <w:rPr>
                <w:b/>
                <w:bCs/>
                <w:color w:val="0000FF"/>
              </w:rPr>
            </w:pPr>
          </w:p>
        </w:tc>
        <w:tc>
          <w:tcPr>
            <w:tcW w:w="709" w:type="dxa"/>
            <w:vMerge/>
            <w:tcBorders>
              <w:left w:val="single" w:sz="4" w:space="0" w:color="auto"/>
              <w:right w:val="single" w:sz="4" w:space="0" w:color="auto"/>
            </w:tcBorders>
          </w:tcPr>
          <w:p w14:paraId="4AD97F08" w14:textId="77777777" w:rsidR="0080117E" w:rsidRPr="00FC7496" w:rsidRDefault="0080117E" w:rsidP="003123FF">
            <w:pPr>
              <w:pStyle w:val="TAC"/>
              <w:rPr>
                <w:b/>
                <w:bCs/>
              </w:rPr>
            </w:pPr>
          </w:p>
        </w:tc>
        <w:tc>
          <w:tcPr>
            <w:tcW w:w="709" w:type="dxa"/>
            <w:tcBorders>
              <w:top w:val="single" w:sz="4" w:space="0" w:color="auto"/>
              <w:left w:val="single" w:sz="4" w:space="0" w:color="auto"/>
              <w:bottom w:val="single" w:sz="4" w:space="0" w:color="auto"/>
              <w:right w:val="single" w:sz="4" w:space="0" w:color="auto"/>
            </w:tcBorders>
          </w:tcPr>
          <w:p w14:paraId="14EB384A" w14:textId="77777777" w:rsidR="0080117E" w:rsidRPr="00FC7496" w:rsidRDefault="0080117E" w:rsidP="003123FF">
            <w:pPr>
              <w:pStyle w:val="TAC"/>
              <w:rPr>
                <w:bCs/>
              </w:rPr>
            </w:pPr>
            <w:r w:rsidRPr="00FC7496">
              <w:rPr>
                <w:bCs/>
              </w:rPr>
              <w:t>NB 9</w:t>
            </w:r>
          </w:p>
        </w:tc>
        <w:tc>
          <w:tcPr>
            <w:tcW w:w="702" w:type="dxa"/>
            <w:tcBorders>
              <w:top w:val="single" w:sz="4" w:space="0" w:color="auto"/>
              <w:left w:val="single" w:sz="4" w:space="0" w:color="auto"/>
              <w:bottom w:val="single" w:sz="4" w:space="0" w:color="auto"/>
              <w:right w:val="single" w:sz="4" w:space="0" w:color="auto"/>
            </w:tcBorders>
          </w:tcPr>
          <w:p w14:paraId="1EDB3551" w14:textId="77777777" w:rsidR="0080117E" w:rsidRPr="00FC7496" w:rsidRDefault="0080117E" w:rsidP="003123FF">
            <w:pPr>
              <w:pStyle w:val="TAC"/>
              <w:rPr>
                <w:bCs/>
              </w:rPr>
            </w:pPr>
            <w:r w:rsidRPr="00FC7496">
              <w:rPr>
                <w:bCs/>
              </w:rPr>
              <w:t>NB 10</w:t>
            </w:r>
          </w:p>
        </w:tc>
        <w:tc>
          <w:tcPr>
            <w:tcW w:w="587" w:type="dxa"/>
            <w:tcBorders>
              <w:top w:val="single" w:sz="4" w:space="0" w:color="auto"/>
              <w:left w:val="single" w:sz="4" w:space="0" w:color="auto"/>
              <w:bottom w:val="single" w:sz="4" w:space="0" w:color="auto"/>
              <w:right w:val="single" w:sz="4" w:space="0" w:color="auto"/>
            </w:tcBorders>
          </w:tcPr>
          <w:p w14:paraId="5A99345F" w14:textId="77777777" w:rsidR="0080117E" w:rsidRPr="00FC7496" w:rsidRDefault="0080117E" w:rsidP="003123FF">
            <w:pPr>
              <w:pStyle w:val="TAC"/>
              <w:rPr>
                <w:bCs/>
              </w:rPr>
            </w:pPr>
            <w:r w:rsidRPr="00FC7496">
              <w:rPr>
                <w:bCs/>
              </w:rPr>
              <w:t>NB11</w:t>
            </w:r>
          </w:p>
        </w:tc>
        <w:tc>
          <w:tcPr>
            <w:tcW w:w="705" w:type="dxa"/>
            <w:tcBorders>
              <w:top w:val="single" w:sz="4" w:space="0" w:color="auto"/>
              <w:left w:val="single" w:sz="4" w:space="0" w:color="auto"/>
              <w:bottom w:val="single" w:sz="4" w:space="0" w:color="auto"/>
              <w:right w:val="single" w:sz="4" w:space="0" w:color="auto"/>
            </w:tcBorders>
          </w:tcPr>
          <w:p w14:paraId="427B1972" w14:textId="77777777" w:rsidR="0080117E" w:rsidRPr="00FC7496" w:rsidRDefault="0080117E" w:rsidP="003123FF">
            <w:pPr>
              <w:pStyle w:val="TAC"/>
              <w:rPr>
                <w:bCs/>
              </w:rPr>
            </w:pPr>
            <w:r w:rsidRPr="00FC7496">
              <w:rPr>
                <w:bCs/>
              </w:rPr>
              <w:t>NB 12</w:t>
            </w:r>
          </w:p>
        </w:tc>
        <w:tc>
          <w:tcPr>
            <w:tcW w:w="706" w:type="dxa"/>
            <w:tcBorders>
              <w:top w:val="single" w:sz="4" w:space="0" w:color="auto"/>
              <w:left w:val="single" w:sz="4" w:space="0" w:color="auto"/>
              <w:bottom w:val="single" w:sz="4" w:space="0" w:color="auto"/>
              <w:right w:val="single" w:sz="4" w:space="0" w:color="auto"/>
            </w:tcBorders>
          </w:tcPr>
          <w:p w14:paraId="078C0AB3" w14:textId="77777777" w:rsidR="0080117E" w:rsidRPr="00FC7496" w:rsidRDefault="0080117E" w:rsidP="003123FF">
            <w:pPr>
              <w:pStyle w:val="TAC"/>
              <w:rPr>
                <w:bCs/>
              </w:rPr>
            </w:pPr>
            <w:r w:rsidRPr="00FC7496">
              <w:rPr>
                <w:bCs/>
              </w:rPr>
              <w:t>NB 13</w:t>
            </w:r>
          </w:p>
        </w:tc>
        <w:tc>
          <w:tcPr>
            <w:tcW w:w="706" w:type="dxa"/>
            <w:tcBorders>
              <w:top w:val="single" w:sz="4" w:space="0" w:color="000000"/>
              <w:left w:val="single" w:sz="4" w:space="0" w:color="auto"/>
              <w:bottom w:val="single" w:sz="4" w:space="0" w:color="000000"/>
              <w:right w:val="single" w:sz="4" w:space="0" w:color="auto"/>
            </w:tcBorders>
            <w:shd w:val="clear" w:color="auto" w:fill="E5B8B7"/>
          </w:tcPr>
          <w:p w14:paraId="2283382A" w14:textId="77777777" w:rsidR="0080117E" w:rsidRPr="00FC7496" w:rsidRDefault="002E5106" w:rsidP="003123FF">
            <w:pPr>
              <w:pStyle w:val="TAC"/>
              <w:rPr>
                <w:bCs/>
              </w:rPr>
            </w:pPr>
            <w:r w:rsidRPr="00FC7496">
              <w:rPr>
                <w:bCs/>
              </w:rPr>
              <w:t>NB14</w:t>
            </w:r>
          </w:p>
        </w:tc>
        <w:tc>
          <w:tcPr>
            <w:tcW w:w="761" w:type="dxa"/>
            <w:tcBorders>
              <w:top w:val="nil"/>
              <w:left w:val="single" w:sz="4" w:space="0" w:color="auto"/>
              <w:bottom w:val="single" w:sz="4" w:space="0" w:color="000000"/>
              <w:right w:val="single" w:sz="4" w:space="0" w:color="auto"/>
            </w:tcBorders>
            <w:shd w:val="clear" w:color="auto" w:fill="CCC0D9"/>
          </w:tcPr>
          <w:p w14:paraId="1F0E7382" w14:textId="77777777" w:rsidR="0080117E" w:rsidRPr="00FC7496" w:rsidRDefault="0080117E" w:rsidP="003123FF">
            <w:pPr>
              <w:pStyle w:val="TAC"/>
              <w:rPr>
                <w:bCs/>
              </w:rPr>
            </w:pPr>
            <w:r w:rsidRPr="00FC7496">
              <w:rPr>
                <w:bCs/>
              </w:rPr>
              <w:t>NB 15</w:t>
            </w:r>
          </w:p>
        </w:tc>
        <w:tc>
          <w:tcPr>
            <w:tcW w:w="637" w:type="dxa"/>
            <w:vMerge/>
            <w:tcBorders>
              <w:left w:val="single" w:sz="4" w:space="0" w:color="auto"/>
              <w:right w:val="single" w:sz="4" w:space="0" w:color="auto"/>
            </w:tcBorders>
            <w:vAlign w:val="center"/>
          </w:tcPr>
          <w:p w14:paraId="08720A50" w14:textId="77777777" w:rsidR="0080117E" w:rsidRPr="00FC7496" w:rsidRDefault="0080117E" w:rsidP="003123FF">
            <w:pPr>
              <w:pStyle w:val="TAC"/>
              <w:rPr>
                <w:b/>
                <w:bCs/>
              </w:rPr>
            </w:pPr>
          </w:p>
        </w:tc>
      </w:tr>
      <w:tr w:rsidR="0080117E" w:rsidRPr="00FC7496" w14:paraId="18817A6B" w14:textId="77777777" w:rsidTr="003123FF">
        <w:trPr>
          <w:jc w:val="center"/>
        </w:trPr>
        <w:tc>
          <w:tcPr>
            <w:tcW w:w="1685" w:type="dxa"/>
            <w:tcBorders>
              <w:top w:val="nil"/>
              <w:left w:val="single" w:sz="4" w:space="0" w:color="auto"/>
              <w:bottom w:val="single" w:sz="4" w:space="0" w:color="auto"/>
              <w:right w:val="single" w:sz="4" w:space="0" w:color="auto"/>
            </w:tcBorders>
            <w:noWrap/>
            <w:vAlign w:val="bottom"/>
          </w:tcPr>
          <w:p w14:paraId="64A41B22" w14:textId="77777777" w:rsidR="0080117E" w:rsidRPr="00FC7496" w:rsidRDefault="0080117E" w:rsidP="003123FF">
            <w:pPr>
              <w:pStyle w:val="TAL"/>
            </w:pPr>
            <w:proofErr w:type="spellStart"/>
            <w:r w:rsidRPr="00FC7496">
              <w:t>SIx</w:t>
            </w:r>
            <w:proofErr w:type="spellEnd"/>
            <w:r w:rsidRPr="00FC7496">
              <w:t>-BR</w:t>
            </w:r>
          </w:p>
        </w:tc>
        <w:tc>
          <w:tcPr>
            <w:tcW w:w="709" w:type="dxa"/>
            <w:vMerge/>
            <w:tcBorders>
              <w:left w:val="single" w:sz="4" w:space="0" w:color="auto"/>
              <w:right w:val="single" w:sz="4" w:space="0" w:color="auto"/>
            </w:tcBorders>
            <w:shd w:val="clear" w:color="auto" w:fill="7F7F7F"/>
          </w:tcPr>
          <w:p w14:paraId="06B1CFE1" w14:textId="77777777" w:rsidR="0080117E" w:rsidRPr="00FC7496" w:rsidRDefault="0080117E" w:rsidP="003123FF">
            <w:pPr>
              <w:pStyle w:val="TAC"/>
              <w:rPr>
                <w:b/>
                <w:bCs/>
                <w:color w:val="0000FF"/>
              </w:rPr>
            </w:pPr>
          </w:p>
        </w:tc>
        <w:tc>
          <w:tcPr>
            <w:tcW w:w="992" w:type="dxa"/>
            <w:gridSpan w:val="4"/>
            <w:vMerge/>
            <w:tcBorders>
              <w:left w:val="single" w:sz="4" w:space="0" w:color="auto"/>
              <w:right w:val="single" w:sz="4" w:space="0" w:color="auto"/>
            </w:tcBorders>
            <w:vAlign w:val="center"/>
          </w:tcPr>
          <w:p w14:paraId="6E80AD1F" w14:textId="77777777" w:rsidR="0080117E" w:rsidRPr="00FC7496" w:rsidRDefault="0080117E" w:rsidP="003123FF">
            <w:pPr>
              <w:pStyle w:val="TAC"/>
              <w:rPr>
                <w:b/>
                <w:bCs/>
                <w:color w:val="0000FF"/>
              </w:rPr>
            </w:pPr>
          </w:p>
        </w:tc>
        <w:tc>
          <w:tcPr>
            <w:tcW w:w="709" w:type="dxa"/>
            <w:vMerge/>
            <w:tcBorders>
              <w:left w:val="single" w:sz="4" w:space="0" w:color="auto"/>
              <w:right w:val="single" w:sz="4" w:space="0" w:color="auto"/>
            </w:tcBorders>
            <w:shd w:val="clear" w:color="auto" w:fill="A6A6A6"/>
          </w:tcPr>
          <w:p w14:paraId="597E7BEA" w14:textId="77777777" w:rsidR="0080117E" w:rsidRPr="00FC7496" w:rsidRDefault="0080117E" w:rsidP="003123FF">
            <w:pPr>
              <w:pStyle w:val="TAC"/>
              <w:rPr>
                <w:b/>
                <w:bCs/>
              </w:rPr>
            </w:pPr>
          </w:p>
        </w:tc>
        <w:tc>
          <w:tcPr>
            <w:tcW w:w="709" w:type="dxa"/>
            <w:tcBorders>
              <w:top w:val="single" w:sz="4" w:space="0" w:color="auto"/>
              <w:left w:val="single" w:sz="4" w:space="0" w:color="auto"/>
              <w:bottom w:val="single" w:sz="4" w:space="0" w:color="auto"/>
              <w:right w:val="single" w:sz="4" w:space="0" w:color="auto"/>
            </w:tcBorders>
          </w:tcPr>
          <w:p w14:paraId="6464B15F" w14:textId="77777777" w:rsidR="0080117E" w:rsidRPr="00FC7496" w:rsidRDefault="0080117E" w:rsidP="003123FF">
            <w:pPr>
              <w:pStyle w:val="TAC"/>
            </w:pPr>
          </w:p>
        </w:tc>
        <w:tc>
          <w:tcPr>
            <w:tcW w:w="702" w:type="dxa"/>
            <w:tcBorders>
              <w:top w:val="single" w:sz="4" w:space="0" w:color="auto"/>
              <w:left w:val="single" w:sz="4" w:space="0" w:color="auto"/>
              <w:bottom w:val="single" w:sz="4" w:space="0" w:color="auto"/>
              <w:right w:val="single" w:sz="4" w:space="0" w:color="auto"/>
            </w:tcBorders>
          </w:tcPr>
          <w:p w14:paraId="05F582E6" w14:textId="77777777" w:rsidR="0080117E" w:rsidRPr="00FC7496" w:rsidRDefault="0080117E" w:rsidP="003123FF">
            <w:pPr>
              <w:pStyle w:val="TAC"/>
            </w:pPr>
          </w:p>
        </w:tc>
        <w:tc>
          <w:tcPr>
            <w:tcW w:w="587" w:type="dxa"/>
            <w:tcBorders>
              <w:top w:val="single" w:sz="4" w:space="0" w:color="auto"/>
              <w:left w:val="single" w:sz="4" w:space="0" w:color="auto"/>
              <w:bottom w:val="single" w:sz="4" w:space="0" w:color="auto"/>
              <w:right w:val="single" w:sz="4" w:space="0" w:color="auto"/>
            </w:tcBorders>
          </w:tcPr>
          <w:p w14:paraId="36AB6EEC" w14:textId="77777777" w:rsidR="0080117E" w:rsidRPr="00FC7496" w:rsidRDefault="0080117E" w:rsidP="003123FF">
            <w:pPr>
              <w:pStyle w:val="TAC"/>
            </w:pPr>
          </w:p>
        </w:tc>
        <w:tc>
          <w:tcPr>
            <w:tcW w:w="705" w:type="dxa"/>
            <w:tcBorders>
              <w:top w:val="single" w:sz="4" w:space="0" w:color="auto"/>
              <w:left w:val="single" w:sz="4" w:space="0" w:color="auto"/>
              <w:bottom w:val="single" w:sz="4" w:space="0" w:color="auto"/>
              <w:right w:val="single" w:sz="4" w:space="0" w:color="auto"/>
            </w:tcBorders>
          </w:tcPr>
          <w:p w14:paraId="69CB2481"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tcPr>
          <w:p w14:paraId="314461B9" w14:textId="77777777" w:rsidR="0080117E" w:rsidRPr="00FC7496" w:rsidRDefault="0080117E" w:rsidP="003123FF">
            <w:pPr>
              <w:pStyle w:val="TAC"/>
            </w:pPr>
          </w:p>
        </w:tc>
        <w:tc>
          <w:tcPr>
            <w:tcW w:w="706" w:type="dxa"/>
            <w:tcBorders>
              <w:top w:val="nil"/>
              <w:left w:val="single" w:sz="4" w:space="0" w:color="auto"/>
              <w:bottom w:val="single" w:sz="4" w:space="0" w:color="000000"/>
              <w:right w:val="single" w:sz="4" w:space="0" w:color="auto"/>
            </w:tcBorders>
          </w:tcPr>
          <w:p w14:paraId="2765CF86" w14:textId="77777777" w:rsidR="0080117E" w:rsidRPr="00FC7496" w:rsidRDefault="0080117E" w:rsidP="003123FF">
            <w:pPr>
              <w:pStyle w:val="TAC"/>
            </w:pPr>
          </w:p>
        </w:tc>
        <w:tc>
          <w:tcPr>
            <w:tcW w:w="761" w:type="dxa"/>
            <w:tcBorders>
              <w:top w:val="nil"/>
              <w:left w:val="single" w:sz="4" w:space="0" w:color="auto"/>
              <w:bottom w:val="single" w:sz="4" w:space="0" w:color="000000"/>
              <w:right w:val="single" w:sz="4" w:space="0" w:color="auto"/>
            </w:tcBorders>
          </w:tcPr>
          <w:p w14:paraId="07D70EF1" w14:textId="77777777" w:rsidR="0080117E" w:rsidRPr="00FC7496" w:rsidRDefault="0080117E" w:rsidP="003123FF">
            <w:pPr>
              <w:pStyle w:val="TAC"/>
            </w:pPr>
          </w:p>
        </w:tc>
        <w:tc>
          <w:tcPr>
            <w:tcW w:w="637" w:type="dxa"/>
            <w:vMerge/>
            <w:tcBorders>
              <w:left w:val="single" w:sz="4" w:space="0" w:color="auto"/>
              <w:right w:val="single" w:sz="4" w:space="0" w:color="auto"/>
            </w:tcBorders>
            <w:vAlign w:val="center"/>
          </w:tcPr>
          <w:p w14:paraId="6064DD0F" w14:textId="77777777" w:rsidR="0080117E" w:rsidRPr="00FC7496" w:rsidRDefault="0080117E" w:rsidP="003123FF">
            <w:pPr>
              <w:pStyle w:val="TAC"/>
              <w:rPr>
                <w:b/>
                <w:bCs/>
              </w:rPr>
            </w:pPr>
          </w:p>
        </w:tc>
      </w:tr>
      <w:tr w:rsidR="0080117E" w:rsidRPr="00FC7496" w14:paraId="2C1A7BE3" w14:textId="77777777" w:rsidTr="003123FF">
        <w:trPr>
          <w:jc w:val="center"/>
        </w:trPr>
        <w:tc>
          <w:tcPr>
            <w:tcW w:w="1685" w:type="dxa"/>
            <w:tcBorders>
              <w:top w:val="nil"/>
              <w:left w:val="single" w:sz="4" w:space="0" w:color="auto"/>
              <w:bottom w:val="single" w:sz="4" w:space="0" w:color="auto"/>
              <w:right w:val="single" w:sz="4" w:space="0" w:color="auto"/>
            </w:tcBorders>
            <w:noWrap/>
            <w:vAlign w:val="bottom"/>
          </w:tcPr>
          <w:p w14:paraId="3A4218EA" w14:textId="2A57334E" w:rsidR="0080117E" w:rsidRPr="00FC7496" w:rsidRDefault="0080117E" w:rsidP="003123FF">
            <w:pPr>
              <w:pStyle w:val="TAL"/>
            </w:pPr>
            <w:r w:rsidRPr="00FC7496">
              <w:t>UE-</w:t>
            </w:r>
            <w:r w:rsidR="003A7815" w:rsidRPr="003A7815">
              <w:t>Dedicated</w:t>
            </w:r>
          </w:p>
        </w:tc>
        <w:tc>
          <w:tcPr>
            <w:tcW w:w="709" w:type="dxa"/>
            <w:vMerge/>
            <w:tcBorders>
              <w:left w:val="single" w:sz="4" w:space="0" w:color="auto"/>
              <w:right w:val="single" w:sz="4" w:space="0" w:color="auto"/>
            </w:tcBorders>
            <w:shd w:val="clear" w:color="auto" w:fill="7F7F7F"/>
          </w:tcPr>
          <w:p w14:paraId="14C28BC6" w14:textId="77777777" w:rsidR="0080117E" w:rsidRPr="00FC7496" w:rsidRDefault="0080117E" w:rsidP="003123FF">
            <w:pPr>
              <w:pStyle w:val="TAC"/>
              <w:rPr>
                <w:b/>
                <w:bCs/>
                <w:color w:val="0000FF"/>
              </w:rPr>
            </w:pPr>
          </w:p>
        </w:tc>
        <w:tc>
          <w:tcPr>
            <w:tcW w:w="992" w:type="dxa"/>
            <w:gridSpan w:val="4"/>
            <w:vMerge/>
            <w:tcBorders>
              <w:left w:val="single" w:sz="4" w:space="0" w:color="auto"/>
              <w:right w:val="single" w:sz="4" w:space="0" w:color="auto"/>
            </w:tcBorders>
            <w:vAlign w:val="center"/>
          </w:tcPr>
          <w:p w14:paraId="0678D857" w14:textId="77777777" w:rsidR="0080117E" w:rsidRPr="00FC7496" w:rsidRDefault="0080117E" w:rsidP="003123FF">
            <w:pPr>
              <w:pStyle w:val="TAC"/>
              <w:rPr>
                <w:b/>
                <w:bCs/>
                <w:color w:val="0000FF"/>
              </w:rPr>
            </w:pPr>
          </w:p>
        </w:tc>
        <w:tc>
          <w:tcPr>
            <w:tcW w:w="709" w:type="dxa"/>
            <w:vMerge/>
            <w:tcBorders>
              <w:left w:val="single" w:sz="4" w:space="0" w:color="auto"/>
              <w:right w:val="single" w:sz="4" w:space="0" w:color="auto"/>
            </w:tcBorders>
            <w:shd w:val="clear" w:color="auto" w:fill="A6A6A6"/>
          </w:tcPr>
          <w:p w14:paraId="651037ED" w14:textId="77777777" w:rsidR="0080117E" w:rsidRPr="00FC7496" w:rsidRDefault="0080117E" w:rsidP="003123FF">
            <w:pPr>
              <w:pStyle w:val="TAC"/>
              <w:rPr>
                <w:b/>
                <w:bCs/>
              </w:rPr>
            </w:pPr>
          </w:p>
        </w:tc>
        <w:tc>
          <w:tcPr>
            <w:tcW w:w="709" w:type="dxa"/>
            <w:tcBorders>
              <w:top w:val="single" w:sz="4" w:space="0" w:color="auto"/>
              <w:left w:val="single" w:sz="4" w:space="0" w:color="auto"/>
              <w:bottom w:val="single" w:sz="4" w:space="0" w:color="auto"/>
              <w:right w:val="single" w:sz="4" w:space="0" w:color="auto"/>
            </w:tcBorders>
          </w:tcPr>
          <w:p w14:paraId="3A3E7363" w14:textId="77777777" w:rsidR="0080117E" w:rsidRPr="00FC7496" w:rsidRDefault="0080117E" w:rsidP="003123FF">
            <w:pPr>
              <w:pStyle w:val="TAC"/>
            </w:pPr>
          </w:p>
        </w:tc>
        <w:tc>
          <w:tcPr>
            <w:tcW w:w="702" w:type="dxa"/>
            <w:tcBorders>
              <w:top w:val="single" w:sz="4" w:space="0" w:color="auto"/>
              <w:left w:val="single" w:sz="4" w:space="0" w:color="auto"/>
              <w:bottom w:val="single" w:sz="4" w:space="0" w:color="auto"/>
              <w:right w:val="single" w:sz="4" w:space="0" w:color="auto"/>
            </w:tcBorders>
          </w:tcPr>
          <w:p w14:paraId="08DD7336" w14:textId="77777777" w:rsidR="0080117E" w:rsidRPr="00FC7496" w:rsidRDefault="0080117E" w:rsidP="003123FF">
            <w:pPr>
              <w:pStyle w:val="TAC"/>
            </w:pPr>
          </w:p>
        </w:tc>
        <w:tc>
          <w:tcPr>
            <w:tcW w:w="587" w:type="dxa"/>
            <w:tcBorders>
              <w:top w:val="single" w:sz="4" w:space="0" w:color="auto"/>
              <w:left w:val="single" w:sz="4" w:space="0" w:color="auto"/>
              <w:bottom w:val="single" w:sz="4" w:space="0" w:color="auto"/>
              <w:right w:val="single" w:sz="4" w:space="0" w:color="auto"/>
            </w:tcBorders>
          </w:tcPr>
          <w:p w14:paraId="329994B7" w14:textId="77777777" w:rsidR="0080117E" w:rsidRPr="00FC7496" w:rsidRDefault="0080117E" w:rsidP="003123FF">
            <w:pPr>
              <w:pStyle w:val="TAC"/>
            </w:pPr>
          </w:p>
        </w:tc>
        <w:tc>
          <w:tcPr>
            <w:tcW w:w="705" w:type="dxa"/>
            <w:tcBorders>
              <w:top w:val="single" w:sz="4" w:space="0" w:color="auto"/>
              <w:left w:val="single" w:sz="4" w:space="0" w:color="auto"/>
              <w:bottom w:val="single" w:sz="4" w:space="0" w:color="auto"/>
              <w:right w:val="single" w:sz="4" w:space="0" w:color="auto"/>
            </w:tcBorders>
          </w:tcPr>
          <w:p w14:paraId="48EB0FDD"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tcPr>
          <w:p w14:paraId="7CCC73E3" w14:textId="77777777" w:rsidR="0080117E" w:rsidRPr="00FC7496" w:rsidRDefault="0080117E" w:rsidP="003123FF">
            <w:pPr>
              <w:pStyle w:val="TAC"/>
            </w:pPr>
          </w:p>
        </w:tc>
        <w:tc>
          <w:tcPr>
            <w:tcW w:w="706" w:type="dxa"/>
            <w:tcBorders>
              <w:top w:val="nil"/>
              <w:left w:val="single" w:sz="4" w:space="0" w:color="auto"/>
              <w:bottom w:val="single" w:sz="4" w:space="0" w:color="auto"/>
              <w:right w:val="single" w:sz="4" w:space="0" w:color="auto"/>
            </w:tcBorders>
            <w:shd w:val="clear" w:color="auto" w:fill="00B0F0"/>
          </w:tcPr>
          <w:p w14:paraId="4A86CD2A" w14:textId="77777777" w:rsidR="0080117E" w:rsidRPr="00FC7496" w:rsidRDefault="0080117E" w:rsidP="003123FF">
            <w:pPr>
              <w:pStyle w:val="TAC"/>
            </w:pPr>
            <w:r w:rsidRPr="00FC7496">
              <w:t>NB 14</w:t>
            </w:r>
          </w:p>
        </w:tc>
        <w:tc>
          <w:tcPr>
            <w:tcW w:w="761" w:type="dxa"/>
            <w:tcBorders>
              <w:top w:val="nil"/>
              <w:left w:val="single" w:sz="4" w:space="0" w:color="auto"/>
              <w:bottom w:val="single" w:sz="4" w:space="0" w:color="auto"/>
              <w:right w:val="single" w:sz="4" w:space="0" w:color="auto"/>
            </w:tcBorders>
          </w:tcPr>
          <w:p w14:paraId="3079AE48" w14:textId="77777777" w:rsidR="0080117E" w:rsidRPr="00FC7496" w:rsidRDefault="0080117E" w:rsidP="003123FF">
            <w:pPr>
              <w:pStyle w:val="TAC"/>
            </w:pPr>
          </w:p>
        </w:tc>
        <w:tc>
          <w:tcPr>
            <w:tcW w:w="637" w:type="dxa"/>
            <w:vMerge/>
            <w:tcBorders>
              <w:left w:val="single" w:sz="4" w:space="0" w:color="auto"/>
              <w:right w:val="single" w:sz="4" w:space="0" w:color="auto"/>
            </w:tcBorders>
            <w:vAlign w:val="center"/>
          </w:tcPr>
          <w:p w14:paraId="471FDAD2" w14:textId="77777777" w:rsidR="0080117E" w:rsidRPr="00FC7496" w:rsidRDefault="0080117E" w:rsidP="003123FF">
            <w:pPr>
              <w:pStyle w:val="TAC"/>
              <w:rPr>
                <w:b/>
                <w:bCs/>
              </w:rPr>
            </w:pPr>
          </w:p>
        </w:tc>
      </w:tr>
      <w:tr w:rsidR="0080117E" w:rsidRPr="00FC7496" w14:paraId="13EBB5B3" w14:textId="77777777" w:rsidTr="003123FF">
        <w:trPr>
          <w:jc w:val="center"/>
        </w:trPr>
        <w:tc>
          <w:tcPr>
            <w:tcW w:w="1685" w:type="dxa"/>
            <w:tcBorders>
              <w:top w:val="nil"/>
              <w:left w:val="single" w:sz="4" w:space="0" w:color="auto"/>
              <w:bottom w:val="single" w:sz="4" w:space="0" w:color="auto"/>
              <w:right w:val="single" w:sz="4" w:space="0" w:color="auto"/>
            </w:tcBorders>
            <w:noWrap/>
            <w:vAlign w:val="bottom"/>
          </w:tcPr>
          <w:p w14:paraId="0F0F85E4" w14:textId="77777777" w:rsidR="0080117E" w:rsidRPr="00FC7496" w:rsidRDefault="0080117E" w:rsidP="003123FF">
            <w:pPr>
              <w:pStyle w:val="TAL"/>
            </w:pPr>
            <w:r w:rsidRPr="00FC7496">
              <w:t>MPDCCH/P-RNTI</w:t>
            </w:r>
          </w:p>
        </w:tc>
        <w:tc>
          <w:tcPr>
            <w:tcW w:w="709" w:type="dxa"/>
            <w:vMerge/>
            <w:tcBorders>
              <w:left w:val="single" w:sz="4" w:space="0" w:color="auto"/>
              <w:right w:val="single" w:sz="4" w:space="0" w:color="auto"/>
            </w:tcBorders>
          </w:tcPr>
          <w:p w14:paraId="619027CF" w14:textId="77777777" w:rsidR="0080117E" w:rsidRPr="00FC7496" w:rsidRDefault="0080117E" w:rsidP="003123FF">
            <w:pPr>
              <w:pStyle w:val="TAC"/>
              <w:rPr>
                <w:b/>
                <w:bCs/>
                <w:color w:val="0000FF"/>
              </w:rPr>
            </w:pPr>
          </w:p>
        </w:tc>
        <w:tc>
          <w:tcPr>
            <w:tcW w:w="992" w:type="dxa"/>
            <w:gridSpan w:val="4"/>
            <w:vMerge/>
            <w:tcBorders>
              <w:left w:val="single" w:sz="4" w:space="0" w:color="auto"/>
              <w:bottom w:val="single" w:sz="4" w:space="0" w:color="000000"/>
              <w:right w:val="single" w:sz="4" w:space="0" w:color="auto"/>
            </w:tcBorders>
            <w:vAlign w:val="center"/>
          </w:tcPr>
          <w:p w14:paraId="725421F0" w14:textId="77777777" w:rsidR="0080117E" w:rsidRPr="00FC7496" w:rsidRDefault="0080117E" w:rsidP="003123FF">
            <w:pPr>
              <w:pStyle w:val="TAC"/>
              <w:rPr>
                <w:b/>
                <w:bCs/>
                <w:color w:val="0000FF"/>
              </w:rPr>
            </w:pPr>
          </w:p>
        </w:tc>
        <w:tc>
          <w:tcPr>
            <w:tcW w:w="709" w:type="dxa"/>
            <w:vMerge/>
            <w:tcBorders>
              <w:left w:val="single" w:sz="4" w:space="0" w:color="auto"/>
              <w:right w:val="single" w:sz="4" w:space="0" w:color="auto"/>
            </w:tcBorders>
          </w:tcPr>
          <w:p w14:paraId="20A6EA0D" w14:textId="77777777" w:rsidR="0080117E" w:rsidRPr="00FC7496" w:rsidRDefault="0080117E" w:rsidP="003123FF">
            <w:pPr>
              <w:pStyle w:val="TAC"/>
              <w:rPr>
                <w:b/>
                <w:bCs/>
              </w:rPr>
            </w:pPr>
          </w:p>
        </w:tc>
        <w:tc>
          <w:tcPr>
            <w:tcW w:w="709" w:type="dxa"/>
            <w:tcBorders>
              <w:top w:val="single" w:sz="4" w:space="0" w:color="auto"/>
              <w:left w:val="single" w:sz="4" w:space="0" w:color="auto"/>
              <w:bottom w:val="single" w:sz="4" w:space="0" w:color="auto"/>
              <w:right w:val="single" w:sz="4" w:space="0" w:color="auto"/>
            </w:tcBorders>
            <w:shd w:val="clear" w:color="auto" w:fill="E2EFD9"/>
            <w:vAlign w:val="center"/>
          </w:tcPr>
          <w:p w14:paraId="3E6DC3EC" w14:textId="77777777" w:rsidR="0080117E" w:rsidRPr="00FC7496" w:rsidRDefault="0080117E" w:rsidP="003123FF">
            <w:pPr>
              <w:pStyle w:val="TAC"/>
              <w:rPr>
                <w:bCs/>
              </w:rPr>
            </w:pPr>
            <w:r w:rsidRPr="00FC7496">
              <w:rPr>
                <w:bCs/>
              </w:rPr>
              <w:t>NB 9</w:t>
            </w:r>
          </w:p>
        </w:tc>
        <w:tc>
          <w:tcPr>
            <w:tcW w:w="702" w:type="dxa"/>
            <w:tcBorders>
              <w:top w:val="single" w:sz="4" w:space="0" w:color="auto"/>
              <w:left w:val="single" w:sz="4" w:space="0" w:color="auto"/>
              <w:bottom w:val="single" w:sz="4" w:space="0" w:color="auto"/>
              <w:right w:val="single" w:sz="4" w:space="0" w:color="auto"/>
            </w:tcBorders>
            <w:shd w:val="clear" w:color="auto" w:fill="E2EFD9"/>
            <w:vAlign w:val="center"/>
          </w:tcPr>
          <w:p w14:paraId="14020E5A" w14:textId="77777777" w:rsidR="0080117E" w:rsidRPr="00FC7496" w:rsidRDefault="0080117E" w:rsidP="003123FF">
            <w:pPr>
              <w:pStyle w:val="TAC"/>
              <w:rPr>
                <w:bCs/>
              </w:rPr>
            </w:pPr>
            <w:r w:rsidRPr="00FC7496">
              <w:rPr>
                <w:bCs/>
              </w:rPr>
              <w:t>NB 10</w:t>
            </w:r>
          </w:p>
        </w:tc>
        <w:tc>
          <w:tcPr>
            <w:tcW w:w="587" w:type="dxa"/>
            <w:tcBorders>
              <w:top w:val="single" w:sz="4" w:space="0" w:color="auto"/>
              <w:left w:val="single" w:sz="4" w:space="0" w:color="auto"/>
              <w:bottom w:val="single" w:sz="4" w:space="0" w:color="auto"/>
              <w:right w:val="single" w:sz="4" w:space="0" w:color="auto"/>
            </w:tcBorders>
            <w:shd w:val="clear" w:color="auto" w:fill="E2EFD9"/>
            <w:vAlign w:val="center"/>
          </w:tcPr>
          <w:p w14:paraId="2DED4F77" w14:textId="77777777" w:rsidR="0080117E" w:rsidRPr="00FC7496" w:rsidRDefault="0080117E" w:rsidP="003123FF">
            <w:pPr>
              <w:pStyle w:val="TAC"/>
              <w:rPr>
                <w:bCs/>
              </w:rPr>
            </w:pPr>
            <w:r w:rsidRPr="00FC7496">
              <w:rPr>
                <w:bCs/>
              </w:rPr>
              <w:t>NB11</w:t>
            </w:r>
          </w:p>
        </w:tc>
        <w:tc>
          <w:tcPr>
            <w:tcW w:w="705" w:type="dxa"/>
            <w:tcBorders>
              <w:top w:val="single" w:sz="4" w:space="0" w:color="auto"/>
              <w:left w:val="single" w:sz="4" w:space="0" w:color="auto"/>
              <w:bottom w:val="single" w:sz="4" w:space="0" w:color="auto"/>
              <w:right w:val="single" w:sz="4" w:space="0" w:color="auto"/>
            </w:tcBorders>
            <w:shd w:val="clear" w:color="auto" w:fill="E2EFD9"/>
            <w:vAlign w:val="center"/>
          </w:tcPr>
          <w:p w14:paraId="040E47A0" w14:textId="77777777" w:rsidR="0080117E" w:rsidRPr="00FC7496" w:rsidRDefault="0080117E" w:rsidP="003123FF">
            <w:pPr>
              <w:pStyle w:val="TAC"/>
              <w:rPr>
                <w:bCs/>
              </w:rPr>
            </w:pPr>
            <w:r w:rsidRPr="00FC7496">
              <w:rPr>
                <w:bCs/>
              </w:rPr>
              <w:t>NB 12</w:t>
            </w:r>
          </w:p>
        </w:tc>
        <w:tc>
          <w:tcPr>
            <w:tcW w:w="706" w:type="dxa"/>
            <w:tcBorders>
              <w:top w:val="single" w:sz="4" w:space="0" w:color="auto"/>
              <w:left w:val="single" w:sz="4" w:space="0" w:color="auto"/>
              <w:bottom w:val="single" w:sz="4" w:space="0" w:color="auto"/>
              <w:right w:val="single" w:sz="4" w:space="0" w:color="auto"/>
            </w:tcBorders>
            <w:shd w:val="clear" w:color="auto" w:fill="E2EFD9"/>
            <w:vAlign w:val="center"/>
          </w:tcPr>
          <w:p w14:paraId="32DE6BDD" w14:textId="77777777" w:rsidR="0080117E" w:rsidRPr="00FC7496" w:rsidRDefault="0080117E" w:rsidP="003123FF">
            <w:pPr>
              <w:pStyle w:val="TAC"/>
              <w:rPr>
                <w:bCs/>
              </w:rPr>
            </w:pPr>
            <w:r w:rsidRPr="00FC7496">
              <w:rPr>
                <w:bCs/>
              </w:rPr>
              <w:t>NB 13</w:t>
            </w:r>
          </w:p>
        </w:tc>
        <w:tc>
          <w:tcPr>
            <w:tcW w:w="706" w:type="dxa"/>
            <w:tcBorders>
              <w:top w:val="nil"/>
              <w:left w:val="single" w:sz="4" w:space="0" w:color="auto"/>
              <w:bottom w:val="single" w:sz="4" w:space="0" w:color="000000"/>
              <w:right w:val="single" w:sz="4" w:space="0" w:color="auto"/>
            </w:tcBorders>
            <w:shd w:val="clear" w:color="auto" w:fill="E2EFD9"/>
            <w:vAlign w:val="center"/>
          </w:tcPr>
          <w:p w14:paraId="19DCD39B" w14:textId="77777777" w:rsidR="0080117E" w:rsidRPr="00FC7496" w:rsidRDefault="0080117E" w:rsidP="003123FF">
            <w:pPr>
              <w:pStyle w:val="TAC"/>
            </w:pPr>
            <w:r w:rsidRPr="00FC7496">
              <w:t>NB 14</w:t>
            </w:r>
          </w:p>
        </w:tc>
        <w:tc>
          <w:tcPr>
            <w:tcW w:w="761" w:type="dxa"/>
            <w:tcBorders>
              <w:top w:val="nil"/>
              <w:left w:val="single" w:sz="4" w:space="0" w:color="auto"/>
              <w:bottom w:val="single" w:sz="4" w:space="0" w:color="000000"/>
              <w:right w:val="single" w:sz="4" w:space="0" w:color="auto"/>
            </w:tcBorders>
            <w:shd w:val="clear" w:color="auto" w:fill="E2EFD9"/>
            <w:vAlign w:val="center"/>
          </w:tcPr>
          <w:p w14:paraId="47AE9E60" w14:textId="77777777" w:rsidR="0080117E" w:rsidRPr="00FC7496" w:rsidRDefault="0080117E" w:rsidP="003123FF">
            <w:pPr>
              <w:pStyle w:val="TAC"/>
              <w:rPr>
                <w:bCs/>
              </w:rPr>
            </w:pPr>
            <w:r w:rsidRPr="00FC7496">
              <w:rPr>
                <w:bCs/>
              </w:rPr>
              <w:t>NB 15</w:t>
            </w:r>
          </w:p>
        </w:tc>
        <w:tc>
          <w:tcPr>
            <w:tcW w:w="637" w:type="dxa"/>
            <w:vMerge/>
            <w:tcBorders>
              <w:left w:val="single" w:sz="4" w:space="0" w:color="auto"/>
              <w:right w:val="single" w:sz="4" w:space="0" w:color="auto"/>
            </w:tcBorders>
            <w:vAlign w:val="center"/>
          </w:tcPr>
          <w:p w14:paraId="10FEA424" w14:textId="77777777" w:rsidR="0080117E" w:rsidRPr="00FC7496" w:rsidRDefault="0080117E" w:rsidP="003123FF">
            <w:pPr>
              <w:pStyle w:val="TAC"/>
              <w:rPr>
                <w:b/>
                <w:bCs/>
              </w:rPr>
            </w:pPr>
          </w:p>
        </w:tc>
      </w:tr>
      <w:tr w:rsidR="0080117E" w:rsidRPr="00FC7496" w14:paraId="3411A3EF" w14:textId="77777777" w:rsidTr="003123FF">
        <w:trPr>
          <w:jc w:val="center"/>
        </w:trPr>
        <w:tc>
          <w:tcPr>
            <w:tcW w:w="1685" w:type="dxa"/>
            <w:tcBorders>
              <w:top w:val="single" w:sz="4" w:space="0" w:color="auto"/>
              <w:left w:val="single" w:sz="4" w:space="0" w:color="auto"/>
              <w:bottom w:val="single" w:sz="4" w:space="0" w:color="auto"/>
              <w:right w:val="single" w:sz="4" w:space="0" w:color="auto"/>
            </w:tcBorders>
            <w:noWrap/>
            <w:vAlign w:val="bottom"/>
          </w:tcPr>
          <w:p w14:paraId="54A6457B" w14:textId="77777777" w:rsidR="0080117E" w:rsidRPr="00FC7496" w:rsidRDefault="0080117E" w:rsidP="003123FF">
            <w:pPr>
              <w:pStyle w:val="TAL"/>
            </w:pPr>
            <w:r w:rsidRPr="00FC7496">
              <w:t>MPDCCH</w:t>
            </w:r>
          </w:p>
        </w:tc>
        <w:tc>
          <w:tcPr>
            <w:tcW w:w="991" w:type="dxa"/>
            <w:gridSpan w:val="2"/>
            <w:tcBorders>
              <w:top w:val="single" w:sz="4" w:space="0" w:color="auto"/>
              <w:left w:val="single" w:sz="4" w:space="0" w:color="auto"/>
              <w:bottom w:val="single" w:sz="4" w:space="0" w:color="auto"/>
              <w:right w:val="single" w:sz="4" w:space="0" w:color="auto"/>
            </w:tcBorders>
            <w:shd w:val="clear" w:color="auto" w:fill="D6E3BC"/>
          </w:tcPr>
          <w:p w14:paraId="09C45508" w14:textId="77777777" w:rsidR="0080117E" w:rsidRPr="00FC7496" w:rsidRDefault="0080117E" w:rsidP="003123FF">
            <w:pPr>
              <w:pStyle w:val="TAC"/>
              <w:rPr>
                <w:bCs/>
              </w:rPr>
            </w:pPr>
            <w:r w:rsidRPr="00FC7496">
              <w:rPr>
                <w:bCs/>
              </w:rPr>
              <w:t>NB 7</w:t>
            </w:r>
          </w:p>
        </w:tc>
        <w:tc>
          <w:tcPr>
            <w:tcW w:w="276" w:type="dxa"/>
            <w:tcBorders>
              <w:top w:val="single" w:sz="4" w:space="0" w:color="auto"/>
              <w:left w:val="single" w:sz="4" w:space="0" w:color="auto"/>
              <w:bottom w:val="single" w:sz="4" w:space="0" w:color="auto"/>
              <w:right w:val="single" w:sz="4" w:space="0" w:color="auto"/>
            </w:tcBorders>
            <w:vAlign w:val="center"/>
          </w:tcPr>
          <w:p w14:paraId="4BFEC31C" w14:textId="77777777" w:rsidR="0080117E" w:rsidRPr="00FC7496" w:rsidRDefault="0080117E" w:rsidP="003123FF">
            <w:pPr>
              <w:pStyle w:val="TAC"/>
            </w:pPr>
          </w:p>
        </w:tc>
        <w:tc>
          <w:tcPr>
            <w:tcW w:w="236" w:type="dxa"/>
            <w:tcBorders>
              <w:top w:val="single" w:sz="4" w:space="0" w:color="auto"/>
              <w:left w:val="single" w:sz="4" w:space="0" w:color="auto"/>
              <w:bottom w:val="single" w:sz="4" w:space="0" w:color="auto"/>
              <w:right w:val="single" w:sz="4" w:space="0" w:color="auto"/>
            </w:tcBorders>
            <w:vAlign w:val="center"/>
          </w:tcPr>
          <w:p w14:paraId="078FF3A6" w14:textId="77777777" w:rsidR="0080117E" w:rsidRPr="00FC7496" w:rsidRDefault="0080117E" w:rsidP="003123FF">
            <w:pPr>
              <w:pStyle w:val="TAC"/>
            </w:pPr>
          </w:p>
        </w:tc>
        <w:tc>
          <w:tcPr>
            <w:tcW w:w="198" w:type="dxa"/>
            <w:tcBorders>
              <w:top w:val="single" w:sz="4" w:space="0" w:color="auto"/>
              <w:left w:val="single" w:sz="4" w:space="0" w:color="auto"/>
              <w:bottom w:val="single" w:sz="4" w:space="0" w:color="auto"/>
              <w:right w:val="single" w:sz="4" w:space="0" w:color="auto"/>
            </w:tcBorders>
            <w:vAlign w:val="center"/>
          </w:tcPr>
          <w:p w14:paraId="3882DF0D" w14:textId="77777777" w:rsidR="0080117E" w:rsidRPr="00FC7496" w:rsidRDefault="0080117E" w:rsidP="003123FF">
            <w:pPr>
              <w:pStyle w:val="TAC"/>
            </w:pPr>
          </w:p>
        </w:tc>
        <w:tc>
          <w:tcPr>
            <w:tcW w:w="709" w:type="dxa"/>
            <w:tcBorders>
              <w:top w:val="single" w:sz="4" w:space="0" w:color="auto"/>
              <w:left w:val="single" w:sz="4" w:space="0" w:color="auto"/>
              <w:bottom w:val="single" w:sz="4" w:space="0" w:color="auto"/>
              <w:right w:val="single" w:sz="4" w:space="0" w:color="auto"/>
            </w:tcBorders>
          </w:tcPr>
          <w:p w14:paraId="0FB3D4F6" w14:textId="77777777" w:rsidR="0080117E" w:rsidRPr="00FC7496" w:rsidRDefault="0080117E" w:rsidP="003123FF">
            <w:pPr>
              <w:pStyle w:val="TAC"/>
            </w:pPr>
          </w:p>
        </w:tc>
        <w:tc>
          <w:tcPr>
            <w:tcW w:w="709" w:type="dxa"/>
            <w:tcBorders>
              <w:top w:val="single" w:sz="4" w:space="0" w:color="auto"/>
              <w:left w:val="single" w:sz="4" w:space="0" w:color="auto"/>
              <w:bottom w:val="single" w:sz="4" w:space="0" w:color="auto"/>
              <w:right w:val="single" w:sz="4" w:space="0" w:color="auto"/>
            </w:tcBorders>
          </w:tcPr>
          <w:p w14:paraId="00FD8FAD" w14:textId="77777777" w:rsidR="0080117E" w:rsidRPr="00FC7496" w:rsidRDefault="0080117E" w:rsidP="003123FF">
            <w:pPr>
              <w:pStyle w:val="TAC"/>
            </w:pPr>
          </w:p>
        </w:tc>
        <w:tc>
          <w:tcPr>
            <w:tcW w:w="702" w:type="dxa"/>
            <w:tcBorders>
              <w:top w:val="single" w:sz="4" w:space="0" w:color="auto"/>
              <w:left w:val="single" w:sz="4" w:space="0" w:color="auto"/>
              <w:bottom w:val="single" w:sz="4" w:space="0" w:color="auto"/>
              <w:right w:val="single" w:sz="4" w:space="0" w:color="auto"/>
            </w:tcBorders>
          </w:tcPr>
          <w:p w14:paraId="1A7D9D11" w14:textId="77777777" w:rsidR="0080117E" w:rsidRPr="00FC7496" w:rsidRDefault="0080117E" w:rsidP="003123FF">
            <w:pPr>
              <w:pStyle w:val="TAC"/>
            </w:pPr>
          </w:p>
        </w:tc>
        <w:tc>
          <w:tcPr>
            <w:tcW w:w="587" w:type="dxa"/>
            <w:tcBorders>
              <w:top w:val="single" w:sz="4" w:space="0" w:color="auto"/>
              <w:left w:val="single" w:sz="4" w:space="0" w:color="auto"/>
              <w:bottom w:val="single" w:sz="4" w:space="0" w:color="auto"/>
              <w:right w:val="single" w:sz="4" w:space="0" w:color="auto"/>
            </w:tcBorders>
          </w:tcPr>
          <w:p w14:paraId="5FFF5803" w14:textId="77777777" w:rsidR="0080117E" w:rsidRPr="00FC7496" w:rsidRDefault="0080117E" w:rsidP="003123FF">
            <w:pPr>
              <w:pStyle w:val="TAC"/>
            </w:pPr>
          </w:p>
        </w:tc>
        <w:tc>
          <w:tcPr>
            <w:tcW w:w="705" w:type="dxa"/>
            <w:tcBorders>
              <w:top w:val="single" w:sz="4" w:space="0" w:color="auto"/>
              <w:left w:val="single" w:sz="4" w:space="0" w:color="auto"/>
              <w:bottom w:val="single" w:sz="4" w:space="0" w:color="auto"/>
              <w:right w:val="single" w:sz="4" w:space="0" w:color="auto"/>
            </w:tcBorders>
          </w:tcPr>
          <w:p w14:paraId="61E05154"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tcPr>
          <w:p w14:paraId="759CEAC4"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tcPr>
          <w:p w14:paraId="1FE74695" w14:textId="77777777" w:rsidR="0080117E" w:rsidRPr="00FC7496" w:rsidRDefault="0080117E" w:rsidP="003123FF">
            <w:pPr>
              <w:pStyle w:val="TAC"/>
            </w:pPr>
          </w:p>
        </w:tc>
        <w:tc>
          <w:tcPr>
            <w:tcW w:w="761" w:type="dxa"/>
            <w:tcBorders>
              <w:top w:val="single" w:sz="4" w:space="0" w:color="auto"/>
              <w:left w:val="single" w:sz="4" w:space="0" w:color="auto"/>
              <w:bottom w:val="single" w:sz="4" w:space="0" w:color="auto"/>
              <w:right w:val="single" w:sz="4" w:space="0" w:color="auto"/>
            </w:tcBorders>
          </w:tcPr>
          <w:p w14:paraId="068B92D5" w14:textId="77777777" w:rsidR="0080117E" w:rsidRPr="00FC7496" w:rsidRDefault="0080117E" w:rsidP="003123FF">
            <w:pPr>
              <w:pStyle w:val="TAC"/>
            </w:pPr>
          </w:p>
        </w:tc>
        <w:tc>
          <w:tcPr>
            <w:tcW w:w="637" w:type="dxa"/>
            <w:vMerge/>
            <w:tcBorders>
              <w:left w:val="single" w:sz="4" w:space="0" w:color="auto"/>
              <w:bottom w:val="single" w:sz="4" w:space="0" w:color="auto"/>
              <w:right w:val="single" w:sz="4" w:space="0" w:color="auto"/>
            </w:tcBorders>
            <w:vAlign w:val="center"/>
          </w:tcPr>
          <w:p w14:paraId="338C9A8B" w14:textId="77777777" w:rsidR="0080117E" w:rsidRPr="00FC7496" w:rsidRDefault="0080117E" w:rsidP="003123FF">
            <w:pPr>
              <w:pStyle w:val="TAC"/>
              <w:rPr>
                <w:b/>
                <w:bCs/>
              </w:rPr>
            </w:pPr>
          </w:p>
        </w:tc>
      </w:tr>
    </w:tbl>
    <w:p w14:paraId="23CACEB5" w14:textId="77777777" w:rsidR="00B4637E" w:rsidRPr="00FC7496" w:rsidRDefault="00B4637E" w:rsidP="00B4637E"/>
    <w:p w14:paraId="3668C926" w14:textId="77777777" w:rsidR="00B4637E" w:rsidRPr="00FC7496" w:rsidRDefault="00B4637E" w:rsidP="00B4637E">
      <w:pPr>
        <w:pStyle w:val="TH"/>
      </w:pPr>
      <w:r w:rsidRPr="00FC7496">
        <w:lastRenderedPageBreak/>
        <w:t>Table 7.3.3.9.1-6: Narrow band allocation per cell (20 MHz)</w:t>
      </w:r>
    </w:p>
    <w:tbl>
      <w:tblPr>
        <w:tblW w:w="9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2767"/>
        <w:gridCol w:w="1009"/>
        <w:gridCol w:w="1341"/>
        <w:gridCol w:w="1489"/>
        <w:gridCol w:w="1638"/>
      </w:tblGrid>
      <w:tr w:rsidR="0080117E" w:rsidRPr="00FC7496" w14:paraId="1BF8BCBB" w14:textId="77777777" w:rsidTr="0080117E">
        <w:trPr>
          <w:jc w:val="center"/>
        </w:trPr>
        <w:tc>
          <w:tcPr>
            <w:tcW w:w="1230" w:type="dxa"/>
          </w:tcPr>
          <w:p w14:paraId="6CF99703" w14:textId="77777777" w:rsidR="0080117E" w:rsidRPr="00FC7496" w:rsidRDefault="0080117E" w:rsidP="003123FF">
            <w:pPr>
              <w:pStyle w:val="TAH"/>
            </w:pPr>
            <w:r w:rsidRPr="00FC7496">
              <w:t>Physical cell ID mod 14</w:t>
            </w:r>
          </w:p>
        </w:tc>
        <w:tc>
          <w:tcPr>
            <w:tcW w:w="2767" w:type="dxa"/>
          </w:tcPr>
          <w:p w14:paraId="3E23309F" w14:textId="77777777" w:rsidR="0080117E" w:rsidRPr="00FC7496" w:rsidRDefault="0080117E" w:rsidP="003123FF">
            <w:pPr>
              <w:pStyle w:val="TAH"/>
            </w:pPr>
            <w:r w:rsidRPr="00FC7496">
              <w:t>SIB1-BR set</w:t>
            </w:r>
          </w:p>
        </w:tc>
        <w:tc>
          <w:tcPr>
            <w:tcW w:w="1009" w:type="dxa"/>
          </w:tcPr>
          <w:p w14:paraId="670D1834" w14:textId="77777777" w:rsidR="0080117E" w:rsidRPr="00FC7496" w:rsidRDefault="0080117E" w:rsidP="003123FF">
            <w:pPr>
              <w:pStyle w:val="TAH"/>
            </w:pPr>
            <w:proofErr w:type="spellStart"/>
            <w:r w:rsidRPr="00FC7496">
              <w:t>SIx</w:t>
            </w:r>
            <w:proofErr w:type="spellEnd"/>
            <w:r w:rsidRPr="00FC7496">
              <w:t>-BR</w:t>
            </w:r>
          </w:p>
        </w:tc>
        <w:tc>
          <w:tcPr>
            <w:tcW w:w="1341" w:type="dxa"/>
          </w:tcPr>
          <w:p w14:paraId="7C6677ED" w14:textId="6E57EEDB" w:rsidR="0080117E" w:rsidRPr="00FC7496" w:rsidRDefault="0080117E" w:rsidP="003123FF">
            <w:pPr>
              <w:pStyle w:val="TAH"/>
            </w:pPr>
            <w:r w:rsidRPr="00FC7496">
              <w:t>UE-</w:t>
            </w:r>
            <w:r w:rsidR="003A7815" w:rsidRPr="003A7815">
              <w:t>Dedicated</w:t>
            </w:r>
          </w:p>
        </w:tc>
        <w:tc>
          <w:tcPr>
            <w:tcW w:w="1489" w:type="dxa"/>
          </w:tcPr>
          <w:p w14:paraId="0213B4AA" w14:textId="77777777" w:rsidR="0080117E" w:rsidRPr="00FC7496" w:rsidRDefault="0080117E" w:rsidP="003123FF">
            <w:pPr>
              <w:pStyle w:val="TAH"/>
            </w:pPr>
            <w:r w:rsidRPr="00FC7496">
              <w:t>MPDCCH</w:t>
            </w:r>
          </w:p>
        </w:tc>
        <w:tc>
          <w:tcPr>
            <w:tcW w:w="1638" w:type="dxa"/>
          </w:tcPr>
          <w:p w14:paraId="49069115" w14:textId="77777777" w:rsidR="0080117E" w:rsidRPr="00FC7496" w:rsidRDefault="0080117E" w:rsidP="003123FF">
            <w:pPr>
              <w:pStyle w:val="TAH"/>
            </w:pPr>
            <w:r w:rsidRPr="00FC7496">
              <w:t>MPDCCH associated with the P-RNTI</w:t>
            </w:r>
          </w:p>
        </w:tc>
      </w:tr>
      <w:tr w:rsidR="0080117E" w:rsidRPr="00FC7496" w14:paraId="7F01C8DE" w14:textId="77777777" w:rsidTr="0080117E">
        <w:trPr>
          <w:jc w:val="center"/>
        </w:trPr>
        <w:tc>
          <w:tcPr>
            <w:tcW w:w="1230" w:type="dxa"/>
          </w:tcPr>
          <w:p w14:paraId="306D2435" w14:textId="77777777" w:rsidR="0080117E" w:rsidRPr="00FC7496" w:rsidRDefault="0080117E" w:rsidP="003123FF">
            <w:pPr>
              <w:pStyle w:val="TAC"/>
            </w:pPr>
            <w:r w:rsidRPr="00FC7496">
              <w:t>0</w:t>
            </w:r>
          </w:p>
        </w:tc>
        <w:tc>
          <w:tcPr>
            <w:tcW w:w="2767" w:type="dxa"/>
          </w:tcPr>
          <w:p w14:paraId="6612C9A9" w14:textId="77777777" w:rsidR="0080117E" w:rsidRPr="00FC7496" w:rsidRDefault="0080117E" w:rsidP="003123FF">
            <w:pPr>
              <w:pStyle w:val="TAC"/>
            </w:pPr>
            <w:r w:rsidRPr="00FC7496">
              <w:t>NB 0, NB 3, NB 6, NB 11</w:t>
            </w:r>
          </w:p>
        </w:tc>
        <w:tc>
          <w:tcPr>
            <w:tcW w:w="1009" w:type="dxa"/>
          </w:tcPr>
          <w:p w14:paraId="79CF5260" w14:textId="77777777" w:rsidR="0080117E" w:rsidRPr="00FC7496" w:rsidRDefault="0080117E" w:rsidP="003123FF">
            <w:pPr>
              <w:pStyle w:val="TAC"/>
            </w:pPr>
            <w:r w:rsidRPr="00FC7496">
              <w:t>NB 1</w:t>
            </w:r>
          </w:p>
        </w:tc>
        <w:tc>
          <w:tcPr>
            <w:tcW w:w="1341" w:type="dxa"/>
          </w:tcPr>
          <w:p w14:paraId="219821FD" w14:textId="77777777" w:rsidR="0080117E" w:rsidRPr="00FC7496" w:rsidRDefault="0080117E" w:rsidP="003123FF">
            <w:pPr>
              <w:pStyle w:val="TAC"/>
            </w:pPr>
            <w:r w:rsidRPr="00FC7496">
              <w:t>NB 14</w:t>
            </w:r>
          </w:p>
        </w:tc>
        <w:tc>
          <w:tcPr>
            <w:tcW w:w="1489" w:type="dxa"/>
          </w:tcPr>
          <w:p w14:paraId="645CBD27" w14:textId="77777777" w:rsidR="0080117E" w:rsidRPr="00FC7496" w:rsidRDefault="0080117E" w:rsidP="003123FF">
            <w:pPr>
              <w:pStyle w:val="TAC"/>
            </w:pPr>
            <w:r w:rsidRPr="00FC7496">
              <w:t>NB 7</w:t>
            </w:r>
          </w:p>
        </w:tc>
        <w:tc>
          <w:tcPr>
            <w:tcW w:w="1638" w:type="dxa"/>
          </w:tcPr>
          <w:p w14:paraId="54D15DA1" w14:textId="77777777" w:rsidR="0080117E" w:rsidRPr="00FC7496" w:rsidRDefault="0080117E" w:rsidP="003123FF">
            <w:pPr>
              <w:pStyle w:val="TAC"/>
            </w:pPr>
            <w:r w:rsidRPr="00FC7496">
              <w:t>NB 0</w:t>
            </w:r>
          </w:p>
        </w:tc>
      </w:tr>
      <w:tr w:rsidR="0080117E" w:rsidRPr="00FC7496" w14:paraId="156849DC" w14:textId="77777777" w:rsidTr="0080117E">
        <w:trPr>
          <w:jc w:val="center"/>
        </w:trPr>
        <w:tc>
          <w:tcPr>
            <w:tcW w:w="1230" w:type="dxa"/>
          </w:tcPr>
          <w:p w14:paraId="0283F59F" w14:textId="77777777" w:rsidR="0080117E" w:rsidRPr="00FC7496" w:rsidRDefault="0080117E" w:rsidP="003123FF">
            <w:pPr>
              <w:pStyle w:val="TAC"/>
            </w:pPr>
            <w:r w:rsidRPr="00FC7496">
              <w:t>1</w:t>
            </w:r>
          </w:p>
        </w:tc>
        <w:tc>
          <w:tcPr>
            <w:tcW w:w="2767" w:type="dxa"/>
          </w:tcPr>
          <w:p w14:paraId="1B7289BD" w14:textId="77777777" w:rsidR="0080117E" w:rsidRPr="00FC7496" w:rsidRDefault="0080117E" w:rsidP="003123FF">
            <w:pPr>
              <w:pStyle w:val="TAC"/>
            </w:pPr>
            <w:r w:rsidRPr="00FC7496">
              <w:t>NB 1, NB 4, NB 9, NB 12</w:t>
            </w:r>
          </w:p>
        </w:tc>
        <w:tc>
          <w:tcPr>
            <w:tcW w:w="1009" w:type="dxa"/>
          </w:tcPr>
          <w:p w14:paraId="141ADB40" w14:textId="77777777" w:rsidR="0080117E" w:rsidRPr="00FC7496" w:rsidRDefault="0080117E" w:rsidP="003123FF">
            <w:pPr>
              <w:pStyle w:val="TAC"/>
            </w:pPr>
            <w:r w:rsidRPr="00FC7496">
              <w:t>NB 1</w:t>
            </w:r>
          </w:p>
        </w:tc>
        <w:tc>
          <w:tcPr>
            <w:tcW w:w="1341" w:type="dxa"/>
          </w:tcPr>
          <w:p w14:paraId="6559EA95" w14:textId="77777777" w:rsidR="0080117E" w:rsidRPr="00FC7496" w:rsidRDefault="0080117E" w:rsidP="003123FF">
            <w:pPr>
              <w:pStyle w:val="TAC"/>
            </w:pPr>
            <w:r w:rsidRPr="00FC7496">
              <w:t>NB 14</w:t>
            </w:r>
          </w:p>
        </w:tc>
        <w:tc>
          <w:tcPr>
            <w:tcW w:w="1489" w:type="dxa"/>
          </w:tcPr>
          <w:p w14:paraId="45894925" w14:textId="77777777" w:rsidR="0080117E" w:rsidRPr="00FC7496" w:rsidRDefault="0080117E" w:rsidP="003123FF">
            <w:pPr>
              <w:pStyle w:val="TAC"/>
            </w:pPr>
            <w:r w:rsidRPr="00FC7496">
              <w:t>NB 7</w:t>
            </w:r>
          </w:p>
        </w:tc>
        <w:tc>
          <w:tcPr>
            <w:tcW w:w="1638" w:type="dxa"/>
          </w:tcPr>
          <w:p w14:paraId="3EC7E350" w14:textId="77777777" w:rsidR="0080117E" w:rsidRPr="00FC7496" w:rsidRDefault="0080117E" w:rsidP="003123FF">
            <w:pPr>
              <w:pStyle w:val="TAC"/>
            </w:pPr>
            <w:r w:rsidRPr="00FC7496">
              <w:t>NB 1</w:t>
            </w:r>
          </w:p>
        </w:tc>
      </w:tr>
      <w:tr w:rsidR="0080117E" w:rsidRPr="00FC7496" w14:paraId="68BA6081" w14:textId="77777777" w:rsidTr="0080117E">
        <w:trPr>
          <w:jc w:val="center"/>
        </w:trPr>
        <w:tc>
          <w:tcPr>
            <w:tcW w:w="1230" w:type="dxa"/>
          </w:tcPr>
          <w:p w14:paraId="5CE62F92" w14:textId="77777777" w:rsidR="0080117E" w:rsidRPr="00FC7496" w:rsidRDefault="0080117E" w:rsidP="003123FF">
            <w:pPr>
              <w:pStyle w:val="TAC"/>
            </w:pPr>
            <w:r w:rsidRPr="00FC7496">
              <w:t>2</w:t>
            </w:r>
          </w:p>
        </w:tc>
        <w:tc>
          <w:tcPr>
            <w:tcW w:w="2767" w:type="dxa"/>
          </w:tcPr>
          <w:p w14:paraId="05BBEC27" w14:textId="77777777" w:rsidR="0080117E" w:rsidRPr="00FC7496" w:rsidRDefault="0080117E" w:rsidP="003123FF">
            <w:pPr>
              <w:pStyle w:val="TAC"/>
            </w:pPr>
            <w:r w:rsidRPr="00FC7496">
              <w:t>NB 2, NB 5, NB 10, NB 13</w:t>
            </w:r>
          </w:p>
        </w:tc>
        <w:tc>
          <w:tcPr>
            <w:tcW w:w="1009" w:type="dxa"/>
          </w:tcPr>
          <w:p w14:paraId="155F4E2A" w14:textId="77777777" w:rsidR="0080117E" w:rsidRPr="00FC7496" w:rsidRDefault="0080117E" w:rsidP="003123FF">
            <w:pPr>
              <w:pStyle w:val="TAC"/>
            </w:pPr>
            <w:r w:rsidRPr="00FC7496">
              <w:t>NB 1</w:t>
            </w:r>
          </w:p>
        </w:tc>
        <w:tc>
          <w:tcPr>
            <w:tcW w:w="1341" w:type="dxa"/>
          </w:tcPr>
          <w:p w14:paraId="04466B5E" w14:textId="77777777" w:rsidR="0080117E" w:rsidRPr="00FC7496" w:rsidRDefault="0080117E" w:rsidP="003123FF">
            <w:pPr>
              <w:pStyle w:val="TAC"/>
            </w:pPr>
            <w:r w:rsidRPr="00FC7496">
              <w:t>NB 14</w:t>
            </w:r>
          </w:p>
        </w:tc>
        <w:tc>
          <w:tcPr>
            <w:tcW w:w="1489" w:type="dxa"/>
          </w:tcPr>
          <w:p w14:paraId="1C919AEA" w14:textId="77777777" w:rsidR="0080117E" w:rsidRPr="00FC7496" w:rsidRDefault="0080117E" w:rsidP="003123FF">
            <w:pPr>
              <w:pStyle w:val="TAC"/>
            </w:pPr>
            <w:r w:rsidRPr="00FC7496">
              <w:t>NB 7</w:t>
            </w:r>
          </w:p>
        </w:tc>
        <w:tc>
          <w:tcPr>
            <w:tcW w:w="1638" w:type="dxa"/>
          </w:tcPr>
          <w:p w14:paraId="18F0CB77" w14:textId="77777777" w:rsidR="0080117E" w:rsidRPr="00FC7496" w:rsidRDefault="0080117E" w:rsidP="003123FF">
            <w:pPr>
              <w:pStyle w:val="TAC"/>
            </w:pPr>
            <w:r w:rsidRPr="00FC7496">
              <w:t>NB 2</w:t>
            </w:r>
          </w:p>
        </w:tc>
      </w:tr>
      <w:tr w:rsidR="0080117E" w:rsidRPr="00FC7496" w14:paraId="52205FBF" w14:textId="77777777" w:rsidTr="0080117E">
        <w:trPr>
          <w:jc w:val="center"/>
        </w:trPr>
        <w:tc>
          <w:tcPr>
            <w:tcW w:w="1230" w:type="dxa"/>
          </w:tcPr>
          <w:p w14:paraId="5115319E" w14:textId="77777777" w:rsidR="0080117E" w:rsidRPr="00FC7496" w:rsidRDefault="0080117E" w:rsidP="003123FF">
            <w:pPr>
              <w:pStyle w:val="TAC"/>
            </w:pPr>
            <w:r w:rsidRPr="00FC7496">
              <w:t>3</w:t>
            </w:r>
          </w:p>
        </w:tc>
        <w:tc>
          <w:tcPr>
            <w:tcW w:w="2767" w:type="dxa"/>
          </w:tcPr>
          <w:p w14:paraId="351D64CC" w14:textId="77777777" w:rsidR="0080117E" w:rsidRPr="00FC7496" w:rsidRDefault="0080117E" w:rsidP="003123FF">
            <w:pPr>
              <w:pStyle w:val="TAC"/>
            </w:pPr>
            <w:r w:rsidRPr="00FC7496">
              <w:t>NB 3, NB 6, NB 11, NB 14</w:t>
            </w:r>
          </w:p>
        </w:tc>
        <w:tc>
          <w:tcPr>
            <w:tcW w:w="1009" w:type="dxa"/>
          </w:tcPr>
          <w:p w14:paraId="43B0BD40" w14:textId="77777777" w:rsidR="0080117E" w:rsidRPr="00FC7496" w:rsidRDefault="0080117E" w:rsidP="003123FF">
            <w:pPr>
              <w:pStyle w:val="TAC"/>
            </w:pPr>
            <w:r w:rsidRPr="00FC7496">
              <w:t>NB 1</w:t>
            </w:r>
          </w:p>
        </w:tc>
        <w:tc>
          <w:tcPr>
            <w:tcW w:w="1341" w:type="dxa"/>
          </w:tcPr>
          <w:p w14:paraId="6E59239A" w14:textId="77777777" w:rsidR="0080117E" w:rsidRPr="00FC7496" w:rsidRDefault="0080117E" w:rsidP="003123FF">
            <w:pPr>
              <w:pStyle w:val="TAC"/>
            </w:pPr>
            <w:r w:rsidRPr="00FC7496">
              <w:t>NB 15</w:t>
            </w:r>
          </w:p>
        </w:tc>
        <w:tc>
          <w:tcPr>
            <w:tcW w:w="1489" w:type="dxa"/>
          </w:tcPr>
          <w:p w14:paraId="6CB7C59A" w14:textId="77777777" w:rsidR="0080117E" w:rsidRPr="00FC7496" w:rsidRDefault="0080117E" w:rsidP="003123FF">
            <w:pPr>
              <w:pStyle w:val="TAC"/>
            </w:pPr>
            <w:r w:rsidRPr="00FC7496">
              <w:t>NB 7</w:t>
            </w:r>
          </w:p>
        </w:tc>
        <w:tc>
          <w:tcPr>
            <w:tcW w:w="1638" w:type="dxa"/>
          </w:tcPr>
          <w:p w14:paraId="61248C1F" w14:textId="77777777" w:rsidR="0080117E" w:rsidRPr="00FC7496" w:rsidRDefault="0080117E" w:rsidP="003123FF">
            <w:pPr>
              <w:pStyle w:val="TAC"/>
            </w:pPr>
            <w:r w:rsidRPr="00FC7496">
              <w:t>NB 3</w:t>
            </w:r>
          </w:p>
        </w:tc>
      </w:tr>
      <w:tr w:rsidR="0080117E" w:rsidRPr="00FC7496" w14:paraId="77808DC5" w14:textId="77777777" w:rsidTr="0080117E">
        <w:trPr>
          <w:jc w:val="center"/>
        </w:trPr>
        <w:tc>
          <w:tcPr>
            <w:tcW w:w="1230" w:type="dxa"/>
          </w:tcPr>
          <w:p w14:paraId="3F05FE19" w14:textId="77777777" w:rsidR="0080117E" w:rsidRPr="00FC7496" w:rsidRDefault="0080117E" w:rsidP="003123FF">
            <w:pPr>
              <w:pStyle w:val="TAC"/>
            </w:pPr>
            <w:r w:rsidRPr="00FC7496">
              <w:t>4</w:t>
            </w:r>
          </w:p>
        </w:tc>
        <w:tc>
          <w:tcPr>
            <w:tcW w:w="2767" w:type="dxa"/>
          </w:tcPr>
          <w:p w14:paraId="63F1EB82" w14:textId="391E48C4" w:rsidR="0080117E" w:rsidRPr="00FC7496" w:rsidRDefault="0080117E" w:rsidP="003123FF">
            <w:pPr>
              <w:pStyle w:val="TAC"/>
            </w:pPr>
            <w:r w:rsidRPr="00FC7496">
              <w:t>NB 4,</w:t>
            </w:r>
            <w:ins w:id="154" w:author="MCC TF160" w:date="2025-07-18T15:24:00Z" w16du:dateUtc="2025-07-18T13:24:00Z">
              <w:r w:rsidR="00873364">
                <w:t xml:space="preserve"> </w:t>
              </w:r>
            </w:ins>
            <w:r w:rsidRPr="00FC7496">
              <w:t>NB 9, NB 12, NB 15</w:t>
            </w:r>
          </w:p>
        </w:tc>
        <w:tc>
          <w:tcPr>
            <w:tcW w:w="1009" w:type="dxa"/>
          </w:tcPr>
          <w:p w14:paraId="52E4BFAE" w14:textId="77777777" w:rsidR="0080117E" w:rsidRPr="00FC7496" w:rsidRDefault="0080117E" w:rsidP="003123FF">
            <w:pPr>
              <w:pStyle w:val="TAC"/>
            </w:pPr>
            <w:r w:rsidRPr="00FC7496">
              <w:t>NB 1</w:t>
            </w:r>
          </w:p>
        </w:tc>
        <w:tc>
          <w:tcPr>
            <w:tcW w:w="1341" w:type="dxa"/>
          </w:tcPr>
          <w:p w14:paraId="2C9A4DCE" w14:textId="77777777" w:rsidR="0080117E" w:rsidRPr="00FC7496" w:rsidRDefault="0080117E" w:rsidP="003123FF">
            <w:pPr>
              <w:pStyle w:val="TAC"/>
            </w:pPr>
            <w:r w:rsidRPr="00FC7496">
              <w:t>NB 14</w:t>
            </w:r>
          </w:p>
        </w:tc>
        <w:tc>
          <w:tcPr>
            <w:tcW w:w="1489" w:type="dxa"/>
          </w:tcPr>
          <w:p w14:paraId="36A79846" w14:textId="77777777" w:rsidR="0080117E" w:rsidRPr="00FC7496" w:rsidRDefault="0080117E" w:rsidP="003123FF">
            <w:pPr>
              <w:pStyle w:val="TAC"/>
            </w:pPr>
            <w:r w:rsidRPr="00FC7496">
              <w:t>NB 7</w:t>
            </w:r>
          </w:p>
        </w:tc>
        <w:tc>
          <w:tcPr>
            <w:tcW w:w="1638" w:type="dxa"/>
          </w:tcPr>
          <w:p w14:paraId="5689975C" w14:textId="77777777" w:rsidR="0080117E" w:rsidRPr="00FC7496" w:rsidRDefault="0080117E" w:rsidP="003123FF">
            <w:pPr>
              <w:pStyle w:val="TAC"/>
            </w:pPr>
            <w:r w:rsidRPr="00FC7496">
              <w:t>NB 4</w:t>
            </w:r>
          </w:p>
        </w:tc>
      </w:tr>
      <w:tr w:rsidR="0080117E" w:rsidRPr="00FC7496" w14:paraId="134AB5C9" w14:textId="77777777" w:rsidTr="0080117E">
        <w:trPr>
          <w:jc w:val="center"/>
        </w:trPr>
        <w:tc>
          <w:tcPr>
            <w:tcW w:w="1230" w:type="dxa"/>
          </w:tcPr>
          <w:p w14:paraId="19CBA73E" w14:textId="77777777" w:rsidR="0080117E" w:rsidRPr="00FC7496" w:rsidRDefault="0080117E" w:rsidP="003123FF">
            <w:pPr>
              <w:pStyle w:val="TAC"/>
            </w:pPr>
            <w:r w:rsidRPr="00FC7496">
              <w:t>5</w:t>
            </w:r>
          </w:p>
        </w:tc>
        <w:tc>
          <w:tcPr>
            <w:tcW w:w="2767" w:type="dxa"/>
          </w:tcPr>
          <w:p w14:paraId="34DBC5EC" w14:textId="77777777" w:rsidR="0080117E" w:rsidRPr="00FC7496" w:rsidRDefault="0080117E" w:rsidP="003123FF">
            <w:pPr>
              <w:pStyle w:val="TAC"/>
            </w:pPr>
            <w:r w:rsidRPr="00FC7496">
              <w:t>NB 5, NB 10, NB 13, NB 0</w:t>
            </w:r>
          </w:p>
        </w:tc>
        <w:tc>
          <w:tcPr>
            <w:tcW w:w="1009" w:type="dxa"/>
          </w:tcPr>
          <w:p w14:paraId="6E44C4C0" w14:textId="77777777" w:rsidR="0080117E" w:rsidRPr="00FC7496" w:rsidRDefault="0080117E" w:rsidP="003123FF">
            <w:pPr>
              <w:pStyle w:val="TAC"/>
            </w:pPr>
            <w:r w:rsidRPr="00FC7496">
              <w:t>NB 1</w:t>
            </w:r>
          </w:p>
        </w:tc>
        <w:tc>
          <w:tcPr>
            <w:tcW w:w="1341" w:type="dxa"/>
          </w:tcPr>
          <w:p w14:paraId="5F3CE7AB" w14:textId="77777777" w:rsidR="0080117E" w:rsidRPr="00FC7496" w:rsidRDefault="0080117E" w:rsidP="003123FF">
            <w:pPr>
              <w:pStyle w:val="TAC"/>
            </w:pPr>
            <w:r w:rsidRPr="00FC7496">
              <w:t>NB 14</w:t>
            </w:r>
          </w:p>
        </w:tc>
        <w:tc>
          <w:tcPr>
            <w:tcW w:w="1489" w:type="dxa"/>
          </w:tcPr>
          <w:p w14:paraId="3E9076F1" w14:textId="77777777" w:rsidR="0080117E" w:rsidRPr="00FC7496" w:rsidRDefault="0080117E" w:rsidP="003123FF">
            <w:pPr>
              <w:pStyle w:val="TAC"/>
            </w:pPr>
            <w:r w:rsidRPr="00FC7496">
              <w:t>NB 7</w:t>
            </w:r>
          </w:p>
        </w:tc>
        <w:tc>
          <w:tcPr>
            <w:tcW w:w="1638" w:type="dxa"/>
          </w:tcPr>
          <w:p w14:paraId="472FE400" w14:textId="77777777" w:rsidR="0080117E" w:rsidRPr="00FC7496" w:rsidRDefault="0080117E" w:rsidP="003123FF">
            <w:pPr>
              <w:pStyle w:val="TAC"/>
            </w:pPr>
            <w:r w:rsidRPr="00FC7496">
              <w:t>NB 5</w:t>
            </w:r>
          </w:p>
        </w:tc>
      </w:tr>
      <w:tr w:rsidR="0080117E" w:rsidRPr="00FC7496" w14:paraId="69B362E4" w14:textId="77777777" w:rsidTr="0080117E">
        <w:trPr>
          <w:jc w:val="center"/>
        </w:trPr>
        <w:tc>
          <w:tcPr>
            <w:tcW w:w="1230" w:type="dxa"/>
          </w:tcPr>
          <w:p w14:paraId="342C9512" w14:textId="77777777" w:rsidR="0080117E" w:rsidRPr="00FC7496" w:rsidRDefault="0080117E" w:rsidP="003123FF">
            <w:pPr>
              <w:pStyle w:val="TAC"/>
            </w:pPr>
            <w:r w:rsidRPr="00FC7496">
              <w:t>6</w:t>
            </w:r>
          </w:p>
        </w:tc>
        <w:tc>
          <w:tcPr>
            <w:tcW w:w="2767" w:type="dxa"/>
          </w:tcPr>
          <w:p w14:paraId="2D5F9E18" w14:textId="77777777" w:rsidR="0080117E" w:rsidRPr="00FC7496" w:rsidRDefault="0080117E" w:rsidP="003123FF">
            <w:pPr>
              <w:pStyle w:val="TAC"/>
            </w:pPr>
            <w:r w:rsidRPr="00FC7496">
              <w:t>NB 6, NB 11, NB 14, NB 1</w:t>
            </w:r>
          </w:p>
        </w:tc>
        <w:tc>
          <w:tcPr>
            <w:tcW w:w="1009" w:type="dxa"/>
          </w:tcPr>
          <w:p w14:paraId="4840CE4B" w14:textId="77777777" w:rsidR="0080117E" w:rsidRPr="00FC7496" w:rsidRDefault="0080117E" w:rsidP="003123FF">
            <w:pPr>
              <w:pStyle w:val="TAC"/>
            </w:pPr>
            <w:r w:rsidRPr="00FC7496">
              <w:t>NB 1</w:t>
            </w:r>
          </w:p>
        </w:tc>
        <w:tc>
          <w:tcPr>
            <w:tcW w:w="1341" w:type="dxa"/>
          </w:tcPr>
          <w:p w14:paraId="7936E956" w14:textId="77777777" w:rsidR="0080117E" w:rsidRPr="00FC7496" w:rsidRDefault="0080117E" w:rsidP="003123FF">
            <w:pPr>
              <w:pStyle w:val="TAC"/>
            </w:pPr>
            <w:r w:rsidRPr="00FC7496">
              <w:t>NB 15</w:t>
            </w:r>
          </w:p>
        </w:tc>
        <w:tc>
          <w:tcPr>
            <w:tcW w:w="1489" w:type="dxa"/>
          </w:tcPr>
          <w:p w14:paraId="4AA27D21" w14:textId="77777777" w:rsidR="0080117E" w:rsidRPr="00FC7496" w:rsidRDefault="0080117E" w:rsidP="003123FF">
            <w:pPr>
              <w:pStyle w:val="TAC"/>
            </w:pPr>
            <w:r w:rsidRPr="00FC7496">
              <w:t>NB 7</w:t>
            </w:r>
          </w:p>
        </w:tc>
        <w:tc>
          <w:tcPr>
            <w:tcW w:w="1638" w:type="dxa"/>
          </w:tcPr>
          <w:p w14:paraId="56A7429D" w14:textId="77777777" w:rsidR="0080117E" w:rsidRPr="00FC7496" w:rsidRDefault="0080117E" w:rsidP="003123FF">
            <w:pPr>
              <w:pStyle w:val="TAC"/>
            </w:pPr>
            <w:r w:rsidRPr="00FC7496">
              <w:t>NB 6</w:t>
            </w:r>
          </w:p>
        </w:tc>
      </w:tr>
      <w:tr w:rsidR="0080117E" w:rsidRPr="00FC7496" w14:paraId="4CB004FC" w14:textId="77777777" w:rsidTr="0080117E">
        <w:trPr>
          <w:jc w:val="center"/>
        </w:trPr>
        <w:tc>
          <w:tcPr>
            <w:tcW w:w="1230" w:type="dxa"/>
          </w:tcPr>
          <w:p w14:paraId="21E5A736" w14:textId="77777777" w:rsidR="0080117E" w:rsidRPr="00FC7496" w:rsidRDefault="0080117E" w:rsidP="003123FF">
            <w:pPr>
              <w:pStyle w:val="TAC"/>
            </w:pPr>
            <w:r w:rsidRPr="00FC7496">
              <w:t>7</w:t>
            </w:r>
          </w:p>
        </w:tc>
        <w:tc>
          <w:tcPr>
            <w:tcW w:w="2767" w:type="dxa"/>
          </w:tcPr>
          <w:p w14:paraId="024C890E" w14:textId="77777777" w:rsidR="0080117E" w:rsidRPr="00FC7496" w:rsidRDefault="0080117E" w:rsidP="003123FF">
            <w:pPr>
              <w:pStyle w:val="TAC"/>
            </w:pPr>
            <w:r w:rsidRPr="00FC7496">
              <w:t>NB 9, NB 12, NB 15, NB 2</w:t>
            </w:r>
          </w:p>
        </w:tc>
        <w:tc>
          <w:tcPr>
            <w:tcW w:w="1009" w:type="dxa"/>
          </w:tcPr>
          <w:p w14:paraId="4D3287AC" w14:textId="77777777" w:rsidR="0080117E" w:rsidRPr="00FC7496" w:rsidRDefault="0080117E" w:rsidP="003123FF">
            <w:pPr>
              <w:pStyle w:val="TAC"/>
            </w:pPr>
            <w:r w:rsidRPr="00FC7496">
              <w:t>NB 1</w:t>
            </w:r>
          </w:p>
        </w:tc>
        <w:tc>
          <w:tcPr>
            <w:tcW w:w="1341" w:type="dxa"/>
          </w:tcPr>
          <w:p w14:paraId="268BA40F" w14:textId="77777777" w:rsidR="0080117E" w:rsidRPr="00FC7496" w:rsidRDefault="0080117E" w:rsidP="003123FF">
            <w:pPr>
              <w:pStyle w:val="TAC"/>
            </w:pPr>
            <w:r w:rsidRPr="00FC7496">
              <w:t>NB 14</w:t>
            </w:r>
          </w:p>
        </w:tc>
        <w:tc>
          <w:tcPr>
            <w:tcW w:w="1489" w:type="dxa"/>
          </w:tcPr>
          <w:p w14:paraId="5621A45F" w14:textId="77777777" w:rsidR="0080117E" w:rsidRPr="00FC7496" w:rsidRDefault="0080117E" w:rsidP="003123FF">
            <w:pPr>
              <w:pStyle w:val="TAC"/>
            </w:pPr>
            <w:r w:rsidRPr="00FC7496">
              <w:t>NB 7</w:t>
            </w:r>
          </w:p>
        </w:tc>
        <w:tc>
          <w:tcPr>
            <w:tcW w:w="1638" w:type="dxa"/>
          </w:tcPr>
          <w:p w14:paraId="63ABB0F1" w14:textId="77777777" w:rsidR="0080117E" w:rsidRPr="00FC7496" w:rsidRDefault="0080117E" w:rsidP="003123FF">
            <w:pPr>
              <w:pStyle w:val="TAC"/>
            </w:pPr>
            <w:r w:rsidRPr="00FC7496">
              <w:t>NB 9</w:t>
            </w:r>
          </w:p>
        </w:tc>
      </w:tr>
      <w:tr w:rsidR="0080117E" w:rsidRPr="00FC7496" w14:paraId="73F5D53B" w14:textId="77777777" w:rsidTr="0080117E">
        <w:trPr>
          <w:jc w:val="center"/>
        </w:trPr>
        <w:tc>
          <w:tcPr>
            <w:tcW w:w="1230" w:type="dxa"/>
          </w:tcPr>
          <w:p w14:paraId="17BC25EB" w14:textId="77777777" w:rsidR="0080117E" w:rsidRPr="00FC7496" w:rsidRDefault="0080117E" w:rsidP="003123FF">
            <w:pPr>
              <w:pStyle w:val="TAC"/>
            </w:pPr>
            <w:r w:rsidRPr="00FC7496">
              <w:t>8</w:t>
            </w:r>
          </w:p>
        </w:tc>
        <w:tc>
          <w:tcPr>
            <w:tcW w:w="2767" w:type="dxa"/>
          </w:tcPr>
          <w:p w14:paraId="28077134" w14:textId="77777777" w:rsidR="0080117E" w:rsidRPr="00FC7496" w:rsidRDefault="0080117E" w:rsidP="003123FF">
            <w:pPr>
              <w:pStyle w:val="TAC"/>
            </w:pPr>
            <w:r w:rsidRPr="00FC7496">
              <w:t>NB 10, NB13, NB 0, NB 3</w:t>
            </w:r>
          </w:p>
        </w:tc>
        <w:tc>
          <w:tcPr>
            <w:tcW w:w="1009" w:type="dxa"/>
          </w:tcPr>
          <w:p w14:paraId="408EA0A5" w14:textId="77777777" w:rsidR="0080117E" w:rsidRPr="00FC7496" w:rsidRDefault="0080117E" w:rsidP="003123FF">
            <w:pPr>
              <w:pStyle w:val="TAC"/>
            </w:pPr>
            <w:r w:rsidRPr="00FC7496">
              <w:t>NB 1</w:t>
            </w:r>
          </w:p>
        </w:tc>
        <w:tc>
          <w:tcPr>
            <w:tcW w:w="1341" w:type="dxa"/>
          </w:tcPr>
          <w:p w14:paraId="3AB5C218" w14:textId="77777777" w:rsidR="0080117E" w:rsidRPr="00FC7496" w:rsidRDefault="0080117E" w:rsidP="003123FF">
            <w:pPr>
              <w:pStyle w:val="TAC"/>
            </w:pPr>
            <w:r w:rsidRPr="00FC7496">
              <w:t>NB 14</w:t>
            </w:r>
          </w:p>
        </w:tc>
        <w:tc>
          <w:tcPr>
            <w:tcW w:w="1489" w:type="dxa"/>
          </w:tcPr>
          <w:p w14:paraId="69E3D8A0" w14:textId="77777777" w:rsidR="0080117E" w:rsidRPr="00FC7496" w:rsidRDefault="0080117E" w:rsidP="003123FF">
            <w:pPr>
              <w:pStyle w:val="TAC"/>
            </w:pPr>
            <w:r w:rsidRPr="00FC7496">
              <w:t>NB 7</w:t>
            </w:r>
          </w:p>
        </w:tc>
        <w:tc>
          <w:tcPr>
            <w:tcW w:w="1638" w:type="dxa"/>
          </w:tcPr>
          <w:p w14:paraId="64FA5E05" w14:textId="77777777" w:rsidR="0080117E" w:rsidRPr="00FC7496" w:rsidRDefault="0080117E" w:rsidP="003123FF">
            <w:pPr>
              <w:pStyle w:val="TAC"/>
            </w:pPr>
            <w:r w:rsidRPr="00FC7496">
              <w:t>NB 10</w:t>
            </w:r>
          </w:p>
        </w:tc>
      </w:tr>
      <w:tr w:rsidR="0080117E" w:rsidRPr="00FC7496" w14:paraId="71ACCDDA" w14:textId="77777777" w:rsidTr="0080117E">
        <w:trPr>
          <w:jc w:val="center"/>
        </w:trPr>
        <w:tc>
          <w:tcPr>
            <w:tcW w:w="1230" w:type="dxa"/>
          </w:tcPr>
          <w:p w14:paraId="39023C75" w14:textId="77777777" w:rsidR="0080117E" w:rsidRPr="00FC7496" w:rsidRDefault="0080117E" w:rsidP="003123FF">
            <w:pPr>
              <w:pStyle w:val="TAC"/>
            </w:pPr>
            <w:r w:rsidRPr="00FC7496">
              <w:t>9</w:t>
            </w:r>
          </w:p>
        </w:tc>
        <w:tc>
          <w:tcPr>
            <w:tcW w:w="2767" w:type="dxa"/>
          </w:tcPr>
          <w:p w14:paraId="25D63071" w14:textId="77777777" w:rsidR="0080117E" w:rsidRPr="00FC7496" w:rsidRDefault="0080117E" w:rsidP="003123FF">
            <w:pPr>
              <w:pStyle w:val="TAC"/>
            </w:pPr>
            <w:r w:rsidRPr="00FC7496">
              <w:t>NB 11, NB 14, NB 1, NB 4</w:t>
            </w:r>
          </w:p>
        </w:tc>
        <w:tc>
          <w:tcPr>
            <w:tcW w:w="1009" w:type="dxa"/>
          </w:tcPr>
          <w:p w14:paraId="250D3405" w14:textId="77777777" w:rsidR="0080117E" w:rsidRPr="00FC7496" w:rsidRDefault="0080117E" w:rsidP="003123FF">
            <w:pPr>
              <w:pStyle w:val="TAC"/>
            </w:pPr>
            <w:r w:rsidRPr="00FC7496">
              <w:t>NB 1</w:t>
            </w:r>
          </w:p>
        </w:tc>
        <w:tc>
          <w:tcPr>
            <w:tcW w:w="1341" w:type="dxa"/>
          </w:tcPr>
          <w:p w14:paraId="06917CE9" w14:textId="77777777" w:rsidR="0080117E" w:rsidRPr="00FC7496" w:rsidRDefault="0080117E" w:rsidP="003123FF">
            <w:pPr>
              <w:pStyle w:val="TAC"/>
            </w:pPr>
            <w:r w:rsidRPr="00FC7496">
              <w:t>NB 15</w:t>
            </w:r>
          </w:p>
        </w:tc>
        <w:tc>
          <w:tcPr>
            <w:tcW w:w="1489" w:type="dxa"/>
          </w:tcPr>
          <w:p w14:paraId="1671A900" w14:textId="77777777" w:rsidR="0080117E" w:rsidRPr="00FC7496" w:rsidRDefault="0080117E" w:rsidP="003123FF">
            <w:pPr>
              <w:pStyle w:val="TAC"/>
            </w:pPr>
            <w:r w:rsidRPr="00FC7496">
              <w:t>NB 7</w:t>
            </w:r>
          </w:p>
        </w:tc>
        <w:tc>
          <w:tcPr>
            <w:tcW w:w="1638" w:type="dxa"/>
          </w:tcPr>
          <w:p w14:paraId="216D1AE0" w14:textId="77777777" w:rsidR="0080117E" w:rsidRPr="00FC7496" w:rsidRDefault="0080117E" w:rsidP="003123FF">
            <w:pPr>
              <w:pStyle w:val="TAC"/>
            </w:pPr>
            <w:r w:rsidRPr="00FC7496">
              <w:t>NB 11</w:t>
            </w:r>
          </w:p>
        </w:tc>
      </w:tr>
      <w:tr w:rsidR="0080117E" w:rsidRPr="00FC7496" w14:paraId="1CBB1597" w14:textId="77777777" w:rsidTr="0080117E">
        <w:trPr>
          <w:jc w:val="center"/>
        </w:trPr>
        <w:tc>
          <w:tcPr>
            <w:tcW w:w="1230" w:type="dxa"/>
          </w:tcPr>
          <w:p w14:paraId="0D62132B" w14:textId="77777777" w:rsidR="0080117E" w:rsidRPr="00FC7496" w:rsidRDefault="0080117E" w:rsidP="003123FF">
            <w:pPr>
              <w:pStyle w:val="TAC"/>
            </w:pPr>
            <w:r w:rsidRPr="00FC7496">
              <w:t>10</w:t>
            </w:r>
          </w:p>
        </w:tc>
        <w:tc>
          <w:tcPr>
            <w:tcW w:w="2767" w:type="dxa"/>
          </w:tcPr>
          <w:p w14:paraId="06860C8D" w14:textId="77777777" w:rsidR="0080117E" w:rsidRPr="00FC7496" w:rsidRDefault="0080117E" w:rsidP="003123FF">
            <w:pPr>
              <w:pStyle w:val="TAC"/>
            </w:pPr>
            <w:r w:rsidRPr="00FC7496">
              <w:t>NB 12, NB 15, NB 2, NB 5</w:t>
            </w:r>
          </w:p>
        </w:tc>
        <w:tc>
          <w:tcPr>
            <w:tcW w:w="1009" w:type="dxa"/>
          </w:tcPr>
          <w:p w14:paraId="5F9C2BFA" w14:textId="77777777" w:rsidR="0080117E" w:rsidRPr="00FC7496" w:rsidRDefault="0080117E" w:rsidP="003123FF">
            <w:pPr>
              <w:pStyle w:val="TAC"/>
            </w:pPr>
            <w:r w:rsidRPr="00FC7496">
              <w:t>NB 1</w:t>
            </w:r>
          </w:p>
        </w:tc>
        <w:tc>
          <w:tcPr>
            <w:tcW w:w="1341" w:type="dxa"/>
          </w:tcPr>
          <w:p w14:paraId="054FFCDA" w14:textId="77777777" w:rsidR="0080117E" w:rsidRPr="00FC7496" w:rsidRDefault="0080117E" w:rsidP="003123FF">
            <w:pPr>
              <w:pStyle w:val="TAC"/>
            </w:pPr>
            <w:r w:rsidRPr="00FC7496">
              <w:t>NB 14</w:t>
            </w:r>
          </w:p>
        </w:tc>
        <w:tc>
          <w:tcPr>
            <w:tcW w:w="1489" w:type="dxa"/>
          </w:tcPr>
          <w:p w14:paraId="68A3E14E" w14:textId="77777777" w:rsidR="0080117E" w:rsidRPr="00FC7496" w:rsidRDefault="0080117E" w:rsidP="003123FF">
            <w:pPr>
              <w:pStyle w:val="TAC"/>
            </w:pPr>
            <w:r w:rsidRPr="00FC7496">
              <w:t>NB 7</w:t>
            </w:r>
          </w:p>
        </w:tc>
        <w:tc>
          <w:tcPr>
            <w:tcW w:w="1638" w:type="dxa"/>
          </w:tcPr>
          <w:p w14:paraId="72074A52" w14:textId="77777777" w:rsidR="0080117E" w:rsidRPr="00FC7496" w:rsidRDefault="0080117E" w:rsidP="003123FF">
            <w:pPr>
              <w:pStyle w:val="TAC"/>
            </w:pPr>
            <w:r w:rsidRPr="00FC7496">
              <w:t>NB 12</w:t>
            </w:r>
          </w:p>
        </w:tc>
      </w:tr>
      <w:tr w:rsidR="0080117E" w:rsidRPr="00FC7496" w14:paraId="7992131A" w14:textId="77777777" w:rsidTr="0080117E">
        <w:trPr>
          <w:jc w:val="center"/>
        </w:trPr>
        <w:tc>
          <w:tcPr>
            <w:tcW w:w="1230" w:type="dxa"/>
          </w:tcPr>
          <w:p w14:paraId="5038079D" w14:textId="77777777" w:rsidR="0080117E" w:rsidRPr="00FC7496" w:rsidRDefault="0080117E" w:rsidP="003123FF">
            <w:pPr>
              <w:pStyle w:val="TAC"/>
            </w:pPr>
            <w:r w:rsidRPr="00FC7496">
              <w:t>11</w:t>
            </w:r>
          </w:p>
        </w:tc>
        <w:tc>
          <w:tcPr>
            <w:tcW w:w="2767" w:type="dxa"/>
          </w:tcPr>
          <w:p w14:paraId="1088F000" w14:textId="77777777" w:rsidR="0080117E" w:rsidRPr="00FC7496" w:rsidRDefault="0080117E" w:rsidP="003123FF">
            <w:pPr>
              <w:pStyle w:val="TAC"/>
            </w:pPr>
            <w:r w:rsidRPr="00FC7496">
              <w:t>NB 13, NB 0, NB 3, NB 6</w:t>
            </w:r>
          </w:p>
        </w:tc>
        <w:tc>
          <w:tcPr>
            <w:tcW w:w="1009" w:type="dxa"/>
          </w:tcPr>
          <w:p w14:paraId="706BDAEE" w14:textId="77777777" w:rsidR="0080117E" w:rsidRPr="00FC7496" w:rsidRDefault="0080117E" w:rsidP="003123FF">
            <w:pPr>
              <w:pStyle w:val="TAC"/>
            </w:pPr>
            <w:r w:rsidRPr="00FC7496">
              <w:t>NB 1</w:t>
            </w:r>
          </w:p>
        </w:tc>
        <w:tc>
          <w:tcPr>
            <w:tcW w:w="1341" w:type="dxa"/>
          </w:tcPr>
          <w:p w14:paraId="74BADFBB" w14:textId="77777777" w:rsidR="0080117E" w:rsidRPr="00FC7496" w:rsidRDefault="0080117E" w:rsidP="003123FF">
            <w:pPr>
              <w:pStyle w:val="TAC"/>
            </w:pPr>
            <w:r w:rsidRPr="00FC7496">
              <w:t>NB 14</w:t>
            </w:r>
          </w:p>
        </w:tc>
        <w:tc>
          <w:tcPr>
            <w:tcW w:w="1489" w:type="dxa"/>
          </w:tcPr>
          <w:p w14:paraId="40261221" w14:textId="77777777" w:rsidR="0080117E" w:rsidRPr="00FC7496" w:rsidRDefault="0080117E" w:rsidP="003123FF">
            <w:pPr>
              <w:pStyle w:val="TAC"/>
            </w:pPr>
            <w:r w:rsidRPr="00FC7496">
              <w:t>NB 7</w:t>
            </w:r>
          </w:p>
        </w:tc>
        <w:tc>
          <w:tcPr>
            <w:tcW w:w="1638" w:type="dxa"/>
          </w:tcPr>
          <w:p w14:paraId="0F9245F2" w14:textId="77777777" w:rsidR="0080117E" w:rsidRPr="00FC7496" w:rsidRDefault="0080117E" w:rsidP="003123FF">
            <w:pPr>
              <w:pStyle w:val="TAC"/>
            </w:pPr>
            <w:r w:rsidRPr="00FC7496">
              <w:t>NB 13</w:t>
            </w:r>
          </w:p>
        </w:tc>
      </w:tr>
      <w:tr w:rsidR="0080117E" w:rsidRPr="00FC7496" w14:paraId="564A6BE3" w14:textId="77777777" w:rsidTr="0080117E">
        <w:trPr>
          <w:jc w:val="center"/>
        </w:trPr>
        <w:tc>
          <w:tcPr>
            <w:tcW w:w="1230" w:type="dxa"/>
          </w:tcPr>
          <w:p w14:paraId="73F3C381" w14:textId="77777777" w:rsidR="0080117E" w:rsidRPr="00FC7496" w:rsidRDefault="0080117E" w:rsidP="003123FF">
            <w:pPr>
              <w:pStyle w:val="TAC"/>
            </w:pPr>
            <w:r w:rsidRPr="00FC7496">
              <w:t>12</w:t>
            </w:r>
          </w:p>
        </w:tc>
        <w:tc>
          <w:tcPr>
            <w:tcW w:w="2767" w:type="dxa"/>
          </w:tcPr>
          <w:p w14:paraId="69A01DD4" w14:textId="77777777" w:rsidR="0080117E" w:rsidRPr="00FC7496" w:rsidRDefault="0080117E" w:rsidP="003123FF">
            <w:pPr>
              <w:pStyle w:val="TAC"/>
            </w:pPr>
            <w:r w:rsidRPr="00FC7496">
              <w:t>NB 14, NB 1, NB 4, NB 9</w:t>
            </w:r>
          </w:p>
        </w:tc>
        <w:tc>
          <w:tcPr>
            <w:tcW w:w="1009" w:type="dxa"/>
          </w:tcPr>
          <w:p w14:paraId="3EA5327F" w14:textId="77777777" w:rsidR="0080117E" w:rsidRPr="00FC7496" w:rsidRDefault="0080117E" w:rsidP="003123FF">
            <w:pPr>
              <w:pStyle w:val="TAC"/>
            </w:pPr>
            <w:r w:rsidRPr="00FC7496">
              <w:t>NB 1</w:t>
            </w:r>
          </w:p>
        </w:tc>
        <w:tc>
          <w:tcPr>
            <w:tcW w:w="1341" w:type="dxa"/>
          </w:tcPr>
          <w:p w14:paraId="628EFBDD" w14:textId="77777777" w:rsidR="0080117E" w:rsidRPr="00FC7496" w:rsidRDefault="0080117E" w:rsidP="003123FF">
            <w:pPr>
              <w:pStyle w:val="TAC"/>
            </w:pPr>
            <w:r w:rsidRPr="00FC7496">
              <w:t>NB 15</w:t>
            </w:r>
          </w:p>
        </w:tc>
        <w:tc>
          <w:tcPr>
            <w:tcW w:w="1489" w:type="dxa"/>
          </w:tcPr>
          <w:p w14:paraId="2261434D" w14:textId="77777777" w:rsidR="0080117E" w:rsidRPr="00FC7496" w:rsidRDefault="0080117E" w:rsidP="003123FF">
            <w:pPr>
              <w:pStyle w:val="TAC"/>
            </w:pPr>
            <w:r w:rsidRPr="00FC7496">
              <w:t>NB 7</w:t>
            </w:r>
          </w:p>
        </w:tc>
        <w:tc>
          <w:tcPr>
            <w:tcW w:w="1638" w:type="dxa"/>
          </w:tcPr>
          <w:p w14:paraId="085F97AD" w14:textId="77777777" w:rsidR="0080117E" w:rsidRPr="00FC7496" w:rsidRDefault="0080117E" w:rsidP="003123FF">
            <w:pPr>
              <w:pStyle w:val="TAC"/>
            </w:pPr>
            <w:r w:rsidRPr="00FC7496">
              <w:t>NB 14</w:t>
            </w:r>
          </w:p>
        </w:tc>
      </w:tr>
      <w:tr w:rsidR="0080117E" w:rsidRPr="00FC7496" w14:paraId="56D7675D" w14:textId="77777777" w:rsidTr="0080117E">
        <w:trPr>
          <w:jc w:val="center"/>
        </w:trPr>
        <w:tc>
          <w:tcPr>
            <w:tcW w:w="1230" w:type="dxa"/>
          </w:tcPr>
          <w:p w14:paraId="0019CB78" w14:textId="77777777" w:rsidR="0080117E" w:rsidRPr="00FC7496" w:rsidRDefault="0080117E" w:rsidP="003123FF">
            <w:pPr>
              <w:pStyle w:val="TAC"/>
            </w:pPr>
            <w:r w:rsidRPr="00FC7496">
              <w:t>13</w:t>
            </w:r>
          </w:p>
        </w:tc>
        <w:tc>
          <w:tcPr>
            <w:tcW w:w="2767" w:type="dxa"/>
          </w:tcPr>
          <w:p w14:paraId="789F7290" w14:textId="77777777" w:rsidR="0080117E" w:rsidRPr="00FC7496" w:rsidRDefault="0080117E" w:rsidP="003123FF">
            <w:pPr>
              <w:pStyle w:val="TAC"/>
            </w:pPr>
            <w:r w:rsidRPr="00FC7496">
              <w:t>NB 15, NB 2, NB 5, NB 10</w:t>
            </w:r>
          </w:p>
        </w:tc>
        <w:tc>
          <w:tcPr>
            <w:tcW w:w="1009" w:type="dxa"/>
          </w:tcPr>
          <w:p w14:paraId="17FAF275" w14:textId="77777777" w:rsidR="0080117E" w:rsidRPr="00FC7496" w:rsidRDefault="0080117E" w:rsidP="003123FF">
            <w:pPr>
              <w:pStyle w:val="TAC"/>
            </w:pPr>
            <w:r w:rsidRPr="00FC7496">
              <w:t>NB 1</w:t>
            </w:r>
          </w:p>
        </w:tc>
        <w:tc>
          <w:tcPr>
            <w:tcW w:w="1341" w:type="dxa"/>
          </w:tcPr>
          <w:p w14:paraId="1134223D" w14:textId="77777777" w:rsidR="0080117E" w:rsidRPr="00FC7496" w:rsidRDefault="0080117E" w:rsidP="003123FF">
            <w:pPr>
              <w:pStyle w:val="TAC"/>
            </w:pPr>
            <w:r w:rsidRPr="00FC7496">
              <w:t>NB 14</w:t>
            </w:r>
          </w:p>
        </w:tc>
        <w:tc>
          <w:tcPr>
            <w:tcW w:w="1489" w:type="dxa"/>
          </w:tcPr>
          <w:p w14:paraId="18122653" w14:textId="77777777" w:rsidR="0080117E" w:rsidRPr="00FC7496" w:rsidRDefault="0080117E" w:rsidP="003123FF">
            <w:pPr>
              <w:pStyle w:val="TAC"/>
            </w:pPr>
            <w:r w:rsidRPr="00FC7496">
              <w:t>NB 7</w:t>
            </w:r>
          </w:p>
        </w:tc>
        <w:tc>
          <w:tcPr>
            <w:tcW w:w="1638" w:type="dxa"/>
          </w:tcPr>
          <w:p w14:paraId="0B54FF6B" w14:textId="77777777" w:rsidR="0080117E" w:rsidRPr="00FC7496" w:rsidRDefault="0080117E" w:rsidP="003123FF">
            <w:pPr>
              <w:pStyle w:val="TAC"/>
            </w:pPr>
            <w:r w:rsidRPr="00FC7496">
              <w:t>NB 15</w:t>
            </w:r>
          </w:p>
        </w:tc>
      </w:tr>
    </w:tbl>
    <w:p w14:paraId="20A53D2B" w14:textId="77777777" w:rsidR="002E5106" w:rsidRPr="00FC7496" w:rsidRDefault="002E5106" w:rsidP="002E5106">
      <w:pPr>
        <w:pStyle w:val="NO"/>
      </w:pPr>
    </w:p>
    <w:p w14:paraId="7E28610D" w14:textId="77777777" w:rsidR="00B4637E" w:rsidRDefault="002E5106" w:rsidP="002E5106">
      <w:pPr>
        <w:pStyle w:val="NO"/>
        <w:rPr>
          <w:ins w:id="155" w:author="MCC TF160" w:date="2025-07-17T13:35:00Z" w16du:dateUtc="2025-07-17T11:35:00Z"/>
        </w:rPr>
      </w:pPr>
      <w:r w:rsidRPr="00FC7496">
        <w:t>NOTE:</w:t>
      </w:r>
      <w:r w:rsidRPr="00FC7496">
        <w:tab/>
        <w:t>The allocation assumes that SIB1-BR/</w:t>
      </w:r>
      <w:proofErr w:type="spellStart"/>
      <w:r w:rsidRPr="00FC7496">
        <w:t>SIx</w:t>
      </w:r>
      <w:proofErr w:type="spellEnd"/>
      <w:r w:rsidRPr="00FC7496">
        <w:t xml:space="preserve"> and SIB1-BR/</w:t>
      </w:r>
      <w:proofErr w:type="spellStart"/>
      <w:r w:rsidRPr="00FC7496">
        <w:t>SIx</w:t>
      </w:r>
      <w:proofErr w:type="spellEnd"/>
      <w:r w:rsidRPr="00FC7496">
        <w:t>-BR are not transmitted in same subframe.</w:t>
      </w:r>
    </w:p>
    <w:p w14:paraId="47A9A3BB" w14:textId="3B4D8F6C" w:rsidR="002D44F6" w:rsidRPr="00FC7496" w:rsidRDefault="002D44F6" w:rsidP="002D44F6">
      <w:pPr>
        <w:pStyle w:val="TH"/>
        <w:rPr>
          <w:ins w:id="156" w:author="MCC TF160" w:date="2025-07-17T13:35:00Z" w16du:dateUtc="2025-07-17T11:35:00Z"/>
        </w:rPr>
      </w:pPr>
      <w:ins w:id="157" w:author="MCC TF160" w:date="2025-07-17T13:35:00Z" w16du:dateUtc="2025-07-17T11:35:00Z">
        <w:r w:rsidRPr="00FC7496">
          <w:t>Table 7.3.3.9.1-</w:t>
        </w:r>
        <w:r>
          <w:t>7</w:t>
        </w:r>
        <w:r w:rsidRPr="00FC7496">
          <w:t>: Physical resource allocation bitmap</w:t>
        </w:r>
      </w:ins>
      <w:ins w:id="158" w:author="MCC TF160" w:date="2025-07-17T13:36:00Z" w16du:dateUtc="2025-07-17T11:36:00Z">
        <w:r w:rsidR="00B95301">
          <w:t xml:space="preserve"> </w:t>
        </w:r>
      </w:ins>
      <w:ins w:id="159" w:author="MCC TF160" w:date="2025-07-17T13:35:00Z" w16du:dateUtc="2025-07-17T11:35:00Z">
        <w:r w:rsidRPr="00FC7496">
          <w:t>for DCI combination 1 (</w:t>
        </w:r>
        <w:r>
          <w:t>3</w:t>
        </w:r>
        <w:r w:rsidRPr="00FC7496">
          <w:t xml:space="preserve"> MHz)</w:t>
        </w:r>
      </w:ins>
    </w:p>
    <w:tbl>
      <w:tblPr>
        <w:tblW w:w="7748" w:type="dxa"/>
        <w:jc w:val="center"/>
        <w:shd w:val="clear" w:color="auto" w:fill="FFFFFF"/>
        <w:tblCellMar>
          <w:left w:w="28" w:type="dxa"/>
        </w:tblCellMar>
        <w:tblLook w:val="0000" w:firstRow="0" w:lastRow="0" w:firstColumn="0" w:lastColumn="0" w:noHBand="0" w:noVBand="0"/>
      </w:tblPr>
      <w:tblGrid>
        <w:gridCol w:w="1924"/>
        <w:gridCol w:w="341"/>
        <w:gridCol w:w="425"/>
        <w:gridCol w:w="426"/>
        <w:gridCol w:w="425"/>
        <w:gridCol w:w="300"/>
        <w:gridCol w:w="409"/>
        <w:gridCol w:w="394"/>
        <w:gridCol w:w="456"/>
        <w:gridCol w:w="394"/>
        <w:gridCol w:w="460"/>
        <w:gridCol w:w="446"/>
        <w:gridCol w:w="337"/>
        <w:gridCol w:w="337"/>
        <w:gridCol w:w="337"/>
        <w:gridCol w:w="337"/>
      </w:tblGrid>
      <w:tr w:rsidR="002D44F6" w:rsidRPr="00FC7496" w14:paraId="48C8CF29" w14:textId="77777777" w:rsidTr="00E669B8">
        <w:trPr>
          <w:jc w:val="center"/>
          <w:ins w:id="160" w:author="MCC TF160" w:date="2025-07-17T13:35:00Z"/>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51FB2947" w14:textId="77777777" w:rsidR="002D44F6" w:rsidRPr="00FC7496" w:rsidRDefault="002D44F6" w:rsidP="00E669B8">
            <w:pPr>
              <w:pStyle w:val="TAL"/>
              <w:rPr>
                <w:ins w:id="161" w:author="MCC TF160" w:date="2025-07-17T13:35:00Z" w16du:dateUtc="2025-07-17T11:35:00Z"/>
                <w:vertAlign w:val="subscript"/>
              </w:rPr>
            </w:pPr>
            <w:ins w:id="162" w:author="MCC TF160" w:date="2025-07-17T13:35:00Z" w16du:dateUtc="2025-07-17T11:35:00Z">
              <w:r w:rsidRPr="00FC7496">
                <w:rPr>
                  <w:i/>
                  <w:iCs/>
                </w:rPr>
                <w:t>N</w:t>
              </w:r>
              <w:r w:rsidRPr="00FC7496">
                <w:rPr>
                  <w:vertAlign w:val="subscript"/>
                </w:rPr>
                <w:t>PRB</w:t>
              </w:r>
            </w:ins>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2B6B7BA9" w14:textId="77777777" w:rsidR="002D44F6" w:rsidRPr="00FC7496" w:rsidRDefault="002D44F6" w:rsidP="00E669B8">
            <w:pPr>
              <w:pStyle w:val="TAC"/>
              <w:rPr>
                <w:ins w:id="163" w:author="MCC TF160" w:date="2025-07-17T13:35:00Z" w16du:dateUtc="2025-07-17T11:35:00Z"/>
              </w:rPr>
            </w:pPr>
            <w:ins w:id="164" w:author="MCC TF160" w:date="2025-07-17T13:35:00Z" w16du:dateUtc="2025-07-17T11:35:00Z">
              <w:r w:rsidRPr="00FC7496">
                <w:t>0</w:t>
              </w:r>
            </w:ins>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5573C754" w14:textId="77777777" w:rsidR="002D44F6" w:rsidRPr="00FC7496" w:rsidRDefault="002D44F6" w:rsidP="00E669B8">
            <w:pPr>
              <w:pStyle w:val="TAC"/>
              <w:rPr>
                <w:ins w:id="165" w:author="MCC TF160" w:date="2025-07-17T13:35:00Z" w16du:dateUtc="2025-07-17T11:35:00Z"/>
              </w:rPr>
            </w:pPr>
            <w:ins w:id="166" w:author="MCC TF160" w:date="2025-07-17T13:35:00Z" w16du:dateUtc="2025-07-17T11:35:00Z">
              <w:r w:rsidRPr="00FC7496">
                <w:t>1</w:t>
              </w:r>
            </w:ins>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55B2BF8D" w14:textId="77777777" w:rsidR="002D44F6" w:rsidRPr="00FC7496" w:rsidRDefault="002D44F6" w:rsidP="00E669B8">
            <w:pPr>
              <w:pStyle w:val="TAC"/>
              <w:rPr>
                <w:ins w:id="167" w:author="MCC TF160" w:date="2025-07-17T13:35:00Z" w16du:dateUtc="2025-07-17T11:35:00Z"/>
              </w:rPr>
            </w:pPr>
            <w:ins w:id="168" w:author="MCC TF160" w:date="2025-07-17T13:35:00Z" w16du:dateUtc="2025-07-17T11:35:00Z">
              <w:r w:rsidRPr="00FC7496">
                <w:t>2</w:t>
              </w:r>
            </w:ins>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456B5C7D" w14:textId="77777777" w:rsidR="002D44F6" w:rsidRPr="00FC7496" w:rsidRDefault="002D44F6" w:rsidP="00E669B8">
            <w:pPr>
              <w:pStyle w:val="TAC"/>
              <w:rPr>
                <w:ins w:id="169" w:author="MCC TF160" w:date="2025-07-17T13:35:00Z" w16du:dateUtc="2025-07-17T11:35:00Z"/>
              </w:rPr>
            </w:pPr>
            <w:ins w:id="170" w:author="MCC TF160" w:date="2025-07-17T13:35:00Z" w16du:dateUtc="2025-07-17T11:35:00Z">
              <w:r w:rsidRPr="00FC7496">
                <w:t>3</w:t>
              </w:r>
            </w:ins>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42C80033" w14:textId="77777777" w:rsidR="002D44F6" w:rsidRPr="00FC7496" w:rsidRDefault="002D44F6" w:rsidP="00E669B8">
            <w:pPr>
              <w:pStyle w:val="TAC"/>
              <w:rPr>
                <w:ins w:id="171" w:author="MCC TF160" w:date="2025-07-17T13:35:00Z" w16du:dateUtc="2025-07-17T11:35:00Z"/>
              </w:rPr>
            </w:pPr>
            <w:ins w:id="172" w:author="MCC TF160" w:date="2025-07-17T13:35:00Z" w16du:dateUtc="2025-07-17T11:35:00Z">
              <w:r w:rsidRPr="00FC7496">
                <w:t>4</w:t>
              </w:r>
            </w:ins>
          </w:p>
        </w:tc>
        <w:tc>
          <w:tcPr>
            <w:tcW w:w="409" w:type="dxa"/>
            <w:tcBorders>
              <w:top w:val="single" w:sz="4" w:space="0" w:color="auto"/>
              <w:left w:val="nil"/>
              <w:bottom w:val="single" w:sz="4" w:space="0" w:color="auto"/>
              <w:right w:val="single" w:sz="4" w:space="0" w:color="auto"/>
            </w:tcBorders>
            <w:shd w:val="clear" w:color="auto" w:fill="FFFFFF"/>
            <w:noWrap/>
            <w:vAlign w:val="bottom"/>
          </w:tcPr>
          <w:p w14:paraId="0DBC87BC" w14:textId="77777777" w:rsidR="002D44F6" w:rsidRPr="00FC7496" w:rsidRDefault="002D44F6" w:rsidP="00E669B8">
            <w:pPr>
              <w:pStyle w:val="TAC"/>
              <w:rPr>
                <w:ins w:id="173" w:author="MCC TF160" w:date="2025-07-17T13:35:00Z" w16du:dateUtc="2025-07-17T11:35:00Z"/>
              </w:rPr>
            </w:pPr>
            <w:ins w:id="174" w:author="MCC TF160" w:date="2025-07-17T13:35:00Z" w16du:dateUtc="2025-07-17T11:35:00Z">
              <w:r w:rsidRPr="00FC7496">
                <w:t>5</w:t>
              </w:r>
            </w:ins>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14AFFDA8" w14:textId="77777777" w:rsidR="002D44F6" w:rsidRPr="00FC7496" w:rsidRDefault="002D44F6" w:rsidP="00E669B8">
            <w:pPr>
              <w:pStyle w:val="TAC"/>
              <w:rPr>
                <w:ins w:id="175" w:author="MCC TF160" w:date="2025-07-17T13:35:00Z" w16du:dateUtc="2025-07-17T11:35:00Z"/>
              </w:rPr>
            </w:pPr>
            <w:ins w:id="176" w:author="MCC TF160" w:date="2025-07-17T13:35:00Z" w16du:dateUtc="2025-07-17T11:35:00Z">
              <w:r w:rsidRPr="00FC7496">
                <w:t>6</w:t>
              </w:r>
            </w:ins>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3EA2DF03" w14:textId="77777777" w:rsidR="002D44F6" w:rsidRPr="00FC7496" w:rsidRDefault="002D44F6" w:rsidP="00E669B8">
            <w:pPr>
              <w:pStyle w:val="TAC"/>
              <w:rPr>
                <w:ins w:id="177" w:author="MCC TF160" w:date="2025-07-17T13:35:00Z" w16du:dateUtc="2025-07-17T11:35:00Z"/>
              </w:rPr>
            </w:pPr>
            <w:ins w:id="178" w:author="MCC TF160" w:date="2025-07-17T13:35:00Z" w16du:dateUtc="2025-07-17T11:35:00Z">
              <w:r w:rsidRPr="00FC7496">
                <w:t>7</w:t>
              </w:r>
            </w:ins>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09524CC9" w14:textId="77777777" w:rsidR="002D44F6" w:rsidRPr="00FC7496" w:rsidRDefault="002D44F6" w:rsidP="00E669B8">
            <w:pPr>
              <w:pStyle w:val="TAC"/>
              <w:rPr>
                <w:ins w:id="179" w:author="MCC TF160" w:date="2025-07-17T13:35:00Z" w16du:dateUtc="2025-07-17T11:35:00Z"/>
              </w:rPr>
            </w:pPr>
            <w:ins w:id="180" w:author="MCC TF160" w:date="2025-07-17T13:35:00Z" w16du:dateUtc="2025-07-17T11:35:00Z">
              <w:r w:rsidRPr="00FC7496">
                <w:t>8</w:t>
              </w:r>
            </w:ins>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35587491" w14:textId="77777777" w:rsidR="002D44F6" w:rsidRPr="00FC7496" w:rsidRDefault="002D44F6" w:rsidP="00E669B8">
            <w:pPr>
              <w:pStyle w:val="TAC"/>
              <w:rPr>
                <w:ins w:id="181" w:author="MCC TF160" w:date="2025-07-17T13:35:00Z" w16du:dateUtc="2025-07-17T11:35:00Z"/>
              </w:rPr>
            </w:pPr>
            <w:ins w:id="182" w:author="MCC TF160" w:date="2025-07-17T13:35:00Z" w16du:dateUtc="2025-07-17T11:35:00Z">
              <w:r>
                <w:t>9</w:t>
              </w:r>
            </w:ins>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1D7CA556" w14:textId="77777777" w:rsidR="002D44F6" w:rsidRPr="00FC7496" w:rsidRDefault="002D44F6" w:rsidP="00E669B8">
            <w:pPr>
              <w:pStyle w:val="TAC"/>
              <w:rPr>
                <w:ins w:id="183" w:author="MCC TF160" w:date="2025-07-17T13:35:00Z" w16du:dateUtc="2025-07-17T11:35:00Z"/>
              </w:rPr>
            </w:pPr>
            <w:ins w:id="184" w:author="MCC TF160" w:date="2025-07-17T13:35:00Z" w16du:dateUtc="2025-07-17T11:35:00Z">
              <w:r>
                <w:t>10</w:t>
              </w:r>
            </w:ins>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51DF92BB" w14:textId="77777777" w:rsidR="002D44F6" w:rsidRPr="00FC7496" w:rsidRDefault="002D44F6" w:rsidP="00E669B8">
            <w:pPr>
              <w:pStyle w:val="TAC"/>
              <w:rPr>
                <w:ins w:id="185" w:author="MCC TF160" w:date="2025-07-17T13:35:00Z" w16du:dateUtc="2025-07-17T11:35:00Z"/>
              </w:rPr>
            </w:pPr>
            <w:ins w:id="186" w:author="MCC TF160" w:date="2025-07-17T13:35:00Z" w16du:dateUtc="2025-07-17T11:35:00Z">
              <w:r>
                <w:t>11</w:t>
              </w:r>
            </w:ins>
          </w:p>
        </w:tc>
        <w:tc>
          <w:tcPr>
            <w:tcW w:w="337" w:type="dxa"/>
            <w:tcBorders>
              <w:top w:val="single" w:sz="4" w:space="0" w:color="auto"/>
              <w:left w:val="nil"/>
              <w:bottom w:val="single" w:sz="4" w:space="0" w:color="auto"/>
              <w:right w:val="single" w:sz="4" w:space="0" w:color="auto"/>
            </w:tcBorders>
            <w:shd w:val="clear" w:color="auto" w:fill="FFFFFF"/>
          </w:tcPr>
          <w:p w14:paraId="090CFC82" w14:textId="77777777" w:rsidR="002D44F6" w:rsidRDefault="002D44F6" w:rsidP="00E669B8">
            <w:pPr>
              <w:pStyle w:val="TAC"/>
              <w:rPr>
                <w:ins w:id="187" w:author="MCC TF160" w:date="2025-07-17T13:35:00Z" w16du:dateUtc="2025-07-17T11:35:00Z"/>
              </w:rPr>
            </w:pPr>
            <w:ins w:id="188" w:author="MCC TF160" w:date="2025-07-17T13:35:00Z" w16du:dateUtc="2025-07-17T11:35:00Z">
              <w:r>
                <w:t>12</w:t>
              </w:r>
            </w:ins>
          </w:p>
        </w:tc>
        <w:tc>
          <w:tcPr>
            <w:tcW w:w="337" w:type="dxa"/>
            <w:tcBorders>
              <w:top w:val="single" w:sz="4" w:space="0" w:color="auto"/>
              <w:left w:val="nil"/>
              <w:bottom w:val="single" w:sz="4" w:space="0" w:color="auto"/>
              <w:right w:val="single" w:sz="4" w:space="0" w:color="auto"/>
            </w:tcBorders>
            <w:shd w:val="clear" w:color="auto" w:fill="FFFFFF"/>
          </w:tcPr>
          <w:p w14:paraId="523FC245" w14:textId="77777777" w:rsidR="002D44F6" w:rsidRDefault="002D44F6" w:rsidP="00E669B8">
            <w:pPr>
              <w:pStyle w:val="TAC"/>
              <w:rPr>
                <w:ins w:id="189" w:author="MCC TF160" w:date="2025-07-17T13:35:00Z" w16du:dateUtc="2025-07-17T11:35:00Z"/>
              </w:rPr>
            </w:pPr>
            <w:ins w:id="190" w:author="MCC TF160" w:date="2025-07-17T13:35:00Z" w16du:dateUtc="2025-07-17T11:35:00Z">
              <w:r>
                <w:t>13</w:t>
              </w:r>
            </w:ins>
          </w:p>
        </w:tc>
        <w:tc>
          <w:tcPr>
            <w:tcW w:w="337" w:type="dxa"/>
            <w:tcBorders>
              <w:top w:val="single" w:sz="4" w:space="0" w:color="auto"/>
              <w:left w:val="nil"/>
              <w:bottom w:val="single" w:sz="4" w:space="0" w:color="auto"/>
              <w:right w:val="single" w:sz="4" w:space="0" w:color="auto"/>
            </w:tcBorders>
            <w:shd w:val="clear" w:color="auto" w:fill="FFFFFF"/>
          </w:tcPr>
          <w:p w14:paraId="730CAFFF" w14:textId="77777777" w:rsidR="002D44F6" w:rsidRDefault="002D44F6" w:rsidP="00E669B8">
            <w:pPr>
              <w:pStyle w:val="TAC"/>
              <w:rPr>
                <w:ins w:id="191" w:author="MCC TF160" w:date="2025-07-17T13:35:00Z" w16du:dateUtc="2025-07-17T11:35:00Z"/>
              </w:rPr>
            </w:pPr>
            <w:ins w:id="192" w:author="MCC TF160" w:date="2025-07-17T13:35:00Z" w16du:dateUtc="2025-07-17T11:35:00Z">
              <w:r>
                <w:t>14</w:t>
              </w:r>
            </w:ins>
          </w:p>
        </w:tc>
      </w:tr>
      <w:tr w:rsidR="002D44F6" w:rsidRPr="00FC7496" w14:paraId="4277FA7F" w14:textId="77777777" w:rsidTr="00E669B8">
        <w:trPr>
          <w:jc w:val="center"/>
          <w:ins w:id="193" w:author="MCC TF160" w:date="2025-07-17T13:35:00Z"/>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5AC025BE" w14:textId="77777777" w:rsidR="002D44F6" w:rsidRPr="00FC7496" w:rsidRDefault="002D44F6" w:rsidP="00E669B8">
            <w:pPr>
              <w:pStyle w:val="TAL"/>
              <w:rPr>
                <w:ins w:id="194" w:author="MCC TF160" w:date="2025-07-17T13:35:00Z" w16du:dateUtc="2025-07-17T11:35:00Z"/>
                <w:i/>
                <w:iCs/>
              </w:rPr>
            </w:pPr>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1874DFAA" w14:textId="77777777" w:rsidR="002D44F6" w:rsidRPr="00FC7496" w:rsidRDefault="002D44F6" w:rsidP="00E669B8">
            <w:pPr>
              <w:pStyle w:val="TAC"/>
              <w:rPr>
                <w:ins w:id="195" w:author="MCC TF160" w:date="2025-07-17T13:35:00Z" w16du:dateUtc="2025-07-17T11:35:00Z"/>
              </w:rPr>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56B536FA" w14:textId="77777777" w:rsidR="002D44F6" w:rsidRPr="00FC7496" w:rsidRDefault="002D44F6" w:rsidP="00E669B8">
            <w:pPr>
              <w:pStyle w:val="TAC"/>
              <w:rPr>
                <w:ins w:id="196" w:author="MCC TF160" w:date="2025-07-17T13:35:00Z" w16du:dateUtc="2025-07-17T11:35:00Z"/>
              </w:rPr>
            </w:pPr>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010AF3D5" w14:textId="77777777" w:rsidR="002D44F6" w:rsidRPr="00FC7496" w:rsidRDefault="002D44F6" w:rsidP="00E669B8">
            <w:pPr>
              <w:pStyle w:val="TAC"/>
              <w:rPr>
                <w:ins w:id="197" w:author="MCC TF160" w:date="2025-07-17T13:35:00Z" w16du:dateUtc="2025-07-17T11:35:00Z"/>
              </w:rPr>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1C38F225" w14:textId="77777777" w:rsidR="002D44F6" w:rsidRPr="00FC7496" w:rsidRDefault="002D44F6" w:rsidP="00E669B8">
            <w:pPr>
              <w:pStyle w:val="TAC"/>
              <w:rPr>
                <w:ins w:id="198" w:author="MCC TF160" w:date="2025-07-17T13:35:00Z" w16du:dateUtc="2025-07-17T11:35:00Z"/>
              </w:rPr>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4FAE3F06" w14:textId="77777777" w:rsidR="002D44F6" w:rsidRPr="00FC7496" w:rsidRDefault="002D44F6" w:rsidP="00E669B8">
            <w:pPr>
              <w:pStyle w:val="TAC"/>
              <w:rPr>
                <w:ins w:id="199" w:author="MCC TF160" w:date="2025-07-17T13:35:00Z" w16du:dateUtc="2025-07-17T11:35:00Z"/>
              </w:rPr>
            </w:pPr>
          </w:p>
        </w:tc>
        <w:tc>
          <w:tcPr>
            <w:tcW w:w="409" w:type="dxa"/>
            <w:tcBorders>
              <w:top w:val="single" w:sz="4" w:space="0" w:color="auto"/>
              <w:left w:val="nil"/>
              <w:bottom w:val="single" w:sz="4" w:space="0" w:color="auto"/>
              <w:right w:val="single" w:sz="4" w:space="0" w:color="auto"/>
            </w:tcBorders>
            <w:shd w:val="clear" w:color="auto" w:fill="FFFFFF"/>
            <w:noWrap/>
            <w:vAlign w:val="bottom"/>
          </w:tcPr>
          <w:p w14:paraId="6AB49664" w14:textId="77777777" w:rsidR="002D44F6" w:rsidRPr="00FC7496" w:rsidRDefault="002D44F6" w:rsidP="00E669B8">
            <w:pPr>
              <w:pStyle w:val="TAC"/>
              <w:rPr>
                <w:ins w:id="200" w:author="MCC TF160" w:date="2025-07-17T13:35:00Z" w16du:dateUtc="2025-07-17T11:35:00Z"/>
              </w:rPr>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2CFA6E52" w14:textId="77777777" w:rsidR="002D44F6" w:rsidRPr="00FC7496" w:rsidRDefault="002D44F6" w:rsidP="00E669B8">
            <w:pPr>
              <w:pStyle w:val="TAC"/>
              <w:rPr>
                <w:ins w:id="201" w:author="MCC TF160" w:date="2025-07-17T13:35:00Z" w16du:dateUtc="2025-07-17T11:35:00Z"/>
              </w:rPr>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1E66FA29" w14:textId="77777777" w:rsidR="002D44F6" w:rsidRPr="00FC7496" w:rsidRDefault="002D44F6" w:rsidP="00E669B8">
            <w:pPr>
              <w:pStyle w:val="TAC"/>
              <w:rPr>
                <w:ins w:id="202" w:author="MCC TF160" w:date="2025-07-17T13:35:00Z" w16du:dateUtc="2025-07-17T11:35:00Z"/>
              </w:rPr>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F97BD79" w14:textId="77777777" w:rsidR="002D44F6" w:rsidRPr="00FC7496" w:rsidRDefault="002D44F6" w:rsidP="00E669B8">
            <w:pPr>
              <w:pStyle w:val="TAC"/>
              <w:rPr>
                <w:ins w:id="203" w:author="MCC TF160" w:date="2025-07-17T13:35:00Z" w16du:dateUtc="2025-07-17T11:35:00Z"/>
              </w:rPr>
            </w:pPr>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2B4CCF35" w14:textId="77777777" w:rsidR="002D44F6" w:rsidRPr="00FC7496" w:rsidRDefault="002D44F6" w:rsidP="00E669B8">
            <w:pPr>
              <w:pStyle w:val="TAC"/>
              <w:rPr>
                <w:ins w:id="204" w:author="MCC TF160" w:date="2025-07-17T13:35:00Z" w16du:dateUtc="2025-07-17T11:35:00Z"/>
              </w:rPr>
            </w:pPr>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3CB5EEA9" w14:textId="77777777" w:rsidR="002D44F6" w:rsidRPr="00FC7496" w:rsidRDefault="002D44F6" w:rsidP="00E669B8">
            <w:pPr>
              <w:pStyle w:val="TAC"/>
              <w:rPr>
                <w:ins w:id="205" w:author="MCC TF160" w:date="2025-07-17T13:35:00Z" w16du:dateUtc="2025-07-17T11:35:00Z"/>
              </w:rPr>
            </w:pP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2A918B09" w14:textId="77777777" w:rsidR="002D44F6" w:rsidRPr="00FC7496" w:rsidRDefault="002D44F6" w:rsidP="00E669B8">
            <w:pPr>
              <w:pStyle w:val="TAC"/>
              <w:rPr>
                <w:ins w:id="206" w:author="MCC TF160" w:date="2025-07-17T13:35:00Z" w16du:dateUtc="2025-07-17T11:35:00Z"/>
              </w:rPr>
            </w:pPr>
          </w:p>
        </w:tc>
        <w:tc>
          <w:tcPr>
            <w:tcW w:w="337" w:type="dxa"/>
            <w:tcBorders>
              <w:top w:val="single" w:sz="4" w:space="0" w:color="auto"/>
              <w:left w:val="nil"/>
              <w:bottom w:val="single" w:sz="4" w:space="0" w:color="auto"/>
              <w:right w:val="single" w:sz="4" w:space="0" w:color="auto"/>
            </w:tcBorders>
            <w:shd w:val="clear" w:color="auto" w:fill="FFFFFF"/>
          </w:tcPr>
          <w:p w14:paraId="2C8F903E" w14:textId="77777777" w:rsidR="002D44F6" w:rsidRPr="00FC7496" w:rsidRDefault="002D44F6" w:rsidP="00E669B8">
            <w:pPr>
              <w:pStyle w:val="TAC"/>
              <w:rPr>
                <w:ins w:id="207" w:author="MCC TF160" w:date="2025-07-17T13:35:00Z" w16du:dateUtc="2025-07-17T11:35:00Z"/>
              </w:rPr>
            </w:pPr>
          </w:p>
        </w:tc>
        <w:tc>
          <w:tcPr>
            <w:tcW w:w="337" w:type="dxa"/>
            <w:tcBorders>
              <w:top w:val="single" w:sz="4" w:space="0" w:color="auto"/>
              <w:left w:val="nil"/>
              <w:bottom w:val="single" w:sz="4" w:space="0" w:color="auto"/>
              <w:right w:val="single" w:sz="4" w:space="0" w:color="auto"/>
            </w:tcBorders>
            <w:shd w:val="clear" w:color="auto" w:fill="FFFFFF"/>
          </w:tcPr>
          <w:p w14:paraId="1A9D684D" w14:textId="77777777" w:rsidR="002D44F6" w:rsidRPr="00FC7496" w:rsidRDefault="002D44F6" w:rsidP="00E669B8">
            <w:pPr>
              <w:pStyle w:val="TAC"/>
              <w:rPr>
                <w:ins w:id="208" w:author="MCC TF160" w:date="2025-07-17T13:35:00Z" w16du:dateUtc="2025-07-17T11:35:00Z"/>
              </w:rPr>
            </w:pPr>
          </w:p>
        </w:tc>
        <w:tc>
          <w:tcPr>
            <w:tcW w:w="337" w:type="dxa"/>
            <w:tcBorders>
              <w:top w:val="single" w:sz="4" w:space="0" w:color="auto"/>
              <w:left w:val="nil"/>
              <w:bottom w:val="single" w:sz="4" w:space="0" w:color="auto"/>
              <w:right w:val="single" w:sz="4" w:space="0" w:color="auto"/>
            </w:tcBorders>
            <w:shd w:val="clear" w:color="auto" w:fill="FFFFFF"/>
          </w:tcPr>
          <w:p w14:paraId="23B71A48" w14:textId="77777777" w:rsidR="002D44F6" w:rsidRPr="00FC7496" w:rsidRDefault="002D44F6" w:rsidP="00E669B8">
            <w:pPr>
              <w:pStyle w:val="TAC"/>
              <w:rPr>
                <w:ins w:id="209" w:author="MCC TF160" w:date="2025-07-17T13:35:00Z" w16du:dateUtc="2025-07-17T11:35:00Z"/>
              </w:rPr>
            </w:pPr>
          </w:p>
        </w:tc>
      </w:tr>
      <w:tr w:rsidR="002D44F6" w:rsidRPr="00FC7496" w14:paraId="68B04408" w14:textId="77777777" w:rsidTr="00E669B8">
        <w:trPr>
          <w:jc w:val="center"/>
          <w:ins w:id="210" w:author="MCC TF160" w:date="2025-07-17T13:35:00Z"/>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0FD1B8C6" w14:textId="77777777" w:rsidR="002D44F6" w:rsidRPr="00FC7496" w:rsidRDefault="002D44F6" w:rsidP="00E669B8">
            <w:pPr>
              <w:pStyle w:val="TAL"/>
              <w:rPr>
                <w:ins w:id="211" w:author="MCC TF160" w:date="2025-07-17T13:35:00Z" w16du:dateUtc="2025-07-17T11:35:00Z"/>
                <w:iCs/>
              </w:rPr>
            </w:pPr>
            <w:ins w:id="212" w:author="MCC TF160" w:date="2025-07-17T13:35:00Z" w16du:dateUtc="2025-07-17T11:35:00Z">
              <w:r w:rsidRPr="00FC7496">
                <w:t>BCCH</w:t>
              </w:r>
            </w:ins>
          </w:p>
        </w:tc>
        <w:tc>
          <w:tcPr>
            <w:tcW w:w="341" w:type="dxa"/>
            <w:tcBorders>
              <w:top w:val="single" w:sz="4" w:space="0" w:color="auto"/>
              <w:left w:val="nil"/>
              <w:bottom w:val="single" w:sz="4" w:space="0" w:color="auto"/>
              <w:right w:val="single" w:sz="4" w:space="0" w:color="auto"/>
            </w:tcBorders>
            <w:shd w:val="clear" w:color="auto" w:fill="92D050"/>
            <w:noWrap/>
            <w:vAlign w:val="bottom"/>
          </w:tcPr>
          <w:p w14:paraId="7BAA4736" w14:textId="77777777" w:rsidR="002D44F6" w:rsidRPr="00FC7496" w:rsidRDefault="002D44F6" w:rsidP="00E669B8">
            <w:pPr>
              <w:pStyle w:val="TAC"/>
              <w:rPr>
                <w:ins w:id="213" w:author="MCC TF160" w:date="2025-07-17T13:35:00Z" w16du:dateUtc="2025-07-17T11:35:00Z"/>
              </w:rPr>
            </w:pPr>
          </w:p>
        </w:tc>
        <w:tc>
          <w:tcPr>
            <w:tcW w:w="425" w:type="dxa"/>
            <w:tcBorders>
              <w:top w:val="single" w:sz="4" w:space="0" w:color="auto"/>
              <w:left w:val="nil"/>
              <w:bottom w:val="single" w:sz="4" w:space="0" w:color="auto"/>
              <w:right w:val="single" w:sz="4" w:space="0" w:color="auto"/>
            </w:tcBorders>
            <w:shd w:val="clear" w:color="auto" w:fill="92D050"/>
            <w:noWrap/>
            <w:vAlign w:val="bottom"/>
          </w:tcPr>
          <w:p w14:paraId="4E7AE72A" w14:textId="77777777" w:rsidR="002D44F6" w:rsidRPr="00FC7496" w:rsidRDefault="002D44F6" w:rsidP="00E669B8">
            <w:pPr>
              <w:pStyle w:val="TAC"/>
              <w:rPr>
                <w:ins w:id="214" w:author="MCC TF160" w:date="2025-07-17T13:35:00Z" w16du:dateUtc="2025-07-17T11:35:00Z"/>
              </w:rPr>
            </w:pPr>
          </w:p>
        </w:tc>
        <w:tc>
          <w:tcPr>
            <w:tcW w:w="426" w:type="dxa"/>
            <w:tcBorders>
              <w:top w:val="single" w:sz="4" w:space="0" w:color="auto"/>
              <w:left w:val="nil"/>
              <w:bottom w:val="single" w:sz="4" w:space="0" w:color="auto"/>
              <w:right w:val="single" w:sz="4" w:space="0" w:color="auto"/>
            </w:tcBorders>
            <w:shd w:val="clear" w:color="auto" w:fill="92D050"/>
            <w:noWrap/>
            <w:vAlign w:val="bottom"/>
          </w:tcPr>
          <w:p w14:paraId="5C031C89" w14:textId="77777777" w:rsidR="002D44F6" w:rsidRPr="00FC7496" w:rsidRDefault="002D44F6" w:rsidP="00E669B8">
            <w:pPr>
              <w:pStyle w:val="TAC"/>
              <w:rPr>
                <w:ins w:id="215" w:author="MCC TF160" w:date="2025-07-17T13:35:00Z" w16du:dateUtc="2025-07-17T11:35:00Z"/>
              </w:rPr>
            </w:pPr>
          </w:p>
        </w:tc>
        <w:tc>
          <w:tcPr>
            <w:tcW w:w="425" w:type="dxa"/>
            <w:tcBorders>
              <w:top w:val="single" w:sz="4" w:space="0" w:color="auto"/>
              <w:left w:val="nil"/>
              <w:bottom w:val="single" w:sz="4" w:space="0" w:color="auto"/>
              <w:right w:val="single" w:sz="4" w:space="0" w:color="auto"/>
            </w:tcBorders>
            <w:shd w:val="clear" w:color="auto" w:fill="92D050"/>
            <w:noWrap/>
            <w:vAlign w:val="bottom"/>
          </w:tcPr>
          <w:p w14:paraId="7E6A8B48" w14:textId="77777777" w:rsidR="002D44F6" w:rsidRPr="00FC7496" w:rsidRDefault="002D44F6" w:rsidP="00E669B8">
            <w:pPr>
              <w:pStyle w:val="TAC"/>
              <w:rPr>
                <w:ins w:id="216" w:author="MCC TF160" w:date="2025-07-17T13:35:00Z" w16du:dateUtc="2025-07-17T11:35:00Z"/>
              </w:rPr>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586E4F5A" w14:textId="77777777" w:rsidR="002D44F6" w:rsidRPr="00FC7496" w:rsidRDefault="002D44F6" w:rsidP="00E669B8">
            <w:pPr>
              <w:pStyle w:val="TAC"/>
              <w:rPr>
                <w:ins w:id="217" w:author="MCC TF160" w:date="2025-07-17T13:35:00Z" w16du:dateUtc="2025-07-17T11:35:00Z"/>
              </w:rPr>
            </w:pPr>
          </w:p>
        </w:tc>
        <w:tc>
          <w:tcPr>
            <w:tcW w:w="409" w:type="dxa"/>
            <w:tcBorders>
              <w:top w:val="single" w:sz="4" w:space="0" w:color="auto"/>
              <w:left w:val="nil"/>
              <w:bottom w:val="single" w:sz="4" w:space="0" w:color="auto"/>
              <w:right w:val="single" w:sz="4" w:space="0" w:color="auto"/>
            </w:tcBorders>
            <w:shd w:val="clear" w:color="auto" w:fill="FFFFFF"/>
            <w:noWrap/>
            <w:vAlign w:val="bottom"/>
          </w:tcPr>
          <w:p w14:paraId="1AE715D3" w14:textId="77777777" w:rsidR="002D44F6" w:rsidRPr="00FC7496" w:rsidRDefault="002D44F6" w:rsidP="00E669B8">
            <w:pPr>
              <w:pStyle w:val="TAC"/>
              <w:rPr>
                <w:ins w:id="218" w:author="MCC TF160" w:date="2025-07-17T13:35:00Z" w16du:dateUtc="2025-07-17T11:35:00Z"/>
              </w:rPr>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2E3D093C" w14:textId="77777777" w:rsidR="002D44F6" w:rsidRPr="00FC7496" w:rsidRDefault="002D44F6" w:rsidP="00E669B8">
            <w:pPr>
              <w:pStyle w:val="TAC"/>
              <w:rPr>
                <w:ins w:id="219" w:author="MCC TF160" w:date="2025-07-17T13:35:00Z" w16du:dateUtc="2025-07-17T11:35:00Z"/>
              </w:rPr>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76980482" w14:textId="77777777" w:rsidR="002D44F6" w:rsidRPr="00FC7496" w:rsidRDefault="002D44F6" w:rsidP="00E669B8">
            <w:pPr>
              <w:pStyle w:val="TAC"/>
              <w:rPr>
                <w:ins w:id="220" w:author="MCC TF160" w:date="2025-07-17T13:35:00Z" w16du:dateUtc="2025-07-17T11:35:00Z"/>
              </w:rPr>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40F1D488" w14:textId="77777777" w:rsidR="002D44F6" w:rsidRPr="00FC7496" w:rsidRDefault="002D44F6" w:rsidP="00E669B8">
            <w:pPr>
              <w:pStyle w:val="TAC"/>
              <w:rPr>
                <w:ins w:id="221" w:author="MCC TF160" w:date="2025-07-17T13:35:00Z" w16du:dateUtc="2025-07-17T11:35:00Z"/>
              </w:rPr>
            </w:pPr>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18732F10" w14:textId="77777777" w:rsidR="002D44F6" w:rsidRPr="00FC7496" w:rsidRDefault="002D44F6" w:rsidP="00E669B8">
            <w:pPr>
              <w:pStyle w:val="TAC"/>
              <w:rPr>
                <w:ins w:id="222" w:author="MCC TF160" w:date="2025-07-17T13:35:00Z" w16du:dateUtc="2025-07-17T11:35:00Z"/>
              </w:rPr>
            </w:pPr>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15E1417F" w14:textId="77777777" w:rsidR="002D44F6" w:rsidRPr="00FC7496" w:rsidRDefault="002D44F6" w:rsidP="00E669B8">
            <w:pPr>
              <w:pStyle w:val="TAC"/>
              <w:rPr>
                <w:ins w:id="223" w:author="MCC TF160" w:date="2025-07-17T13:35:00Z" w16du:dateUtc="2025-07-17T11:35:00Z"/>
              </w:rPr>
            </w:pP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7D9A5FF4" w14:textId="77777777" w:rsidR="002D44F6" w:rsidRPr="00FC7496" w:rsidRDefault="002D44F6" w:rsidP="00E669B8">
            <w:pPr>
              <w:pStyle w:val="TAC"/>
              <w:rPr>
                <w:ins w:id="224" w:author="MCC TF160" w:date="2025-07-17T13:35:00Z" w16du:dateUtc="2025-07-17T11:35:00Z"/>
              </w:rPr>
            </w:pPr>
          </w:p>
        </w:tc>
        <w:tc>
          <w:tcPr>
            <w:tcW w:w="337" w:type="dxa"/>
            <w:tcBorders>
              <w:top w:val="single" w:sz="4" w:space="0" w:color="auto"/>
              <w:left w:val="nil"/>
              <w:bottom w:val="single" w:sz="4" w:space="0" w:color="auto"/>
              <w:right w:val="single" w:sz="4" w:space="0" w:color="auto"/>
            </w:tcBorders>
            <w:shd w:val="clear" w:color="auto" w:fill="FFFFFF"/>
          </w:tcPr>
          <w:p w14:paraId="26600409" w14:textId="77777777" w:rsidR="002D44F6" w:rsidRPr="00FC7496" w:rsidRDefault="002D44F6" w:rsidP="00E669B8">
            <w:pPr>
              <w:pStyle w:val="TAC"/>
              <w:rPr>
                <w:ins w:id="225" w:author="MCC TF160" w:date="2025-07-17T13:35:00Z" w16du:dateUtc="2025-07-17T11:35:00Z"/>
              </w:rPr>
            </w:pPr>
          </w:p>
        </w:tc>
        <w:tc>
          <w:tcPr>
            <w:tcW w:w="337" w:type="dxa"/>
            <w:tcBorders>
              <w:top w:val="single" w:sz="4" w:space="0" w:color="auto"/>
              <w:left w:val="nil"/>
              <w:bottom w:val="single" w:sz="4" w:space="0" w:color="auto"/>
              <w:right w:val="single" w:sz="4" w:space="0" w:color="auto"/>
            </w:tcBorders>
            <w:shd w:val="clear" w:color="auto" w:fill="FFFFFF"/>
          </w:tcPr>
          <w:p w14:paraId="4C87926E" w14:textId="77777777" w:rsidR="002D44F6" w:rsidRPr="00FC7496" w:rsidRDefault="002D44F6" w:rsidP="00E669B8">
            <w:pPr>
              <w:pStyle w:val="TAC"/>
              <w:rPr>
                <w:ins w:id="226" w:author="MCC TF160" w:date="2025-07-17T13:35:00Z" w16du:dateUtc="2025-07-17T11:35:00Z"/>
              </w:rPr>
            </w:pPr>
          </w:p>
        </w:tc>
        <w:tc>
          <w:tcPr>
            <w:tcW w:w="337" w:type="dxa"/>
            <w:tcBorders>
              <w:top w:val="single" w:sz="4" w:space="0" w:color="auto"/>
              <w:left w:val="nil"/>
              <w:bottom w:val="single" w:sz="4" w:space="0" w:color="auto"/>
              <w:right w:val="single" w:sz="4" w:space="0" w:color="auto"/>
            </w:tcBorders>
            <w:shd w:val="clear" w:color="auto" w:fill="FFFFFF"/>
          </w:tcPr>
          <w:p w14:paraId="0809528B" w14:textId="77777777" w:rsidR="002D44F6" w:rsidRPr="00FC7496" w:rsidRDefault="002D44F6" w:rsidP="00E669B8">
            <w:pPr>
              <w:pStyle w:val="TAC"/>
              <w:rPr>
                <w:ins w:id="227" w:author="MCC TF160" w:date="2025-07-17T13:35:00Z" w16du:dateUtc="2025-07-17T11:35:00Z"/>
              </w:rPr>
            </w:pPr>
          </w:p>
        </w:tc>
      </w:tr>
      <w:tr w:rsidR="002D44F6" w:rsidRPr="00FC7496" w14:paraId="5D7E930F" w14:textId="77777777" w:rsidTr="00E669B8">
        <w:trPr>
          <w:jc w:val="center"/>
          <w:ins w:id="228" w:author="MCC TF160" w:date="2025-07-17T13:35:00Z"/>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4D2EE72F" w14:textId="77777777" w:rsidR="002D44F6" w:rsidRPr="00FC7496" w:rsidRDefault="002D44F6" w:rsidP="00E669B8">
            <w:pPr>
              <w:pStyle w:val="TAL"/>
              <w:rPr>
                <w:ins w:id="229" w:author="MCC TF160" w:date="2025-07-17T13:35:00Z" w16du:dateUtc="2025-07-17T11:35:00Z"/>
              </w:rPr>
            </w:pPr>
            <w:ins w:id="230" w:author="MCC TF160" w:date="2025-07-17T13:35:00Z" w16du:dateUtc="2025-07-17T11:35:00Z">
              <w:r>
                <w:t>PBCH</w:t>
              </w:r>
            </w:ins>
          </w:p>
        </w:tc>
        <w:tc>
          <w:tcPr>
            <w:tcW w:w="341" w:type="dxa"/>
            <w:tcBorders>
              <w:top w:val="single" w:sz="4" w:space="0" w:color="auto"/>
              <w:left w:val="nil"/>
              <w:bottom w:val="single" w:sz="4" w:space="0" w:color="auto"/>
              <w:right w:val="single" w:sz="4" w:space="0" w:color="auto"/>
            </w:tcBorders>
            <w:noWrap/>
            <w:vAlign w:val="bottom"/>
          </w:tcPr>
          <w:p w14:paraId="1B67CEB8" w14:textId="77777777" w:rsidR="002D44F6" w:rsidRPr="00FC7496" w:rsidRDefault="002D44F6" w:rsidP="00E669B8">
            <w:pPr>
              <w:pStyle w:val="TAC"/>
              <w:rPr>
                <w:ins w:id="231" w:author="MCC TF160" w:date="2025-07-17T13:35:00Z" w16du:dateUtc="2025-07-17T11:35:00Z"/>
              </w:rPr>
            </w:pPr>
          </w:p>
        </w:tc>
        <w:tc>
          <w:tcPr>
            <w:tcW w:w="425" w:type="dxa"/>
            <w:tcBorders>
              <w:top w:val="single" w:sz="4" w:space="0" w:color="auto"/>
              <w:left w:val="nil"/>
              <w:bottom w:val="single" w:sz="4" w:space="0" w:color="auto"/>
              <w:right w:val="single" w:sz="4" w:space="0" w:color="auto"/>
            </w:tcBorders>
            <w:noWrap/>
            <w:vAlign w:val="bottom"/>
          </w:tcPr>
          <w:p w14:paraId="787217BF" w14:textId="77777777" w:rsidR="002D44F6" w:rsidRPr="00FC7496" w:rsidRDefault="002D44F6" w:rsidP="00E669B8">
            <w:pPr>
              <w:pStyle w:val="TAC"/>
              <w:rPr>
                <w:ins w:id="232" w:author="MCC TF160" w:date="2025-07-17T13:35:00Z" w16du:dateUtc="2025-07-17T11:35:00Z"/>
              </w:rPr>
            </w:pPr>
          </w:p>
        </w:tc>
        <w:tc>
          <w:tcPr>
            <w:tcW w:w="426" w:type="dxa"/>
            <w:tcBorders>
              <w:top w:val="single" w:sz="4" w:space="0" w:color="auto"/>
              <w:left w:val="nil"/>
              <w:bottom w:val="single" w:sz="4" w:space="0" w:color="auto"/>
              <w:right w:val="single" w:sz="4" w:space="0" w:color="auto"/>
            </w:tcBorders>
            <w:noWrap/>
            <w:vAlign w:val="bottom"/>
          </w:tcPr>
          <w:p w14:paraId="4C05EF59" w14:textId="77777777" w:rsidR="002D44F6" w:rsidRPr="00FC7496" w:rsidRDefault="002D44F6" w:rsidP="00E669B8">
            <w:pPr>
              <w:pStyle w:val="TAC"/>
              <w:rPr>
                <w:ins w:id="233" w:author="MCC TF160" w:date="2025-07-17T13:35:00Z" w16du:dateUtc="2025-07-17T11:35:00Z"/>
              </w:rPr>
            </w:pPr>
          </w:p>
        </w:tc>
        <w:tc>
          <w:tcPr>
            <w:tcW w:w="425" w:type="dxa"/>
            <w:tcBorders>
              <w:top w:val="single" w:sz="4" w:space="0" w:color="auto"/>
              <w:left w:val="nil"/>
              <w:bottom w:val="single" w:sz="4" w:space="0" w:color="auto"/>
              <w:right w:val="single" w:sz="4" w:space="0" w:color="auto"/>
            </w:tcBorders>
            <w:noWrap/>
            <w:vAlign w:val="bottom"/>
          </w:tcPr>
          <w:p w14:paraId="1ABC1801" w14:textId="77777777" w:rsidR="002D44F6" w:rsidRPr="00FC7496" w:rsidRDefault="002D44F6" w:rsidP="00E669B8">
            <w:pPr>
              <w:pStyle w:val="TAC"/>
              <w:rPr>
                <w:ins w:id="234" w:author="MCC TF160" w:date="2025-07-17T13:35:00Z" w16du:dateUtc="2025-07-17T11:35:00Z"/>
              </w:rPr>
            </w:pPr>
          </w:p>
        </w:tc>
        <w:tc>
          <w:tcPr>
            <w:tcW w:w="300" w:type="dxa"/>
            <w:tcBorders>
              <w:top w:val="single" w:sz="4" w:space="0" w:color="auto"/>
              <w:left w:val="nil"/>
              <w:bottom w:val="single" w:sz="4" w:space="0" w:color="auto"/>
              <w:right w:val="single" w:sz="4" w:space="0" w:color="auto"/>
            </w:tcBorders>
            <w:shd w:val="clear" w:color="auto" w:fill="00B0F0"/>
            <w:noWrap/>
            <w:vAlign w:val="bottom"/>
          </w:tcPr>
          <w:p w14:paraId="3CF19CB4" w14:textId="77777777" w:rsidR="002D44F6" w:rsidRPr="00FC7496" w:rsidRDefault="002D44F6" w:rsidP="00E669B8">
            <w:pPr>
              <w:pStyle w:val="TAC"/>
              <w:rPr>
                <w:ins w:id="235" w:author="MCC TF160" w:date="2025-07-17T13:35:00Z" w16du:dateUtc="2025-07-17T11:35:00Z"/>
              </w:rPr>
            </w:pPr>
          </w:p>
        </w:tc>
        <w:tc>
          <w:tcPr>
            <w:tcW w:w="409" w:type="dxa"/>
            <w:tcBorders>
              <w:top w:val="single" w:sz="4" w:space="0" w:color="auto"/>
              <w:left w:val="nil"/>
              <w:bottom w:val="single" w:sz="4" w:space="0" w:color="auto"/>
              <w:right w:val="single" w:sz="4" w:space="0" w:color="auto"/>
            </w:tcBorders>
            <w:shd w:val="clear" w:color="auto" w:fill="00B0F0"/>
            <w:noWrap/>
            <w:vAlign w:val="bottom"/>
          </w:tcPr>
          <w:p w14:paraId="1C158407" w14:textId="77777777" w:rsidR="002D44F6" w:rsidRPr="00FC7496" w:rsidRDefault="002D44F6" w:rsidP="00E669B8">
            <w:pPr>
              <w:pStyle w:val="TAC"/>
              <w:rPr>
                <w:ins w:id="236" w:author="MCC TF160" w:date="2025-07-17T13:35:00Z" w16du:dateUtc="2025-07-17T11:35:00Z"/>
              </w:rPr>
            </w:pPr>
          </w:p>
        </w:tc>
        <w:tc>
          <w:tcPr>
            <w:tcW w:w="394" w:type="dxa"/>
            <w:tcBorders>
              <w:top w:val="single" w:sz="4" w:space="0" w:color="auto"/>
              <w:left w:val="nil"/>
              <w:bottom w:val="single" w:sz="4" w:space="0" w:color="auto"/>
              <w:right w:val="single" w:sz="4" w:space="0" w:color="auto"/>
            </w:tcBorders>
            <w:shd w:val="clear" w:color="auto" w:fill="00B0F0"/>
            <w:noWrap/>
            <w:vAlign w:val="bottom"/>
          </w:tcPr>
          <w:p w14:paraId="0076C3D5" w14:textId="77777777" w:rsidR="002D44F6" w:rsidRPr="00FC7496" w:rsidRDefault="002D44F6" w:rsidP="00E669B8">
            <w:pPr>
              <w:pStyle w:val="TAC"/>
              <w:rPr>
                <w:ins w:id="237" w:author="MCC TF160" w:date="2025-07-17T13:35:00Z" w16du:dateUtc="2025-07-17T11:35:00Z"/>
              </w:rPr>
            </w:pPr>
          </w:p>
        </w:tc>
        <w:tc>
          <w:tcPr>
            <w:tcW w:w="456" w:type="dxa"/>
            <w:tcBorders>
              <w:top w:val="single" w:sz="4" w:space="0" w:color="auto"/>
              <w:left w:val="nil"/>
              <w:bottom w:val="single" w:sz="4" w:space="0" w:color="auto"/>
              <w:right w:val="single" w:sz="4" w:space="0" w:color="auto"/>
            </w:tcBorders>
            <w:shd w:val="clear" w:color="auto" w:fill="00B0F0"/>
            <w:noWrap/>
            <w:vAlign w:val="bottom"/>
          </w:tcPr>
          <w:p w14:paraId="67437A33" w14:textId="77777777" w:rsidR="002D44F6" w:rsidRPr="00FC7496" w:rsidRDefault="002D44F6" w:rsidP="00E669B8">
            <w:pPr>
              <w:pStyle w:val="TAC"/>
              <w:rPr>
                <w:ins w:id="238" w:author="MCC TF160" w:date="2025-07-17T13:35:00Z" w16du:dateUtc="2025-07-17T11:35:00Z"/>
              </w:rPr>
            </w:pPr>
          </w:p>
        </w:tc>
        <w:tc>
          <w:tcPr>
            <w:tcW w:w="394" w:type="dxa"/>
            <w:tcBorders>
              <w:top w:val="single" w:sz="4" w:space="0" w:color="auto"/>
              <w:left w:val="nil"/>
              <w:bottom w:val="single" w:sz="4" w:space="0" w:color="auto"/>
              <w:right w:val="single" w:sz="4" w:space="0" w:color="auto"/>
            </w:tcBorders>
            <w:shd w:val="clear" w:color="auto" w:fill="00B0F0"/>
            <w:noWrap/>
            <w:vAlign w:val="bottom"/>
          </w:tcPr>
          <w:p w14:paraId="22B3DCBC" w14:textId="77777777" w:rsidR="002D44F6" w:rsidRPr="00FC7496" w:rsidRDefault="002D44F6" w:rsidP="00E669B8">
            <w:pPr>
              <w:pStyle w:val="TAC"/>
              <w:rPr>
                <w:ins w:id="239" w:author="MCC TF160" w:date="2025-07-17T13:35:00Z" w16du:dateUtc="2025-07-17T11:35:00Z"/>
              </w:rPr>
            </w:pPr>
          </w:p>
        </w:tc>
        <w:tc>
          <w:tcPr>
            <w:tcW w:w="460" w:type="dxa"/>
            <w:tcBorders>
              <w:top w:val="single" w:sz="4" w:space="0" w:color="auto"/>
              <w:left w:val="nil"/>
              <w:bottom w:val="single" w:sz="4" w:space="0" w:color="auto"/>
              <w:right w:val="single" w:sz="4" w:space="0" w:color="auto"/>
            </w:tcBorders>
            <w:shd w:val="clear" w:color="auto" w:fill="00B0F0"/>
            <w:noWrap/>
            <w:vAlign w:val="bottom"/>
          </w:tcPr>
          <w:p w14:paraId="6927CDF1" w14:textId="77777777" w:rsidR="002D44F6" w:rsidRPr="00FC7496" w:rsidRDefault="002D44F6" w:rsidP="00E669B8">
            <w:pPr>
              <w:pStyle w:val="TAC"/>
              <w:rPr>
                <w:ins w:id="240" w:author="MCC TF160" w:date="2025-07-17T13:35:00Z" w16du:dateUtc="2025-07-17T11:35:00Z"/>
              </w:rPr>
            </w:pPr>
          </w:p>
        </w:tc>
        <w:tc>
          <w:tcPr>
            <w:tcW w:w="446" w:type="dxa"/>
            <w:tcBorders>
              <w:top w:val="single" w:sz="4" w:space="0" w:color="auto"/>
              <w:left w:val="nil"/>
              <w:bottom w:val="single" w:sz="4" w:space="0" w:color="auto"/>
              <w:right w:val="single" w:sz="4" w:space="0" w:color="auto"/>
            </w:tcBorders>
            <w:shd w:val="clear" w:color="auto" w:fill="00B0F0"/>
            <w:noWrap/>
            <w:vAlign w:val="bottom"/>
          </w:tcPr>
          <w:p w14:paraId="371498DA" w14:textId="77777777" w:rsidR="002D44F6" w:rsidRPr="00FC7496" w:rsidRDefault="002D44F6" w:rsidP="00E669B8">
            <w:pPr>
              <w:pStyle w:val="TAC"/>
              <w:rPr>
                <w:ins w:id="241" w:author="MCC TF160" w:date="2025-07-17T13:35:00Z" w16du:dateUtc="2025-07-17T11:35:00Z"/>
              </w:rPr>
            </w:pP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2C38B82A" w14:textId="77777777" w:rsidR="002D44F6" w:rsidRPr="00FC7496" w:rsidRDefault="002D44F6" w:rsidP="00E669B8">
            <w:pPr>
              <w:pStyle w:val="TAC"/>
              <w:rPr>
                <w:ins w:id="242" w:author="MCC TF160" w:date="2025-07-17T13:35:00Z" w16du:dateUtc="2025-07-17T11:35:00Z"/>
              </w:rPr>
            </w:pPr>
          </w:p>
        </w:tc>
        <w:tc>
          <w:tcPr>
            <w:tcW w:w="337" w:type="dxa"/>
            <w:tcBorders>
              <w:top w:val="single" w:sz="4" w:space="0" w:color="auto"/>
              <w:left w:val="nil"/>
              <w:bottom w:val="single" w:sz="4" w:space="0" w:color="auto"/>
              <w:right w:val="single" w:sz="4" w:space="0" w:color="auto"/>
            </w:tcBorders>
            <w:shd w:val="clear" w:color="auto" w:fill="FFFFFF"/>
          </w:tcPr>
          <w:p w14:paraId="16FDFC5A" w14:textId="77777777" w:rsidR="002D44F6" w:rsidRPr="00FC7496" w:rsidRDefault="002D44F6" w:rsidP="00E669B8">
            <w:pPr>
              <w:pStyle w:val="TAC"/>
              <w:rPr>
                <w:ins w:id="243" w:author="MCC TF160" w:date="2025-07-17T13:35:00Z" w16du:dateUtc="2025-07-17T11:35:00Z"/>
              </w:rPr>
            </w:pPr>
          </w:p>
        </w:tc>
        <w:tc>
          <w:tcPr>
            <w:tcW w:w="337" w:type="dxa"/>
            <w:tcBorders>
              <w:top w:val="single" w:sz="4" w:space="0" w:color="auto"/>
              <w:left w:val="nil"/>
              <w:bottom w:val="single" w:sz="4" w:space="0" w:color="auto"/>
              <w:right w:val="single" w:sz="4" w:space="0" w:color="auto"/>
            </w:tcBorders>
            <w:shd w:val="clear" w:color="auto" w:fill="FFFFFF"/>
          </w:tcPr>
          <w:p w14:paraId="28C6BB0D" w14:textId="77777777" w:rsidR="002D44F6" w:rsidRPr="00FC7496" w:rsidRDefault="002D44F6" w:rsidP="00E669B8">
            <w:pPr>
              <w:pStyle w:val="TAC"/>
              <w:rPr>
                <w:ins w:id="244" w:author="MCC TF160" w:date="2025-07-17T13:35:00Z" w16du:dateUtc="2025-07-17T11:35:00Z"/>
              </w:rPr>
            </w:pPr>
          </w:p>
        </w:tc>
        <w:tc>
          <w:tcPr>
            <w:tcW w:w="337" w:type="dxa"/>
            <w:tcBorders>
              <w:top w:val="single" w:sz="4" w:space="0" w:color="auto"/>
              <w:left w:val="nil"/>
              <w:bottom w:val="single" w:sz="4" w:space="0" w:color="auto"/>
              <w:right w:val="single" w:sz="4" w:space="0" w:color="auto"/>
            </w:tcBorders>
            <w:shd w:val="clear" w:color="auto" w:fill="FFFFFF"/>
          </w:tcPr>
          <w:p w14:paraId="6B029798" w14:textId="77777777" w:rsidR="002D44F6" w:rsidRPr="00FC7496" w:rsidRDefault="002D44F6" w:rsidP="00E669B8">
            <w:pPr>
              <w:pStyle w:val="TAC"/>
              <w:rPr>
                <w:ins w:id="245" w:author="MCC TF160" w:date="2025-07-17T13:35:00Z" w16du:dateUtc="2025-07-17T11:35:00Z"/>
              </w:rPr>
            </w:pPr>
          </w:p>
        </w:tc>
      </w:tr>
      <w:tr w:rsidR="002D44F6" w:rsidRPr="00FC7496" w14:paraId="760EDB56" w14:textId="77777777" w:rsidTr="00E669B8">
        <w:trPr>
          <w:jc w:val="center"/>
          <w:ins w:id="246" w:author="MCC TF160" w:date="2025-07-17T13:35:00Z"/>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5BDC9591" w14:textId="77777777" w:rsidR="002D44F6" w:rsidRPr="00FC7496" w:rsidRDefault="002D44F6" w:rsidP="00E669B8">
            <w:pPr>
              <w:pStyle w:val="TAL"/>
              <w:rPr>
                <w:ins w:id="247" w:author="MCC TF160" w:date="2025-07-17T13:35:00Z" w16du:dateUtc="2025-07-17T11:35:00Z"/>
              </w:rPr>
            </w:pPr>
            <w:ins w:id="248" w:author="MCC TF160" w:date="2025-07-17T13:35:00Z" w16du:dateUtc="2025-07-17T11:35:00Z">
              <w:r>
                <w:t>SIB1-BR</w:t>
              </w:r>
            </w:ins>
          </w:p>
        </w:tc>
        <w:tc>
          <w:tcPr>
            <w:tcW w:w="341" w:type="dxa"/>
            <w:tcBorders>
              <w:top w:val="single" w:sz="4" w:space="0" w:color="auto"/>
              <w:left w:val="nil"/>
              <w:bottom w:val="single" w:sz="4" w:space="0" w:color="auto"/>
              <w:right w:val="single" w:sz="4" w:space="0" w:color="auto"/>
            </w:tcBorders>
            <w:noWrap/>
            <w:vAlign w:val="bottom"/>
          </w:tcPr>
          <w:p w14:paraId="3862C3D4" w14:textId="77777777" w:rsidR="002D44F6" w:rsidRPr="00FC7496" w:rsidRDefault="002D44F6" w:rsidP="00E669B8">
            <w:pPr>
              <w:pStyle w:val="TAC"/>
              <w:rPr>
                <w:ins w:id="249" w:author="MCC TF160" w:date="2025-07-17T13:35:00Z" w16du:dateUtc="2025-07-17T11:35:00Z"/>
              </w:rPr>
            </w:pPr>
          </w:p>
        </w:tc>
        <w:tc>
          <w:tcPr>
            <w:tcW w:w="2379" w:type="dxa"/>
            <w:gridSpan w:val="6"/>
            <w:tcBorders>
              <w:top w:val="single" w:sz="4" w:space="0" w:color="auto"/>
              <w:left w:val="nil"/>
              <w:bottom w:val="single" w:sz="4" w:space="0" w:color="auto"/>
              <w:right w:val="single" w:sz="4" w:space="0" w:color="auto"/>
            </w:tcBorders>
            <w:shd w:val="clear" w:color="auto" w:fill="FFFF00"/>
            <w:noWrap/>
            <w:vAlign w:val="bottom"/>
          </w:tcPr>
          <w:p w14:paraId="3FFF61ED" w14:textId="77777777" w:rsidR="002D44F6" w:rsidRPr="00FC7496" w:rsidRDefault="002D44F6" w:rsidP="00E669B8">
            <w:pPr>
              <w:pStyle w:val="TAC"/>
              <w:rPr>
                <w:ins w:id="250" w:author="MCC TF160" w:date="2025-07-17T13:35:00Z" w16du:dateUtc="2025-07-17T11:35:00Z"/>
              </w:rPr>
            </w:pPr>
            <w:ins w:id="251" w:author="MCC TF160" w:date="2025-07-17T13:35:00Z" w16du:dateUtc="2025-07-17T11:35:00Z">
              <w:r>
                <w:t>NB 0</w:t>
              </w:r>
            </w:ins>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435C86A2" w14:textId="77777777" w:rsidR="002D44F6" w:rsidRPr="00FC7496" w:rsidRDefault="002D44F6" w:rsidP="00E669B8">
            <w:pPr>
              <w:pStyle w:val="TAC"/>
              <w:rPr>
                <w:ins w:id="252" w:author="MCC TF160" w:date="2025-07-17T13:35:00Z" w16du:dateUtc="2025-07-17T11:35:00Z"/>
              </w:rPr>
            </w:pPr>
          </w:p>
        </w:tc>
        <w:tc>
          <w:tcPr>
            <w:tcW w:w="2311" w:type="dxa"/>
            <w:gridSpan w:val="6"/>
            <w:tcBorders>
              <w:top w:val="single" w:sz="4" w:space="0" w:color="auto"/>
              <w:left w:val="nil"/>
              <w:bottom w:val="single" w:sz="4" w:space="0" w:color="auto"/>
              <w:right w:val="single" w:sz="4" w:space="0" w:color="auto"/>
            </w:tcBorders>
            <w:shd w:val="clear" w:color="auto" w:fill="FFFF00"/>
            <w:noWrap/>
            <w:vAlign w:val="bottom"/>
          </w:tcPr>
          <w:p w14:paraId="4FA5BDE8" w14:textId="77777777" w:rsidR="002D44F6" w:rsidRPr="00FC7496" w:rsidRDefault="002D44F6" w:rsidP="00E669B8">
            <w:pPr>
              <w:pStyle w:val="TAC"/>
              <w:rPr>
                <w:ins w:id="253" w:author="MCC TF160" w:date="2025-07-17T13:35:00Z" w16du:dateUtc="2025-07-17T11:35:00Z"/>
              </w:rPr>
            </w:pPr>
            <w:ins w:id="254" w:author="MCC TF160" w:date="2025-07-17T13:35:00Z" w16du:dateUtc="2025-07-17T11:35:00Z">
              <w:r>
                <w:t>NB 1</w:t>
              </w:r>
            </w:ins>
          </w:p>
        </w:tc>
        <w:tc>
          <w:tcPr>
            <w:tcW w:w="337" w:type="dxa"/>
            <w:tcBorders>
              <w:top w:val="single" w:sz="4" w:space="0" w:color="auto"/>
              <w:left w:val="nil"/>
              <w:bottom w:val="single" w:sz="4" w:space="0" w:color="auto"/>
              <w:right w:val="single" w:sz="4" w:space="0" w:color="auto"/>
            </w:tcBorders>
            <w:shd w:val="clear" w:color="auto" w:fill="FFFFFF"/>
          </w:tcPr>
          <w:p w14:paraId="24734AF2" w14:textId="77777777" w:rsidR="002D44F6" w:rsidRPr="00FC7496" w:rsidRDefault="002D44F6" w:rsidP="00E669B8">
            <w:pPr>
              <w:pStyle w:val="TAC"/>
              <w:rPr>
                <w:ins w:id="255" w:author="MCC TF160" w:date="2025-07-17T13:35:00Z" w16du:dateUtc="2025-07-17T11:35:00Z"/>
              </w:rPr>
            </w:pPr>
          </w:p>
        </w:tc>
      </w:tr>
      <w:tr w:rsidR="002D44F6" w:rsidRPr="00FC7496" w14:paraId="201DE61E" w14:textId="77777777" w:rsidTr="00E669B8">
        <w:trPr>
          <w:jc w:val="center"/>
          <w:ins w:id="256" w:author="MCC TF160" w:date="2025-07-17T13:35:00Z"/>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33015FA3" w14:textId="748070CE" w:rsidR="002D44F6" w:rsidRDefault="002D44F6" w:rsidP="00E669B8">
            <w:pPr>
              <w:pStyle w:val="TAL"/>
              <w:rPr>
                <w:ins w:id="257" w:author="MCC TF160" w:date="2025-07-17T13:35:00Z" w16du:dateUtc="2025-07-17T11:35:00Z"/>
              </w:rPr>
            </w:pPr>
            <w:proofErr w:type="spellStart"/>
            <w:ins w:id="258" w:author="MCC TF160" w:date="2025-07-17T13:35:00Z" w16du:dateUtc="2025-07-17T11:35:00Z">
              <w:r>
                <w:t>S</w:t>
              </w:r>
            </w:ins>
            <w:ins w:id="259" w:author="MCC TF160" w:date="2025-07-17T13:36:00Z" w16du:dateUtc="2025-07-17T11:36:00Z">
              <w:r w:rsidR="00B95301">
                <w:t>I</w:t>
              </w:r>
            </w:ins>
            <w:ins w:id="260" w:author="MCC TF160" w:date="2025-07-17T13:35:00Z" w16du:dateUtc="2025-07-17T11:35:00Z">
              <w:r>
                <w:t>x</w:t>
              </w:r>
              <w:proofErr w:type="spellEnd"/>
              <w:r>
                <w:t>-BR</w:t>
              </w:r>
            </w:ins>
          </w:p>
        </w:tc>
        <w:tc>
          <w:tcPr>
            <w:tcW w:w="341" w:type="dxa"/>
            <w:tcBorders>
              <w:top w:val="single" w:sz="4" w:space="0" w:color="auto"/>
              <w:left w:val="nil"/>
              <w:bottom w:val="single" w:sz="4" w:space="0" w:color="auto"/>
              <w:right w:val="single" w:sz="4" w:space="0" w:color="auto"/>
            </w:tcBorders>
            <w:noWrap/>
            <w:vAlign w:val="bottom"/>
          </w:tcPr>
          <w:p w14:paraId="56BED18C" w14:textId="77777777" w:rsidR="002D44F6" w:rsidRPr="00FC7496" w:rsidRDefault="002D44F6" w:rsidP="00E669B8">
            <w:pPr>
              <w:pStyle w:val="TAC"/>
              <w:rPr>
                <w:ins w:id="261" w:author="MCC TF160" w:date="2025-07-17T13:35:00Z" w16du:dateUtc="2025-07-17T11:35:00Z"/>
              </w:rPr>
            </w:pPr>
          </w:p>
        </w:tc>
        <w:tc>
          <w:tcPr>
            <w:tcW w:w="2379" w:type="dxa"/>
            <w:gridSpan w:val="6"/>
            <w:tcBorders>
              <w:top w:val="single" w:sz="4" w:space="0" w:color="auto"/>
              <w:left w:val="nil"/>
              <w:bottom w:val="single" w:sz="4" w:space="0" w:color="auto"/>
              <w:right w:val="single" w:sz="4" w:space="0" w:color="auto"/>
            </w:tcBorders>
            <w:shd w:val="clear" w:color="auto" w:fill="EE0000"/>
            <w:noWrap/>
            <w:vAlign w:val="bottom"/>
          </w:tcPr>
          <w:p w14:paraId="7179BFD3" w14:textId="77777777" w:rsidR="002D44F6" w:rsidRPr="00FC7496" w:rsidRDefault="002D44F6" w:rsidP="00E669B8">
            <w:pPr>
              <w:pStyle w:val="TAC"/>
              <w:rPr>
                <w:ins w:id="262" w:author="MCC TF160" w:date="2025-07-17T13:35:00Z" w16du:dateUtc="2025-07-17T11:35:00Z"/>
              </w:rPr>
            </w:pPr>
            <w:ins w:id="263" w:author="MCC TF160" w:date="2025-07-17T13:35:00Z" w16du:dateUtc="2025-07-17T11:35:00Z">
              <w:r>
                <w:t>NB 0</w:t>
              </w:r>
            </w:ins>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66C0E4EE" w14:textId="77777777" w:rsidR="002D44F6" w:rsidRPr="00FC7496" w:rsidRDefault="002D44F6" w:rsidP="00E669B8">
            <w:pPr>
              <w:pStyle w:val="TAC"/>
              <w:rPr>
                <w:ins w:id="264" w:author="MCC TF160" w:date="2025-07-17T13:35:00Z" w16du:dateUtc="2025-07-17T11:35:00Z"/>
              </w:rPr>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111B723A" w14:textId="77777777" w:rsidR="002D44F6" w:rsidRPr="00FC7496" w:rsidRDefault="002D44F6" w:rsidP="00E669B8">
            <w:pPr>
              <w:pStyle w:val="TAC"/>
              <w:rPr>
                <w:ins w:id="265" w:author="MCC TF160" w:date="2025-07-17T13:35:00Z" w16du:dateUtc="2025-07-17T11:35:00Z"/>
              </w:rPr>
            </w:pPr>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64F9E6E5" w14:textId="77777777" w:rsidR="002D44F6" w:rsidRPr="00FC7496" w:rsidRDefault="002D44F6" w:rsidP="00E669B8">
            <w:pPr>
              <w:pStyle w:val="TAC"/>
              <w:rPr>
                <w:ins w:id="266" w:author="MCC TF160" w:date="2025-07-17T13:35:00Z" w16du:dateUtc="2025-07-17T11:35:00Z"/>
              </w:rPr>
            </w:pPr>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621BD880" w14:textId="77777777" w:rsidR="002D44F6" w:rsidRPr="00FC7496" w:rsidRDefault="002D44F6" w:rsidP="00E669B8">
            <w:pPr>
              <w:pStyle w:val="TAC"/>
              <w:rPr>
                <w:ins w:id="267" w:author="MCC TF160" w:date="2025-07-17T13:35:00Z" w16du:dateUtc="2025-07-17T11:35:00Z"/>
              </w:rPr>
            </w:pP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614D8342" w14:textId="77777777" w:rsidR="002D44F6" w:rsidRPr="00FC7496" w:rsidRDefault="002D44F6" w:rsidP="00E669B8">
            <w:pPr>
              <w:pStyle w:val="TAC"/>
              <w:rPr>
                <w:ins w:id="268" w:author="MCC TF160" w:date="2025-07-17T13:35:00Z" w16du:dateUtc="2025-07-17T11:35:00Z"/>
              </w:rPr>
            </w:pPr>
          </w:p>
        </w:tc>
        <w:tc>
          <w:tcPr>
            <w:tcW w:w="337" w:type="dxa"/>
            <w:tcBorders>
              <w:top w:val="single" w:sz="4" w:space="0" w:color="auto"/>
              <w:left w:val="nil"/>
              <w:bottom w:val="single" w:sz="4" w:space="0" w:color="auto"/>
              <w:right w:val="single" w:sz="4" w:space="0" w:color="auto"/>
            </w:tcBorders>
            <w:shd w:val="clear" w:color="auto" w:fill="FFFFFF"/>
          </w:tcPr>
          <w:p w14:paraId="75B1763B" w14:textId="77777777" w:rsidR="002D44F6" w:rsidRPr="00FC7496" w:rsidRDefault="002D44F6" w:rsidP="00E669B8">
            <w:pPr>
              <w:pStyle w:val="TAC"/>
              <w:rPr>
                <w:ins w:id="269" w:author="MCC TF160" w:date="2025-07-17T13:35:00Z" w16du:dateUtc="2025-07-17T11:35:00Z"/>
              </w:rPr>
            </w:pPr>
          </w:p>
        </w:tc>
        <w:tc>
          <w:tcPr>
            <w:tcW w:w="337" w:type="dxa"/>
            <w:tcBorders>
              <w:top w:val="single" w:sz="4" w:space="0" w:color="auto"/>
              <w:left w:val="nil"/>
              <w:bottom w:val="single" w:sz="4" w:space="0" w:color="auto"/>
              <w:right w:val="single" w:sz="4" w:space="0" w:color="auto"/>
            </w:tcBorders>
            <w:shd w:val="clear" w:color="auto" w:fill="FFFFFF"/>
          </w:tcPr>
          <w:p w14:paraId="3411ADEB" w14:textId="77777777" w:rsidR="002D44F6" w:rsidRPr="00FC7496" w:rsidRDefault="002D44F6" w:rsidP="00E669B8">
            <w:pPr>
              <w:pStyle w:val="TAC"/>
              <w:rPr>
                <w:ins w:id="270" w:author="MCC TF160" w:date="2025-07-17T13:35:00Z" w16du:dateUtc="2025-07-17T11:35:00Z"/>
              </w:rPr>
            </w:pPr>
          </w:p>
        </w:tc>
        <w:tc>
          <w:tcPr>
            <w:tcW w:w="337" w:type="dxa"/>
            <w:tcBorders>
              <w:top w:val="single" w:sz="4" w:space="0" w:color="auto"/>
              <w:left w:val="nil"/>
              <w:bottom w:val="single" w:sz="4" w:space="0" w:color="auto"/>
              <w:right w:val="single" w:sz="4" w:space="0" w:color="auto"/>
            </w:tcBorders>
            <w:shd w:val="clear" w:color="auto" w:fill="FFFFFF"/>
          </w:tcPr>
          <w:p w14:paraId="2549ED36" w14:textId="77777777" w:rsidR="002D44F6" w:rsidRPr="00FC7496" w:rsidRDefault="002D44F6" w:rsidP="00E669B8">
            <w:pPr>
              <w:pStyle w:val="TAC"/>
              <w:rPr>
                <w:ins w:id="271" w:author="MCC TF160" w:date="2025-07-17T13:35:00Z" w16du:dateUtc="2025-07-17T11:35:00Z"/>
              </w:rPr>
            </w:pPr>
          </w:p>
        </w:tc>
      </w:tr>
      <w:tr w:rsidR="002D44F6" w:rsidRPr="00FC7496" w14:paraId="726FB389" w14:textId="77777777" w:rsidTr="00E669B8">
        <w:trPr>
          <w:jc w:val="center"/>
          <w:ins w:id="272" w:author="MCC TF160" w:date="2025-07-17T13:35:00Z"/>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3611DAE6" w14:textId="77777777" w:rsidR="002D44F6" w:rsidRDefault="002D44F6" w:rsidP="00E669B8">
            <w:pPr>
              <w:pStyle w:val="TAL"/>
              <w:rPr>
                <w:ins w:id="273" w:author="MCC TF160" w:date="2025-07-17T13:35:00Z" w16du:dateUtc="2025-07-17T11:35:00Z"/>
              </w:rPr>
            </w:pPr>
            <w:ins w:id="274" w:author="MCC TF160" w:date="2025-07-17T13:35:00Z" w16du:dateUtc="2025-07-17T11:35:00Z">
              <w:r w:rsidRPr="00FC7496">
                <w:t>UE-</w:t>
              </w:r>
              <w:r>
                <w:t>Dedicated</w:t>
              </w:r>
            </w:ins>
          </w:p>
        </w:tc>
        <w:tc>
          <w:tcPr>
            <w:tcW w:w="341" w:type="dxa"/>
            <w:tcBorders>
              <w:top w:val="single" w:sz="4" w:space="0" w:color="auto"/>
              <w:left w:val="nil"/>
              <w:bottom w:val="single" w:sz="4" w:space="0" w:color="auto"/>
              <w:right w:val="single" w:sz="4" w:space="0" w:color="auto"/>
            </w:tcBorders>
            <w:noWrap/>
            <w:vAlign w:val="bottom"/>
          </w:tcPr>
          <w:p w14:paraId="660786C3" w14:textId="77777777" w:rsidR="002D44F6" w:rsidRPr="00FC7496" w:rsidRDefault="002D44F6" w:rsidP="00E669B8">
            <w:pPr>
              <w:pStyle w:val="TAC"/>
              <w:rPr>
                <w:ins w:id="275" w:author="MCC TF160" w:date="2025-07-17T13:35:00Z" w16du:dateUtc="2025-07-17T11:35:00Z"/>
              </w:rPr>
            </w:pPr>
          </w:p>
        </w:tc>
        <w:tc>
          <w:tcPr>
            <w:tcW w:w="2379" w:type="dxa"/>
            <w:gridSpan w:val="6"/>
            <w:tcBorders>
              <w:top w:val="single" w:sz="4" w:space="0" w:color="auto"/>
              <w:left w:val="nil"/>
              <w:bottom w:val="single" w:sz="4" w:space="0" w:color="auto"/>
              <w:right w:val="single" w:sz="4" w:space="0" w:color="auto"/>
            </w:tcBorders>
            <w:noWrap/>
            <w:vAlign w:val="bottom"/>
          </w:tcPr>
          <w:p w14:paraId="49C9E58B" w14:textId="77777777" w:rsidR="002D44F6" w:rsidRPr="00FC7496" w:rsidRDefault="002D44F6" w:rsidP="00E669B8">
            <w:pPr>
              <w:pStyle w:val="TAC"/>
              <w:rPr>
                <w:ins w:id="276" w:author="MCC TF160" w:date="2025-07-17T13:35:00Z" w16du:dateUtc="2025-07-17T11:35:00Z"/>
              </w:rPr>
            </w:pPr>
            <w:ins w:id="277" w:author="MCC TF160" w:date="2025-07-17T13:35:00Z" w16du:dateUtc="2025-07-17T11:35:00Z">
              <w:r>
                <w:t>NB 0</w:t>
              </w:r>
            </w:ins>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6177E541" w14:textId="77777777" w:rsidR="002D44F6" w:rsidRPr="00FC7496" w:rsidRDefault="002D44F6" w:rsidP="00E669B8">
            <w:pPr>
              <w:pStyle w:val="TAC"/>
              <w:rPr>
                <w:ins w:id="278" w:author="MCC TF160" w:date="2025-07-17T13:35:00Z" w16du:dateUtc="2025-07-17T11:35:00Z"/>
              </w:rPr>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4FA2CDB2" w14:textId="77777777" w:rsidR="002D44F6" w:rsidRPr="00FC7496" w:rsidRDefault="002D44F6" w:rsidP="00E669B8">
            <w:pPr>
              <w:pStyle w:val="TAC"/>
              <w:rPr>
                <w:ins w:id="279" w:author="MCC TF160" w:date="2025-07-17T13:35:00Z" w16du:dateUtc="2025-07-17T11:35:00Z"/>
              </w:rPr>
            </w:pPr>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33BA12C3" w14:textId="77777777" w:rsidR="002D44F6" w:rsidRPr="00FC7496" w:rsidRDefault="002D44F6" w:rsidP="00E669B8">
            <w:pPr>
              <w:pStyle w:val="TAC"/>
              <w:rPr>
                <w:ins w:id="280" w:author="MCC TF160" w:date="2025-07-17T13:35:00Z" w16du:dateUtc="2025-07-17T11:35:00Z"/>
              </w:rPr>
            </w:pPr>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046E884D" w14:textId="77777777" w:rsidR="002D44F6" w:rsidRPr="00FC7496" w:rsidRDefault="002D44F6" w:rsidP="00E669B8">
            <w:pPr>
              <w:pStyle w:val="TAC"/>
              <w:rPr>
                <w:ins w:id="281" w:author="MCC TF160" w:date="2025-07-17T13:35:00Z" w16du:dateUtc="2025-07-17T11:35:00Z"/>
              </w:rPr>
            </w:pP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1F6FB410" w14:textId="77777777" w:rsidR="002D44F6" w:rsidRPr="00FC7496" w:rsidRDefault="002D44F6" w:rsidP="00E669B8">
            <w:pPr>
              <w:pStyle w:val="TAC"/>
              <w:rPr>
                <w:ins w:id="282" w:author="MCC TF160" w:date="2025-07-17T13:35:00Z" w16du:dateUtc="2025-07-17T11:35:00Z"/>
              </w:rPr>
            </w:pPr>
          </w:p>
        </w:tc>
        <w:tc>
          <w:tcPr>
            <w:tcW w:w="337" w:type="dxa"/>
            <w:tcBorders>
              <w:top w:val="single" w:sz="4" w:space="0" w:color="auto"/>
              <w:left w:val="nil"/>
              <w:bottom w:val="single" w:sz="4" w:space="0" w:color="auto"/>
              <w:right w:val="single" w:sz="4" w:space="0" w:color="auto"/>
            </w:tcBorders>
            <w:shd w:val="clear" w:color="auto" w:fill="FFFFFF"/>
          </w:tcPr>
          <w:p w14:paraId="1B5B853C" w14:textId="77777777" w:rsidR="002D44F6" w:rsidRPr="00FC7496" w:rsidRDefault="002D44F6" w:rsidP="00E669B8">
            <w:pPr>
              <w:pStyle w:val="TAC"/>
              <w:rPr>
                <w:ins w:id="283" w:author="MCC TF160" w:date="2025-07-17T13:35:00Z" w16du:dateUtc="2025-07-17T11:35:00Z"/>
              </w:rPr>
            </w:pPr>
          </w:p>
        </w:tc>
        <w:tc>
          <w:tcPr>
            <w:tcW w:w="337" w:type="dxa"/>
            <w:tcBorders>
              <w:top w:val="single" w:sz="4" w:space="0" w:color="auto"/>
              <w:left w:val="nil"/>
              <w:bottom w:val="single" w:sz="4" w:space="0" w:color="auto"/>
              <w:right w:val="single" w:sz="4" w:space="0" w:color="auto"/>
            </w:tcBorders>
            <w:shd w:val="clear" w:color="auto" w:fill="FFFFFF"/>
          </w:tcPr>
          <w:p w14:paraId="211303D9" w14:textId="77777777" w:rsidR="002D44F6" w:rsidRPr="00FC7496" w:rsidRDefault="002D44F6" w:rsidP="00E669B8">
            <w:pPr>
              <w:pStyle w:val="TAC"/>
              <w:rPr>
                <w:ins w:id="284" w:author="MCC TF160" w:date="2025-07-17T13:35:00Z" w16du:dateUtc="2025-07-17T11:35:00Z"/>
              </w:rPr>
            </w:pPr>
          </w:p>
        </w:tc>
        <w:tc>
          <w:tcPr>
            <w:tcW w:w="337" w:type="dxa"/>
            <w:tcBorders>
              <w:top w:val="single" w:sz="4" w:space="0" w:color="auto"/>
              <w:left w:val="nil"/>
              <w:bottom w:val="single" w:sz="4" w:space="0" w:color="auto"/>
              <w:right w:val="single" w:sz="4" w:space="0" w:color="auto"/>
            </w:tcBorders>
            <w:shd w:val="clear" w:color="auto" w:fill="FFFFFF"/>
          </w:tcPr>
          <w:p w14:paraId="71876662" w14:textId="77777777" w:rsidR="002D44F6" w:rsidRPr="00FC7496" w:rsidRDefault="002D44F6" w:rsidP="00E669B8">
            <w:pPr>
              <w:pStyle w:val="TAC"/>
              <w:rPr>
                <w:ins w:id="285" w:author="MCC TF160" w:date="2025-07-17T13:35:00Z" w16du:dateUtc="2025-07-17T11:35:00Z"/>
              </w:rPr>
            </w:pPr>
          </w:p>
        </w:tc>
      </w:tr>
      <w:tr w:rsidR="002D44F6" w:rsidRPr="00FC7496" w14:paraId="7DA29F45" w14:textId="77777777" w:rsidTr="00E669B8">
        <w:trPr>
          <w:jc w:val="center"/>
          <w:ins w:id="286" w:author="MCC TF160" w:date="2025-07-17T13:35:00Z"/>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42478B60" w14:textId="77777777" w:rsidR="002D44F6" w:rsidRPr="00FC7496" w:rsidRDefault="002D44F6" w:rsidP="00E669B8">
            <w:pPr>
              <w:pStyle w:val="TAL"/>
              <w:rPr>
                <w:ins w:id="287" w:author="MCC TF160" w:date="2025-07-17T13:35:00Z" w16du:dateUtc="2025-07-17T11:35:00Z"/>
              </w:rPr>
            </w:pPr>
            <w:ins w:id="288" w:author="MCC TF160" w:date="2025-07-17T13:35:00Z" w16du:dateUtc="2025-07-17T11:35:00Z">
              <w:r w:rsidRPr="00FC7496">
                <w:t>MPDCCH/P-RNTI</w:t>
              </w:r>
            </w:ins>
          </w:p>
        </w:tc>
        <w:tc>
          <w:tcPr>
            <w:tcW w:w="341" w:type="dxa"/>
            <w:tcBorders>
              <w:top w:val="single" w:sz="4" w:space="0" w:color="auto"/>
              <w:left w:val="nil"/>
              <w:bottom w:val="single" w:sz="4" w:space="0" w:color="auto"/>
              <w:right w:val="single" w:sz="4" w:space="0" w:color="auto"/>
            </w:tcBorders>
            <w:noWrap/>
            <w:vAlign w:val="bottom"/>
          </w:tcPr>
          <w:p w14:paraId="4DBABE69" w14:textId="77777777" w:rsidR="002D44F6" w:rsidRPr="00FC7496" w:rsidRDefault="002D44F6" w:rsidP="00E669B8">
            <w:pPr>
              <w:pStyle w:val="TAC"/>
              <w:rPr>
                <w:ins w:id="289" w:author="MCC TF160" w:date="2025-07-17T13:35:00Z" w16du:dateUtc="2025-07-17T11:35:00Z"/>
              </w:rPr>
            </w:pPr>
          </w:p>
        </w:tc>
        <w:tc>
          <w:tcPr>
            <w:tcW w:w="2379" w:type="dxa"/>
            <w:gridSpan w:val="6"/>
            <w:tcBorders>
              <w:top w:val="single" w:sz="4" w:space="0" w:color="auto"/>
              <w:left w:val="nil"/>
              <w:bottom w:val="single" w:sz="4" w:space="0" w:color="auto"/>
              <w:right w:val="single" w:sz="4" w:space="0" w:color="auto"/>
            </w:tcBorders>
            <w:shd w:val="clear" w:color="auto" w:fill="C5E0B3" w:themeFill="accent6" w:themeFillTint="66"/>
            <w:noWrap/>
            <w:vAlign w:val="bottom"/>
          </w:tcPr>
          <w:p w14:paraId="1027A880" w14:textId="77777777" w:rsidR="002D44F6" w:rsidRPr="00FC7496" w:rsidRDefault="002D44F6" w:rsidP="00E669B8">
            <w:pPr>
              <w:pStyle w:val="TAC"/>
              <w:rPr>
                <w:ins w:id="290" w:author="MCC TF160" w:date="2025-07-17T13:35:00Z" w16du:dateUtc="2025-07-17T11:35:00Z"/>
              </w:rPr>
            </w:pPr>
            <w:ins w:id="291" w:author="MCC TF160" w:date="2025-07-17T13:35:00Z" w16du:dateUtc="2025-07-17T11:35:00Z">
              <w:r>
                <w:t>NB 0</w:t>
              </w:r>
            </w:ins>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5C77EE9F" w14:textId="77777777" w:rsidR="002D44F6" w:rsidRPr="00FC7496" w:rsidRDefault="002D44F6" w:rsidP="00E669B8">
            <w:pPr>
              <w:pStyle w:val="TAC"/>
              <w:rPr>
                <w:ins w:id="292" w:author="MCC TF160" w:date="2025-07-17T13:35:00Z" w16du:dateUtc="2025-07-17T11:35:00Z"/>
              </w:rPr>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000A257A" w14:textId="77777777" w:rsidR="002D44F6" w:rsidRPr="00FC7496" w:rsidRDefault="002D44F6" w:rsidP="00E669B8">
            <w:pPr>
              <w:pStyle w:val="TAC"/>
              <w:rPr>
                <w:ins w:id="293" w:author="MCC TF160" w:date="2025-07-17T13:35:00Z" w16du:dateUtc="2025-07-17T11:35:00Z"/>
              </w:rPr>
            </w:pPr>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204C7963" w14:textId="77777777" w:rsidR="002D44F6" w:rsidRPr="00FC7496" w:rsidRDefault="002D44F6" w:rsidP="00E669B8">
            <w:pPr>
              <w:pStyle w:val="TAC"/>
              <w:rPr>
                <w:ins w:id="294" w:author="MCC TF160" w:date="2025-07-17T13:35:00Z" w16du:dateUtc="2025-07-17T11:35:00Z"/>
              </w:rPr>
            </w:pPr>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30D98A0F" w14:textId="77777777" w:rsidR="002D44F6" w:rsidRPr="00FC7496" w:rsidRDefault="002D44F6" w:rsidP="00E669B8">
            <w:pPr>
              <w:pStyle w:val="TAC"/>
              <w:rPr>
                <w:ins w:id="295" w:author="MCC TF160" w:date="2025-07-17T13:35:00Z" w16du:dateUtc="2025-07-17T11:35:00Z"/>
              </w:rPr>
            </w:pP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24922051" w14:textId="77777777" w:rsidR="002D44F6" w:rsidRPr="00FC7496" w:rsidRDefault="002D44F6" w:rsidP="00E669B8">
            <w:pPr>
              <w:pStyle w:val="TAC"/>
              <w:rPr>
                <w:ins w:id="296" w:author="MCC TF160" w:date="2025-07-17T13:35:00Z" w16du:dateUtc="2025-07-17T11:35:00Z"/>
              </w:rPr>
            </w:pPr>
          </w:p>
        </w:tc>
        <w:tc>
          <w:tcPr>
            <w:tcW w:w="337" w:type="dxa"/>
            <w:tcBorders>
              <w:top w:val="single" w:sz="4" w:space="0" w:color="auto"/>
              <w:left w:val="nil"/>
              <w:bottom w:val="single" w:sz="4" w:space="0" w:color="auto"/>
              <w:right w:val="single" w:sz="4" w:space="0" w:color="auto"/>
            </w:tcBorders>
            <w:shd w:val="clear" w:color="auto" w:fill="FFFFFF"/>
          </w:tcPr>
          <w:p w14:paraId="14EE861D" w14:textId="77777777" w:rsidR="002D44F6" w:rsidRPr="00FC7496" w:rsidRDefault="002D44F6" w:rsidP="00E669B8">
            <w:pPr>
              <w:pStyle w:val="TAC"/>
              <w:rPr>
                <w:ins w:id="297" w:author="MCC TF160" w:date="2025-07-17T13:35:00Z" w16du:dateUtc="2025-07-17T11:35:00Z"/>
              </w:rPr>
            </w:pPr>
          </w:p>
        </w:tc>
        <w:tc>
          <w:tcPr>
            <w:tcW w:w="337" w:type="dxa"/>
            <w:tcBorders>
              <w:top w:val="single" w:sz="4" w:space="0" w:color="auto"/>
              <w:left w:val="nil"/>
              <w:bottom w:val="single" w:sz="4" w:space="0" w:color="auto"/>
              <w:right w:val="single" w:sz="4" w:space="0" w:color="auto"/>
            </w:tcBorders>
            <w:shd w:val="clear" w:color="auto" w:fill="FFFFFF"/>
          </w:tcPr>
          <w:p w14:paraId="1D9BD357" w14:textId="77777777" w:rsidR="002D44F6" w:rsidRPr="00FC7496" w:rsidRDefault="002D44F6" w:rsidP="00E669B8">
            <w:pPr>
              <w:pStyle w:val="TAC"/>
              <w:rPr>
                <w:ins w:id="298" w:author="MCC TF160" w:date="2025-07-17T13:35:00Z" w16du:dateUtc="2025-07-17T11:35:00Z"/>
              </w:rPr>
            </w:pPr>
          </w:p>
        </w:tc>
        <w:tc>
          <w:tcPr>
            <w:tcW w:w="337" w:type="dxa"/>
            <w:tcBorders>
              <w:top w:val="single" w:sz="4" w:space="0" w:color="auto"/>
              <w:left w:val="nil"/>
              <w:bottom w:val="single" w:sz="4" w:space="0" w:color="auto"/>
              <w:right w:val="single" w:sz="4" w:space="0" w:color="auto"/>
            </w:tcBorders>
            <w:shd w:val="clear" w:color="auto" w:fill="FFFFFF"/>
          </w:tcPr>
          <w:p w14:paraId="7E076B0C" w14:textId="77777777" w:rsidR="002D44F6" w:rsidRPr="00FC7496" w:rsidRDefault="002D44F6" w:rsidP="00E669B8">
            <w:pPr>
              <w:pStyle w:val="TAC"/>
              <w:rPr>
                <w:ins w:id="299" w:author="MCC TF160" w:date="2025-07-17T13:35:00Z" w16du:dateUtc="2025-07-17T11:35:00Z"/>
              </w:rPr>
            </w:pPr>
          </w:p>
        </w:tc>
      </w:tr>
      <w:tr w:rsidR="002D44F6" w:rsidRPr="00FC7496" w14:paraId="2A07B563" w14:textId="77777777" w:rsidTr="00E669B8">
        <w:trPr>
          <w:jc w:val="center"/>
          <w:ins w:id="300" w:author="MCC TF160" w:date="2025-07-17T13:35:00Z"/>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62C51A44" w14:textId="77777777" w:rsidR="002D44F6" w:rsidRPr="00FC7496" w:rsidRDefault="002D44F6" w:rsidP="00E669B8">
            <w:pPr>
              <w:pStyle w:val="TAL"/>
              <w:rPr>
                <w:ins w:id="301" w:author="MCC TF160" w:date="2025-07-17T13:35:00Z" w16du:dateUtc="2025-07-17T11:35:00Z"/>
              </w:rPr>
            </w:pPr>
            <w:ins w:id="302" w:author="MCC TF160" w:date="2025-07-17T13:35:00Z" w16du:dateUtc="2025-07-17T11:35:00Z">
              <w:r>
                <w:t>MPDCCH</w:t>
              </w:r>
            </w:ins>
          </w:p>
        </w:tc>
        <w:tc>
          <w:tcPr>
            <w:tcW w:w="341" w:type="dxa"/>
            <w:tcBorders>
              <w:top w:val="single" w:sz="4" w:space="0" w:color="auto"/>
              <w:left w:val="nil"/>
              <w:bottom w:val="single" w:sz="4" w:space="0" w:color="auto"/>
              <w:right w:val="single" w:sz="4" w:space="0" w:color="auto"/>
            </w:tcBorders>
            <w:noWrap/>
            <w:vAlign w:val="bottom"/>
          </w:tcPr>
          <w:p w14:paraId="3E8D9AD0" w14:textId="77777777" w:rsidR="002D44F6" w:rsidRPr="00FC7496" w:rsidRDefault="002D44F6" w:rsidP="00E669B8">
            <w:pPr>
              <w:pStyle w:val="TAC"/>
              <w:rPr>
                <w:ins w:id="303" w:author="MCC TF160" w:date="2025-07-17T13:35:00Z" w16du:dateUtc="2025-07-17T11:35:00Z"/>
              </w:rPr>
            </w:pPr>
          </w:p>
        </w:tc>
        <w:tc>
          <w:tcPr>
            <w:tcW w:w="425" w:type="dxa"/>
            <w:tcBorders>
              <w:top w:val="single" w:sz="4" w:space="0" w:color="auto"/>
              <w:left w:val="nil"/>
              <w:bottom w:val="single" w:sz="4" w:space="0" w:color="auto"/>
              <w:right w:val="single" w:sz="4" w:space="0" w:color="auto"/>
            </w:tcBorders>
            <w:noWrap/>
            <w:vAlign w:val="bottom"/>
          </w:tcPr>
          <w:p w14:paraId="5978FDEB" w14:textId="77777777" w:rsidR="002D44F6" w:rsidRPr="00FC7496" w:rsidRDefault="002D44F6" w:rsidP="00E669B8">
            <w:pPr>
              <w:pStyle w:val="TAC"/>
              <w:rPr>
                <w:ins w:id="304" w:author="MCC TF160" w:date="2025-07-17T13:35:00Z" w16du:dateUtc="2025-07-17T11:35:00Z"/>
              </w:rPr>
            </w:pPr>
          </w:p>
        </w:tc>
        <w:tc>
          <w:tcPr>
            <w:tcW w:w="426" w:type="dxa"/>
            <w:tcBorders>
              <w:top w:val="single" w:sz="4" w:space="0" w:color="auto"/>
              <w:left w:val="nil"/>
              <w:bottom w:val="single" w:sz="4" w:space="0" w:color="auto"/>
              <w:right w:val="single" w:sz="4" w:space="0" w:color="auto"/>
            </w:tcBorders>
            <w:noWrap/>
            <w:vAlign w:val="bottom"/>
          </w:tcPr>
          <w:p w14:paraId="11B210D7" w14:textId="77777777" w:rsidR="002D44F6" w:rsidRPr="00FC7496" w:rsidRDefault="002D44F6" w:rsidP="00E669B8">
            <w:pPr>
              <w:pStyle w:val="TAC"/>
              <w:rPr>
                <w:ins w:id="305" w:author="MCC TF160" w:date="2025-07-17T13:35:00Z" w16du:dateUtc="2025-07-17T11:35:00Z"/>
              </w:rPr>
            </w:pPr>
          </w:p>
        </w:tc>
        <w:tc>
          <w:tcPr>
            <w:tcW w:w="425" w:type="dxa"/>
            <w:tcBorders>
              <w:top w:val="single" w:sz="4" w:space="0" w:color="auto"/>
              <w:left w:val="nil"/>
              <w:bottom w:val="single" w:sz="4" w:space="0" w:color="auto"/>
              <w:right w:val="single" w:sz="4" w:space="0" w:color="auto"/>
            </w:tcBorders>
            <w:noWrap/>
            <w:vAlign w:val="bottom"/>
          </w:tcPr>
          <w:p w14:paraId="773CD43B" w14:textId="77777777" w:rsidR="002D44F6" w:rsidRPr="00FC7496" w:rsidRDefault="002D44F6" w:rsidP="00E669B8">
            <w:pPr>
              <w:pStyle w:val="TAC"/>
              <w:rPr>
                <w:ins w:id="306" w:author="MCC TF160" w:date="2025-07-17T13:35:00Z" w16du:dateUtc="2025-07-17T11:35:00Z"/>
              </w:rPr>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73A6CA40" w14:textId="77777777" w:rsidR="002D44F6" w:rsidRPr="00FC7496" w:rsidRDefault="002D44F6" w:rsidP="00E669B8">
            <w:pPr>
              <w:pStyle w:val="TAC"/>
              <w:rPr>
                <w:ins w:id="307" w:author="MCC TF160" w:date="2025-07-17T13:35:00Z" w16du:dateUtc="2025-07-17T11:35:00Z"/>
              </w:rPr>
            </w:pPr>
          </w:p>
        </w:tc>
        <w:tc>
          <w:tcPr>
            <w:tcW w:w="409" w:type="dxa"/>
            <w:tcBorders>
              <w:top w:val="single" w:sz="4" w:space="0" w:color="auto"/>
              <w:left w:val="nil"/>
              <w:bottom w:val="single" w:sz="4" w:space="0" w:color="auto"/>
              <w:right w:val="single" w:sz="4" w:space="0" w:color="auto"/>
            </w:tcBorders>
            <w:shd w:val="clear" w:color="auto" w:fill="FFFFFF"/>
            <w:noWrap/>
            <w:vAlign w:val="bottom"/>
          </w:tcPr>
          <w:p w14:paraId="60A9EBF7" w14:textId="77777777" w:rsidR="002D44F6" w:rsidRPr="00FC7496" w:rsidRDefault="002D44F6" w:rsidP="00E669B8">
            <w:pPr>
              <w:pStyle w:val="TAC"/>
              <w:rPr>
                <w:ins w:id="308" w:author="MCC TF160" w:date="2025-07-17T13:35:00Z" w16du:dateUtc="2025-07-17T11:35:00Z"/>
              </w:rPr>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71CE402A" w14:textId="77777777" w:rsidR="002D44F6" w:rsidRPr="00FC7496" w:rsidRDefault="002D44F6" w:rsidP="00E669B8">
            <w:pPr>
              <w:pStyle w:val="TAC"/>
              <w:rPr>
                <w:ins w:id="309" w:author="MCC TF160" w:date="2025-07-17T13:35:00Z" w16du:dateUtc="2025-07-17T11:35:00Z"/>
              </w:rPr>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10807882" w14:textId="77777777" w:rsidR="002D44F6" w:rsidRPr="00FC7496" w:rsidRDefault="002D44F6" w:rsidP="00E669B8">
            <w:pPr>
              <w:pStyle w:val="TAC"/>
              <w:rPr>
                <w:ins w:id="310" w:author="MCC TF160" w:date="2025-07-17T13:35:00Z" w16du:dateUtc="2025-07-17T11:35:00Z"/>
              </w:rPr>
            </w:pPr>
          </w:p>
        </w:tc>
        <w:tc>
          <w:tcPr>
            <w:tcW w:w="2311" w:type="dxa"/>
            <w:gridSpan w:val="6"/>
            <w:tcBorders>
              <w:top w:val="single" w:sz="4" w:space="0" w:color="auto"/>
              <w:left w:val="nil"/>
              <w:bottom w:val="single" w:sz="4" w:space="0" w:color="auto"/>
              <w:right w:val="single" w:sz="4" w:space="0" w:color="auto"/>
            </w:tcBorders>
            <w:shd w:val="clear" w:color="auto" w:fill="92D050"/>
            <w:noWrap/>
            <w:vAlign w:val="bottom"/>
          </w:tcPr>
          <w:p w14:paraId="2B9BC069" w14:textId="77777777" w:rsidR="002D44F6" w:rsidRPr="00FC7496" w:rsidRDefault="002D44F6" w:rsidP="00E669B8">
            <w:pPr>
              <w:pStyle w:val="TAC"/>
              <w:rPr>
                <w:ins w:id="311" w:author="MCC TF160" w:date="2025-07-17T13:35:00Z" w16du:dateUtc="2025-07-17T11:35:00Z"/>
              </w:rPr>
            </w:pPr>
            <w:ins w:id="312" w:author="MCC TF160" w:date="2025-07-17T13:35:00Z" w16du:dateUtc="2025-07-17T11:35:00Z">
              <w:r>
                <w:t>NB 1</w:t>
              </w:r>
            </w:ins>
          </w:p>
        </w:tc>
        <w:tc>
          <w:tcPr>
            <w:tcW w:w="337" w:type="dxa"/>
            <w:tcBorders>
              <w:top w:val="single" w:sz="4" w:space="0" w:color="auto"/>
              <w:left w:val="nil"/>
              <w:bottom w:val="single" w:sz="4" w:space="0" w:color="auto"/>
              <w:right w:val="single" w:sz="4" w:space="0" w:color="auto"/>
            </w:tcBorders>
            <w:shd w:val="clear" w:color="auto" w:fill="FFFFFF"/>
          </w:tcPr>
          <w:p w14:paraId="113143EE" w14:textId="77777777" w:rsidR="002D44F6" w:rsidRPr="00FC7496" w:rsidRDefault="002D44F6" w:rsidP="00E669B8">
            <w:pPr>
              <w:pStyle w:val="TAC"/>
              <w:rPr>
                <w:ins w:id="313" w:author="MCC TF160" w:date="2025-07-17T13:35:00Z" w16du:dateUtc="2025-07-17T11:35:00Z"/>
              </w:rPr>
            </w:pPr>
          </w:p>
        </w:tc>
      </w:tr>
    </w:tbl>
    <w:p w14:paraId="04C66C16" w14:textId="77777777" w:rsidR="002D44F6" w:rsidRPr="00FC7496" w:rsidRDefault="002D44F6" w:rsidP="002D44F6">
      <w:pPr>
        <w:rPr>
          <w:ins w:id="314" w:author="MCC TF160" w:date="2025-07-17T13:35:00Z" w16du:dateUtc="2025-07-17T11:35:00Z"/>
        </w:rPr>
      </w:pPr>
    </w:p>
    <w:p w14:paraId="4B2D48A8" w14:textId="3833D128" w:rsidR="002D44F6" w:rsidRPr="00FC7496" w:rsidRDefault="002D44F6" w:rsidP="002D44F6">
      <w:pPr>
        <w:pStyle w:val="NO"/>
        <w:rPr>
          <w:ins w:id="315" w:author="MCC TF160" w:date="2025-07-17T13:35:00Z" w16du:dateUtc="2025-07-17T11:35:00Z"/>
        </w:rPr>
      </w:pPr>
      <w:ins w:id="316" w:author="MCC TF160" w:date="2025-07-17T13:35:00Z" w16du:dateUtc="2025-07-17T11:35:00Z">
        <w:r w:rsidRPr="00FC7496">
          <w:t>NOTE:</w:t>
        </w:r>
        <w:r w:rsidRPr="00FC7496">
          <w:tab/>
          <w:t xml:space="preserve">The allocation assumes that </w:t>
        </w:r>
        <w:r>
          <w:t>SIB1/</w:t>
        </w:r>
        <w:r w:rsidRPr="00FC7496">
          <w:t>SIB1-BR/</w:t>
        </w:r>
        <w:proofErr w:type="spellStart"/>
        <w:r>
          <w:t>S</w:t>
        </w:r>
        <w:r w:rsidR="00B95301">
          <w:t>I</w:t>
        </w:r>
        <w:r>
          <w:t>x</w:t>
        </w:r>
        <w:proofErr w:type="spellEnd"/>
        <w:r>
          <w:t>/</w:t>
        </w:r>
        <w:proofErr w:type="spellStart"/>
        <w:r w:rsidRPr="00FC7496">
          <w:t>SIx</w:t>
        </w:r>
        <w:proofErr w:type="spellEnd"/>
        <w:r w:rsidRPr="00FC7496">
          <w:t xml:space="preserve">-BR are not transmitted in </w:t>
        </w:r>
        <w:r>
          <w:t xml:space="preserve">the </w:t>
        </w:r>
        <w:r w:rsidRPr="00FC7496">
          <w:t>same subframe.</w:t>
        </w:r>
      </w:ins>
    </w:p>
    <w:p w14:paraId="4830A2D9" w14:textId="77BB93E1" w:rsidR="002D44F6" w:rsidRDefault="002D44F6" w:rsidP="002D44F6">
      <w:pPr>
        <w:rPr>
          <w:ins w:id="317" w:author="MCC TF160" w:date="2025-07-18T15:33:00Z" w16du:dateUtc="2025-07-18T13:33:00Z"/>
          <w:bCs/>
        </w:rPr>
      </w:pPr>
      <w:ins w:id="318" w:author="MCC TF160" w:date="2025-07-17T13:35:00Z" w16du:dateUtc="2025-07-17T11:35:00Z">
        <w:r w:rsidRPr="00FC7496">
          <w:rPr>
            <w:bCs/>
          </w:rPr>
          <w:t xml:space="preserve">It is unavoidable to use NB </w:t>
        </w:r>
        <w:r>
          <w:rPr>
            <w:bCs/>
          </w:rPr>
          <w:t>0</w:t>
        </w:r>
        <w:r w:rsidRPr="00FC7496">
          <w:rPr>
            <w:bCs/>
          </w:rPr>
          <w:t xml:space="preserve"> for both SIB1-BR and UE-</w:t>
        </w:r>
      </w:ins>
      <w:ins w:id="319" w:author="MCC TF160" w:date="2025-07-18T16:21:00Z" w16du:dateUtc="2025-07-18T14:21:00Z">
        <w:r w:rsidR="00321312">
          <w:rPr>
            <w:bCs/>
          </w:rPr>
          <w:t>D</w:t>
        </w:r>
      </w:ins>
      <w:ins w:id="320" w:author="MCC TF160" w:date="2025-07-18T15:31:00Z" w16du:dateUtc="2025-07-18T13:31:00Z">
        <w:r w:rsidR="00873364">
          <w:rPr>
            <w:bCs/>
          </w:rPr>
          <w:t>edicated</w:t>
        </w:r>
      </w:ins>
      <w:ins w:id="321" w:author="MCC TF160" w:date="2025-07-17T13:37:00Z" w16du:dateUtc="2025-07-17T11:37:00Z">
        <w:r w:rsidR="00B95301">
          <w:rPr>
            <w:bCs/>
          </w:rPr>
          <w:t>, t</w:t>
        </w:r>
      </w:ins>
      <w:ins w:id="322" w:author="MCC TF160" w:date="2025-07-17T13:35:00Z" w16du:dateUtc="2025-07-17T11:35:00Z">
        <w:r w:rsidRPr="00FC7496">
          <w:rPr>
            <w:bCs/>
          </w:rPr>
          <w:t>his means that UE-</w:t>
        </w:r>
      </w:ins>
      <w:ins w:id="323" w:author="MCC TF160" w:date="2025-07-17T13:37:00Z" w16du:dateUtc="2025-07-17T11:37:00Z">
        <w:r w:rsidR="00B95301">
          <w:rPr>
            <w:bCs/>
          </w:rPr>
          <w:t>Dedicated</w:t>
        </w:r>
      </w:ins>
      <w:ins w:id="324" w:author="MCC TF160" w:date="2025-07-17T13:35:00Z" w16du:dateUtc="2025-07-17T11:35:00Z">
        <w:r w:rsidRPr="00FC7496">
          <w:rPr>
            <w:bCs/>
          </w:rPr>
          <w:t xml:space="preserve"> transmission cannot be used in </w:t>
        </w:r>
      </w:ins>
      <w:ins w:id="325" w:author="MCC TF160" w:date="2025-07-18T15:24:00Z" w16du:dateUtc="2025-07-18T13:24:00Z">
        <w:r w:rsidR="00873364">
          <w:rPr>
            <w:bCs/>
          </w:rPr>
          <w:t xml:space="preserve">subframe 4 in </w:t>
        </w:r>
      </w:ins>
      <w:ins w:id="326" w:author="MCC TF160" w:date="2025-07-18T15:32:00Z" w16du:dateUtc="2025-07-18T13:32:00Z">
        <w:r w:rsidR="00873364">
          <w:rPr>
            <w:bCs/>
          </w:rPr>
          <w:t>even SFN</w:t>
        </w:r>
      </w:ins>
      <w:ins w:id="327" w:author="MCC TF160" w:date="2025-07-17T13:35:00Z" w16du:dateUtc="2025-07-17T11:35:00Z">
        <w:r w:rsidRPr="00FC7496">
          <w:rPr>
            <w:bCs/>
          </w:rPr>
          <w:t xml:space="preserve"> in even physical layer cell Id and </w:t>
        </w:r>
      </w:ins>
      <w:ins w:id="328" w:author="MCC TF160" w:date="2025-07-18T15:32:00Z" w16du:dateUtc="2025-07-18T13:32:00Z">
        <w:r w:rsidR="00873364">
          <w:rPr>
            <w:bCs/>
          </w:rPr>
          <w:t xml:space="preserve">in odd SFN </w:t>
        </w:r>
      </w:ins>
      <w:ins w:id="329" w:author="MCC TF160" w:date="2025-07-17T13:35:00Z" w16du:dateUtc="2025-07-17T11:35:00Z">
        <w:r w:rsidRPr="00FC7496">
          <w:rPr>
            <w:bCs/>
          </w:rPr>
          <w:t xml:space="preserve">in odd physical layer cell 1d. NB </w:t>
        </w:r>
      </w:ins>
      <w:ins w:id="330" w:author="MCC TF160" w:date="2025-07-17T13:37:00Z" w16du:dateUtc="2025-07-17T11:37:00Z">
        <w:r w:rsidR="00B95301">
          <w:rPr>
            <w:bCs/>
          </w:rPr>
          <w:t>0</w:t>
        </w:r>
      </w:ins>
      <w:ins w:id="331" w:author="MCC TF160" w:date="2025-07-17T13:35:00Z" w16du:dateUtc="2025-07-17T11:35:00Z">
        <w:r w:rsidRPr="00FC7496">
          <w:rPr>
            <w:bCs/>
          </w:rPr>
          <w:t xml:space="preserve"> and </w:t>
        </w:r>
      </w:ins>
      <w:ins w:id="332" w:author="MCC TF160" w:date="2025-07-18T15:25:00Z" w16du:dateUtc="2025-07-18T13:25:00Z">
        <w:r w:rsidR="00873364">
          <w:rPr>
            <w:bCs/>
          </w:rPr>
          <w:t xml:space="preserve">NB </w:t>
        </w:r>
      </w:ins>
      <w:ins w:id="333" w:author="MCC TF160" w:date="2025-07-17T13:37:00Z" w16du:dateUtc="2025-07-17T11:37:00Z">
        <w:r w:rsidR="00B95301">
          <w:rPr>
            <w:bCs/>
          </w:rPr>
          <w:t>1 in subframe 0</w:t>
        </w:r>
      </w:ins>
      <w:ins w:id="334" w:author="MCC TF160" w:date="2025-07-17T13:35:00Z" w16du:dateUtc="2025-07-17T11:35:00Z">
        <w:r w:rsidRPr="00FC7496">
          <w:rPr>
            <w:bCs/>
          </w:rPr>
          <w:t xml:space="preserve"> need to be avoided </w:t>
        </w:r>
      </w:ins>
      <w:ins w:id="335" w:author="MCC TF160" w:date="2025-07-17T13:38:00Z" w16du:dateUtc="2025-07-17T11:38:00Z">
        <w:r w:rsidR="00B95301">
          <w:rPr>
            <w:bCs/>
          </w:rPr>
          <w:t xml:space="preserve">for UE-Dedicated transmission </w:t>
        </w:r>
      </w:ins>
      <w:ins w:id="336" w:author="MCC TF160" w:date="2025-07-17T13:35:00Z" w16du:dateUtc="2025-07-17T11:35:00Z">
        <w:r w:rsidRPr="00FC7496">
          <w:rPr>
            <w:bCs/>
          </w:rPr>
          <w:t>so as to avoid central 72 carriers carrying MIB and reduce interference between intra frequency cells.</w:t>
        </w:r>
      </w:ins>
      <w:ins w:id="337" w:author="MCC TF160" w:date="2025-07-18T15:25:00Z" w16du:dateUtc="2025-07-18T13:25:00Z">
        <w:r w:rsidR="00873364">
          <w:rPr>
            <w:bCs/>
          </w:rPr>
          <w:t xml:space="preserve"> UE-Dedicated transmission cannot be done in subframes used to broadcast </w:t>
        </w:r>
        <w:proofErr w:type="spellStart"/>
        <w:r w:rsidR="00873364">
          <w:rPr>
            <w:bCs/>
          </w:rPr>
          <w:t>S</w:t>
        </w:r>
      </w:ins>
      <w:ins w:id="338" w:author="MCC TF160" w:date="2025-07-18T15:26:00Z" w16du:dateUtc="2025-07-18T13:26:00Z">
        <w:r w:rsidR="00873364">
          <w:rPr>
            <w:bCs/>
          </w:rPr>
          <w:t>I</w:t>
        </w:r>
      </w:ins>
      <w:ins w:id="339" w:author="MCC TF160" w:date="2025-07-18T15:25:00Z" w16du:dateUtc="2025-07-18T13:25:00Z">
        <w:r w:rsidR="00873364">
          <w:rPr>
            <w:bCs/>
          </w:rPr>
          <w:t>x</w:t>
        </w:r>
        <w:proofErr w:type="spellEnd"/>
        <w:r w:rsidR="00873364">
          <w:rPr>
            <w:bCs/>
          </w:rPr>
          <w:t>-BR</w:t>
        </w:r>
      </w:ins>
      <w:ins w:id="340" w:author="MCC TF160" w:date="2025-07-18T15:26:00Z" w16du:dateUtc="2025-07-18T13:26:00Z">
        <w:r w:rsidR="00873364">
          <w:rPr>
            <w:bCs/>
          </w:rPr>
          <w:t>.</w:t>
        </w:r>
      </w:ins>
    </w:p>
    <w:p w14:paraId="0CE448A2" w14:textId="67871F2A" w:rsidR="002D44F6" w:rsidRPr="00FC7496" w:rsidRDefault="002D44F6" w:rsidP="002D44F6">
      <w:pPr>
        <w:pStyle w:val="TH"/>
        <w:rPr>
          <w:ins w:id="341" w:author="MCC TF160" w:date="2025-07-17T13:35:00Z" w16du:dateUtc="2025-07-17T11:35:00Z"/>
        </w:rPr>
      </w:pPr>
      <w:ins w:id="342" w:author="MCC TF160" w:date="2025-07-17T13:35:00Z" w16du:dateUtc="2025-07-17T11:35:00Z">
        <w:r w:rsidRPr="00FC7496">
          <w:t>Table 7.3.3.9.1-</w:t>
        </w:r>
      </w:ins>
      <w:ins w:id="343" w:author="MCC TF160" w:date="2025-07-18T15:34:00Z" w16du:dateUtc="2025-07-18T13:34:00Z">
        <w:r w:rsidR="00F04B7E">
          <w:t>8</w:t>
        </w:r>
      </w:ins>
      <w:ins w:id="344" w:author="MCC TF160" w:date="2025-07-17T13:35:00Z" w16du:dateUtc="2025-07-17T11:35:00Z">
        <w:r w:rsidRPr="00FC7496">
          <w:t>: Narrow band allocation per cell (</w:t>
        </w:r>
        <w:r>
          <w:t>3</w:t>
        </w:r>
        <w:r w:rsidRPr="00FC7496">
          <w:t xml:space="preserve"> MHz)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623"/>
        <w:gridCol w:w="1417"/>
        <w:gridCol w:w="1418"/>
        <w:gridCol w:w="2051"/>
        <w:gridCol w:w="1463"/>
      </w:tblGrid>
      <w:tr w:rsidR="002D44F6" w:rsidRPr="00FC7496" w14:paraId="2C30C823" w14:textId="77777777" w:rsidTr="00E669B8">
        <w:trPr>
          <w:ins w:id="345" w:author="MCC TF160" w:date="2025-07-17T13:35:00Z"/>
        </w:trPr>
        <w:tc>
          <w:tcPr>
            <w:tcW w:w="1604" w:type="dxa"/>
            <w:tcBorders>
              <w:top w:val="single" w:sz="4" w:space="0" w:color="auto"/>
              <w:left w:val="single" w:sz="4" w:space="0" w:color="auto"/>
              <w:bottom w:val="single" w:sz="4" w:space="0" w:color="auto"/>
              <w:right w:val="single" w:sz="4" w:space="0" w:color="auto"/>
            </w:tcBorders>
          </w:tcPr>
          <w:p w14:paraId="2CC3349C" w14:textId="77777777" w:rsidR="002D44F6" w:rsidRPr="00FC7496" w:rsidRDefault="002D44F6" w:rsidP="00E669B8">
            <w:pPr>
              <w:pStyle w:val="TAH"/>
              <w:rPr>
                <w:ins w:id="346" w:author="MCC TF160" w:date="2025-07-17T13:35:00Z" w16du:dateUtc="2025-07-17T11:35:00Z"/>
              </w:rPr>
            </w:pPr>
            <w:ins w:id="347" w:author="MCC TF160" w:date="2025-07-17T13:35:00Z" w16du:dateUtc="2025-07-17T11:35:00Z">
              <w:r w:rsidRPr="00FC7496">
                <w:t>Physical cell ID mod 2</w:t>
              </w:r>
            </w:ins>
          </w:p>
        </w:tc>
        <w:tc>
          <w:tcPr>
            <w:tcW w:w="1623" w:type="dxa"/>
            <w:tcBorders>
              <w:top w:val="single" w:sz="4" w:space="0" w:color="auto"/>
              <w:left w:val="single" w:sz="4" w:space="0" w:color="auto"/>
              <w:bottom w:val="single" w:sz="4" w:space="0" w:color="auto"/>
              <w:right w:val="single" w:sz="4" w:space="0" w:color="auto"/>
            </w:tcBorders>
          </w:tcPr>
          <w:p w14:paraId="57C622A1" w14:textId="77777777" w:rsidR="002D44F6" w:rsidRPr="00FC7496" w:rsidRDefault="002D44F6" w:rsidP="00E669B8">
            <w:pPr>
              <w:pStyle w:val="TAH"/>
              <w:rPr>
                <w:ins w:id="348" w:author="MCC TF160" w:date="2025-07-17T13:35:00Z" w16du:dateUtc="2025-07-17T11:35:00Z"/>
              </w:rPr>
            </w:pPr>
            <w:ins w:id="349" w:author="MCC TF160" w:date="2025-07-17T13:35:00Z" w16du:dateUtc="2025-07-17T11:35:00Z">
              <w:r w:rsidRPr="00FC7496">
                <w:t>SIB1-BR set</w:t>
              </w:r>
            </w:ins>
          </w:p>
        </w:tc>
        <w:tc>
          <w:tcPr>
            <w:tcW w:w="1417" w:type="dxa"/>
            <w:tcBorders>
              <w:top w:val="single" w:sz="4" w:space="0" w:color="auto"/>
              <w:left w:val="single" w:sz="4" w:space="0" w:color="auto"/>
              <w:bottom w:val="single" w:sz="4" w:space="0" w:color="auto"/>
              <w:right w:val="single" w:sz="4" w:space="0" w:color="auto"/>
            </w:tcBorders>
          </w:tcPr>
          <w:p w14:paraId="672B7226" w14:textId="77777777" w:rsidR="002D44F6" w:rsidRPr="00FC7496" w:rsidRDefault="002D44F6" w:rsidP="00E669B8">
            <w:pPr>
              <w:pStyle w:val="TAH"/>
              <w:rPr>
                <w:ins w:id="350" w:author="MCC TF160" w:date="2025-07-17T13:35:00Z" w16du:dateUtc="2025-07-17T11:35:00Z"/>
              </w:rPr>
            </w:pPr>
            <w:proofErr w:type="spellStart"/>
            <w:ins w:id="351" w:author="MCC TF160" w:date="2025-07-17T13:35:00Z" w16du:dateUtc="2025-07-17T11:35:00Z">
              <w:r w:rsidRPr="00FC7496">
                <w:t>SIx</w:t>
              </w:r>
              <w:proofErr w:type="spellEnd"/>
              <w:r w:rsidRPr="00FC7496">
                <w:t>-BR</w:t>
              </w:r>
            </w:ins>
          </w:p>
        </w:tc>
        <w:tc>
          <w:tcPr>
            <w:tcW w:w="1418" w:type="dxa"/>
            <w:tcBorders>
              <w:top w:val="single" w:sz="4" w:space="0" w:color="auto"/>
              <w:left w:val="single" w:sz="4" w:space="0" w:color="auto"/>
              <w:bottom w:val="single" w:sz="4" w:space="0" w:color="auto"/>
              <w:right w:val="single" w:sz="4" w:space="0" w:color="auto"/>
            </w:tcBorders>
          </w:tcPr>
          <w:p w14:paraId="08C6F8B8" w14:textId="26AB1F45" w:rsidR="002D44F6" w:rsidRPr="00FC7496" w:rsidRDefault="002D44F6" w:rsidP="00E669B8">
            <w:pPr>
              <w:pStyle w:val="TAH"/>
              <w:rPr>
                <w:ins w:id="352" w:author="MCC TF160" w:date="2025-07-17T13:35:00Z" w16du:dateUtc="2025-07-17T11:35:00Z"/>
              </w:rPr>
            </w:pPr>
            <w:ins w:id="353" w:author="MCC TF160" w:date="2025-07-17T13:35:00Z" w16du:dateUtc="2025-07-17T11:35:00Z">
              <w:r w:rsidRPr="00FC7496">
                <w:t>UE-</w:t>
              </w:r>
            </w:ins>
            <w:ins w:id="354" w:author="MCC TF160" w:date="2025-07-18T15:35:00Z" w16du:dateUtc="2025-07-18T13:35:00Z">
              <w:r w:rsidR="00F12FA0">
                <w:t>Dedicated</w:t>
              </w:r>
            </w:ins>
          </w:p>
        </w:tc>
        <w:tc>
          <w:tcPr>
            <w:tcW w:w="2051" w:type="dxa"/>
            <w:tcBorders>
              <w:top w:val="single" w:sz="4" w:space="0" w:color="auto"/>
              <w:left w:val="single" w:sz="4" w:space="0" w:color="auto"/>
              <w:bottom w:val="single" w:sz="4" w:space="0" w:color="auto"/>
              <w:right w:val="single" w:sz="4" w:space="0" w:color="auto"/>
            </w:tcBorders>
          </w:tcPr>
          <w:p w14:paraId="5440674F" w14:textId="77777777" w:rsidR="002D44F6" w:rsidRPr="00FC7496" w:rsidRDefault="002D44F6" w:rsidP="00E669B8">
            <w:pPr>
              <w:pStyle w:val="TAH"/>
              <w:rPr>
                <w:ins w:id="355" w:author="MCC TF160" w:date="2025-07-17T13:35:00Z" w16du:dateUtc="2025-07-17T11:35:00Z"/>
              </w:rPr>
            </w:pPr>
            <w:ins w:id="356" w:author="MCC TF160" w:date="2025-07-17T13:35:00Z" w16du:dateUtc="2025-07-17T11:35:00Z">
              <w:r w:rsidRPr="00FC7496">
                <w:t>MPDCCH</w:t>
              </w:r>
            </w:ins>
          </w:p>
        </w:tc>
        <w:tc>
          <w:tcPr>
            <w:tcW w:w="1463" w:type="dxa"/>
            <w:tcBorders>
              <w:top w:val="single" w:sz="4" w:space="0" w:color="auto"/>
              <w:left w:val="single" w:sz="4" w:space="0" w:color="auto"/>
              <w:bottom w:val="single" w:sz="4" w:space="0" w:color="auto"/>
              <w:right w:val="single" w:sz="4" w:space="0" w:color="auto"/>
            </w:tcBorders>
          </w:tcPr>
          <w:p w14:paraId="45C831F1" w14:textId="77777777" w:rsidR="002D44F6" w:rsidRPr="00FC7496" w:rsidRDefault="002D44F6" w:rsidP="00E669B8">
            <w:pPr>
              <w:pStyle w:val="TAH"/>
              <w:rPr>
                <w:ins w:id="357" w:author="MCC TF160" w:date="2025-07-17T13:35:00Z" w16du:dateUtc="2025-07-17T11:35:00Z"/>
              </w:rPr>
            </w:pPr>
            <w:ins w:id="358" w:author="MCC TF160" w:date="2025-07-17T13:35:00Z" w16du:dateUtc="2025-07-17T11:35:00Z">
              <w:r w:rsidRPr="00FC7496">
                <w:t>MPDCCH associated with the P-RNTI</w:t>
              </w:r>
            </w:ins>
          </w:p>
        </w:tc>
      </w:tr>
      <w:tr w:rsidR="002D44F6" w:rsidRPr="00FC7496" w14:paraId="53E155A7" w14:textId="77777777" w:rsidTr="00E669B8">
        <w:trPr>
          <w:ins w:id="359" w:author="MCC TF160" w:date="2025-07-17T13:35:00Z"/>
        </w:trPr>
        <w:tc>
          <w:tcPr>
            <w:tcW w:w="1604" w:type="dxa"/>
            <w:tcBorders>
              <w:top w:val="single" w:sz="4" w:space="0" w:color="auto"/>
              <w:left w:val="single" w:sz="4" w:space="0" w:color="auto"/>
              <w:bottom w:val="single" w:sz="4" w:space="0" w:color="auto"/>
              <w:right w:val="single" w:sz="4" w:space="0" w:color="auto"/>
            </w:tcBorders>
          </w:tcPr>
          <w:p w14:paraId="667ABB88" w14:textId="77777777" w:rsidR="002D44F6" w:rsidRPr="00FC7496" w:rsidRDefault="002D44F6" w:rsidP="00E669B8">
            <w:pPr>
              <w:pStyle w:val="TAC"/>
              <w:rPr>
                <w:ins w:id="360" w:author="MCC TF160" w:date="2025-07-17T13:35:00Z" w16du:dateUtc="2025-07-17T11:35:00Z"/>
              </w:rPr>
            </w:pPr>
            <w:ins w:id="361" w:author="MCC TF160" w:date="2025-07-17T13:35:00Z" w16du:dateUtc="2025-07-17T11:35:00Z">
              <w:r w:rsidRPr="00FC7496">
                <w:t>0</w:t>
              </w:r>
            </w:ins>
          </w:p>
        </w:tc>
        <w:tc>
          <w:tcPr>
            <w:tcW w:w="1623" w:type="dxa"/>
            <w:tcBorders>
              <w:top w:val="single" w:sz="4" w:space="0" w:color="auto"/>
              <w:left w:val="single" w:sz="4" w:space="0" w:color="auto"/>
              <w:bottom w:val="single" w:sz="4" w:space="0" w:color="auto"/>
              <w:right w:val="single" w:sz="4" w:space="0" w:color="auto"/>
            </w:tcBorders>
          </w:tcPr>
          <w:p w14:paraId="0D7941ED" w14:textId="656CBDD1" w:rsidR="002D44F6" w:rsidRPr="00FC7496" w:rsidRDefault="002D44F6" w:rsidP="00E669B8">
            <w:pPr>
              <w:pStyle w:val="TAC"/>
              <w:rPr>
                <w:ins w:id="362" w:author="MCC TF160" w:date="2025-07-17T13:35:00Z" w16du:dateUtc="2025-07-17T11:35:00Z"/>
              </w:rPr>
            </w:pPr>
            <w:ins w:id="363" w:author="MCC TF160" w:date="2025-07-17T13:35:00Z" w16du:dateUtc="2025-07-17T11:35:00Z">
              <w:r w:rsidRPr="00FC7496">
                <w:t xml:space="preserve">NB 0,NB </w:t>
              </w:r>
            </w:ins>
            <w:ins w:id="364" w:author="MCC TF160" w:date="2025-07-18T15:32:00Z" w16du:dateUtc="2025-07-18T13:32:00Z">
              <w:r w:rsidR="00EB22DB">
                <w:t>1</w:t>
              </w:r>
            </w:ins>
          </w:p>
        </w:tc>
        <w:tc>
          <w:tcPr>
            <w:tcW w:w="1417" w:type="dxa"/>
            <w:tcBorders>
              <w:top w:val="single" w:sz="4" w:space="0" w:color="auto"/>
              <w:left w:val="single" w:sz="4" w:space="0" w:color="auto"/>
              <w:bottom w:val="single" w:sz="4" w:space="0" w:color="auto"/>
              <w:right w:val="single" w:sz="4" w:space="0" w:color="auto"/>
            </w:tcBorders>
          </w:tcPr>
          <w:p w14:paraId="7FE2DBB0" w14:textId="77777777" w:rsidR="002D44F6" w:rsidRPr="00FC7496" w:rsidRDefault="002D44F6" w:rsidP="00E669B8">
            <w:pPr>
              <w:pStyle w:val="TAC"/>
              <w:rPr>
                <w:ins w:id="365" w:author="MCC TF160" w:date="2025-07-17T13:35:00Z" w16du:dateUtc="2025-07-17T11:35:00Z"/>
              </w:rPr>
            </w:pPr>
            <w:ins w:id="366" w:author="MCC TF160" w:date="2025-07-17T13:35:00Z" w16du:dateUtc="2025-07-17T11:35:00Z">
              <w:r w:rsidRPr="00FC7496">
                <w:t>NB 0</w:t>
              </w:r>
            </w:ins>
          </w:p>
        </w:tc>
        <w:tc>
          <w:tcPr>
            <w:tcW w:w="1418" w:type="dxa"/>
            <w:tcBorders>
              <w:top w:val="single" w:sz="4" w:space="0" w:color="auto"/>
              <w:left w:val="single" w:sz="4" w:space="0" w:color="auto"/>
              <w:bottom w:val="single" w:sz="4" w:space="0" w:color="auto"/>
              <w:right w:val="single" w:sz="4" w:space="0" w:color="auto"/>
            </w:tcBorders>
          </w:tcPr>
          <w:p w14:paraId="3D12F0CA" w14:textId="0CF7194D" w:rsidR="002D44F6" w:rsidRPr="00FC7496" w:rsidRDefault="002D44F6" w:rsidP="00E669B8">
            <w:pPr>
              <w:pStyle w:val="TAC"/>
              <w:rPr>
                <w:ins w:id="367" w:author="MCC TF160" w:date="2025-07-17T13:35:00Z" w16du:dateUtc="2025-07-17T11:35:00Z"/>
              </w:rPr>
            </w:pPr>
            <w:ins w:id="368" w:author="MCC TF160" w:date="2025-07-17T13:35:00Z" w16du:dateUtc="2025-07-17T11:35:00Z">
              <w:r w:rsidRPr="00FC7496">
                <w:t xml:space="preserve">NB </w:t>
              </w:r>
            </w:ins>
            <w:ins w:id="369" w:author="MCC TF160" w:date="2025-07-18T15:33:00Z" w16du:dateUtc="2025-07-18T13:33:00Z">
              <w:r w:rsidR="00F04B7E">
                <w:t>0</w:t>
              </w:r>
            </w:ins>
          </w:p>
        </w:tc>
        <w:tc>
          <w:tcPr>
            <w:tcW w:w="2051" w:type="dxa"/>
            <w:tcBorders>
              <w:top w:val="single" w:sz="4" w:space="0" w:color="auto"/>
              <w:left w:val="single" w:sz="4" w:space="0" w:color="auto"/>
              <w:bottom w:val="single" w:sz="4" w:space="0" w:color="auto"/>
              <w:right w:val="single" w:sz="4" w:space="0" w:color="auto"/>
            </w:tcBorders>
          </w:tcPr>
          <w:p w14:paraId="1AAC46FB" w14:textId="77777777" w:rsidR="002D44F6" w:rsidRPr="00FC7496" w:rsidRDefault="002D44F6" w:rsidP="00E669B8">
            <w:pPr>
              <w:pStyle w:val="TAC"/>
              <w:rPr>
                <w:ins w:id="370" w:author="MCC TF160" w:date="2025-07-17T13:35:00Z" w16du:dateUtc="2025-07-17T11:35:00Z"/>
              </w:rPr>
            </w:pPr>
            <w:ins w:id="371" w:author="MCC TF160" w:date="2025-07-17T13:35:00Z" w16du:dateUtc="2025-07-17T11:35:00Z">
              <w:r w:rsidRPr="00FC7496">
                <w:t>NB 1</w:t>
              </w:r>
            </w:ins>
          </w:p>
        </w:tc>
        <w:tc>
          <w:tcPr>
            <w:tcW w:w="1463" w:type="dxa"/>
            <w:tcBorders>
              <w:top w:val="single" w:sz="4" w:space="0" w:color="auto"/>
              <w:left w:val="single" w:sz="4" w:space="0" w:color="auto"/>
              <w:bottom w:val="single" w:sz="4" w:space="0" w:color="auto"/>
              <w:right w:val="single" w:sz="4" w:space="0" w:color="auto"/>
            </w:tcBorders>
          </w:tcPr>
          <w:p w14:paraId="5E2BDD9A" w14:textId="77777777" w:rsidR="002D44F6" w:rsidRPr="00FC7496" w:rsidRDefault="002D44F6" w:rsidP="00E669B8">
            <w:pPr>
              <w:pStyle w:val="TAC"/>
              <w:rPr>
                <w:ins w:id="372" w:author="MCC TF160" w:date="2025-07-17T13:35:00Z" w16du:dateUtc="2025-07-17T11:35:00Z"/>
              </w:rPr>
            </w:pPr>
            <w:ins w:id="373" w:author="MCC TF160" w:date="2025-07-17T13:35:00Z" w16du:dateUtc="2025-07-17T11:35:00Z">
              <w:r w:rsidRPr="00FC7496">
                <w:t>NB 0</w:t>
              </w:r>
            </w:ins>
          </w:p>
        </w:tc>
      </w:tr>
      <w:tr w:rsidR="002D44F6" w:rsidRPr="00FC7496" w14:paraId="1E11BEF5" w14:textId="77777777" w:rsidTr="00E669B8">
        <w:trPr>
          <w:ins w:id="374" w:author="MCC TF160" w:date="2025-07-17T13:35:00Z"/>
        </w:trPr>
        <w:tc>
          <w:tcPr>
            <w:tcW w:w="1604" w:type="dxa"/>
            <w:tcBorders>
              <w:top w:val="single" w:sz="4" w:space="0" w:color="auto"/>
              <w:left w:val="single" w:sz="4" w:space="0" w:color="auto"/>
              <w:bottom w:val="single" w:sz="4" w:space="0" w:color="auto"/>
              <w:right w:val="single" w:sz="4" w:space="0" w:color="auto"/>
            </w:tcBorders>
          </w:tcPr>
          <w:p w14:paraId="069FD96A" w14:textId="77777777" w:rsidR="002D44F6" w:rsidRPr="00FC7496" w:rsidRDefault="002D44F6" w:rsidP="00E669B8">
            <w:pPr>
              <w:pStyle w:val="TAC"/>
              <w:rPr>
                <w:ins w:id="375" w:author="MCC TF160" w:date="2025-07-17T13:35:00Z" w16du:dateUtc="2025-07-17T11:35:00Z"/>
              </w:rPr>
            </w:pPr>
            <w:ins w:id="376" w:author="MCC TF160" w:date="2025-07-17T13:35:00Z" w16du:dateUtc="2025-07-17T11:35:00Z">
              <w:r w:rsidRPr="00FC7496">
                <w:t>1</w:t>
              </w:r>
            </w:ins>
          </w:p>
        </w:tc>
        <w:tc>
          <w:tcPr>
            <w:tcW w:w="1623" w:type="dxa"/>
            <w:tcBorders>
              <w:top w:val="single" w:sz="4" w:space="0" w:color="auto"/>
              <w:left w:val="single" w:sz="4" w:space="0" w:color="auto"/>
              <w:bottom w:val="single" w:sz="4" w:space="0" w:color="auto"/>
              <w:right w:val="single" w:sz="4" w:space="0" w:color="auto"/>
            </w:tcBorders>
          </w:tcPr>
          <w:p w14:paraId="3D6460A5" w14:textId="2C3F1295" w:rsidR="002D44F6" w:rsidRPr="00FC7496" w:rsidRDefault="002D44F6" w:rsidP="00E669B8">
            <w:pPr>
              <w:pStyle w:val="TAC"/>
              <w:rPr>
                <w:ins w:id="377" w:author="MCC TF160" w:date="2025-07-17T13:35:00Z" w16du:dateUtc="2025-07-17T11:35:00Z"/>
              </w:rPr>
            </w:pPr>
            <w:ins w:id="378" w:author="MCC TF160" w:date="2025-07-17T13:35:00Z" w16du:dateUtc="2025-07-17T11:35:00Z">
              <w:r w:rsidRPr="00FC7496">
                <w:t xml:space="preserve">NB </w:t>
              </w:r>
            </w:ins>
            <w:ins w:id="379" w:author="MCC TF160" w:date="2025-07-18T15:33:00Z" w16du:dateUtc="2025-07-18T13:33:00Z">
              <w:r w:rsidR="00F04B7E">
                <w:t>1</w:t>
              </w:r>
            </w:ins>
            <w:ins w:id="380" w:author="MCC TF160" w:date="2025-07-17T13:35:00Z" w16du:dateUtc="2025-07-17T11:35:00Z">
              <w:r w:rsidRPr="00FC7496">
                <w:t>,NB 0</w:t>
              </w:r>
            </w:ins>
          </w:p>
        </w:tc>
        <w:tc>
          <w:tcPr>
            <w:tcW w:w="1417" w:type="dxa"/>
            <w:tcBorders>
              <w:top w:val="single" w:sz="4" w:space="0" w:color="auto"/>
              <w:left w:val="single" w:sz="4" w:space="0" w:color="auto"/>
              <w:bottom w:val="single" w:sz="4" w:space="0" w:color="auto"/>
              <w:right w:val="single" w:sz="4" w:space="0" w:color="auto"/>
            </w:tcBorders>
          </w:tcPr>
          <w:p w14:paraId="4EDC6911" w14:textId="77777777" w:rsidR="002D44F6" w:rsidRPr="00FC7496" w:rsidRDefault="002D44F6" w:rsidP="00E669B8">
            <w:pPr>
              <w:pStyle w:val="TAC"/>
              <w:rPr>
                <w:ins w:id="381" w:author="MCC TF160" w:date="2025-07-17T13:35:00Z" w16du:dateUtc="2025-07-17T11:35:00Z"/>
              </w:rPr>
            </w:pPr>
            <w:ins w:id="382" w:author="MCC TF160" w:date="2025-07-17T13:35:00Z" w16du:dateUtc="2025-07-17T11:35:00Z">
              <w:r w:rsidRPr="00FC7496">
                <w:t>NB 0</w:t>
              </w:r>
            </w:ins>
          </w:p>
        </w:tc>
        <w:tc>
          <w:tcPr>
            <w:tcW w:w="1418" w:type="dxa"/>
            <w:tcBorders>
              <w:top w:val="single" w:sz="4" w:space="0" w:color="auto"/>
              <w:left w:val="single" w:sz="4" w:space="0" w:color="auto"/>
              <w:bottom w:val="single" w:sz="4" w:space="0" w:color="auto"/>
              <w:right w:val="single" w:sz="4" w:space="0" w:color="auto"/>
            </w:tcBorders>
          </w:tcPr>
          <w:p w14:paraId="78B783D2" w14:textId="04E181E3" w:rsidR="002D44F6" w:rsidRPr="00FC7496" w:rsidRDefault="002D44F6" w:rsidP="00E669B8">
            <w:pPr>
              <w:pStyle w:val="TAC"/>
              <w:rPr>
                <w:ins w:id="383" w:author="MCC TF160" w:date="2025-07-17T13:35:00Z" w16du:dateUtc="2025-07-17T11:35:00Z"/>
              </w:rPr>
            </w:pPr>
            <w:ins w:id="384" w:author="MCC TF160" w:date="2025-07-17T13:35:00Z" w16du:dateUtc="2025-07-17T11:35:00Z">
              <w:r w:rsidRPr="00FC7496">
                <w:t xml:space="preserve">NB </w:t>
              </w:r>
            </w:ins>
            <w:ins w:id="385" w:author="MCC TF160" w:date="2025-07-18T15:33:00Z" w16du:dateUtc="2025-07-18T13:33:00Z">
              <w:r w:rsidR="00F04B7E">
                <w:t>0</w:t>
              </w:r>
            </w:ins>
          </w:p>
        </w:tc>
        <w:tc>
          <w:tcPr>
            <w:tcW w:w="2051" w:type="dxa"/>
            <w:tcBorders>
              <w:top w:val="single" w:sz="4" w:space="0" w:color="auto"/>
              <w:left w:val="single" w:sz="4" w:space="0" w:color="auto"/>
              <w:bottom w:val="single" w:sz="4" w:space="0" w:color="auto"/>
              <w:right w:val="single" w:sz="4" w:space="0" w:color="auto"/>
            </w:tcBorders>
          </w:tcPr>
          <w:p w14:paraId="3348F68B" w14:textId="77777777" w:rsidR="002D44F6" w:rsidRPr="00FC7496" w:rsidRDefault="002D44F6" w:rsidP="00E669B8">
            <w:pPr>
              <w:pStyle w:val="TAC"/>
              <w:rPr>
                <w:ins w:id="386" w:author="MCC TF160" w:date="2025-07-17T13:35:00Z" w16du:dateUtc="2025-07-17T11:35:00Z"/>
              </w:rPr>
            </w:pPr>
            <w:ins w:id="387" w:author="MCC TF160" w:date="2025-07-17T13:35:00Z" w16du:dateUtc="2025-07-17T11:35:00Z">
              <w:r w:rsidRPr="00FC7496">
                <w:t>NB 1</w:t>
              </w:r>
            </w:ins>
          </w:p>
        </w:tc>
        <w:tc>
          <w:tcPr>
            <w:tcW w:w="1463" w:type="dxa"/>
            <w:tcBorders>
              <w:top w:val="single" w:sz="4" w:space="0" w:color="auto"/>
              <w:left w:val="single" w:sz="4" w:space="0" w:color="auto"/>
              <w:bottom w:val="single" w:sz="4" w:space="0" w:color="auto"/>
              <w:right w:val="single" w:sz="4" w:space="0" w:color="auto"/>
            </w:tcBorders>
          </w:tcPr>
          <w:p w14:paraId="1126F1AA" w14:textId="19B29B8E" w:rsidR="002D44F6" w:rsidRPr="00FC7496" w:rsidRDefault="002D44F6" w:rsidP="00E669B8">
            <w:pPr>
              <w:pStyle w:val="TAC"/>
              <w:rPr>
                <w:ins w:id="388" w:author="MCC TF160" w:date="2025-07-17T13:35:00Z" w16du:dateUtc="2025-07-17T11:35:00Z"/>
              </w:rPr>
            </w:pPr>
            <w:ins w:id="389" w:author="MCC TF160" w:date="2025-07-17T13:35:00Z" w16du:dateUtc="2025-07-17T11:35:00Z">
              <w:r w:rsidRPr="00FC7496">
                <w:t xml:space="preserve">NB </w:t>
              </w:r>
            </w:ins>
            <w:ins w:id="390" w:author="MCC TF160" w:date="2025-07-18T15:33:00Z" w16du:dateUtc="2025-07-18T13:33:00Z">
              <w:r w:rsidR="00F04B7E">
                <w:t>0</w:t>
              </w:r>
            </w:ins>
          </w:p>
        </w:tc>
      </w:tr>
    </w:tbl>
    <w:p w14:paraId="420BFF69" w14:textId="77777777" w:rsidR="002D44F6" w:rsidRPr="00FC7496" w:rsidRDefault="002D44F6" w:rsidP="002E5106">
      <w:pPr>
        <w:pStyle w:val="NO"/>
      </w:pPr>
    </w:p>
    <w:p w14:paraId="0048DAED" w14:textId="77777777" w:rsidR="00185863" w:rsidRDefault="00185863" w:rsidP="00185863">
      <w:pPr>
        <w:rPr>
          <w:ins w:id="391" w:author="MCC TF160" w:date="2025-08-11T17:57:00Z" w16du:dateUtc="2025-08-11T15:57:00Z"/>
        </w:rPr>
      </w:pPr>
      <w:ins w:id="392" w:author="MCC TF160" w:date="2025-08-11T17:57:00Z" w16du:dateUtc="2025-08-11T15:57:00Z">
        <w:r>
          <w:t>&lt;End of modified section&gt;</w:t>
        </w:r>
      </w:ins>
    </w:p>
    <w:p w14:paraId="0603671B" w14:textId="77777777" w:rsidR="00185863" w:rsidRPr="00FC7496" w:rsidRDefault="00185863" w:rsidP="00185863">
      <w:ins w:id="393" w:author="MCC TF160" w:date="2025-08-11T17:57:00Z" w16du:dateUtc="2025-08-11T15:57:00Z">
        <w:r>
          <w:t>&lt;Start of modified section&gt;</w:t>
        </w:r>
      </w:ins>
    </w:p>
    <w:p w14:paraId="751E00B1" w14:textId="77777777" w:rsidR="005E282F" w:rsidRPr="00FC7496" w:rsidRDefault="005E282F" w:rsidP="005E282F">
      <w:pPr>
        <w:pStyle w:val="Heading3"/>
      </w:pPr>
      <w:r w:rsidRPr="00FC7496">
        <w:t>7.7.2a</w:t>
      </w:r>
      <w:r w:rsidRPr="00FC7496">
        <w:tab/>
        <w:t>Scheduling information for BR System information</w:t>
      </w:r>
    </w:p>
    <w:p w14:paraId="1B0D6EE7" w14:textId="65705A41" w:rsidR="005E282F" w:rsidRPr="00FC7496" w:rsidRDefault="005E282F" w:rsidP="005E282F">
      <w:r w:rsidRPr="00FC7496">
        <w:t>The scheduling of BR System Information is based upon the following conditions (</w:t>
      </w:r>
      <w:r w:rsidR="0016588A" w:rsidRPr="0016588A">
        <w:t xml:space="preserve"> </w:t>
      </w:r>
      <w:r w:rsidR="0016588A" w:rsidRPr="004F6C36">
        <w:t>TS</w:t>
      </w:r>
      <w:r w:rsidRPr="00FC7496">
        <w:t xml:space="preserve"> 36.211 [</w:t>
      </w:r>
      <w:r w:rsidR="0016588A" w:rsidRPr="004F6C36">
        <w:t>35</w:t>
      </w:r>
      <w:r w:rsidRPr="00FC7496">
        <w:t>] clause 6.4.1):</w:t>
      </w:r>
    </w:p>
    <w:p w14:paraId="6D645D45" w14:textId="1BC70B82" w:rsidR="005E282F" w:rsidRPr="00FC7496" w:rsidRDefault="005E282F" w:rsidP="008A5F61">
      <w:pPr>
        <w:pStyle w:val="B1"/>
      </w:pPr>
      <w:r w:rsidRPr="00FC7496">
        <w:t>-</w:t>
      </w:r>
      <w:r w:rsidRPr="00FC7496">
        <w:tab/>
      </w:r>
      <w:r w:rsidRPr="00FC7496">
        <w:rPr>
          <w:position w:val="-12"/>
        </w:rPr>
        <w:object w:dxaOrig="800" w:dyaOrig="380" w14:anchorId="7C609D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18.75pt" o:ole="">
            <v:imagedata r:id="rId11" o:title=""/>
          </v:shape>
          <o:OLEObject Type="Embed" ProgID="Equation.3" ShapeID="_x0000_i1025" DrawAspect="Content" ObjectID="_1816603785" r:id="rId12"/>
        </w:object>
      </w:r>
      <w:r w:rsidRPr="00FC7496">
        <w:t xml:space="preserve"> =4 i.e. the schedulingInfoSIB1-BR-r13 values are selected from {1,4,7,10,13,16} which as per </w:t>
      </w:r>
      <w:r w:rsidR="0016588A" w:rsidRPr="004F6C36">
        <w:t xml:space="preserve">TS </w:t>
      </w:r>
      <w:r w:rsidRPr="00FC7496">
        <w:t>36.213</w:t>
      </w:r>
      <w:r w:rsidR="0016588A" w:rsidRPr="004F6C36">
        <w:t xml:space="preserve"> </w:t>
      </w:r>
      <w:r w:rsidRPr="00FC7496">
        <w:t>[30] table 7.1.6-1 would result in 4 repetitions.</w:t>
      </w:r>
    </w:p>
    <w:p w14:paraId="3E5B199A" w14:textId="77777777" w:rsidR="005E282F" w:rsidRPr="00FC7496" w:rsidRDefault="005E282F" w:rsidP="008A5F61">
      <w:pPr>
        <w:pStyle w:val="B1"/>
      </w:pPr>
      <w:r w:rsidRPr="00FC7496">
        <w:lastRenderedPageBreak/>
        <w:t>-</w:t>
      </w:r>
      <w:r w:rsidRPr="00FC7496">
        <w:tab/>
        <w:t xml:space="preserve">si-WindowLength-BR-r13 =20 </w:t>
      </w:r>
      <w:proofErr w:type="spellStart"/>
      <w:r w:rsidRPr="00FC7496">
        <w:t>ms</w:t>
      </w:r>
      <w:proofErr w:type="spellEnd"/>
      <w:r w:rsidRPr="00FC7496">
        <w:t xml:space="preserve"> (same value as </w:t>
      </w:r>
      <w:proofErr w:type="spellStart"/>
      <w:r w:rsidRPr="00FC7496">
        <w:t>si-WindowLength</w:t>
      </w:r>
      <w:proofErr w:type="spellEnd"/>
      <w:r w:rsidRPr="00FC7496">
        <w:t>)</w:t>
      </w:r>
    </w:p>
    <w:p w14:paraId="47F1F466" w14:textId="77777777" w:rsidR="005E282F" w:rsidRPr="00FC7496" w:rsidRDefault="005E282F" w:rsidP="008A5F61">
      <w:pPr>
        <w:pStyle w:val="B1"/>
      </w:pPr>
      <w:r w:rsidRPr="00FC7496">
        <w:t>-</w:t>
      </w:r>
      <w:r w:rsidRPr="00FC7496">
        <w:tab/>
        <w:t>si-RepetitionPattern-r13 = every2ndRF (hence results eventually in only transmission in first frame of window)</w:t>
      </w:r>
    </w:p>
    <w:p w14:paraId="2839C386" w14:textId="591D865E" w:rsidR="005E282F" w:rsidRPr="00FC7496" w:rsidRDefault="005E282F" w:rsidP="008A5F61">
      <w:pPr>
        <w:pStyle w:val="B1"/>
      </w:pPr>
      <w:r w:rsidRPr="00FC7496">
        <w:t>-</w:t>
      </w:r>
      <w:r w:rsidRPr="00FC7496">
        <w:tab/>
        <w:t xml:space="preserve">Except for SIB1-BR (mandated for SIB1-BR by </w:t>
      </w:r>
      <w:r w:rsidR="0016588A" w:rsidRPr="004F6C36">
        <w:t xml:space="preserve">TS </w:t>
      </w:r>
      <w:r w:rsidRPr="00FC7496">
        <w:t>36.211</w:t>
      </w:r>
      <w:r w:rsidR="0016588A" w:rsidRPr="004F6C36">
        <w:t xml:space="preserve"> [35]</w:t>
      </w:r>
      <w:r w:rsidRPr="00FC7496">
        <w:t>) hopping is assumed to be not enabled for anything else.</w:t>
      </w:r>
    </w:p>
    <w:p w14:paraId="4B0EB6AF" w14:textId="77777777" w:rsidR="005E282F" w:rsidRPr="00FC7496" w:rsidRDefault="005E282F" w:rsidP="008A5F61">
      <w:pPr>
        <w:pStyle w:val="B1"/>
      </w:pPr>
      <w:r w:rsidRPr="00FC7496">
        <w:t>-</w:t>
      </w:r>
      <w:r w:rsidRPr="00FC7496">
        <w:tab/>
        <w:t>The current test plan excludes inter frequency and inter rat test cases due to limitations in RAN4. Inter frequency, inter RAT system information combinations are not considered.</w:t>
      </w:r>
    </w:p>
    <w:p w14:paraId="0E832A99" w14:textId="4869949C" w:rsidR="005E282F" w:rsidRPr="00FC7496" w:rsidRDefault="005E282F" w:rsidP="008A5F61">
      <w:pPr>
        <w:pStyle w:val="B1"/>
      </w:pPr>
      <w:r w:rsidRPr="00FC7496">
        <w:t>-</w:t>
      </w:r>
      <w:r w:rsidRPr="00FC7496">
        <w:tab/>
        <w:t xml:space="preserve">The typical size of SIB1/2/3/4 is less than 700 bits, the Max TB size for </w:t>
      </w:r>
      <w:proofErr w:type="spellStart"/>
      <w:r w:rsidRPr="00FC7496">
        <w:t>SIx</w:t>
      </w:r>
      <w:proofErr w:type="spellEnd"/>
      <w:r w:rsidRPr="00FC7496">
        <w:t xml:space="preserve">-BR is 936 bits, </w:t>
      </w:r>
      <w:r w:rsidR="0016588A" w:rsidRPr="004F6C36">
        <w:t xml:space="preserve">TS </w:t>
      </w:r>
      <w:r w:rsidRPr="00FC7496">
        <w:t>36.213 [30] table 7.1.7.2.7-1, hence no segmentation is assumed. For SIB1-BR schedulingInfoSIB1-BR-r13 =10, and for SIB 2,3,4 the si-TBS-r13 is set as b712.</w:t>
      </w:r>
    </w:p>
    <w:p w14:paraId="5905ECF2" w14:textId="0F340177" w:rsidR="002E5106" w:rsidRPr="00FC7496" w:rsidRDefault="005E282F" w:rsidP="002E5106">
      <w:pPr>
        <w:pStyle w:val="B1"/>
      </w:pPr>
      <w:r w:rsidRPr="00FC7496">
        <w:t>-</w:t>
      </w:r>
      <w:r w:rsidRPr="00FC7496">
        <w:tab/>
      </w:r>
      <w:r w:rsidR="0016588A" w:rsidRPr="004F6C36">
        <w:t>TTCN may configure the SS to repeat the MIB. In that case the SS shall repeat the MIB</w:t>
      </w:r>
      <w:r w:rsidRPr="00FC7496">
        <w:t xml:space="preserve"> as per </w:t>
      </w:r>
      <w:r w:rsidR="0016588A" w:rsidRPr="004F6C36">
        <w:t xml:space="preserve">TS </w:t>
      </w:r>
      <w:r w:rsidRPr="00FC7496">
        <w:t>36.331[19] clause 5.2.1.2 in subframe#9 of the previous radio frame for FDD and subframe #5 of the same radio frame for TDD, the same can be achieved in the below schedule.</w:t>
      </w:r>
    </w:p>
    <w:p w14:paraId="535FF70D" w14:textId="77777777" w:rsidR="005E282F" w:rsidRPr="00FC7496" w:rsidRDefault="002E5106" w:rsidP="002E5106">
      <w:pPr>
        <w:pStyle w:val="B1"/>
      </w:pPr>
      <w:r w:rsidRPr="00FC7496">
        <w:t>-</w:t>
      </w:r>
      <w:r w:rsidRPr="00FC7496">
        <w:tab/>
        <w:t>System information broadcasting rules defined in clause 7.7.1 apply with the exception that SIB1 is replaced with SIB1 &amp; SIB1-BR and SI is replaced with SI &amp; SI-BR.</w:t>
      </w:r>
    </w:p>
    <w:p w14:paraId="23958039" w14:textId="5928E628" w:rsidR="005E282F" w:rsidRPr="00FC7496" w:rsidRDefault="005E282F" w:rsidP="005E282F">
      <w:r w:rsidRPr="00FC7496">
        <w:t>The subframe offset values used for SI messages are according to table 7.7.2a-1.</w:t>
      </w:r>
    </w:p>
    <w:p w14:paraId="3964BDA9" w14:textId="77777777" w:rsidR="005E282F" w:rsidRPr="00FC7496" w:rsidRDefault="005E282F" w:rsidP="00E04DB1">
      <w:pPr>
        <w:pStyle w:val="TH"/>
      </w:pPr>
      <w:r w:rsidRPr="00FC7496">
        <w:t xml:space="preserve">Table 7.7.2a-1: </w:t>
      </w:r>
      <w:bookmarkStart w:id="394" w:name="_Hlk203731424"/>
      <w:proofErr w:type="spellStart"/>
      <w:r w:rsidRPr="00FC7496">
        <w:t>SubframeOffset</w:t>
      </w:r>
      <w:proofErr w:type="spellEnd"/>
      <w:r w:rsidRPr="00FC7496">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34"/>
        <w:gridCol w:w="2008"/>
        <w:gridCol w:w="1518"/>
        <w:gridCol w:w="2008"/>
        <w:gridCol w:w="1863"/>
      </w:tblGrid>
      <w:tr w:rsidR="007D24FA" w:rsidRPr="00FC7496" w14:paraId="060989C2" w14:textId="77777777" w:rsidTr="007D24FA">
        <w:trPr>
          <w:jc w:val="center"/>
        </w:trPr>
        <w:tc>
          <w:tcPr>
            <w:tcW w:w="2234" w:type="dxa"/>
          </w:tcPr>
          <w:p w14:paraId="68CCC3A6" w14:textId="77777777" w:rsidR="007D24FA" w:rsidRPr="00FC7496" w:rsidRDefault="007D24FA" w:rsidP="009B0016">
            <w:pPr>
              <w:pStyle w:val="TAH"/>
              <w:rPr>
                <w:lang w:eastAsia="ja-JP"/>
              </w:rPr>
            </w:pPr>
            <w:r w:rsidRPr="00FC7496">
              <w:rPr>
                <w:lang w:eastAsia="ja-JP"/>
              </w:rPr>
              <w:t>Scheduling Information No.</w:t>
            </w:r>
          </w:p>
          <w:p w14:paraId="127AAD8B" w14:textId="77777777" w:rsidR="007D24FA" w:rsidRPr="00FC7496" w:rsidRDefault="007D24FA" w:rsidP="009B0016">
            <w:pPr>
              <w:pStyle w:val="TAH"/>
            </w:pPr>
            <w:proofErr w:type="spellStart"/>
            <w:r w:rsidRPr="00FC7496">
              <w:rPr>
                <w:lang w:eastAsia="ja-JP"/>
              </w:rPr>
              <w:t>Acc</w:t>
            </w:r>
            <w:proofErr w:type="spellEnd"/>
            <w:r w:rsidRPr="00FC7496">
              <w:rPr>
                <w:lang w:eastAsia="ja-JP"/>
              </w:rPr>
              <w:t xml:space="preserve"> to TS 36.508 [3], clause 4.4.3.1.2</w:t>
            </w:r>
          </w:p>
        </w:tc>
        <w:tc>
          <w:tcPr>
            <w:tcW w:w="2008" w:type="dxa"/>
          </w:tcPr>
          <w:p w14:paraId="0760791A" w14:textId="77777777" w:rsidR="007D24FA" w:rsidRPr="00FC7496" w:rsidRDefault="007D24FA" w:rsidP="009B0016">
            <w:pPr>
              <w:pStyle w:val="TAH"/>
            </w:pPr>
            <w:proofErr w:type="spellStart"/>
            <w:r w:rsidRPr="00FC7496">
              <w:t>subframeOffset</w:t>
            </w:r>
            <w:proofErr w:type="spellEnd"/>
            <w:r w:rsidRPr="00FC7496">
              <w:t xml:space="preserve"> (FDD)</w:t>
            </w:r>
          </w:p>
        </w:tc>
        <w:tc>
          <w:tcPr>
            <w:tcW w:w="1518" w:type="dxa"/>
          </w:tcPr>
          <w:p w14:paraId="3DB9442A" w14:textId="2AEF1894" w:rsidR="007D24FA" w:rsidRPr="00FC7496" w:rsidRDefault="007D24FA" w:rsidP="009B0016">
            <w:pPr>
              <w:pStyle w:val="TAH"/>
            </w:pPr>
            <w:proofErr w:type="spellStart"/>
            <w:ins w:id="395" w:author="MCC TF160" w:date="2025-07-17T14:56:00Z" w16du:dateUtc="2025-07-17T12:56:00Z">
              <w:r w:rsidRPr="00FC7496">
                <w:t>subframeOffset</w:t>
              </w:r>
              <w:proofErr w:type="spellEnd"/>
              <w:r w:rsidRPr="00FC7496">
                <w:t xml:space="preserve"> (FDD DL bandwidth </w:t>
              </w:r>
              <w:r>
                <w:t>=</w:t>
              </w:r>
              <w:r w:rsidRPr="00FC7496">
                <w:t xml:space="preserve"> </w:t>
              </w:r>
            </w:ins>
            <w:ins w:id="396" w:author="MCC TF160" w:date="2025-07-17T14:57:00Z" w16du:dateUtc="2025-07-17T12:57:00Z">
              <w:r>
                <w:t>3</w:t>
              </w:r>
            </w:ins>
            <w:ins w:id="397" w:author="MCC TF160" w:date="2025-07-17T14:56:00Z" w16du:dateUtc="2025-07-17T12:56:00Z">
              <w:r w:rsidRPr="00FC7496">
                <w:t xml:space="preserve"> MHz)</w:t>
              </w:r>
            </w:ins>
          </w:p>
        </w:tc>
        <w:tc>
          <w:tcPr>
            <w:tcW w:w="2008" w:type="dxa"/>
          </w:tcPr>
          <w:p w14:paraId="1B12987D" w14:textId="5360A57B" w:rsidR="007D24FA" w:rsidRPr="00FC7496" w:rsidRDefault="007D24FA" w:rsidP="009B0016">
            <w:pPr>
              <w:pStyle w:val="TAH"/>
            </w:pPr>
            <w:proofErr w:type="spellStart"/>
            <w:r w:rsidRPr="00FC7496">
              <w:t>subframeOffset</w:t>
            </w:r>
            <w:proofErr w:type="spellEnd"/>
            <w:r w:rsidRPr="00FC7496">
              <w:t xml:space="preserve"> (TDD DL bandwidth &gt; 5 MHz)</w:t>
            </w:r>
          </w:p>
        </w:tc>
        <w:tc>
          <w:tcPr>
            <w:tcW w:w="1863" w:type="dxa"/>
          </w:tcPr>
          <w:p w14:paraId="3370B62C" w14:textId="77777777" w:rsidR="007D24FA" w:rsidRPr="00FC7496" w:rsidRDefault="007D24FA" w:rsidP="009B0016">
            <w:pPr>
              <w:pStyle w:val="TAH"/>
            </w:pPr>
            <w:proofErr w:type="spellStart"/>
            <w:r w:rsidRPr="00FC7496">
              <w:t>subframeOffset</w:t>
            </w:r>
            <w:proofErr w:type="spellEnd"/>
            <w:r w:rsidRPr="00FC7496">
              <w:t xml:space="preserve"> (TDD DL bandwidth = 5 MHz)</w:t>
            </w:r>
          </w:p>
        </w:tc>
      </w:tr>
      <w:tr w:rsidR="007D24FA" w:rsidRPr="00FC7496" w14:paraId="65E3E3EC" w14:textId="77777777" w:rsidTr="007D24FA">
        <w:trPr>
          <w:jc w:val="center"/>
        </w:trPr>
        <w:tc>
          <w:tcPr>
            <w:tcW w:w="2234" w:type="dxa"/>
          </w:tcPr>
          <w:p w14:paraId="36F68DCD" w14:textId="77777777" w:rsidR="007D24FA" w:rsidRPr="00FC7496" w:rsidRDefault="007D24FA" w:rsidP="009B0016">
            <w:pPr>
              <w:pStyle w:val="TAC"/>
            </w:pPr>
            <w:r w:rsidRPr="00FC7496">
              <w:t>SI1</w:t>
            </w:r>
          </w:p>
        </w:tc>
        <w:tc>
          <w:tcPr>
            <w:tcW w:w="2008" w:type="dxa"/>
          </w:tcPr>
          <w:p w14:paraId="2BAABF66" w14:textId="77777777" w:rsidR="007D24FA" w:rsidRPr="00FC7496" w:rsidRDefault="007D24FA" w:rsidP="009B0016">
            <w:pPr>
              <w:pStyle w:val="TAC"/>
            </w:pPr>
            <w:r w:rsidRPr="00FC7496">
              <w:t>1</w:t>
            </w:r>
          </w:p>
        </w:tc>
        <w:tc>
          <w:tcPr>
            <w:tcW w:w="1518" w:type="dxa"/>
          </w:tcPr>
          <w:p w14:paraId="3FC3618F" w14:textId="250FB564" w:rsidR="007D24FA" w:rsidRPr="00FC7496" w:rsidRDefault="007D24FA" w:rsidP="009B0016">
            <w:pPr>
              <w:pStyle w:val="TAC"/>
            </w:pPr>
            <w:ins w:id="398" w:author="MCC TF160" w:date="2025-07-17T14:57:00Z" w16du:dateUtc="2025-07-17T12:57:00Z">
              <w:r>
                <w:t>0</w:t>
              </w:r>
            </w:ins>
          </w:p>
        </w:tc>
        <w:tc>
          <w:tcPr>
            <w:tcW w:w="2008" w:type="dxa"/>
          </w:tcPr>
          <w:p w14:paraId="507D824C" w14:textId="0778C8FE" w:rsidR="007D24FA" w:rsidRPr="00FC7496" w:rsidRDefault="007D24FA" w:rsidP="009B0016">
            <w:pPr>
              <w:pStyle w:val="TAC"/>
            </w:pPr>
            <w:r w:rsidRPr="00FC7496">
              <w:t>0</w:t>
            </w:r>
          </w:p>
        </w:tc>
        <w:tc>
          <w:tcPr>
            <w:tcW w:w="1863" w:type="dxa"/>
          </w:tcPr>
          <w:p w14:paraId="79FC7A11" w14:textId="77777777" w:rsidR="007D24FA" w:rsidRPr="00FC7496" w:rsidRDefault="007D24FA" w:rsidP="009B0016">
            <w:pPr>
              <w:pStyle w:val="TAC"/>
            </w:pPr>
            <w:r w:rsidRPr="00FC7496">
              <w:t>10</w:t>
            </w:r>
          </w:p>
        </w:tc>
      </w:tr>
      <w:tr w:rsidR="007D24FA" w:rsidRPr="00FC7496" w14:paraId="43BE3F40" w14:textId="77777777" w:rsidTr="007D24FA">
        <w:trPr>
          <w:jc w:val="center"/>
        </w:trPr>
        <w:tc>
          <w:tcPr>
            <w:tcW w:w="2234" w:type="dxa"/>
          </w:tcPr>
          <w:p w14:paraId="72ABB76A" w14:textId="77777777" w:rsidR="007D24FA" w:rsidRPr="00FC7496" w:rsidRDefault="007D24FA" w:rsidP="009B0016">
            <w:pPr>
              <w:pStyle w:val="TAC"/>
            </w:pPr>
            <w:r w:rsidRPr="00FC7496">
              <w:t>SI2</w:t>
            </w:r>
          </w:p>
        </w:tc>
        <w:tc>
          <w:tcPr>
            <w:tcW w:w="2008" w:type="dxa"/>
          </w:tcPr>
          <w:p w14:paraId="40A83FD0" w14:textId="77777777" w:rsidR="007D24FA" w:rsidRPr="00FC7496" w:rsidRDefault="007D24FA" w:rsidP="009B0016">
            <w:pPr>
              <w:pStyle w:val="TAC"/>
            </w:pPr>
            <w:r w:rsidRPr="00FC7496">
              <w:t>1</w:t>
            </w:r>
          </w:p>
        </w:tc>
        <w:tc>
          <w:tcPr>
            <w:tcW w:w="1518" w:type="dxa"/>
          </w:tcPr>
          <w:p w14:paraId="3BA8A57F" w14:textId="76F07E6D" w:rsidR="007D24FA" w:rsidRPr="00FC7496" w:rsidRDefault="007D24FA" w:rsidP="009B0016">
            <w:pPr>
              <w:pStyle w:val="TAC"/>
            </w:pPr>
            <w:ins w:id="399" w:author="MCC TF160" w:date="2025-07-17T14:57:00Z" w16du:dateUtc="2025-07-17T12:57:00Z">
              <w:r>
                <w:t>0</w:t>
              </w:r>
            </w:ins>
          </w:p>
        </w:tc>
        <w:tc>
          <w:tcPr>
            <w:tcW w:w="2008" w:type="dxa"/>
          </w:tcPr>
          <w:p w14:paraId="11A4F465" w14:textId="45828803" w:rsidR="007D24FA" w:rsidRPr="00FC7496" w:rsidRDefault="007D24FA" w:rsidP="009B0016">
            <w:pPr>
              <w:pStyle w:val="TAC"/>
            </w:pPr>
            <w:r w:rsidRPr="00FC7496">
              <w:t>0</w:t>
            </w:r>
          </w:p>
        </w:tc>
        <w:tc>
          <w:tcPr>
            <w:tcW w:w="1863" w:type="dxa"/>
          </w:tcPr>
          <w:p w14:paraId="00407467" w14:textId="77777777" w:rsidR="007D24FA" w:rsidRPr="00FC7496" w:rsidRDefault="007D24FA" w:rsidP="009B0016">
            <w:pPr>
              <w:pStyle w:val="TAC"/>
            </w:pPr>
            <w:r w:rsidRPr="00FC7496">
              <w:t>10</w:t>
            </w:r>
          </w:p>
        </w:tc>
      </w:tr>
      <w:tr w:rsidR="007D24FA" w:rsidRPr="00FC7496" w14:paraId="34008B3F" w14:textId="77777777" w:rsidTr="007D24FA">
        <w:trPr>
          <w:jc w:val="center"/>
        </w:trPr>
        <w:tc>
          <w:tcPr>
            <w:tcW w:w="2234" w:type="dxa"/>
          </w:tcPr>
          <w:p w14:paraId="748D5E0E" w14:textId="77777777" w:rsidR="007D24FA" w:rsidRPr="00FC7496" w:rsidRDefault="007D24FA" w:rsidP="009B0016">
            <w:pPr>
              <w:pStyle w:val="TAC"/>
            </w:pPr>
            <w:r w:rsidRPr="00FC7496">
              <w:t>SI3</w:t>
            </w:r>
          </w:p>
        </w:tc>
        <w:tc>
          <w:tcPr>
            <w:tcW w:w="2008" w:type="dxa"/>
          </w:tcPr>
          <w:p w14:paraId="6E5E2536" w14:textId="77777777" w:rsidR="007D24FA" w:rsidRPr="00FC7496" w:rsidRDefault="007D24FA" w:rsidP="009B0016">
            <w:pPr>
              <w:pStyle w:val="TAC"/>
            </w:pPr>
            <w:r w:rsidRPr="00FC7496">
              <w:t>3</w:t>
            </w:r>
          </w:p>
        </w:tc>
        <w:tc>
          <w:tcPr>
            <w:tcW w:w="1518" w:type="dxa"/>
          </w:tcPr>
          <w:p w14:paraId="21C71C44" w14:textId="411D21CF" w:rsidR="007D24FA" w:rsidRPr="00FC7496" w:rsidRDefault="007D24FA" w:rsidP="009B0016">
            <w:pPr>
              <w:pStyle w:val="TAC"/>
            </w:pPr>
            <w:ins w:id="400" w:author="MCC TF160" w:date="2025-07-17T14:57:00Z" w16du:dateUtc="2025-07-17T12:57:00Z">
              <w:r>
                <w:t>0</w:t>
              </w:r>
            </w:ins>
          </w:p>
        </w:tc>
        <w:tc>
          <w:tcPr>
            <w:tcW w:w="2008" w:type="dxa"/>
          </w:tcPr>
          <w:p w14:paraId="2CC678A3" w14:textId="4FE1BAC6" w:rsidR="007D24FA" w:rsidRPr="00FC7496" w:rsidRDefault="007D24FA" w:rsidP="009B0016">
            <w:pPr>
              <w:pStyle w:val="TAC"/>
            </w:pPr>
            <w:r w:rsidRPr="00FC7496">
              <w:t>0</w:t>
            </w:r>
          </w:p>
        </w:tc>
        <w:tc>
          <w:tcPr>
            <w:tcW w:w="1863" w:type="dxa"/>
          </w:tcPr>
          <w:p w14:paraId="550ECDF8" w14:textId="77777777" w:rsidR="007D24FA" w:rsidRPr="00FC7496" w:rsidRDefault="007D24FA" w:rsidP="009B0016">
            <w:pPr>
              <w:pStyle w:val="TAC"/>
            </w:pPr>
            <w:r w:rsidRPr="00FC7496">
              <w:t>10</w:t>
            </w:r>
          </w:p>
        </w:tc>
      </w:tr>
      <w:tr w:rsidR="007D24FA" w:rsidRPr="00FC7496" w14:paraId="7B4D0D65" w14:textId="77777777" w:rsidTr="007D24FA">
        <w:trPr>
          <w:jc w:val="center"/>
        </w:trPr>
        <w:tc>
          <w:tcPr>
            <w:tcW w:w="2234" w:type="dxa"/>
          </w:tcPr>
          <w:p w14:paraId="13EAB5CC" w14:textId="77777777" w:rsidR="007D24FA" w:rsidRPr="00FC7496" w:rsidRDefault="007D24FA" w:rsidP="009B0016">
            <w:pPr>
              <w:pStyle w:val="TAC"/>
            </w:pPr>
            <w:r w:rsidRPr="00FC7496">
              <w:t>SI4</w:t>
            </w:r>
          </w:p>
        </w:tc>
        <w:tc>
          <w:tcPr>
            <w:tcW w:w="2008" w:type="dxa"/>
          </w:tcPr>
          <w:p w14:paraId="2E4D18A5" w14:textId="77777777" w:rsidR="007D24FA" w:rsidRPr="00FC7496" w:rsidRDefault="007D24FA" w:rsidP="009B0016">
            <w:pPr>
              <w:pStyle w:val="TAC"/>
            </w:pPr>
            <w:r w:rsidRPr="00FC7496">
              <w:t>3</w:t>
            </w:r>
          </w:p>
        </w:tc>
        <w:tc>
          <w:tcPr>
            <w:tcW w:w="1518" w:type="dxa"/>
          </w:tcPr>
          <w:p w14:paraId="452E78FD" w14:textId="7760E93F" w:rsidR="007D24FA" w:rsidRPr="00FC7496" w:rsidRDefault="007D24FA" w:rsidP="009B0016">
            <w:pPr>
              <w:pStyle w:val="TAC"/>
            </w:pPr>
            <w:ins w:id="401" w:author="MCC TF160" w:date="2025-07-17T14:57:00Z" w16du:dateUtc="2025-07-17T12:57:00Z">
              <w:r>
                <w:t>0</w:t>
              </w:r>
            </w:ins>
          </w:p>
        </w:tc>
        <w:tc>
          <w:tcPr>
            <w:tcW w:w="2008" w:type="dxa"/>
          </w:tcPr>
          <w:p w14:paraId="5EB73AFF" w14:textId="6E942A7A" w:rsidR="007D24FA" w:rsidRPr="00FC7496" w:rsidRDefault="007D24FA" w:rsidP="009B0016">
            <w:pPr>
              <w:pStyle w:val="TAC"/>
            </w:pPr>
            <w:r w:rsidRPr="00FC7496">
              <w:t>0</w:t>
            </w:r>
          </w:p>
        </w:tc>
        <w:tc>
          <w:tcPr>
            <w:tcW w:w="1863" w:type="dxa"/>
          </w:tcPr>
          <w:p w14:paraId="365F264C" w14:textId="77777777" w:rsidR="007D24FA" w:rsidRPr="00FC7496" w:rsidRDefault="007D24FA" w:rsidP="009B0016">
            <w:pPr>
              <w:pStyle w:val="TAC"/>
            </w:pPr>
            <w:r w:rsidRPr="00FC7496">
              <w:t>10</w:t>
            </w:r>
          </w:p>
        </w:tc>
      </w:tr>
      <w:tr w:rsidR="007D24FA" w:rsidRPr="00FC7496" w14:paraId="6DA4CE09" w14:textId="77777777" w:rsidTr="007D24FA">
        <w:trPr>
          <w:jc w:val="center"/>
        </w:trPr>
        <w:tc>
          <w:tcPr>
            <w:tcW w:w="2234" w:type="dxa"/>
          </w:tcPr>
          <w:p w14:paraId="5607C916" w14:textId="77777777" w:rsidR="007D24FA" w:rsidRPr="00FC7496" w:rsidRDefault="007D24FA" w:rsidP="009B0016">
            <w:pPr>
              <w:pStyle w:val="TAC"/>
            </w:pPr>
            <w:r w:rsidRPr="00FC7496">
              <w:t>SI1-BR</w:t>
            </w:r>
          </w:p>
        </w:tc>
        <w:tc>
          <w:tcPr>
            <w:tcW w:w="2008" w:type="dxa"/>
          </w:tcPr>
          <w:p w14:paraId="03BA3254" w14:textId="77777777" w:rsidR="007D24FA" w:rsidRPr="00FC7496" w:rsidRDefault="007D24FA" w:rsidP="009B0016">
            <w:pPr>
              <w:pStyle w:val="TAC"/>
            </w:pPr>
            <w:r w:rsidRPr="00FC7496">
              <w:t>0</w:t>
            </w:r>
          </w:p>
        </w:tc>
        <w:tc>
          <w:tcPr>
            <w:tcW w:w="1518" w:type="dxa"/>
          </w:tcPr>
          <w:p w14:paraId="2F44538B" w14:textId="4F23888D" w:rsidR="007D24FA" w:rsidRPr="00FC7496" w:rsidRDefault="007D24FA" w:rsidP="009B0016">
            <w:pPr>
              <w:pStyle w:val="TAC"/>
            </w:pPr>
            <w:ins w:id="402" w:author="MCC TF160" w:date="2025-07-17T14:57:00Z" w16du:dateUtc="2025-07-17T12:57:00Z">
              <w:r>
                <w:t>7</w:t>
              </w:r>
            </w:ins>
          </w:p>
        </w:tc>
        <w:tc>
          <w:tcPr>
            <w:tcW w:w="2008" w:type="dxa"/>
          </w:tcPr>
          <w:p w14:paraId="1929721F" w14:textId="22E466B1" w:rsidR="007D24FA" w:rsidRPr="00FC7496" w:rsidRDefault="007D24FA" w:rsidP="009B0016">
            <w:pPr>
              <w:pStyle w:val="TAC"/>
            </w:pPr>
            <w:r w:rsidRPr="00FC7496">
              <w:t>0</w:t>
            </w:r>
          </w:p>
        </w:tc>
        <w:tc>
          <w:tcPr>
            <w:tcW w:w="1863" w:type="dxa"/>
          </w:tcPr>
          <w:p w14:paraId="660BCC2D" w14:textId="77777777" w:rsidR="007D24FA" w:rsidRPr="00FC7496" w:rsidDel="001E3932" w:rsidRDefault="007D24FA" w:rsidP="009B0016">
            <w:pPr>
              <w:pStyle w:val="TAC"/>
            </w:pPr>
            <w:r w:rsidRPr="00FC7496">
              <w:t>0</w:t>
            </w:r>
          </w:p>
        </w:tc>
      </w:tr>
      <w:tr w:rsidR="007D24FA" w:rsidRPr="00FC7496" w14:paraId="10E69760" w14:textId="77777777" w:rsidTr="007D24FA">
        <w:trPr>
          <w:jc w:val="center"/>
        </w:trPr>
        <w:tc>
          <w:tcPr>
            <w:tcW w:w="2234" w:type="dxa"/>
          </w:tcPr>
          <w:p w14:paraId="66811A7D" w14:textId="77777777" w:rsidR="007D24FA" w:rsidRPr="00FC7496" w:rsidRDefault="007D24FA" w:rsidP="009B0016">
            <w:pPr>
              <w:pStyle w:val="TAC"/>
            </w:pPr>
            <w:r w:rsidRPr="00FC7496">
              <w:t>SI2-BR</w:t>
            </w:r>
          </w:p>
        </w:tc>
        <w:tc>
          <w:tcPr>
            <w:tcW w:w="2008" w:type="dxa"/>
          </w:tcPr>
          <w:p w14:paraId="01E22AEB" w14:textId="77777777" w:rsidR="007D24FA" w:rsidRPr="00FC7496" w:rsidRDefault="007D24FA" w:rsidP="009B0016">
            <w:pPr>
              <w:pStyle w:val="TAC"/>
            </w:pPr>
            <w:r w:rsidRPr="00FC7496">
              <w:t>0</w:t>
            </w:r>
          </w:p>
        </w:tc>
        <w:tc>
          <w:tcPr>
            <w:tcW w:w="1518" w:type="dxa"/>
          </w:tcPr>
          <w:p w14:paraId="6D16C3F4" w14:textId="087D351F" w:rsidR="007D24FA" w:rsidRPr="00FC7496" w:rsidRDefault="007D24FA" w:rsidP="009B0016">
            <w:pPr>
              <w:pStyle w:val="TAC"/>
            </w:pPr>
            <w:ins w:id="403" w:author="MCC TF160" w:date="2025-07-17T14:57:00Z" w16du:dateUtc="2025-07-17T12:57:00Z">
              <w:r>
                <w:t>7</w:t>
              </w:r>
            </w:ins>
          </w:p>
        </w:tc>
        <w:tc>
          <w:tcPr>
            <w:tcW w:w="2008" w:type="dxa"/>
          </w:tcPr>
          <w:p w14:paraId="5C95365C" w14:textId="6B45BAA9" w:rsidR="007D24FA" w:rsidRPr="00FC7496" w:rsidRDefault="007D24FA" w:rsidP="009B0016">
            <w:pPr>
              <w:pStyle w:val="TAC"/>
            </w:pPr>
            <w:r w:rsidRPr="00FC7496">
              <w:t>0</w:t>
            </w:r>
          </w:p>
        </w:tc>
        <w:tc>
          <w:tcPr>
            <w:tcW w:w="1863" w:type="dxa"/>
          </w:tcPr>
          <w:p w14:paraId="63536214" w14:textId="77777777" w:rsidR="007D24FA" w:rsidRPr="00FC7496" w:rsidDel="001E3932" w:rsidRDefault="007D24FA" w:rsidP="009B0016">
            <w:pPr>
              <w:pStyle w:val="TAC"/>
            </w:pPr>
            <w:r w:rsidRPr="00FC7496">
              <w:t>0</w:t>
            </w:r>
          </w:p>
        </w:tc>
      </w:tr>
      <w:tr w:rsidR="007D24FA" w:rsidRPr="00FC7496" w14:paraId="2633419C" w14:textId="77777777" w:rsidTr="007D24FA">
        <w:trPr>
          <w:jc w:val="center"/>
        </w:trPr>
        <w:tc>
          <w:tcPr>
            <w:tcW w:w="2234" w:type="dxa"/>
          </w:tcPr>
          <w:p w14:paraId="7949E5E2" w14:textId="77777777" w:rsidR="007D24FA" w:rsidRPr="00FC7496" w:rsidRDefault="007D24FA" w:rsidP="009B0016">
            <w:pPr>
              <w:pStyle w:val="TAC"/>
            </w:pPr>
            <w:r w:rsidRPr="00FC7496">
              <w:t>SI3-BR</w:t>
            </w:r>
          </w:p>
        </w:tc>
        <w:tc>
          <w:tcPr>
            <w:tcW w:w="2008" w:type="dxa"/>
          </w:tcPr>
          <w:p w14:paraId="23050F28" w14:textId="77777777" w:rsidR="007D24FA" w:rsidRPr="00FC7496" w:rsidRDefault="007D24FA" w:rsidP="009B0016">
            <w:pPr>
              <w:pStyle w:val="TAC"/>
            </w:pPr>
            <w:r w:rsidRPr="00FC7496">
              <w:t>0</w:t>
            </w:r>
          </w:p>
        </w:tc>
        <w:tc>
          <w:tcPr>
            <w:tcW w:w="1518" w:type="dxa"/>
          </w:tcPr>
          <w:p w14:paraId="44FDCDE9" w14:textId="7E2D7752" w:rsidR="007D24FA" w:rsidRPr="00FC7496" w:rsidRDefault="007D24FA" w:rsidP="009B0016">
            <w:pPr>
              <w:pStyle w:val="TAC"/>
            </w:pPr>
            <w:ins w:id="404" w:author="MCC TF160" w:date="2025-07-17T14:57:00Z" w16du:dateUtc="2025-07-17T12:57:00Z">
              <w:r>
                <w:t>7</w:t>
              </w:r>
            </w:ins>
          </w:p>
        </w:tc>
        <w:tc>
          <w:tcPr>
            <w:tcW w:w="2008" w:type="dxa"/>
          </w:tcPr>
          <w:p w14:paraId="14233558" w14:textId="1D684A79" w:rsidR="007D24FA" w:rsidRPr="00FC7496" w:rsidRDefault="007D24FA" w:rsidP="009B0016">
            <w:pPr>
              <w:pStyle w:val="TAC"/>
            </w:pPr>
            <w:r w:rsidRPr="00FC7496">
              <w:t>0</w:t>
            </w:r>
          </w:p>
        </w:tc>
        <w:tc>
          <w:tcPr>
            <w:tcW w:w="1863" w:type="dxa"/>
          </w:tcPr>
          <w:p w14:paraId="25C23335" w14:textId="77777777" w:rsidR="007D24FA" w:rsidRPr="00FC7496" w:rsidDel="001E3932" w:rsidRDefault="007D24FA" w:rsidP="009B0016">
            <w:pPr>
              <w:pStyle w:val="TAC"/>
            </w:pPr>
            <w:r w:rsidRPr="00FC7496">
              <w:t>0</w:t>
            </w:r>
          </w:p>
        </w:tc>
      </w:tr>
      <w:tr w:rsidR="007D24FA" w:rsidRPr="00FC7496" w14:paraId="179715CF" w14:textId="77777777" w:rsidTr="007D24FA">
        <w:trPr>
          <w:jc w:val="center"/>
        </w:trPr>
        <w:tc>
          <w:tcPr>
            <w:tcW w:w="2234" w:type="dxa"/>
          </w:tcPr>
          <w:p w14:paraId="1768D0D8" w14:textId="77777777" w:rsidR="007D24FA" w:rsidRPr="00FC7496" w:rsidRDefault="007D24FA" w:rsidP="009B0016">
            <w:pPr>
              <w:pStyle w:val="TAC"/>
            </w:pPr>
            <w:r w:rsidRPr="00FC7496">
              <w:t>SI4-BR</w:t>
            </w:r>
          </w:p>
        </w:tc>
        <w:tc>
          <w:tcPr>
            <w:tcW w:w="2008" w:type="dxa"/>
          </w:tcPr>
          <w:p w14:paraId="2B20B9C6" w14:textId="77777777" w:rsidR="007D24FA" w:rsidRPr="00FC7496" w:rsidRDefault="007D24FA" w:rsidP="009B0016">
            <w:pPr>
              <w:pStyle w:val="TAC"/>
            </w:pPr>
            <w:r w:rsidRPr="00FC7496">
              <w:t>0</w:t>
            </w:r>
          </w:p>
        </w:tc>
        <w:tc>
          <w:tcPr>
            <w:tcW w:w="1518" w:type="dxa"/>
          </w:tcPr>
          <w:p w14:paraId="12CB9D3A" w14:textId="40CA1A07" w:rsidR="007D24FA" w:rsidRPr="00FC7496" w:rsidRDefault="007D24FA" w:rsidP="009B0016">
            <w:pPr>
              <w:pStyle w:val="TAC"/>
            </w:pPr>
            <w:ins w:id="405" w:author="MCC TF160" w:date="2025-07-17T14:57:00Z" w16du:dateUtc="2025-07-17T12:57:00Z">
              <w:r>
                <w:t>7</w:t>
              </w:r>
            </w:ins>
          </w:p>
        </w:tc>
        <w:tc>
          <w:tcPr>
            <w:tcW w:w="2008" w:type="dxa"/>
          </w:tcPr>
          <w:p w14:paraId="2183A976" w14:textId="57D14832" w:rsidR="007D24FA" w:rsidRPr="00FC7496" w:rsidRDefault="007D24FA" w:rsidP="009B0016">
            <w:pPr>
              <w:pStyle w:val="TAC"/>
            </w:pPr>
            <w:r w:rsidRPr="00FC7496">
              <w:t>0</w:t>
            </w:r>
          </w:p>
        </w:tc>
        <w:tc>
          <w:tcPr>
            <w:tcW w:w="1863" w:type="dxa"/>
          </w:tcPr>
          <w:p w14:paraId="5308E71D" w14:textId="77777777" w:rsidR="007D24FA" w:rsidRPr="00FC7496" w:rsidDel="001E3932" w:rsidRDefault="007D24FA" w:rsidP="009B0016">
            <w:pPr>
              <w:pStyle w:val="TAC"/>
            </w:pPr>
            <w:r w:rsidRPr="00FC7496">
              <w:t>0</w:t>
            </w:r>
          </w:p>
        </w:tc>
      </w:tr>
      <w:tr w:rsidR="007D24FA" w:rsidRPr="00FC7496" w14:paraId="3502B64B" w14:textId="77777777" w:rsidTr="00240959">
        <w:trPr>
          <w:jc w:val="center"/>
        </w:trPr>
        <w:tc>
          <w:tcPr>
            <w:tcW w:w="9631" w:type="dxa"/>
            <w:gridSpan w:val="5"/>
          </w:tcPr>
          <w:p w14:paraId="1A2C6A9D" w14:textId="285B859A" w:rsidR="007D24FA" w:rsidRPr="00FC7496" w:rsidRDefault="007D24FA" w:rsidP="009B0016">
            <w:pPr>
              <w:pStyle w:val="TAN"/>
            </w:pPr>
            <w:r w:rsidRPr="00FC7496">
              <w:t>NOTE:</w:t>
            </w:r>
            <w:r w:rsidRPr="00FC7496">
              <w:tab/>
              <w:t xml:space="preserve">The subframe offsets for </w:t>
            </w:r>
            <w:proofErr w:type="spellStart"/>
            <w:r w:rsidRPr="00FC7496">
              <w:t>SIx</w:t>
            </w:r>
            <w:proofErr w:type="spellEnd"/>
            <w:r w:rsidRPr="00FC7496">
              <w:t>/</w:t>
            </w:r>
            <w:proofErr w:type="spellStart"/>
            <w:r w:rsidRPr="00FC7496">
              <w:t>SIx</w:t>
            </w:r>
            <w:proofErr w:type="spellEnd"/>
            <w:r w:rsidRPr="00FC7496">
              <w:t>-BR of 0 and 10 are suitable for all TDD uplink-downlink configurations.</w:t>
            </w:r>
          </w:p>
        </w:tc>
      </w:tr>
    </w:tbl>
    <w:p w14:paraId="441829FF" w14:textId="77777777" w:rsidR="0035405E" w:rsidRPr="00FC7496" w:rsidRDefault="0035405E" w:rsidP="0035405E"/>
    <w:bookmarkEnd w:id="394"/>
    <w:p w14:paraId="6E0FF1CD" w14:textId="77777777" w:rsidR="0035405E" w:rsidRPr="00FC7496" w:rsidRDefault="0035405E" w:rsidP="0035405E">
      <w:r w:rsidRPr="00FC7496">
        <w:t>The following tables give the SFN and subframe numbers in which MIB, SIs and SI-BRs are actually scheduled as per default parameters defined in TS 36.508 [3] for:</w:t>
      </w:r>
    </w:p>
    <w:p w14:paraId="74BC4154" w14:textId="77777777" w:rsidR="0035405E" w:rsidRPr="00FC7496" w:rsidRDefault="0035405E" w:rsidP="0035405E">
      <w:pPr>
        <w:pStyle w:val="B1"/>
      </w:pPr>
      <w:r w:rsidRPr="00FC7496">
        <w:t>Table 7.7.2a-</w:t>
      </w:r>
      <w:r w:rsidR="002E5106" w:rsidRPr="00FC7496">
        <w:t>2</w:t>
      </w:r>
      <w:r w:rsidRPr="00FC7496">
        <w:t xml:space="preserve"> for FDD with even physical layer cell IDs</w:t>
      </w:r>
    </w:p>
    <w:p w14:paraId="75231718" w14:textId="77777777" w:rsidR="0035405E" w:rsidRPr="00FC7496" w:rsidRDefault="0035405E" w:rsidP="0035405E">
      <w:pPr>
        <w:pStyle w:val="B1"/>
      </w:pPr>
      <w:r w:rsidRPr="00FC7496">
        <w:t>Table 7.7.2a</w:t>
      </w:r>
      <w:r w:rsidR="002E5106" w:rsidRPr="00FC7496">
        <w:t>-4</w:t>
      </w:r>
      <w:r w:rsidRPr="00FC7496">
        <w:t xml:space="preserve"> for FDD with odd physical layer cell IDs</w:t>
      </w:r>
    </w:p>
    <w:p w14:paraId="5E39DCFE" w14:textId="77777777" w:rsidR="0035405E" w:rsidRPr="00FC7496" w:rsidRDefault="0035405E" w:rsidP="0035405E">
      <w:pPr>
        <w:pStyle w:val="B1"/>
      </w:pPr>
      <w:r w:rsidRPr="00FC7496">
        <w:t>Table 7.7.2</w:t>
      </w:r>
      <w:r w:rsidR="002E5106" w:rsidRPr="00FC7496">
        <w:t xml:space="preserve">a </w:t>
      </w:r>
      <w:r w:rsidRPr="00FC7496">
        <w:t>-</w:t>
      </w:r>
      <w:r w:rsidR="002E5106" w:rsidRPr="00FC7496">
        <w:t>3</w:t>
      </w:r>
      <w:r w:rsidRPr="00FC7496">
        <w:t xml:space="preserve"> for TDD for DL bandwidth </w:t>
      </w:r>
      <w:r w:rsidR="002E5106" w:rsidRPr="00FC7496">
        <w:t>&gt; 5 MHz and even physical layer cell Id</w:t>
      </w:r>
    </w:p>
    <w:p w14:paraId="6CDFDE0D" w14:textId="77777777" w:rsidR="002E5106" w:rsidRPr="00FC7496" w:rsidRDefault="0035405E" w:rsidP="002E5106">
      <w:pPr>
        <w:pStyle w:val="B1"/>
      </w:pPr>
      <w:r w:rsidRPr="00FC7496">
        <w:t>Table 7.7.2a</w:t>
      </w:r>
      <w:r w:rsidR="002E5106" w:rsidRPr="00FC7496">
        <w:t>-5</w:t>
      </w:r>
      <w:r w:rsidRPr="00FC7496">
        <w:t xml:space="preserve"> for TDD for DL bandwidth &gt; 5</w:t>
      </w:r>
      <w:r w:rsidR="002E5106" w:rsidRPr="00FC7496">
        <w:t xml:space="preserve"> MHz </w:t>
      </w:r>
      <w:r w:rsidRPr="00FC7496">
        <w:t>and odd physical layer cell Id</w:t>
      </w:r>
    </w:p>
    <w:p w14:paraId="3F8F92A6" w14:textId="77777777" w:rsidR="007D24FA" w:rsidRDefault="002E5106" w:rsidP="002E5106">
      <w:pPr>
        <w:pStyle w:val="B1"/>
        <w:rPr>
          <w:ins w:id="406" w:author="MCC TF160" w:date="2025-07-17T14:58:00Z" w16du:dateUtc="2025-07-17T12:58:00Z"/>
        </w:rPr>
      </w:pPr>
      <w:r w:rsidRPr="00FC7496">
        <w:t>Table 7.7.2a-6 for TDD for DL bandwidth = 5 MHz</w:t>
      </w:r>
    </w:p>
    <w:p w14:paraId="5C8ADC08" w14:textId="50EEE744" w:rsidR="007D24FA" w:rsidRPr="00FC7496" w:rsidRDefault="007D24FA" w:rsidP="007D24FA">
      <w:pPr>
        <w:pStyle w:val="B1"/>
        <w:rPr>
          <w:ins w:id="407" w:author="MCC TF160" w:date="2025-07-17T14:58:00Z" w16du:dateUtc="2025-07-17T12:58:00Z"/>
        </w:rPr>
      </w:pPr>
      <w:ins w:id="408" w:author="MCC TF160" w:date="2025-07-17T14:58:00Z" w16du:dateUtc="2025-07-17T12:58:00Z">
        <w:r w:rsidRPr="00FC7496">
          <w:t>Table 7.7.2a-</w:t>
        </w:r>
        <w:r>
          <w:t>7</w:t>
        </w:r>
        <w:r w:rsidRPr="00FC7496">
          <w:t xml:space="preserve"> for FDD for DL bandwidth </w:t>
        </w:r>
        <w:r>
          <w:t>=</w:t>
        </w:r>
        <w:r w:rsidRPr="00FC7496">
          <w:t xml:space="preserve"> </w:t>
        </w:r>
        <w:r>
          <w:t>3</w:t>
        </w:r>
        <w:r w:rsidRPr="00FC7496">
          <w:t xml:space="preserve"> MHz with even physical layer cell IDs</w:t>
        </w:r>
      </w:ins>
    </w:p>
    <w:p w14:paraId="63569A7F" w14:textId="33C0F676" w:rsidR="005E282F" w:rsidRPr="00FC7496" w:rsidRDefault="007D24FA" w:rsidP="002E5106">
      <w:pPr>
        <w:pStyle w:val="B1"/>
      </w:pPr>
      <w:ins w:id="409" w:author="MCC TF160" w:date="2025-07-17T14:58:00Z" w16du:dateUtc="2025-07-17T12:58:00Z">
        <w:r w:rsidRPr="00FC7496">
          <w:t>Table 7.7.2a-</w:t>
        </w:r>
        <w:r>
          <w:t>8</w:t>
        </w:r>
        <w:r w:rsidRPr="00FC7496">
          <w:t xml:space="preserve"> for FDD for DL bandwidth </w:t>
        </w:r>
        <w:r>
          <w:t>=</w:t>
        </w:r>
        <w:r w:rsidRPr="00FC7496">
          <w:t xml:space="preserve"> </w:t>
        </w:r>
        <w:r>
          <w:t>3</w:t>
        </w:r>
        <w:r w:rsidRPr="00FC7496">
          <w:t xml:space="preserve"> MHz with odd physical layer cell IDs</w:t>
        </w:r>
      </w:ins>
      <w:r w:rsidR="0035405E" w:rsidRPr="00FC7496">
        <w:t>.</w:t>
      </w:r>
    </w:p>
    <w:p w14:paraId="0C71EB0F" w14:textId="77777777" w:rsidR="005E282F" w:rsidRPr="00FC7496" w:rsidRDefault="005E282F" w:rsidP="00E04DB1">
      <w:pPr>
        <w:pStyle w:val="TH"/>
      </w:pPr>
      <w:r w:rsidRPr="00FC7496">
        <w:lastRenderedPageBreak/>
        <w:t>Table 7.7.2a-2: BR System Information Scheduling (FDD)</w:t>
      </w:r>
      <w:r w:rsidR="0035405E" w:rsidRPr="00FC7496">
        <w:t xml:space="preserve"> for even physical layer cell IDs[</w:t>
      </w:r>
      <w:r w:rsidR="0035405E" w:rsidRPr="00FC7496">
        <w:object w:dxaOrig="980" w:dyaOrig="340" w14:anchorId="218884FC">
          <v:shape id="_x0000_i1026" type="#_x0000_t75" style="width:48.75pt;height:17.25pt" o:ole="">
            <v:imagedata r:id="rId13" o:title=""/>
          </v:shape>
          <o:OLEObject Type="Embed" ProgID="Equation.3" ShapeID="_x0000_i1026" DrawAspect="Content" ObjectID="_1816603786" r:id="rId14"/>
        </w:object>
      </w:r>
      <w:r w:rsidR="0035405E" w:rsidRPr="00FC7496">
        <w:t>=0]</w:t>
      </w:r>
    </w:p>
    <w:tbl>
      <w:tblPr>
        <w:tblW w:w="9715" w:type="dxa"/>
        <w:jc w:val="center"/>
        <w:tblCellMar>
          <w:left w:w="28" w:type="dxa"/>
        </w:tblCellMar>
        <w:tblLook w:val="0000" w:firstRow="0" w:lastRow="0" w:firstColumn="0" w:lastColumn="0" w:noHBand="0" w:noVBand="0"/>
      </w:tblPr>
      <w:tblGrid>
        <w:gridCol w:w="1478"/>
        <w:gridCol w:w="900"/>
        <w:gridCol w:w="680"/>
        <w:gridCol w:w="810"/>
        <w:gridCol w:w="810"/>
        <w:gridCol w:w="850"/>
        <w:gridCol w:w="851"/>
        <w:gridCol w:w="709"/>
        <w:gridCol w:w="850"/>
        <w:gridCol w:w="851"/>
        <w:gridCol w:w="926"/>
      </w:tblGrid>
      <w:tr w:rsidR="005E282F" w:rsidRPr="00FC7496" w14:paraId="7ADC2D72" w14:textId="77777777" w:rsidTr="005E282F">
        <w:trPr>
          <w:tblHeader/>
          <w:jc w:val="center"/>
        </w:trPr>
        <w:tc>
          <w:tcPr>
            <w:tcW w:w="1478" w:type="dxa"/>
            <w:tcBorders>
              <w:top w:val="single" w:sz="4" w:space="0" w:color="auto"/>
              <w:left w:val="single" w:sz="4" w:space="0" w:color="auto"/>
              <w:bottom w:val="single" w:sz="4" w:space="0" w:color="auto"/>
              <w:right w:val="single" w:sz="4" w:space="0" w:color="auto"/>
            </w:tcBorders>
            <w:noWrap/>
            <w:vAlign w:val="bottom"/>
          </w:tcPr>
          <w:p w14:paraId="095347AA" w14:textId="77777777" w:rsidR="005E282F" w:rsidRPr="00FC7496" w:rsidRDefault="005E282F" w:rsidP="00E04DB1">
            <w:pPr>
              <w:pStyle w:val="TAH"/>
            </w:pPr>
            <w:r w:rsidRPr="00FC7496">
              <w:lastRenderedPageBreak/>
              <w:t>SFN\</w:t>
            </w:r>
            <w:proofErr w:type="spellStart"/>
            <w:r w:rsidRPr="00FC7496">
              <w:t>S</w:t>
            </w:r>
            <w:r w:rsidR="002E5106" w:rsidRPr="00FC7496">
              <w:t>ub</w:t>
            </w:r>
            <w:r w:rsidRPr="00FC7496">
              <w:t>Frame</w:t>
            </w:r>
            <w:proofErr w:type="spellEnd"/>
          </w:p>
        </w:tc>
        <w:tc>
          <w:tcPr>
            <w:tcW w:w="900" w:type="dxa"/>
            <w:tcBorders>
              <w:top w:val="single" w:sz="4" w:space="0" w:color="auto"/>
              <w:left w:val="nil"/>
              <w:bottom w:val="single" w:sz="4" w:space="0" w:color="auto"/>
              <w:right w:val="single" w:sz="4" w:space="0" w:color="auto"/>
            </w:tcBorders>
            <w:noWrap/>
            <w:vAlign w:val="bottom"/>
          </w:tcPr>
          <w:p w14:paraId="5AF0F47C" w14:textId="77777777" w:rsidR="005E282F" w:rsidRPr="00FC7496" w:rsidRDefault="005E282F" w:rsidP="00E04DB1">
            <w:pPr>
              <w:pStyle w:val="TAH"/>
            </w:pPr>
            <w:r w:rsidRPr="00FC7496">
              <w:t>0</w:t>
            </w:r>
          </w:p>
        </w:tc>
        <w:tc>
          <w:tcPr>
            <w:tcW w:w="680" w:type="dxa"/>
            <w:tcBorders>
              <w:top w:val="single" w:sz="4" w:space="0" w:color="auto"/>
              <w:left w:val="nil"/>
              <w:bottom w:val="single" w:sz="4" w:space="0" w:color="auto"/>
              <w:right w:val="single" w:sz="4" w:space="0" w:color="auto"/>
            </w:tcBorders>
            <w:noWrap/>
            <w:vAlign w:val="bottom"/>
          </w:tcPr>
          <w:p w14:paraId="68E02DEF" w14:textId="77777777" w:rsidR="005E282F" w:rsidRPr="00FC7496" w:rsidRDefault="005E282F" w:rsidP="00E04DB1">
            <w:pPr>
              <w:pStyle w:val="TAH"/>
            </w:pPr>
            <w:r w:rsidRPr="00FC7496">
              <w:t>1</w:t>
            </w:r>
          </w:p>
        </w:tc>
        <w:tc>
          <w:tcPr>
            <w:tcW w:w="810" w:type="dxa"/>
            <w:tcBorders>
              <w:top w:val="single" w:sz="4" w:space="0" w:color="auto"/>
              <w:left w:val="nil"/>
              <w:bottom w:val="single" w:sz="4" w:space="0" w:color="auto"/>
              <w:right w:val="single" w:sz="4" w:space="0" w:color="auto"/>
            </w:tcBorders>
            <w:noWrap/>
            <w:vAlign w:val="bottom"/>
          </w:tcPr>
          <w:p w14:paraId="7B4F1172" w14:textId="77777777" w:rsidR="005E282F" w:rsidRPr="00FC7496" w:rsidRDefault="005E282F" w:rsidP="00E04DB1">
            <w:pPr>
              <w:pStyle w:val="TAH"/>
            </w:pPr>
            <w:r w:rsidRPr="00FC7496">
              <w:t>2</w:t>
            </w:r>
          </w:p>
        </w:tc>
        <w:tc>
          <w:tcPr>
            <w:tcW w:w="810" w:type="dxa"/>
            <w:tcBorders>
              <w:top w:val="single" w:sz="4" w:space="0" w:color="auto"/>
              <w:left w:val="nil"/>
              <w:bottom w:val="single" w:sz="4" w:space="0" w:color="auto"/>
              <w:right w:val="single" w:sz="4" w:space="0" w:color="auto"/>
            </w:tcBorders>
            <w:noWrap/>
            <w:vAlign w:val="bottom"/>
          </w:tcPr>
          <w:p w14:paraId="235D4AA3" w14:textId="77777777" w:rsidR="005E282F" w:rsidRPr="00FC7496" w:rsidRDefault="005E282F" w:rsidP="00E04DB1">
            <w:pPr>
              <w:pStyle w:val="TAH"/>
            </w:pPr>
            <w:r w:rsidRPr="00FC7496">
              <w:t>3</w:t>
            </w:r>
          </w:p>
        </w:tc>
        <w:tc>
          <w:tcPr>
            <w:tcW w:w="850" w:type="dxa"/>
            <w:tcBorders>
              <w:top w:val="single" w:sz="4" w:space="0" w:color="auto"/>
              <w:left w:val="nil"/>
              <w:bottom w:val="single" w:sz="4" w:space="0" w:color="auto"/>
              <w:right w:val="single" w:sz="4" w:space="0" w:color="auto"/>
            </w:tcBorders>
            <w:noWrap/>
            <w:vAlign w:val="bottom"/>
          </w:tcPr>
          <w:p w14:paraId="4D050B62" w14:textId="77777777" w:rsidR="005E282F" w:rsidRPr="00FC7496" w:rsidRDefault="005E282F" w:rsidP="00E04DB1">
            <w:pPr>
              <w:pStyle w:val="TAH"/>
            </w:pPr>
            <w:r w:rsidRPr="00FC7496">
              <w:t>4</w:t>
            </w:r>
          </w:p>
        </w:tc>
        <w:tc>
          <w:tcPr>
            <w:tcW w:w="851" w:type="dxa"/>
            <w:tcBorders>
              <w:top w:val="single" w:sz="4" w:space="0" w:color="auto"/>
              <w:left w:val="nil"/>
              <w:bottom w:val="single" w:sz="4" w:space="0" w:color="auto"/>
              <w:right w:val="single" w:sz="4" w:space="0" w:color="auto"/>
            </w:tcBorders>
            <w:noWrap/>
            <w:vAlign w:val="bottom"/>
          </w:tcPr>
          <w:p w14:paraId="559282F8" w14:textId="77777777" w:rsidR="005E282F" w:rsidRPr="00FC7496" w:rsidRDefault="005E282F" w:rsidP="00E04DB1">
            <w:pPr>
              <w:pStyle w:val="TAH"/>
            </w:pPr>
            <w:r w:rsidRPr="00FC7496">
              <w:t>5</w:t>
            </w:r>
          </w:p>
        </w:tc>
        <w:tc>
          <w:tcPr>
            <w:tcW w:w="709" w:type="dxa"/>
            <w:tcBorders>
              <w:top w:val="single" w:sz="4" w:space="0" w:color="auto"/>
              <w:left w:val="nil"/>
              <w:bottom w:val="single" w:sz="4" w:space="0" w:color="auto"/>
              <w:right w:val="single" w:sz="4" w:space="0" w:color="auto"/>
            </w:tcBorders>
            <w:noWrap/>
            <w:vAlign w:val="bottom"/>
          </w:tcPr>
          <w:p w14:paraId="70B75229" w14:textId="77777777" w:rsidR="005E282F" w:rsidRPr="00FC7496" w:rsidRDefault="005E282F" w:rsidP="00E04DB1">
            <w:pPr>
              <w:pStyle w:val="TAH"/>
            </w:pPr>
            <w:r w:rsidRPr="00FC7496">
              <w:t>6</w:t>
            </w:r>
          </w:p>
        </w:tc>
        <w:tc>
          <w:tcPr>
            <w:tcW w:w="850" w:type="dxa"/>
            <w:tcBorders>
              <w:top w:val="single" w:sz="4" w:space="0" w:color="auto"/>
              <w:left w:val="nil"/>
              <w:bottom w:val="single" w:sz="4" w:space="0" w:color="auto"/>
              <w:right w:val="single" w:sz="4" w:space="0" w:color="auto"/>
            </w:tcBorders>
            <w:noWrap/>
            <w:vAlign w:val="bottom"/>
          </w:tcPr>
          <w:p w14:paraId="43D7E894" w14:textId="77777777" w:rsidR="005E282F" w:rsidRPr="00FC7496" w:rsidRDefault="005E282F" w:rsidP="00E04DB1">
            <w:pPr>
              <w:pStyle w:val="TAH"/>
            </w:pPr>
            <w:r w:rsidRPr="00FC7496">
              <w:t>7</w:t>
            </w:r>
          </w:p>
        </w:tc>
        <w:tc>
          <w:tcPr>
            <w:tcW w:w="851" w:type="dxa"/>
            <w:tcBorders>
              <w:top w:val="single" w:sz="4" w:space="0" w:color="auto"/>
              <w:left w:val="nil"/>
              <w:bottom w:val="single" w:sz="4" w:space="0" w:color="auto"/>
              <w:right w:val="single" w:sz="4" w:space="0" w:color="auto"/>
            </w:tcBorders>
            <w:noWrap/>
            <w:vAlign w:val="bottom"/>
          </w:tcPr>
          <w:p w14:paraId="4D024F01" w14:textId="77777777" w:rsidR="005E282F" w:rsidRPr="00FC7496" w:rsidRDefault="005E282F" w:rsidP="00E04DB1">
            <w:pPr>
              <w:pStyle w:val="TAH"/>
            </w:pPr>
            <w:r w:rsidRPr="00FC7496">
              <w:t>8</w:t>
            </w:r>
          </w:p>
        </w:tc>
        <w:tc>
          <w:tcPr>
            <w:tcW w:w="926" w:type="dxa"/>
            <w:tcBorders>
              <w:top w:val="single" w:sz="4" w:space="0" w:color="auto"/>
              <w:left w:val="nil"/>
              <w:bottom w:val="single" w:sz="4" w:space="0" w:color="auto"/>
              <w:right w:val="single" w:sz="4" w:space="0" w:color="auto"/>
            </w:tcBorders>
            <w:noWrap/>
            <w:vAlign w:val="bottom"/>
          </w:tcPr>
          <w:p w14:paraId="6C9DC003" w14:textId="77777777" w:rsidR="005E282F" w:rsidRPr="00FC7496" w:rsidRDefault="005E282F" w:rsidP="00E04DB1">
            <w:pPr>
              <w:pStyle w:val="TAH"/>
            </w:pPr>
            <w:r w:rsidRPr="00FC7496">
              <w:t>9</w:t>
            </w:r>
          </w:p>
        </w:tc>
      </w:tr>
      <w:tr w:rsidR="005E282F" w:rsidRPr="00FC7496" w14:paraId="0A736E78"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6BC86014" w14:textId="77777777" w:rsidR="005E282F" w:rsidRPr="00FC7496" w:rsidRDefault="005E282F" w:rsidP="00E04DB1">
            <w:pPr>
              <w:pStyle w:val="TAC"/>
            </w:pPr>
            <w:r w:rsidRPr="00FC7496">
              <w:t>0</w:t>
            </w:r>
          </w:p>
        </w:tc>
        <w:tc>
          <w:tcPr>
            <w:tcW w:w="900" w:type="dxa"/>
            <w:tcBorders>
              <w:top w:val="nil"/>
              <w:left w:val="nil"/>
              <w:bottom w:val="single" w:sz="4" w:space="0" w:color="auto"/>
              <w:right w:val="single" w:sz="4" w:space="0" w:color="auto"/>
            </w:tcBorders>
            <w:noWrap/>
            <w:vAlign w:val="bottom"/>
          </w:tcPr>
          <w:p w14:paraId="011ACE3D" w14:textId="77777777" w:rsidR="002E5106" w:rsidRPr="00FC7496" w:rsidRDefault="005E282F" w:rsidP="002E5106">
            <w:pPr>
              <w:pStyle w:val="TAC"/>
            </w:pPr>
            <w:r w:rsidRPr="00FC7496">
              <w:t>MIB</w:t>
            </w:r>
          </w:p>
          <w:p w14:paraId="7C66AE15"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noWrap/>
            <w:vAlign w:val="bottom"/>
          </w:tcPr>
          <w:p w14:paraId="0A31571E"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noWrap/>
            <w:vAlign w:val="bottom"/>
          </w:tcPr>
          <w:p w14:paraId="21E7BFB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52B3851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4C056526"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noWrap/>
            <w:vAlign w:val="bottom"/>
          </w:tcPr>
          <w:p w14:paraId="06063993"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noWrap/>
            <w:vAlign w:val="bottom"/>
          </w:tcPr>
          <w:p w14:paraId="37DB7CE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7A5405E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04737A8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5D2FB659" w14:textId="77777777" w:rsidR="005E282F" w:rsidRPr="00FC7496" w:rsidRDefault="005E282F" w:rsidP="00E04DB1">
            <w:pPr>
              <w:pStyle w:val="TAC"/>
            </w:pPr>
          </w:p>
        </w:tc>
      </w:tr>
      <w:tr w:rsidR="005E282F" w:rsidRPr="00FC7496" w14:paraId="3EBAD667"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0961A7EC" w14:textId="77777777" w:rsidR="005E282F" w:rsidRPr="00FC7496" w:rsidRDefault="005E282F" w:rsidP="00E04DB1">
            <w:pPr>
              <w:pStyle w:val="TAC"/>
            </w:pPr>
            <w:r w:rsidRPr="00FC7496">
              <w:t>1</w:t>
            </w:r>
          </w:p>
        </w:tc>
        <w:tc>
          <w:tcPr>
            <w:tcW w:w="900" w:type="dxa"/>
            <w:tcBorders>
              <w:top w:val="nil"/>
              <w:left w:val="nil"/>
              <w:bottom w:val="single" w:sz="4" w:space="0" w:color="auto"/>
              <w:right w:val="single" w:sz="4" w:space="0" w:color="auto"/>
            </w:tcBorders>
            <w:noWrap/>
            <w:vAlign w:val="bottom"/>
          </w:tcPr>
          <w:p w14:paraId="0273B04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2B3F29D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31356CA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69965F6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48D7656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0A5A494F"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noWrap/>
            <w:vAlign w:val="bottom"/>
          </w:tcPr>
          <w:p w14:paraId="44BB1F3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59A9275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495734CF"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3191BADF" w14:textId="77777777" w:rsidR="005E282F" w:rsidRPr="00FC7496" w:rsidRDefault="005E282F" w:rsidP="00E04DB1">
            <w:pPr>
              <w:pStyle w:val="TAC"/>
            </w:pPr>
          </w:p>
        </w:tc>
      </w:tr>
      <w:tr w:rsidR="005E282F" w:rsidRPr="00FC7496" w14:paraId="2EDECB2A"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20BFFBA5" w14:textId="77777777" w:rsidR="005E282F" w:rsidRPr="00FC7496" w:rsidRDefault="005E282F" w:rsidP="00E04DB1">
            <w:pPr>
              <w:pStyle w:val="TAC"/>
            </w:pPr>
            <w:r w:rsidRPr="00FC7496">
              <w:t>2</w:t>
            </w:r>
          </w:p>
        </w:tc>
        <w:tc>
          <w:tcPr>
            <w:tcW w:w="900" w:type="dxa"/>
            <w:tcBorders>
              <w:top w:val="nil"/>
              <w:left w:val="nil"/>
              <w:bottom w:val="single" w:sz="4" w:space="0" w:color="auto"/>
              <w:right w:val="single" w:sz="4" w:space="0" w:color="auto"/>
            </w:tcBorders>
            <w:noWrap/>
            <w:vAlign w:val="bottom"/>
          </w:tcPr>
          <w:p w14:paraId="0025B4B3" w14:textId="77777777" w:rsidR="002E5106" w:rsidRPr="00FC7496" w:rsidRDefault="005E282F" w:rsidP="002E5106">
            <w:pPr>
              <w:pStyle w:val="TAC"/>
            </w:pPr>
            <w:r w:rsidRPr="00FC7496">
              <w:t>MIB</w:t>
            </w:r>
          </w:p>
          <w:p w14:paraId="4191DCA4" w14:textId="77777777" w:rsidR="005E282F"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noWrap/>
            <w:vAlign w:val="bottom"/>
          </w:tcPr>
          <w:p w14:paraId="13CA6077" w14:textId="77777777" w:rsidR="005E282F" w:rsidRPr="00FC7496" w:rsidRDefault="005E282F" w:rsidP="00E04DB1">
            <w:pPr>
              <w:pStyle w:val="TAC"/>
            </w:pPr>
            <w:r w:rsidRPr="00FC7496">
              <w:t>SI2</w:t>
            </w:r>
          </w:p>
        </w:tc>
        <w:tc>
          <w:tcPr>
            <w:tcW w:w="810" w:type="dxa"/>
            <w:tcBorders>
              <w:top w:val="nil"/>
              <w:left w:val="nil"/>
              <w:bottom w:val="single" w:sz="4" w:space="0" w:color="auto"/>
              <w:right w:val="single" w:sz="4" w:space="0" w:color="auto"/>
            </w:tcBorders>
            <w:noWrap/>
            <w:vAlign w:val="bottom"/>
          </w:tcPr>
          <w:p w14:paraId="55E371C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119089C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710270C1"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noWrap/>
            <w:vAlign w:val="bottom"/>
          </w:tcPr>
          <w:p w14:paraId="05AC97AD"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noWrap/>
            <w:vAlign w:val="bottom"/>
          </w:tcPr>
          <w:p w14:paraId="4943693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3A27501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11398E8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681CAB26" w14:textId="77777777" w:rsidR="005E282F" w:rsidRPr="00FC7496" w:rsidRDefault="005E282F" w:rsidP="00E04DB1">
            <w:pPr>
              <w:pStyle w:val="TAC"/>
            </w:pPr>
          </w:p>
        </w:tc>
      </w:tr>
      <w:tr w:rsidR="005E282F" w:rsidRPr="00FC7496" w14:paraId="575A13D5"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3424D57D" w14:textId="77777777" w:rsidR="005E282F" w:rsidRPr="00FC7496" w:rsidRDefault="005E282F" w:rsidP="00E04DB1">
            <w:pPr>
              <w:pStyle w:val="TAC"/>
            </w:pPr>
            <w:r w:rsidRPr="00FC7496">
              <w:t>3</w:t>
            </w:r>
          </w:p>
        </w:tc>
        <w:tc>
          <w:tcPr>
            <w:tcW w:w="900" w:type="dxa"/>
            <w:tcBorders>
              <w:top w:val="nil"/>
              <w:left w:val="nil"/>
              <w:bottom w:val="single" w:sz="4" w:space="0" w:color="auto"/>
              <w:right w:val="single" w:sz="4" w:space="0" w:color="auto"/>
            </w:tcBorders>
            <w:noWrap/>
            <w:vAlign w:val="bottom"/>
          </w:tcPr>
          <w:p w14:paraId="041EDDFA"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2F3670D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5693208C"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6554892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771E856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68F04091"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noWrap/>
            <w:vAlign w:val="bottom"/>
          </w:tcPr>
          <w:p w14:paraId="63E9E29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1EA7055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08839FF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3C9C684D" w14:textId="77777777" w:rsidR="005E282F" w:rsidRPr="00FC7496" w:rsidRDefault="005E282F" w:rsidP="00E04DB1">
            <w:pPr>
              <w:pStyle w:val="TAC"/>
            </w:pPr>
          </w:p>
        </w:tc>
      </w:tr>
      <w:tr w:rsidR="005E282F" w:rsidRPr="00FC7496" w14:paraId="5385A041"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35B7C59F" w14:textId="77777777" w:rsidR="005E282F" w:rsidRPr="00FC7496" w:rsidRDefault="005E282F" w:rsidP="00E04DB1">
            <w:pPr>
              <w:pStyle w:val="TAC"/>
            </w:pPr>
            <w:r w:rsidRPr="00FC7496">
              <w:t>4</w:t>
            </w:r>
          </w:p>
        </w:tc>
        <w:tc>
          <w:tcPr>
            <w:tcW w:w="900" w:type="dxa"/>
            <w:tcBorders>
              <w:top w:val="nil"/>
              <w:left w:val="nil"/>
              <w:bottom w:val="single" w:sz="4" w:space="0" w:color="auto"/>
              <w:right w:val="single" w:sz="4" w:space="0" w:color="auto"/>
            </w:tcBorders>
            <w:noWrap/>
            <w:vAlign w:val="bottom"/>
          </w:tcPr>
          <w:p w14:paraId="6625262C" w14:textId="77777777" w:rsidR="002E5106" w:rsidRPr="00FC7496" w:rsidRDefault="005E282F" w:rsidP="002E5106">
            <w:pPr>
              <w:pStyle w:val="TAC"/>
            </w:pPr>
            <w:r w:rsidRPr="00FC7496">
              <w:t>MIB</w:t>
            </w:r>
          </w:p>
          <w:p w14:paraId="3A3655C7" w14:textId="77777777" w:rsidR="005E282F" w:rsidRPr="00FC7496" w:rsidRDefault="002E5106" w:rsidP="002E5106">
            <w:pPr>
              <w:pStyle w:val="TAC"/>
            </w:pPr>
            <w:r w:rsidRPr="00FC7496">
              <w:t>SI3-BR</w:t>
            </w:r>
          </w:p>
        </w:tc>
        <w:tc>
          <w:tcPr>
            <w:tcW w:w="680" w:type="dxa"/>
            <w:tcBorders>
              <w:top w:val="nil"/>
              <w:left w:val="nil"/>
              <w:bottom w:val="single" w:sz="4" w:space="0" w:color="auto"/>
              <w:right w:val="single" w:sz="4" w:space="0" w:color="auto"/>
            </w:tcBorders>
            <w:noWrap/>
            <w:vAlign w:val="bottom"/>
          </w:tcPr>
          <w:p w14:paraId="51858D6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0B8FA28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205A1E22" w14:textId="77777777" w:rsidR="005E282F" w:rsidRPr="00FC7496" w:rsidRDefault="005E282F" w:rsidP="00E04DB1">
            <w:pPr>
              <w:pStyle w:val="TAC"/>
            </w:pPr>
            <w:r w:rsidRPr="00FC7496">
              <w:t>SI3</w:t>
            </w:r>
          </w:p>
        </w:tc>
        <w:tc>
          <w:tcPr>
            <w:tcW w:w="850" w:type="dxa"/>
            <w:tcBorders>
              <w:top w:val="nil"/>
              <w:left w:val="nil"/>
              <w:bottom w:val="single" w:sz="4" w:space="0" w:color="auto"/>
              <w:right w:val="single" w:sz="4" w:space="0" w:color="auto"/>
            </w:tcBorders>
            <w:noWrap/>
            <w:vAlign w:val="bottom"/>
          </w:tcPr>
          <w:p w14:paraId="3C42CE13"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noWrap/>
            <w:vAlign w:val="bottom"/>
          </w:tcPr>
          <w:p w14:paraId="69E892EE"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noWrap/>
            <w:vAlign w:val="bottom"/>
          </w:tcPr>
          <w:p w14:paraId="1A59A11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7B86712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6FB0F2E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7262CDFF" w14:textId="77777777" w:rsidR="005E282F" w:rsidRPr="00FC7496" w:rsidRDefault="005E282F" w:rsidP="00E04DB1">
            <w:pPr>
              <w:pStyle w:val="TAC"/>
            </w:pPr>
          </w:p>
        </w:tc>
      </w:tr>
      <w:tr w:rsidR="005E282F" w:rsidRPr="00FC7496" w14:paraId="43256247"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4861B7C0" w14:textId="77777777" w:rsidR="005E282F" w:rsidRPr="00FC7496" w:rsidRDefault="005E282F" w:rsidP="00E04DB1">
            <w:pPr>
              <w:pStyle w:val="TAC"/>
            </w:pPr>
            <w:r w:rsidRPr="00FC7496">
              <w:t>5</w:t>
            </w:r>
          </w:p>
        </w:tc>
        <w:tc>
          <w:tcPr>
            <w:tcW w:w="900" w:type="dxa"/>
            <w:tcBorders>
              <w:top w:val="nil"/>
              <w:left w:val="nil"/>
              <w:bottom w:val="single" w:sz="4" w:space="0" w:color="auto"/>
              <w:right w:val="single" w:sz="4" w:space="0" w:color="auto"/>
            </w:tcBorders>
            <w:noWrap/>
            <w:vAlign w:val="bottom"/>
          </w:tcPr>
          <w:p w14:paraId="67D32E4B"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2BA3E28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4935B1A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2BEE1DE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68FD070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4E033331"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noWrap/>
            <w:vAlign w:val="bottom"/>
          </w:tcPr>
          <w:p w14:paraId="6BCFB99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1B109B9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672CFA4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438AE94F" w14:textId="77777777" w:rsidR="005E282F" w:rsidRPr="00FC7496" w:rsidRDefault="005E282F" w:rsidP="00E04DB1">
            <w:pPr>
              <w:pStyle w:val="TAC"/>
            </w:pPr>
          </w:p>
        </w:tc>
      </w:tr>
      <w:tr w:rsidR="005E282F" w:rsidRPr="00FC7496" w14:paraId="310CEC80"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0C380AD3" w14:textId="77777777" w:rsidR="005E282F" w:rsidRPr="00FC7496" w:rsidRDefault="005E282F" w:rsidP="00E04DB1">
            <w:pPr>
              <w:pStyle w:val="TAC"/>
            </w:pPr>
            <w:r w:rsidRPr="00FC7496">
              <w:t>6</w:t>
            </w:r>
          </w:p>
        </w:tc>
        <w:tc>
          <w:tcPr>
            <w:tcW w:w="900" w:type="dxa"/>
            <w:tcBorders>
              <w:top w:val="nil"/>
              <w:left w:val="nil"/>
              <w:bottom w:val="single" w:sz="4" w:space="0" w:color="auto"/>
              <w:right w:val="single" w:sz="4" w:space="0" w:color="auto"/>
            </w:tcBorders>
            <w:noWrap/>
            <w:vAlign w:val="bottom"/>
          </w:tcPr>
          <w:p w14:paraId="5D03E9A3" w14:textId="77777777" w:rsidR="002E5106" w:rsidRPr="00FC7496" w:rsidRDefault="005E282F" w:rsidP="002E5106">
            <w:pPr>
              <w:pStyle w:val="TAC"/>
            </w:pPr>
            <w:r w:rsidRPr="00FC7496">
              <w:t>MIB</w:t>
            </w:r>
          </w:p>
          <w:p w14:paraId="7A26F9C3" w14:textId="77777777" w:rsidR="005E282F" w:rsidRPr="00FC7496" w:rsidRDefault="002E5106" w:rsidP="002E5106">
            <w:pPr>
              <w:pStyle w:val="TAC"/>
            </w:pPr>
            <w:r w:rsidRPr="00FC7496">
              <w:t>SI4-BR</w:t>
            </w:r>
          </w:p>
        </w:tc>
        <w:tc>
          <w:tcPr>
            <w:tcW w:w="680" w:type="dxa"/>
            <w:tcBorders>
              <w:top w:val="nil"/>
              <w:left w:val="nil"/>
              <w:bottom w:val="single" w:sz="4" w:space="0" w:color="auto"/>
              <w:right w:val="single" w:sz="4" w:space="0" w:color="auto"/>
            </w:tcBorders>
            <w:noWrap/>
            <w:vAlign w:val="bottom"/>
          </w:tcPr>
          <w:p w14:paraId="4448AF1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3371EBE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3474FCDA" w14:textId="77777777" w:rsidR="005E282F" w:rsidRPr="00FC7496" w:rsidRDefault="005E282F" w:rsidP="00E04DB1">
            <w:pPr>
              <w:pStyle w:val="TAC"/>
            </w:pPr>
            <w:r w:rsidRPr="00FC7496">
              <w:t>SI4</w:t>
            </w:r>
          </w:p>
        </w:tc>
        <w:tc>
          <w:tcPr>
            <w:tcW w:w="850" w:type="dxa"/>
            <w:tcBorders>
              <w:top w:val="nil"/>
              <w:left w:val="nil"/>
              <w:bottom w:val="single" w:sz="4" w:space="0" w:color="auto"/>
              <w:right w:val="single" w:sz="4" w:space="0" w:color="auto"/>
            </w:tcBorders>
            <w:noWrap/>
            <w:vAlign w:val="bottom"/>
          </w:tcPr>
          <w:p w14:paraId="0715068C"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noWrap/>
            <w:vAlign w:val="bottom"/>
          </w:tcPr>
          <w:p w14:paraId="4CA8EA0C"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noWrap/>
            <w:vAlign w:val="bottom"/>
          </w:tcPr>
          <w:p w14:paraId="0727A94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1794BC6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400C0E6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2990BF70" w14:textId="77777777" w:rsidR="005E282F" w:rsidRPr="00FC7496" w:rsidRDefault="005E282F" w:rsidP="00E04DB1">
            <w:pPr>
              <w:pStyle w:val="TAC"/>
            </w:pPr>
          </w:p>
        </w:tc>
      </w:tr>
      <w:tr w:rsidR="005E282F" w:rsidRPr="00FC7496" w14:paraId="0E8AD96E"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57D9C8E9" w14:textId="77777777" w:rsidR="005E282F" w:rsidRPr="00FC7496" w:rsidRDefault="005E282F" w:rsidP="00E04DB1">
            <w:pPr>
              <w:pStyle w:val="TAC"/>
            </w:pPr>
            <w:r w:rsidRPr="00FC7496">
              <w:t>7</w:t>
            </w:r>
          </w:p>
        </w:tc>
        <w:tc>
          <w:tcPr>
            <w:tcW w:w="900" w:type="dxa"/>
            <w:tcBorders>
              <w:top w:val="nil"/>
              <w:left w:val="nil"/>
              <w:bottom w:val="single" w:sz="4" w:space="0" w:color="auto"/>
              <w:right w:val="single" w:sz="4" w:space="0" w:color="auto"/>
            </w:tcBorders>
            <w:noWrap/>
            <w:vAlign w:val="bottom"/>
          </w:tcPr>
          <w:p w14:paraId="58FD6763"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0C742B8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5FB625A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69CFEC3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68A68ED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58C2AE2A"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noWrap/>
            <w:vAlign w:val="bottom"/>
          </w:tcPr>
          <w:p w14:paraId="3FA055D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050A68D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7B639427"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36379CE5" w14:textId="77777777" w:rsidR="005E282F" w:rsidRPr="00FC7496" w:rsidRDefault="005E282F" w:rsidP="00E04DB1">
            <w:pPr>
              <w:pStyle w:val="TAC"/>
            </w:pPr>
          </w:p>
        </w:tc>
      </w:tr>
      <w:tr w:rsidR="005E282F" w:rsidRPr="00FC7496" w14:paraId="0B1A5E3B"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7FC41B70" w14:textId="77777777" w:rsidR="005E282F" w:rsidRPr="00FC7496" w:rsidRDefault="005E282F" w:rsidP="00E04DB1">
            <w:pPr>
              <w:pStyle w:val="TAC"/>
            </w:pPr>
            <w:r w:rsidRPr="00FC7496">
              <w:t>8</w:t>
            </w:r>
          </w:p>
        </w:tc>
        <w:tc>
          <w:tcPr>
            <w:tcW w:w="900" w:type="dxa"/>
            <w:tcBorders>
              <w:top w:val="nil"/>
              <w:left w:val="nil"/>
              <w:bottom w:val="single" w:sz="4" w:space="0" w:color="auto"/>
              <w:right w:val="single" w:sz="4" w:space="0" w:color="auto"/>
            </w:tcBorders>
            <w:noWrap/>
            <w:vAlign w:val="bottom"/>
          </w:tcPr>
          <w:p w14:paraId="215D86A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1C03B55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554FDFE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744DAE4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6324DD2C"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noWrap/>
            <w:vAlign w:val="bottom"/>
          </w:tcPr>
          <w:p w14:paraId="1845BE1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noWrap/>
            <w:vAlign w:val="bottom"/>
          </w:tcPr>
          <w:p w14:paraId="469B7CA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560936B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3A8582A5"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2EF1BE32" w14:textId="77777777" w:rsidR="005E282F" w:rsidRPr="00FC7496" w:rsidRDefault="005E282F" w:rsidP="00E04DB1">
            <w:pPr>
              <w:pStyle w:val="TAC"/>
            </w:pPr>
          </w:p>
        </w:tc>
      </w:tr>
      <w:tr w:rsidR="005E282F" w:rsidRPr="00FC7496" w14:paraId="2A3D2135"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0D9DBDA7" w14:textId="77777777" w:rsidR="005E282F" w:rsidRPr="00FC7496" w:rsidRDefault="005E282F" w:rsidP="00E04DB1">
            <w:pPr>
              <w:pStyle w:val="TAC"/>
            </w:pPr>
            <w:r w:rsidRPr="00FC7496">
              <w:t>9</w:t>
            </w:r>
          </w:p>
        </w:tc>
        <w:tc>
          <w:tcPr>
            <w:tcW w:w="900" w:type="dxa"/>
            <w:tcBorders>
              <w:top w:val="nil"/>
              <w:left w:val="nil"/>
              <w:bottom w:val="single" w:sz="4" w:space="0" w:color="auto"/>
              <w:right w:val="single" w:sz="4" w:space="0" w:color="auto"/>
            </w:tcBorders>
            <w:noWrap/>
            <w:vAlign w:val="bottom"/>
          </w:tcPr>
          <w:p w14:paraId="77815654"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37D9CA3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392FFAB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00B1608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2FD0B0B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74178975"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noWrap/>
            <w:vAlign w:val="bottom"/>
          </w:tcPr>
          <w:p w14:paraId="46014F5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3B4CB7C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0932657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6D6A8354" w14:textId="77777777" w:rsidR="005E282F" w:rsidRPr="00FC7496" w:rsidRDefault="005E282F" w:rsidP="00E04DB1">
            <w:pPr>
              <w:pStyle w:val="TAC"/>
            </w:pPr>
          </w:p>
        </w:tc>
      </w:tr>
      <w:tr w:rsidR="005E282F" w:rsidRPr="00FC7496" w14:paraId="611DA894"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062FB31E" w14:textId="77777777" w:rsidR="005E282F" w:rsidRPr="00FC7496" w:rsidRDefault="005E282F" w:rsidP="00E04DB1">
            <w:pPr>
              <w:pStyle w:val="TAC"/>
            </w:pPr>
            <w:r w:rsidRPr="00FC7496">
              <w:t>10</w:t>
            </w:r>
          </w:p>
        </w:tc>
        <w:tc>
          <w:tcPr>
            <w:tcW w:w="900" w:type="dxa"/>
            <w:tcBorders>
              <w:top w:val="nil"/>
              <w:left w:val="nil"/>
              <w:bottom w:val="single" w:sz="4" w:space="0" w:color="auto"/>
              <w:right w:val="single" w:sz="4" w:space="0" w:color="auto"/>
            </w:tcBorders>
            <w:noWrap/>
            <w:vAlign w:val="bottom"/>
          </w:tcPr>
          <w:p w14:paraId="6EF7369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1CF68E5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39BF2B5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75EFA2D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05470F51"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noWrap/>
            <w:vAlign w:val="bottom"/>
          </w:tcPr>
          <w:p w14:paraId="1223379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noWrap/>
            <w:vAlign w:val="bottom"/>
          </w:tcPr>
          <w:p w14:paraId="6C19942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2C5530E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5B42B3B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28F52F20" w14:textId="77777777" w:rsidR="005E282F" w:rsidRPr="00FC7496" w:rsidRDefault="005E282F" w:rsidP="00E04DB1">
            <w:pPr>
              <w:pStyle w:val="TAC"/>
            </w:pPr>
          </w:p>
        </w:tc>
      </w:tr>
      <w:tr w:rsidR="005E282F" w:rsidRPr="00FC7496" w14:paraId="0F1FE5E8"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49D91A52" w14:textId="77777777" w:rsidR="005E282F" w:rsidRPr="00FC7496" w:rsidRDefault="005E282F" w:rsidP="00E04DB1">
            <w:pPr>
              <w:pStyle w:val="TAC"/>
            </w:pPr>
            <w:r w:rsidRPr="00FC7496">
              <w:t>11</w:t>
            </w:r>
          </w:p>
        </w:tc>
        <w:tc>
          <w:tcPr>
            <w:tcW w:w="900" w:type="dxa"/>
            <w:tcBorders>
              <w:top w:val="nil"/>
              <w:left w:val="nil"/>
              <w:bottom w:val="single" w:sz="4" w:space="0" w:color="auto"/>
              <w:right w:val="single" w:sz="4" w:space="0" w:color="auto"/>
            </w:tcBorders>
            <w:noWrap/>
            <w:vAlign w:val="bottom"/>
          </w:tcPr>
          <w:p w14:paraId="28D38C7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56C162F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53FD6E9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3C89B70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0A3E9B2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1ED1D479"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noWrap/>
            <w:vAlign w:val="bottom"/>
          </w:tcPr>
          <w:p w14:paraId="72D0E21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527FB9F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090F337F"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27374A08" w14:textId="77777777" w:rsidR="005E282F" w:rsidRPr="00FC7496" w:rsidRDefault="005E282F" w:rsidP="00E04DB1">
            <w:pPr>
              <w:pStyle w:val="TAC"/>
            </w:pPr>
          </w:p>
        </w:tc>
      </w:tr>
      <w:tr w:rsidR="005E282F" w:rsidRPr="00FC7496" w14:paraId="7B483BD0"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55C3B651" w14:textId="77777777" w:rsidR="005E282F" w:rsidRPr="00FC7496" w:rsidRDefault="005E282F" w:rsidP="00E04DB1">
            <w:pPr>
              <w:pStyle w:val="TAC"/>
            </w:pPr>
            <w:r w:rsidRPr="00FC7496">
              <w:t>12</w:t>
            </w:r>
          </w:p>
        </w:tc>
        <w:tc>
          <w:tcPr>
            <w:tcW w:w="900" w:type="dxa"/>
            <w:tcBorders>
              <w:top w:val="nil"/>
              <w:left w:val="nil"/>
              <w:bottom w:val="single" w:sz="4" w:space="0" w:color="auto"/>
              <w:right w:val="single" w:sz="4" w:space="0" w:color="auto"/>
            </w:tcBorders>
            <w:noWrap/>
            <w:vAlign w:val="bottom"/>
          </w:tcPr>
          <w:p w14:paraId="503634B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4A92256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63B1CC1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36EF68D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1996F6A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noWrap/>
            <w:vAlign w:val="bottom"/>
          </w:tcPr>
          <w:p w14:paraId="4F81FF26"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noWrap/>
            <w:vAlign w:val="bottom"/>
          </w:tcPr>
          <w:p w14:paraId="4926266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579C0FD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19187D74"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5B919684" w14:textId="77777777" w:rsidR="005E282F" w:rsidRPr="00FC7496" w:rsidRDefault="005E282F" w:rsidP="00E04DB1">
            <w:pPr>
              <w:pStyle w:val="TAC"/>
            </w:pPr>
          </w:p>
        </w:tc>
      </w:tr>
      <w:tr w:rsidR="005E282F" w:rsidRPr="00FC7496" w14:paraId="0E1F312F"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1D2B900D" w14:textId="77777777" w:rsidR="005E282F" w:rsidRPr="00FC7496" w:rsidRDefault="005E282F" w:rsidP="00E04DB1">
            <w:pPr>
              <w:pStyle w:val="TAC"/>
            </w:pPr>
            <w:r w:rsidRPr="00FC7496">
              <w:t>13</w:t>
            </w:r>
          </w:p>
        </w:tc>
        <w:tc>
          <w:tcPr>
            <w:tcW w:w="900" w:type="dxa"/>
            <w:tcBorders>
              <w:top w:val="nil"/>
              <w:left w:val="nil"/>
              <w:bottom w:val="single" w:sz="4" w:space="0" w:color="auto"/>
              <w:right w:val="single" w:sz="4" w:space="0" w:color="auto"/>
            </w:tcBorders>
            <w:noWrap/>
            <w:vAlign w:val="bottom"/>
          </w:tcPr>
          <w:p w14:paraId="2B42155F"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213A9E6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60DB946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62DA36F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687ACCD6"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4A110F4C"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noWrap/>
            <w:vAlign w:val="bottom"/>
          </w:tcPr>
          <w:p w14:paraId="0B84C37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7F4C1C9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25F20E6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521F196C" w14:textId="77777777" w:rsidR="005E282F" w:rsidRPr="00FC7496" w:rsidRDefault="005E282F" w:rsidP="00E04DB1">
            <w:pPr>
              <w:pStyle w:val="TAC"/>
            </w:pPr>
          </w:p>
        </w:tc>
      </w:tr>
      <w:tr w:rsidR="005E282F" w:rsidRPr="00FC7496" w14:paraId="68B6ED44"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5DAE8F98" w14:textId="77777777" w:rsidR="005E282F" w:rsidRPr="00FC7496" w:rsidRDefault="005E282F" w:rsidP="00E04DB1">
            <w:pPr>
              <w:pStyle w:val="TAC"/>
            </w:pPr>
            <w:r w:rsidRPr="00FC7496">
              <w:t>14</w:t>
            </w:r>
          </w:p>
        </w:tc>
        <w:tc>
          <w:tcPr>
            <w:tcW w:w="900" w:type="dxa"/>
            <w:tcBorders>
              <w:top w:val="nil"/>
              <w:left w:val="nil"/>
              <w:bottom w:val="single" w:sz="4" w:space="0" w:color="auto"/>
              <w:right w:val="single" w:sz="4" w:space="0" w:color="auto"/>
            </w:tcBorders>
            <w:noWrap/>
            <w:vAlign w:val="bottom"/>
          </w:tcPr>
          <w:p w14:paraId="0CC7AAEA"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62F48DA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5AEC084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2C0765B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32D6CF7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noWrap/>
            <w:vAlign w:val="bottom"/>
          </w:tcPr>
          <w:p w14:paraId="75E2C15A"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noWrap/>
            <w:vAlign w:val="bottom"/>
          </w:tcPr>
          <w:p w14:paraId="17209CD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592CF95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2D6611F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3FCAF8C8" w14:textId="77777777" w:rsidR="005E282F" w:rsidRPr="00FC7496" w:rsidRDefault="005E282F" w:rsidP="00E04DB1">
            <w:pPr>
              <w:pStyle w:val="TAC"/>
            </w:pPr>
          </w:p>
        </w:tc>
      </w:tr>
      <w:tr w:rsidR="005E282F" w:rsidRPr="00FC7496" w14:paraId="0EC1C0A8"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4CB93706" w14:textId="77777777" w:rsidR="005E282F" w:rsidRPr="00FC7496" w:rsidRDefault="005E282F" w:rsidP="00E04DB1">
            <w:pPr>
              <w:pStyle w:val="TAC"/>
            </w:pPr>
            <w:r w:rsidRPr="00FC7496">
              <w:t>15</w:t>
            </w:r>
          </w:p>
        </w:tc>
        <w:tc>
          <w:tcPr>
            <w:tcW w:w="900" w:type="dxa"/>
            <w:tcBorders>
              <w:top w:val="nil"/>
              <w:left w:val="nil"/>
              <w:bottom w:val="single" w:sz="4" w:space="0" w:color="auto"/>
              <w:right w:val="single" w:sz="4" w:space="0" w:color="auto"/>
            </w:tcBorders>
            <w:noWrap/>
            <w:vAlign w:val="bottom"/>
          </w:tcPr>
          <w:p w14:paraId="7880BB8A"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7DA79F9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22A1FA1C"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3B04DC1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447B2E2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44A55312"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noWrap/>
            <w:vAlign w:val="bottom"/>
          </w:tcPr>
          <w:p w14:paraId="1570C46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222AE48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628EE63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1F22A286" w14:textId="77777777" w:rsidR="005E282F" w:rsidRPr="00FC7496" w:rsidRDefault="005E282F" w:rsidP="00E04DB1">
            <w:pPr>
              <w:pStyle w:val="TAC"/>
            </w:pPr>
          </w:p>
        </w:tc>
      </w:tr>
      <w:tr w:rsidR="005E282F" w:rsidRPr="00FC7496" w14:paraId="5B822C5E"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3A089591" w14:textId="77777777" w:rsidR="005E282F" w:rsidRPr="00FC7496" w:rsidRDefault="005E282F" w:rsidP="00E04DB1">
            <w:pPr>
              <w:pStyle w:val="TAC"/>
            </w:pPr>
            <w:r w:rsidRPr="00FC7496">
              <w:t>16</w:t>
            </w:r>
          </w:p>
        </w:tc>
        <w:tc>
          <w:tcPr>
            <w:tcW w:w="900" w:type="dxa"/>
            <w:tcBorders>
              <w:top w:val="nil"/>
              <w:left w:val="nil"/>
              <w:bottom w:val="single" w:sz="4" w:space="0" w:color="auto"/>
              <w:right w:val="single" w:sz="4" w:space="0" w:color="auto"/>
            </w:tcBorders>
            <w:noWrap/>
            <w:vAlign w:val="bottom"/>
          </w:tcPr>
          <w:p w14:paraId="765EBFC7" w14:textId="77777777" w:rsidR="002E5106" w:rsidRPr="00FC7496" w:rsidRDefault="005E282F" w:rsidP="002E5106">
            <w:pPr>
              <w:pStyle w:val="TAC"/>
            </w:pPr>
            <w:r w:rsidRPr="00FC7496">
              <w:t>MIB</w:t>
            </w:r>
          </w:p>
          <w:p w14:paraId="2BF028E9"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noWrap/>
            <w:vAlign w:val="bottom"/>
          </w:tcPr>
          <w:p w14:paraId="375E309C"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noWrap/>
            <w:vAlign w:val="bottom"/>
          </w:tcPr>
          <w:p w14:paraId="337BB2D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2B8846E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26150E98"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noWrap/>
            <w:vAlign w:val="bottom"/>
          </w:tcPr>
          <w:p w14:paraId="10DDAEAB"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noWrap/>
            <w:vAlign w:val="bottom"/>
          </w:tcPr>
          <w:p w14:paraId="23829A9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647206E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057F703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04FF919F" w14:textId="77777777" w:rsidR="005E282F" w:rsidRPr="00FC7496" w:rsidRDefault="005E282F" w:rsidP="00E04DB1">
            <w:pPr>
              <w:pStyle w:val="TAC"/>
            </w:pPr>
          </w:p>
        </w:tc>
      </w:tr>
      <w:tr w:rsidR="005E282F" w:rsidRPr="00FC7496" w14:paraId="482CA80A"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2BED076A" w14:textId="77777777" w:rsidR="005E282F" w:rsidRPr="00FC7496" w:rsidRDefault="005E282F" w:rsidP="00E04DB1">
            <w:pPr>
              <w:pStyle w:val="TAC"/>
            </w:pPr>
            <w:r w:rsidRPr="00FC7496">
              <w:t>17</w:t>
            </w:r>
          </w:p>
        </w:tc>
        <w:tc>
          <w:tcPr>
            <w:tcW w:w="900" w:type="dxa"/>
            <w:tcBorders>
              <w:top w:val="nil"/>
              <w:left w:val="nil"/>
              <w:bottom w:val="single" w:sz="4" w:space="0" w:color="auto"/>
              <w:right w:val="single" w:sz="4" w:space="0" w:color="auto"/>
            </w:tcBorders>
            <w:noWrap/>
            <w:vAlign w:val="bottom"/>
          </w:tcPr>
          <w:p w14:paraId="3F422B40"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6882038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5ECD29C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7FC7AC4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2A29E1F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23CF5C7C"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noWrap/>
            <w:vAlign w:val="bottom"/>
          </w:tcPr>
          <w:p w14:paraId="651BD60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77EE308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07C91D37"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49727CDB" w14:textId="77777777" w:rsidR="005E282F" w:rsidRPr="00FC7496" w:rsidRDefault="005E282F" w:rsidP="00E04DB1">
            <w:pPr>
              <w:pStyle w:val="TAC"/>
            </w:pPr>
          </w:p>
        </w:tc>
      </w:tr>
      <w:tr w:rsidR="005E282F" w:rsidRPr="00FC7496" w14:paraId="0FE8BFD1"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7437503C" w14:textId="77777777" w:rsidR="005E282F" w:rsidRPr="00FC7496" w:rsidRDefault="005E282F" w:rsidP="00E04DB1">
            <w:pPr>
              <w:pStyle w:val="TAC"/>
            </w:pPr>
            <w:r w:rsidRPr="00FC7496">
              <w:t>18</w:t>
            </w:r>
          </w:p>
        </w:tc>
        <w:tc>
          <w:tcPr>
            <w:tcW w:w="900" w:type="dxa"/>
            <w:tcBorders>
              <w:top w:val="nil"/>
              <w:left w:val="nil"/>
              <w:bottom w:val="single" w:sz="4" w:space="0" w:color="auto"/>
              <w:right w:val="single" w:sz="4" w:space="0" w:color="auto"/>
            </w:tcBorders>
            <w:noWrap/>
            <w:vAlign w:val="bottom"/>
          </w:tcPr>
          <w:p w14:paraId="090E0E61"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7B4A470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6B939C5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18E112C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0D99B15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noWrap/>
            <w:vAlign w:val="bottom"/>
          </w:tcPr>
          <w:p w14:paraId="5C35ED3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noWrap/>
            <w:vAlign w:val="bottom"/>
          </w:tcPr>
          <w:p w14:paraId="1BD9315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7645B2F6"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6AEF6C9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7E25EC57" w14:textId="77777777" w:rsidR="005E282F" w:rsidRPr="00FC7496" w:rsidRDefault="005E282F" w:rsidP="00E04DB1">
            <w:pPr>
              <w:pStyle w:val="TAC"/>
            </w:pPr>
          </w:p>
        </w:tc>
      </w:tr>
      <w:tr w:rsidR="005E282F" w:rsidRPr="00FC7496" w14:paraId="76473116"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6F13724A" w14:textId="77777777" w:rsidR="005E282F" w:rsidRPr="00FC7496" w:rsidRDefault="005E282F" w:rsidP="00E04DB1">
            <w:pPr>
              <w:pStyle w:val="TAC"/>
            </w:pPr>
            <w:r w:rsidRPr="00FC7496">
              <w:t>19</w:t>
            </w:r>
          </w:p>
        </w:tc>
        <w:tc>
          <w:tcPr>
            <w:tcW w:w="900" w:type="dxa"/>
            <w:tcBorders>
              <w:top w:val="nil"/>
              <w:left w:val="nil"/>
              <w:bottom w:val="single" w:sz="4" w:space="0" w:color="auto"/>
              <w:right w:val="single" w:sz="4" w:space="0" w:color="auto"/>
            </w:tcBorders>
            <w:noWrap/>
            <w:vAlign w:val="bottom"/>
          </w:tcPr>
          <w:p w14:paraId="58147805"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244D2A7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3F62D81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4E09DC4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6B54606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1F03AD6F"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noWrap/>
            <w:vAlign w:val="bottom"/>
          </w:tcPr>
          <w:p w14:paraId="6B21369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743832B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2AFDA99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6060A282" w14:textId="77777777" w:rsidR="005E282F" w:rsidRPr="00FC7496" w:rsidRDefault="005E282F" w:rsidP="00E04DB1">
            <w:pPr>
              <w:pStyle w:val="TAC"/>
            </w:pPr>
          </w:p>
        </w:tc>
      </w:tr>
      <w:tr w:rsidR="005E282F" w:rsidRPr="00FC7496" w14:paraId="14D686F8"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24330D5C" w14:textId="77777777" w:rsidR="005E282F" w:rsidRPr="00FC7496" w:rsidRDefault="005E282F" w:rsidP="00E04DB1">
            <w:pPr>
              <w:pStyle w:val="TAC"/>
            </w:pPr>
            <w:r w:rsidRPr="00FC7496">
              <w:t>20</w:t>
            </w:r>
          </w:p>
        </w:tc>
        <w:tc>
          <w:tcPr>
            <w:tcW w:w="900" w:type="dxa"/>
            <w:tcBorders>
              <w:top w:val="nil"/>
              <w:left w:val="nil"/>
              <w:bottom w:val="single" w:sz="4" w:space="0" w:color="auto"/>
              <w:right w:val="single" w:sz="4" w:space="0" w:color="auto"/>
            </w:tcBorders>
            <w:noWrap/>
            <w:vAlign w:val="bottom"/>
          </w:tcPr>
          <w:p w14:paraId="5594395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3268C44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783EB36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1876626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10AA8C99"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noWrap/>
            <w:vAlign w:val="bottom"/>
          </w:tcPr>
          <w:p w14:paraId="79E0885E"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noWrap/>
            <w:vAlign w:val="bottom"/>
          </w:tcPr>
          <w:p w14:paraId="35DC869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6824463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52A6936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5B70E38D" w14:textId="77777777" w:rsidR="005E282F" w:rsidRPr="00FC7496" w:rsidRDefault="005E282F" w:rsidP="00E04DB1">
            <w:pPr>
              <w:pStyle w:val="TAC"/>
            </w:pPr>
          </w:p>
        </w:tc>
      </w:tr>
      <w:tr w:rsidR="005E282F" w:rsidRPr="00FC7496" w14:paraId="4F5B8F1E"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05049D68" w14:textId="77777777" w:rsidR="005E282F" w:rsidRPr="00FC7496" w:rsidRDefault="005E282F" w:rsidP="00E04DB1">
            <w:pPr>
              <w:pStyle w:val="TAC"/>
            </w:pPr>
            <w:r w:rsidRPr="00FC7496">
              <w:t>21</w:t>
            </w:r>
          </w:p>
        </w:tc>
        <w:tc>
          <w:tcPr>
            <w:tcW w:w="900" w:type="dxa"/>
            <w:tcBorders>
              <w:top w:val="nil"/>
              <w:left w:val="nil"/>
              <w:bottom w:val="single" w:sz="4" w:space="0" w:color="auto"/>
              <w:right w:val="single" w:sz="4" w:space="0" w:color="auto"/>
            </w:tcBorders>
            <w:noWrap/>
            <w:vAlign w:val="bottom"/>
          </w:tcPr>
          <w:p w14:paraId="1D1752EF"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22D55E7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6E9695B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21FA38B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175E96F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22D2CE23"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noWrap/>
            <w:vAlign w:val="bottom"/>
          </w:tcPr>
          <w:p w14:paraId="0C3ADBF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4915AF5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5FF41B7B"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32CF2217" w14:textId="77777777" w:rsidR="005E282F" w:rsidRPr="00FC7496" w:rsidRDefault="005E282F" w:rsidP="00E04DB1">
            <w:pPr>
              <w:pStyle w:val="TAC"/>
            </w:pPr>
          </w:p>
        </w:tc>
      </w:tr>
      <w:tr w:rsidR="005E282F" w:rsidRPr="00FC7496" w14:paraId="358A522C"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068E45AC" w14:textId="77777777" w:rsidR="005E282F" w:rsidRPr="00FC7496" w:rsidRDefault="005E282F" w:rsidP="00E04DB1">
            <w:pPr>
              <w:pStyle w:val="TAC"/>
            </w:pPr>
            <w:r w:rsidRPr="00FC7496">
              <w:t>22</w:t>
            </w:r>
          </w:p>
        </w:tc>
        <w:tc>
          <w:tcPr>
            <w:tcW w:w="900" w:type="dxa"/>
            <w:tcBorders>
              <w:top w:val="nil"/>
              <w:left w:val="nil"/>
              <w:bottom w:val="single" w:sz="4" w:space="0" w:color="auto"/>
              <w:right w:val="single" w:sz="4" w:space="0" w:color="auto"/>
            </w:tcBorders>
            <w:noWrap/>
            <w:vAlign w:val="bottom"/>
          </w:tcPr>
          <w:p w14:paraId="1B138DCF"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58340C2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5FC1FDD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30350A1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7DD1B38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noWrap/>
            <w:vAlign w:val="bottom"/>
          </w:tcPr>
          <w:p w14:paraId="70E2313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noWrap/>
            <w:vAlign w:val="bottom"/>
          </w:tcPr>
          <w:p w14:paraId="3086002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1FC028B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29E7B55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392402C0" w14:textId="77777777" w:rsidR="005E282F" w:rsidRPr="00FC7496" w:rsidRDefault="005E282F" w:rsidP="00E04DB1">
            <w:pPr>
              <w:pStyle w:val="TAC"/>
            </w:pPr>
          </w:p>
        </w:tc>
      </w:tr>
      <w:tr w:rsidR="005E282F" w:rsidRPr="00FC7496" w14:paraId="21BB2E1F"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167F3455" w14:textId="77777777" w:rsidR="005E282F" w:rsidRPr="00FC7496" w:rsidRDefault="005E282F" w:rsidP="00E04DB1">
            <w:pPr>
              <w:pStyle w:val="TAC"/>
            </w:pPr>
            <w:r w:rsidRPr="00FC7496">
              <w:t>23</w:t>
            </w:r>
          </w:p>
        </w:tc>
        <w:tc>
          <w:tcPr>
            <w:tcW w:w="900" w:type="dxa"/>
            <w:tcBorders>
              <w:top w:val="nil"/>
              <w:left w:val="nil"/>
              <w:bottom w:val="single" w:sz="4" w:space="0" w:color="auto"/>
              <w:right w:val="single" w:sz="4" w:space="0" w:color="auto"/>
            </w:tcBorders>
            <w:noWrap/>
            <w:vAlign w:val="bottom"/>
          </w:tcPr>
          <w:p w14:paraId="29076C42"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1CD0EF7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167FEA7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4451EA0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158D28B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635F4067"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noWrap/>
            <w:vAlign w:val="bottom"/>
          </w:tcPr>
          <w:p w14:paraId="5836A66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439AA85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1F38F32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66D558C3" w14:textId="77777777" w:rsidR="005E282F" w:rsidRPr="00FC7496" w:rsidRDefault="005E282F" w:rsidP="00E04DB1">
            <w:pPr>
              <w:pStyle w:val="TAC"/>
            </w:pPr>
          </w:p>
        </w:tc>
      </w:tr>
      <w:tr w:rsidR="005E282F" w:rsidRPr="00FC7496" w14:paraId="28C085E3"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24E529B7" w14:textId="77777777" w:rsidR="005E282F" w:rsidRPr="00FC7496" w:rsidRDefault="005E282F" w:rsidP="00E04DB1">
            <w:pPr>
              <w:pStyle w:val="TAC"/>
            </w:pPr>
            <w:r w:rsidRPr="00FC7496">
              <w:t>24</w:t>
            </w:r>
          </w:p>
        </w:tc>
        <w:tc>
          <w:tcPr>
            <w:tcW w:w="900" w:type="dxa"/>
            <w:tcBorders>
              <w:top w:val="nil"/>
              <w:left w:val="nil"/>
              <w:bottom w:val="single" w:sz="4" w:space="0" w:color="auto"/>
              <w:right w:val="single" w:sz="4" w:space="0" w:color="auto"/>
            </w:tcBorders>
            <w:noWrap/>
            <w:vAlign w:val="bottom"/>
          </w:tcPr>
          <w:p w14:paraId="067E0BC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2C9690E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2741F64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28923ED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0D817C4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noWrap/>
            <w:vAlign w:val="bottom"/>
          </w:tcPr>
          <w:p w14:paraId="3B8A404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noWrap/>
            <w:vAlign w:val="bottom"/>
          </w:tcPr>
          <w:p w14:paraId="41D1E23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2BE0A88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64AD4A1B"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6700E791" w14:textId="77777777" w:rsidR="005E282F" w:rsidRPr="00FC7496" w:rsidRDefault="005E282F" w:rsidP="00E04DB1">
            <w:pPr>
              <w:pStyle w:val="TAC"/>
            </w:pPr>
          </w:p>
        </w:tc>
      </w:tr>
      <w:tr w:rsidR="005E282F" w:rsidRPr="00FC7496" w14:paraId="31166D62"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7CDD11A1" w14:textId="77777777" w:rsidR="005E282F" w:rsidRPr="00FC7496" w:rsidRDefault="005E282F" w:rsidP="00E04DB1">
            <w:pPr>
              <w:pStyle w:val="TAC"/>
            </w:pPr>
            <w:r w:rsidRPr="00FC7496">
              <w:t>25</w:t>
            </w:r>
          </w:p>
        </w:tc>
        <w:tc>
          <w:tcPr>
            <w:tcW w:w="900" w:type="dxa"/>
            <w:tcBorders>
              <w:top w:val="nil"/>
              <w:left w:val="nil"/>
              <w:bottom w:val="single" w:sz="4" w:space="0" w:color="auto"/>
              <w:right w:val="single" w:sz="4" w:space="0" w:color="auto"/>
            </w:tcBorders>
            <w:noWrap/>
            <w:vAlign w:val="bottom"/>
          </w:tcPr>
          <w:p w14:paraId="47FA483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67B17A9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1EB7C79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0B6FFD0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624B29A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788A786F"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noWrap/>
            <w:vAlign w:val="bottom"/>
          </w:tcPr>
          <w:p w14:paraId="733B291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3FA35CF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79338B29"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496E8CA5" w14:textId="77777777" w:rsidR="005E282F" w:rsidRPr="00FC7496" w:rsidRDefault="005E282F" w:rsidP="00E04DB1">
            <w:pPr>
              <w:pStyle w:val="TAC"/>
            </w:pPr>
          </w:p>
        </w:tc>
      </w:tr>
      <w:tr w:rsidR="005E282F" w:rsidRPr="00FC7496" w14:paraId="4E1FF24B"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446F2177" w14:textId="77777777" w:rsidR="005E282F" w:rsidRPr="00FC7496" w:rsidRDefault="005E282F" w:rsidP="00E04DB1">
            <w:pPr>
              <w:pStyle w:val="TAC"/>
            </w:pPr>
            <w:r w:rsidRPr="00FC7496">
              <w:t>26</w:t>
            </w:r>
          </w:p>
        </w:tc>
        <w:tc>
          <w:tcPr>
            <w:tcW w:w="900" w:type="dxa"/>
            <w:tcBorders>
              <w:top w:val="nil"/>
              <w:left w:val="nil"/>
              <w:bottom w:val="single" w:sz="4" w:space="0" w:color="auto"/>
              <w:right w:val="single" w:sz="4" w:space="0" w:color="auto"/>
            </w:tcBorders>
            <w:noWrap/>
            <w:vAlign w:val="bottom"/>
          </w:tcPr>
          <w:p w14:paraId="7663BC6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6B3FA40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03841D2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7E5FF43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42294DB4"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noWrap/>
            <w:vAlign w:val="bottom"/>
          </w:tcPr>
          <w:p w14:paraId="4596DD5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noWrap/>
            <w:vAlign w:val="bottom"/>
          </w:tcPr>
          <w:p w14:paraId="47B5279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0BBDC546"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0A45BEF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30BC9800" w14:textId="77777777" w:rsidR="005E282F" w:rsidRPr="00FC7496" w:rsidRDefault="005E282F" w:rsidP="00E04DB1">
            <w:pPr>
              <w:pStyle w:val="TAC"/>
            </w:pPr>
          </w:p>
        </w:tc>
      </w:tr>
      <w:tr w:rsidR="005E282F" w:rsidRPr="00FC7496" w14:paraId="22C79279"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3A9F0D39" w14:textId="77777777" w:rsidR="005E282F" w:rsidRPr="00FC7496" w:rsidRDefault="005E282F" w:rsidP="00E04DB1">
            <w:pPr>
              <w:pStyle w:val="TAC"/>
            </w:pPr>
            <w:r w:rsidRPr="00FC7496">
              <w:t>27</w:t>
            </w:r>
          </w:p>
        </w:tc>
        <w:tc>
          <w:tcPr>
            <w:tcW w:w="900" w:type="dxa"/>
            <w:tcBorders>
              <w:top w:val="nil"/>
              <w:left w:val="nil"/>
              <w:bottom w:val="single" w:sz="4" w:space="0" w:color="auto"/>
              <w:right w:val="single" w:sz="4" w:space="0" w:color="auto"/>
            </w:tcBorders>
            <w:noWrap/>
            <w:vAlign w:val="bottom"/>
          </w:tcPr>
          <w:p w14:paraId="02CB25B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4672A76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378E31E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651C6C7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0E78ED84"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noWrap/>
            <w:vAlign w:val="bottom"/>
          </w:tcPr>
          <w:p w14:paraId="503C98D9"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noWrap/>
            <w:vAlign w:val="bottom"/>
          </w:tcPr>
          <w:p w14:paraId="3FC0AA0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5D46B4C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7C928DB5"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1D536147" w14:textId="77777777" w:rsidR="005E282F" w:rsidRPr="00FC7496" w:rsidRDefault="005E282F" w:rsidP="00E04DB1">
            <w:pPr>
              <w:pStyle w:val="TAC"/>
            </w:pPr>
          </w:p>
        </w:tc>
      </w:tr>
      <w:tr w:rsidR="005E282F" w:rsidRPr="00FC7496" w14:paraId="65F10C14"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5D4AEFD7" w14:textId="77777777" w:rsidR="005E282F" w:rsidRPr="00FC7496" w:rsidRDefault="005E282F" w:rsidP="00E04DB1">
            <w:pPr>
              <w:pStyle w:val="TAC"/>
            </w:pPr>
            <w:r w:rsidRPr="00FC7496">
              <w:t>28</w:t>
            </w:r>
          </w:p>
        </w:tc>
        <w:tc>
          <w:tcPr>
            <w:tcW w:w="900" w:type="dxa"/>
            <w:tcBorders>
              <w:top w:val="nil"/>
              <w:left w:val="nil"/>
              <w:bottom w:val="single" w:sz="4" w:space="0" w:color="auto"/>
              <w:right w:val="single" w:sz="4" w:space="0" w:color="auto"/>
            </w:tcBorders>
            <w:noWrap/>
            <w:vAlign w:val="bottom"/>
          </w:tcPr>
          <w:p w14:paraId="1EDFFAA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11A0841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55F7ED2C"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23529F2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33AF8F47"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noWrap/>
            <w:vAlign w:val="bottom"/>
          </w:tcPr>
          <w:p w14:paraId="71186BE9"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noWrap/>
            <w:vAlign w:val="bottom"/>
          </w:tcPr>
          <w:p w14:paraId="50F0B0A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3CB6870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416721D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2C8ADA9A" w14:textId="77777777" w:rsidR="005E282F" w:rsidRPr="00FC7496" w:rsidRDefault="005E282F" w:rsidP="00E04DB1">
            <w:pPr>
              <w:pStyle w:val="TAC"/>
            </w:pPr>
          </w:p>
        </w:tc>
      </w:tr>
      <w:tr w:rsidR="005E282F" w:rsidRPr="00FC7496" w14:paraId="0415D0D7"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6B6935B4" w14:textId="77777777" w:rsidR="005E282F" w:rsidRPr="00FC7496" w:rsidRDefault="005E282F" w:rsidP="00E04DB1">
            <w:pPr>
              <w:pStyle w:val="TAC"/>
            </w:pPr>
            <w:r w:rsidRPr="00FC7496">
              <w:t>29</w:t>
            </w:r>
          </w:p>
        </w:tc>
        <w:tc>
          <w:tcPr>
            <w:tcW w:w="900" w:type="dxa"/>
            <w:tcBorders>
              <w:top w:val="nil"/>
              <w:left w:val="nil"/>
              <w:bottom w:val="single" w:sz="4" w:space="0" w:color="auto"/>
              <w:right w:val="single" w:sz="4" w:space="0" w:color="auto"/>
            </w:tcBorders>
            <w:noWrap/>
            <w:vAlign w:val="bottom"/>
          </w:tcPr>
          <w:p w14:paraId="3E3E1D72"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6FFC7D5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44619E7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700A159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4DEC6A66"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noWrap/>
            <w:vAlign w:val="bottom"/>
          </w:tcPr>
          <w:p w14:paraId="01BAABCB"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noWrap/>
            <w:vAlign w:val="bottom"/>
          </w:tcPr>
          <w:p w14:paraId="715D2AF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1E46239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03D145B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0E6CEEE7" w14:textId="77777777" w:rsidR="005E282F" w:rsidRPr="00FC7496" w:rsidRDefault="005E282F" w:rsidP="00E04DB1">
            <w:pPr>
              <w:pStyle w:val="TAC"/>
            </w:pPr>
          </w:p>
        </w:tc>
      </w:tr>
      <w:tr w:rsidR="005E282F" w:rsidRPr="00FC7496" w14:paraId="71A090F5"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53F96F11" w14:textId="77777777" w:rsidR="005E282F" w:rsidRPr="00FC7496" w:rsidRDefault="005E282F" w:rsidP="00E04DB1">
            <w:pPr>
              <w:pStyle w:val="TAC"/>
            </w:pPr>
            <w:r w:rsidRPr="00FC7496">
              <w:t>30</w:t>
            </w:r>
          </w:p>
        </w:tc>
        <w:tc>
          <w:tcPr>
            <w:tcW w:w="900" w:type="dxa"/>
            <w:tcBorders>
              <w:top w:val="nil"/>
              <w:left w:val="nil"/>
              <w:bottom w:val="single" w:sz="4" w:space="0" w:color="auto"/>
              <w:right w:val="single" w:sz="4" w:space="0" w:color="auto"/>
            </w:tcBorders>
            <w:noWrap/>
            <w:vAlign w:val="bottom"/>
          </w:tcPr>
          <w:p w14:paraId="2326CA6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222F822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139FBBA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71EEA7B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6BA52491"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noWrap/>
            <w:vAlign w:val="bottom"/>
          </w:tcPr>
          <w:p w14:paraId="3978D014"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noWrap/>
            <w:vAlign w:val="bottom"/>
          </w:tcPr>
          <w:p w14:paraId="6AD35D6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49B396A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09A77B4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7931413C" w14:textId="77777777" w:rsidR="005E282F" w:rsidRPr="00FC7496" w:rsidRDefault="005E282F" w:rsidP="00E04DB1">
            <w:pPr>
              <w:pStyle w:val="TAC"/>
            </w:pPr>
          </w:p>
        </w:tc>
      </w:tr>
      <w:tr w:rsidR="005E282F" w:rsidRPr="00FC7496" w14:paraId="1DA6F55C"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37E5F214" w14:textId="77777777" w:rsidR="005E282F" w:rsidRPr="00FC7496" w:rsidRDefault="005E282F" w:rsidP="00E04DB1">
            <w:pPr>
              <w:pStyle w:val="TAC"/>
            </w:pPr>
            <w:r w:rsidRPr="00FC7496">
              <w:t>31</w:t>
            </w:r>
          </w:p>
        </w:tc>
        <w:tc>
          <w:tcPr>
            <w:tcW w:w="900" w:type="dxa"/>
            <w:tcBorders>
              <w:top w:val="nil"/>
              <w:left w:val="nil"/>
              <w:bottom w:val="single" w:sz="4" w:space="0" w:color="auto"/>
              <w:right w:val="single" w:sz="4" w:space="0" w:color="auto"/>
            </w:tcBorders>
            <w:noWrap/>
            <w:vAlign w:val="bottom"/>
          </w:tcPr>
          <w:p w14:paraId="0B84B27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7CBF913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5C31D85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7F45962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2B9F90B2"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noWrap/>
            <w:vAlign w:val="bottom"/>
          </w:tcPr>
          <w:p w14:paraId="237ECDD0"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noWrap/>
            <w:vAlign w:val="bottom"/>
          </w:tcPr>
          <w:p w14:paraId="52AA738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701F39D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78FADC9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4AEDBE36" w14:textId="77777777" w:rsidR="005E282F" w:rsidRPr="00FC7496" w:rsidRDefault="005E282F" w:rsidP="00E04DB1">
            <w:pPr>
              <w:pStyle w:val="TAC"/>
            </w:pPr>
          </w:p>
        </w:tc>
      </w:tr>
      <w:tr w:rsidR="005E282F" w:rsidRPr="00FC7496" w14:paraId="22F79FD1"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291F98CC" w14:textId="77777777" w:rsidR="005E282F" w:rsidRPr="00FC7496" w:rsidRDefault="005E282F" w:rsidP="00E04DB1">
            <w:pPr>
              <w:pStyle w:val="TAC"/>
            </w:pPr>
            <w:r w:rsidRPr="00FC7496">
              <w:t>32</w:t>
            </w:r>
          </w:p>
        </w:tc>
        <w:tc>
          <w:tcPr>
            <w:tcW w:w="900" w:type="dxa"/>
            <w:tcBorders>
              <w:top w:val="nil"/>
              <w:left w:val="nil"/>
              <w:bottom w:val="single" w:sz="4" w:space="0" w:color="auto"/>
              <w:right w:val="single" w:sz="4" w:space="0" w:color="auto"/>
            </w:tcBorders>
            <w:noWrap/>
            <w:vAlign w:val="bottom"/>
          </w:tcPr>
          <w:p w14:paraId="3C35A3CD" w14:textId="77777777" w:rsidR="002E5106" w:rsidRPr="00FC7496" w:rsidRDefault="005E282F" w:rsidP="002E5106">
            <w:pPr>
              <w:pStyle w:val="TAC"/>
            </w:pPr>
            <w:r w:rsidRPr="00FC7496">
              <w:t>MIB</w:t>
            </w:r>
          </w:p>
          <w:p w14:paraId="70D9B335"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noWrap/>
            <w:vAlign w:val="bottom"/>
          </w:tcPr>
          <w:p w14:paraId="6ABCD9E2"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noWrap/>
            <w:vAlign w:val="bottom"/>
          </w:tcPr>
          <w:p w14:paraId="69FFA70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0FB71E3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7F0F150B"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noWrap/>
            <w:vAlign w:val="bottom"/>
          </w:tcPr>
          <w:p w14:paraId="00A74AE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noWrap/>
            <w:vAlign w:val="bottom"/>
          </w:tcPr>
          <w:p w14:paraId="2CF01AD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12435F9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3DB5DD09"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04ED6991" w14:textId="77777777" w:rsidR="005E282F" w:rsidRPr="00FC7496" w:rsidRDefault="005E282F" w:rsidP="00E04DB1">
            <w:pPr>
              <w:pStyle w:val="TAC"/>
            </w:pPr>
          </w:p>
        </w:tc>
      </w:tr>
      <w:tr w:rsidR="005E282F" w:rsidRPr="00FC7496" w14:paraId="572556E3"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10BADAFD" w14:textId="77777777" w:rsidR="005E282F" w:rsidRPr="00FC7496" w:rsidRDefault="005E282F" w:rsidP="00E04DB1">
            <w:pPr>
              <w:pStyle w:val="TAC"/>
            </w:pPr>
            <w:r w:rsidRPr="00FC7496">
              <w:t>33</w:t>
            </w:r>
          </w:p>
        </w:tc>
        <w:tc>
          <w:tcPr>
            <w:tcW w:w="900" w:type="dxa"/>
            <w:tcBorders>
              <w:top w:val="nil"/>
              <w:left w:val="nil"/>
              <w:bottom w:val="single" w:sz="4" w:space="0" w:color="auto"/>
              <w:right w:val="single" w:sz="4" w:space="0" w:color="auto"/>
            </w:tcBorders>
            <w:noWrap/>
            <w:vAlign w:val="bottom"/>
          </w:tcPr>
          <w:p w14:paraId="6B6FC904"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3A7F85A1" w14:textId="77777777" w:rsidR="005E282F" w:rsidRPr="00FC7496" w:rsidRDefault="005E282F" w:rsidP="00E04DB1">
            <w:pPr>
              <w:pStyle w:val="TAC"/>
            </w:pPr>
            <w:r w:rsidRPr="00FC7496">
              <w:t> </w:t>
            </w:r>
          </w:p>
        </w:tc>
        <w:tc>
          <w:tcPr>
            <w:tcW w:w="810" w:type="dxa"/>
            <w:tcBorders>
              <w:top w:val="nil"/>
              <w:left w:val="nil"/>
              <w:bottom w:val="single" w:sz="4" w:space="0" w:color="auto"/>
              <w:right w:val="single" w:sz="4" w:space="0" w:color="auto"/>
            </w:tcBorders>
            <w:noWrap/>
            <w:vAlign w:val="bottom"/>
          </w:tcPr>
          <w:p w14:paraId="49364FF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43A6DF2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73CC5B0C"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noWrap/>
            <w:vAlign w:val="bottom"/>
          </w:tcPr>
          <w:p w14:paraId="01CDC0D1"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noWrap/>
            <w:vAlign w:val="bottom"/>
          </w:tcPr>
          <w:p w14:paraId="4D6AC34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13D355B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2D8C17D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727A413B" w14:textId="77777777" w:rsidR="005E282F" w:rsidRPr="00FC7496" w:rsidRDefault="005E282F" w:rsidP="00E04DB1">
            <w:pPr>
              <w:pStyle w:val="TAC"/>
            </w:pPr>
          </w:p>
        </w:tc>
      </w:tr>
      <w:tr w:rsidR="005E282F" w:rsidRPr="00FC7496" w14:paraId="11307684"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4E833661" w14:textId="77777777" w:rsidR="005E282F" w:rsidRPr="00FC7496" w:rsidRDefault="005E282F" w:rsidP="00E04DB1">
            <w:pPr>
              <w:pStyle w:val="TAC"/>
            </w:pPr>
            <w:r w:rsidRPr="00FC7496">
              <w:t>34</w:t>
            </w:r>
          </w:p>
        </w:tc>
        <w:tc>
          <w:tcPr>
            <w:tcW w:w="900" w:type="dxa"/>
            <w:tcBorders>
              <w:top w:val="nil"/>
              <w:left w:val="nil"/>
              <w:bottom w:val="single" w:sz="4" w:space="0" w:color="auto"/>
              <w:right w:val="single" w:sz="4" w:space="0" w:color="auto"/>
            </w:tcBorders>
            <w:noWrap/>
            <w:vAlign w:val="bottom"/>
          </w:tcPr>
          <w:p w14:paraId="1ACA0101" w14:textId="77777777" w:rsidR="002E5106" w:rsidRPr="00FC7496" w:rsidRDefault="005E282F" w:rsidP="002E5106">
            <w:pPr>
              <w:pStyle w:val="TAC"/>
            </w:pPr>
            <w:r w:rsidRPr="00FC7496">
              <w:t>MIB</w:t>
            </w:r>
          </w:p>
          <w:p w14:paraId="52954E11" w14:textId="77777777" w:rsidR="005E282F"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noWrap/>
            <w:vAlign w:val="bottom"/>
          </w:tcPr>
          <w:p w14:paraId="44E0BFB0" w14:textId="77777777" w:rsidR="005E282F" w:rsidRPr="00FC7496" w:rsidRDefault="005E282F" w:rsidP="00E04DB1">
            <w:pPr>
              <w:pStyle w:val="TAC"/>
            </w:pPr>
            <w:r w:rsidRPr="00FC7496">
              <w:t>SI2</w:t>
            </w:r>
          </w:p>
        </w:tc>
        <w:tc>
          <w:tcPr>
            <w:tcW w:w="810" w:type="dxa"/>
            <w:tcBorders>
              <w:top w:val="nil"/>
              <w:left w:val="nil"/>
              <w:bottom w:val="single" w:sz="4" w:space="0" w:color="auto"/>
              <w:right w:val="single" w:sz="4" w:space="0" w:color="auto"/>
            </w:tcBorders>
            <w:noWrap/>
            <w:vAlign w:val="bottom"/>
          </w:tcPr>
          <w:p w14:paraId="7D2690C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4B8D64A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0A5B61C4"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noWrap/>
            <w:vAlign w:val="bottom"/>
          </w:tcPr>
          <w:p w14:paraId="6EC262C8"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noWrap/>
            <w:vAlign w:val="bottom"/>
          </w:tcPr>
          <w:p w14:paraId="325496E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722E0CA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6BA97D9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60434EBC" w14:textId="77777777" w:rsidR="005E282F" w:rsidRPr="00FC7496" w:rsidRDefault="005E282F" w:rsidP="00E04DB1">
            <w:pPr>
              <w:pStyle w:val="TAC"/>
            </w:pPr>
          </w:p>
        </w:tc>
      </w:tr>
      <w:tr w:rsidR="005E282F" w:rsidRPr="00FC7496" w14:paraId="3A24E076"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0B3F4EDE" w14:textId="77777777" w:rsidR="005E282F" w:rsidRPr="00FC7496" w:rsidRDefault="005E282F" w:rsidP="00E04DB1">
            <w:pPr>
              <w:pStyle w:val="TAC"/>
            </w:pPr>
            <w:r w:rsidRPr="00FC7496">
              <w:t>35</w:t>
            </w:r>
          </w:p>
        </w:tc>
        <w:tc>
          <w:tcPr>
            <w:tcW w:w="900" w:type="dxa"/>
            <w:tcBorders>
              <w:top w:val="nil"/>
              <w:left w:val="nil"/>
              <w:bottom w:val="single" w:sz="4" w:space="0" w:color="auto"/>
              <w:right w:val="single" w:sz="4" w:space="0" w:color="auto"/>
            </w:tcBorders>
            <w:noWrap/>
            <w:vAlign w:val="bottom"/>
          </w:tcPr>
          <w:p w14:paraId="16C154DF"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11E1A7A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18E9BE2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5A30F47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231FAE09"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noWrap/>
            <w:vAlign w:val="bottom"/>
          </w:tcPr>
          <w:p w14:paraId="11644E36"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noWrap/>
            <w:vAlign w:val="bottom"/>
          </w:tcPr>
          <w:p w14:paraId="5019374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726A411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7150B05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3F8A5D2A" w14:textId="77777777" w:rsidR="005E282F" w:rsidRPr="00FC7496" w:rsidRDefault="005E282F" w:rsidP="00E04DB1">
            <w:pPr>
              <w:pStyle w:val="TAC"/>
            </w:pPr>
          </w:p>
        </w:tc>
      </w:tr>
      <w:tr w:rsidR="005E282F" w:rsidRPr="00FC7496" w14:paraId="76CE58E0"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33C3DE4B" w14:textId="77777777" w:rsidR="005E282F" w:rsidRPr="00FC7496" w:rsidRDefault="005E282F" w:rsidP="00E04DB1">
            <w:pPr>
              <w:pStyle w:val="TAC"/>
            </w:pPr>
            <w:r w:rsidRPr="00FC7496">
              <w:t>36</w:t>
            </w:r>
          </w:p>
        </w:tc>
        <w:tc>
          <w:tcPr>
            <w:tcW w:w="900" w:type="dxa"/>
            <w:tcBorders>
              <w:top w:val="nil"/>
              <w:left w:val="nil"/>
              <w:bottom w:val="single" w:sz="4" w:space="0" w:color="auto"/>
              <w:right w:val="single" w:sz="4" w:space="0" w:color="auto"/>
            </w:tcBorders>
            <w:noWrap/>
            <w:vAlign w:val="bottom"/>
          </w:tcPr>
          <w:p w14:paraId="7C33AB6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6543652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658DA31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05B6ECE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55ABD05B"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noWrap/>
            <w:vAlign w:val="bottom"/>
          </w:tcPr>
          <w:p w14:paraId="3B651CDC"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noWrap/>
            <w:vAlign w:val="bottom"/>
          </w:tcPr>
          <w:p w14:paraId="3110E9A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70E1962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194AE749"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69979224" w14:textId="77777777" w:rsidR="005E282F" w:rsidRPr="00FC7496" w:rsidRDefault="005E282F" w:rsidP="00E04DB1">
            <w:pPr>
              <w:pStyle w:val="TAC"/>
            </w:pPr>
          </w:p>
        </w:tc>
      </w:tr>
      <w:tr w:rsidR="005E282F" w:rsidRPr="00FC7496" w14:paraId="5B1B3854"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6534757F" w14:textId="77777777" w:rsidR="005E282F" w:rsidRPr="00FC7496" w:rsidRDefault="005E282F" w:rsidP="00E04DB1">
            <w:pPr>
              <w:pStyle w:val="TAC"/>
            </w:pPr>
            <w:r w:rsidRPr="00FC7496">
              <w:t>37</w:t>
            </w:r>
          </w:p>
        </w:tc>
        <w:tc>
          <w:tcPr>
            <w:tcW w:w="900" w:type="dxa"/>
            <w:tcBorders>
              <w:top w:val="nil"/>
              <w:left w:val="nil"/>
              <w:bottom w:val="single" w:sz="4" w:space="0" w:color="auto"/>
              <w:right w:val="single" w:sz="4" w:space="0" w:color="auto"/>
            </w:tcBorders>
            <w:noWrap/>
            <w:vAlign w:val="bottom"/>
          </w:tcPr>
          <w:p w14:paraId="288C672C"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2D5EDB4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2B0DFF0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52FE05D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7632CF76"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noWrap/>
            <w:vAlign w:val="bottom"/>
          </w:tcPr>
          <w:p w14:paraId="164DD137"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noWrap/>
            <w:vAlign w:val="bottom"/>
          </w:tcPr>
          <w:p w14:paraId="425FDB7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7273055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41A10C1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5A5A73D9" w14:textId="77777777" w:rsidR="005E282F" w:rsidRPr="00FC7496" w:rsidRDefault="005E282F" w:rsidP="00E04DB1">
            <w:pPr>
              <w:pStyle w:val="TAC"/>
            </w:pPr>
          </w:p>
        </w:tc>
      </w:tr>
      <w:tr w:rsidR="005E282F" w:rsidRPr="00FC7496" w14:paraId="65C03B68"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3E4CC8F4" w14:textId="77777777" w:rsidR="005E282F" w:rsidRPr="00FC7496" w:rsidRDefault="005E282F" w:rsidP="00E04DB1">
            <w:pPr>
              <w:pStyle w:val="TAC"/>
            </w:pPr>
            <w:r w:rsidRPr="00FC7496">
              <w:t>38</w:t>
            </w:r>
          </w:p>
        </w:tc>
        <w:tc>
          <w:tcPr>
            <w:tcW w:w="900" w:type="dxa"/>
            <w:tcBorders>
              <w:top w:val="nil"/>
              <w:left w:val="nil"/>
              <w:bottom w:val="single" w:sz="4" w:space="0" w:color="auto"/>
              <w:right w:val="single" w:sz="4" w:space="0" w:color="auto"/>
            </w:tcBorders>
            <w:noWrap/>
            <w:vAlign w:val="bottom"/>
          </w:tcPr>
          <w:p w14:paraId="22C61BB3"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25215A7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0B97BF0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578738F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79A05C80"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noWrap/>
            <w:vAlign w:val="bottom"/>
          </w:tcPr>
          <w:p w14:paraId="18098A5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noWrap/>
            <w:vAlign w:val="bottom"/>
          </w:tcPr>
          <w:p w14:paraId="410E195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54EE9BE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60DFFEC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0C3EF16B" w14:textId="77777777" w:rsidR="005E282F" w:rsidRPr="00FC7496" w:rsidRDefault="005E282F" w:rsidP="00E04DB1">
            <w:pPr>
              <w:pStyle w:val="TAC"/>
            </w:pPr>
          </w:p>
        </w:tc>
      </w:tr>
      <w:tr w:rsidR="005E282F" w:rsidRPr="00FC7496" w14:paraId="4437CFC6"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1AB40510" w14:textId="77777777" w:rsidR="005E282F" w:rsidRPr="00FC7496" w:rsidRDefault="005E282F" w:rsidP="00E04DB1">
            <w:pPr>
              <w:pStyle w:val="TAC"/>
            </w:pPr>
            <w:r w:rsidRPr="00FC7496">
              <w:t>39</w:t>
            </w:r>
          </w:p>
        </w:tc>
        <w:tc>
          <w:tcPr>
            <w:tcW w:w="900" w:type="dxa"/>
            <w:tcBorders>
              <w:top w:val="nil"/>
              <w:left w:val="nil"/>
              <w:bottom w:val="single" w:sz="4" w:space="0" w:color="auto"/>
              <w:right w:val="single" w:sz="4" w:space="0" w:color="auto"/>
            </w:tcBorders>
            <w:noWrap/>
            <w:vAlign w:val="bottom"/>
          </w:tcPr>
          <w:p w14:paraId="0732E91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4724ECA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6E9684B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1F6E9BC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715BE535"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noWrap/>
            <w:vAlign w:val="bottom"/>
          </w:tcPr>
          <w:p w14:paraId="6D750502"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noWrap/>
            <w:vAlign w:val="bottom"/>
          </w:tcPr>
          <w:p w14:paraId="3D4E072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75752C8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2B39E3D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66E6EDA5" w14:textId="77777777" w:rsidR="005E282F" w:rsidRPr="00FC7496" w:rsidRDefault="005E282F" w:rsidP="00E04DB1">
            <w:pPr>
              <w:pStyle w:val="TAC"/>
            </w:pPr>
          </w:p>
        </w:tc>
      </w:tr>
      <w:tr w:rsidR="005E282F" w:rsidRPr="00FC7496" w14:paraId="68DA04B9"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2C2AA9EF" w14:textId="77777777" w:rsidR="005E282F" w:rsidRPr="00FC7496" w:rsidRDefault="005E282F" w:rsidP="00E04DB1">
            <w:pPr>
              <w:pStyle w:val="TAC"/>
            </w:pPr>
            <w:r w:rsidRPr="00FC7496">
              <w:t>40</w:t>
            </w:r>
          </w:p>
        </w:tc>
        <w:tc>
          <w:tcPr>
            <w:tcW w:w="900" w:type="dxa"/>
            <w:tcBorders>
              <w:top w:val="nil"/>
              <w:left w:val="nil"/>
              <w:bottom w:val="single" w:sz="4" w:space="0" w:color="auto"/>
              <w:right w:val="single" w:sz="4" w:space="0" w:color="auto"/>
            </w:tcBorders>
            <w:noWrap/>
            <w:vAlign w:val="bottom"/>
          </w:tcPr>
          <w:p w14:paraId="7BC608D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774E2A3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0CB5B76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3248B76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2AB139AC"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noWrap/>
            <w:vAlign w:val="bottom"/>
          </w:tcPr>
          <w:p w14:paraId="6BFE3EFE"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noWrap/>
            <w:vAlign w:val="bottom"/>
          </w:tcPr>
          <w:p w14:paraId="13C3895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4F798EA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056161C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03F1A881" w14:textId="77777777" w:rsidR="005E282F" w:rsidRPr="00FC7496" w:rsidRDefault="005E282F" w:rsidP="00E04DB1">
            <w:pPr>
              <w:pStyle w:val="TAC"/>
            </w:pPr>
          </w:p>
        </w:tc>
      </w:tr>
      <w:tr w:rsidR="005E282F" w:rsidRPr="00FC7496" w14:paraId="4C656CB1"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0EF41F53" w14:textId="77777777" w:rsidR="005E282F" w:rsidRPr="00FC7496" w:rsidRDefault="005E282F" w:rsidP="00E04DB1">
            <w:pPr>
              <w:pStyle w:val="TAC"/>
            </w:pPr>
            <w:r w:rsidRPr="00FC7496">
              <w:t>41</w:t>
            </w:r>
          </w:p>
        </w:tc>
        <w:tc>
          <w:tcPr>
            <w:tcW w:w="900" w:type="dxa"/>
            <w:tcBorders>
              <w:top w:val="nil"/>
              <w:left w:val="nil"/>
              <w:bottom w:val="single" w:sz="4" w:space="0" w:color="auto"/>
              <w:right w:val="single" w:sz="4" w:space="0" w:color="auto"/>
            </w:tcBorders>
            <w:noWrap/>
            <w:vAlign w:val="bottom"/>
          </w:tcPr>
          <w:p w14:paraId="46627F21"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4BB3F5D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51EC408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6F74770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6207F8CD"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noWrap/>
            <w:vAlign w:val="bottom"/>
          </w:tcPr>
          <w:p w14:paraId="66E0AA9C"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noWrap/>
            <w:vAlign w:val="bottom"/>
          </w:tcPr>
          <w:p w14:paraId="53FE103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54C0FD3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0AC04FF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0EC8E77D" w14:textId="77777777" w:rsidR="005E282F" w:rsidRPr="00FC7496" w:rsidRDefault="005E282F" w:rsidP="00E04DB1">
            <w:pPr>
              <w:pStyle w:val="TAC"/>
            </w:pPr>
          </w:p>
        </w:tc>
      </w:tr>
      <w:tr w:rsidR="005E282F" w:rsidRPr="00FC7496" w14:paraId="487849F3"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6A07AAAC" w14:textId="77777777" w:rsidR="005E282F" w:rsidRPr="00FC7496" w:rsidRDefault="005E282F" w:rsidP="00E04DB1">
            <w:pPr>
              <w:pStyle w:val="TAC"/>
            </w:pPr>
            <w:r w:rsidRPr="00FC7496">
              <w:t>42</w:t>
            </w:r>
          </w:p>
        </w:tc>
        <w:tc>
          <w:tcPr>
            <w:tcW w:w="900" w:type="dxa"/>
            <w:tcBorders>
              <w:top w:val="nil"/>
              <w:left w:val="nil"/>
              <w:bottom w:val="single" w:sz="4" w:space="0" w:color="auto"/>
              <w:right w:val="single" w:sz="4" w:space="0" w:color="auto"/>
            </w:tcBorders>
            <w:noWrap/>
            <w:vAlign w:val="bottom"/>
          </w:tcPr>
          <w:p w14:paraId="432B89A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784CF7E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3BD02FA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3CC079D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3F0E65E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noWrap/>
            <w:vAlign w:val="bottom"/>
          </w:tcPr>
          <w:p w14:paraId="2668F982"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noWrap/>
            <w:vAlign w:val="bottom"/>
          </w:tcPr>
          <w:p w14:paraId="2438C3D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30BE2A9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0A746C4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2F6B751B" w14:textId="77777777" w:rsidR="005E282F" w:rsidRPr="00FC7496" w:rsidRDefault="005E282F" w:rsidP="00E04DB1">
            <w:pPr>
              <w:pStyle w:val="TAC"/>
            </w:pPr>
          </w:p>
        </w:tc>
      </w:tr>
      <w:tr w:rsidR="005E282F" w:rsidRPr="00FC7496" w14:paraId="046F85F3"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49B9D182" w14:textId="77777777" w:rsidR="005E282F" w:rsidRPr="00FC7496" w:rsidRDefault="005E282F" w:rsidP="00E04DB1">
            <w:pPr>
              <w:pStyle w:val="TAC"/>
            </w:pPr>
            <w:r w:rsidRPr="00FC7496">
              <w:t>43</w:t>
            </w:r>
          </w:p>
        </w:tc>
        <w:tc>
          <w:tcPr>
            <w:tcW w:w="900" w:type="dxa"/>
            <w:tcBorders>
              <w:top w:val="nil"/>
              <w:left w:val="nil"/>
              <w:bottom w:val="single" w:sz="4" w:space="0" w:color="auto"/>
              <w:right w:val="single" w:sz="4" w:space="0" w:color="auto"/>
            </w:tcBorders>
            <w:noWrap/>
            <w:vAlign w:val="bottom"/>
          </w:tcPr>
          <w:p w14:paraId="78A74715"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445EEF2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090AAFF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7A0DAB6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7974DD30"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noWrap/>
            <w:vAlign w:val="bottom"/>
          </w:tcPr>
          <w:p w14:paraId="13566DC1"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noWrap/>
            <w:vAlign w:val="bottom"/>
          </w:tcPr>
          <w:p w14:paraId="75BD4D9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7A55A65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42DA47F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4B07C724" w14:textId="77777777" w:rsidR="005E282F" w:rsidRPr="00FC7496" w:rsidRDefault="005E282F" w:rsidP="00E04DB1">
            <w:pPr>
              <w:pStyle w:val="TAC"/>
            </w:pPr>
          </w:p>
        </w:tc>
      </w:tr>
      <w:tr w:rsidR="005E282F" w:rsidRPr="00FC7496" w14:paraId="0290646B"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457274E6" w14:textId="77777777" w:rsidR="005E282F" w:rsidRPr="00FC7496" w:rsidRDefault="005E282F" w:rsidP="00E04DB1">
            <w:pPr>
              <w:pStyle w:val="TAC"/>
            </w:pPr>
            <w:r w:rsidRPr="00FC7496">
              <w:t>44</w:t>
            </w:r>
          </w:p>
        </w:tc>
        <w:tc>
          <w:tcPr>
            <w:tcW w:w="900" w:type="dxa"/>
            <w:tcBorders>
              <w:top w:val="nil"/>
              <w:left w:val="nil"/>
              <w:bottom w:val="single" w:sz="4" w:space="0" w:color="auto"/>
              <w:right w:val="single" w:sz="4" w:space="0" w:color="auto"/>
            </w:tcBorders>
            <w:noWrap/>
            <w:vAlign w:val="bottom"/>
          </w:tcPr>
          <w:p w14:paraId="52FB692E"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11FEEA7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7B74DDF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4D755D8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2A91A816"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noWrap/>
            <w:vAlign w:val="bottom"/>
          </w:tcPr>
          <w:p w14:paraId="30EA15A1"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noWrap/>
            <w:vAlign w:val="bottom"/>
          </w:tcPr>
          <w:p w14:paraId="1F4C9FD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599C2F6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57D45744"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0824B069" w14:textId="77777777" w:rsidR="005E282F" w:rsidRPr="00FC7496" w:rsidRDefault="005E282F" w:rsidP="00E04DB1">
            <w:pPr>
              <w:pStyle w:val="TAC"/>
            </w:pPr>
          </w:p>
        </w:tc>
      </w:tr>
      <w:tr w:rsidR="005E282F" w:rsidRPr="00FC7496" w14:paraId="61B55FD0"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78692027" w14:textId="77777777" w:rsidR="005E282F" w:rsidRPr="00FC7496" w:rsidRDefault="005E282F" w:rsidP="00E04DB1">
            <w:pPr>
              <w:pStyle w:val="TAC"/>
            </w:pPr>
            <w:r w:rsidRPr="00FC7496">
              <w:t>45</w:t>
            </w:r>
          </w:p>
        </w:tc>
        <w:tc>
          <w:tcPr>
            <w:tcW w:w="900" w:type="dxa"/>
            <w:tcBorders>
              <w:top w:val="nil"/>
              <w:left w:val="nil"/>
              <w:bottom w:val="single" w:sz="4" w:space="0" w:color="auto"/>
              <w:right w:val="single" w:sz="4" w:space="0" w:color="auto"/>
            </w:tcBorders>
            <w:noWrap/>
            <w:vAlign w:val="bottom"/>
          </w:tcPr>
          <w:p w14:paraId="74037CB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44D475B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25B3A87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7853D58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433330CC"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noWrap/>
            <w:vAlign w:val="bottom"/>
          </w:tcPr>
          <w:p w14:paraId="1DE3E817"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noWrap/>
            <w:vAlign w:val="bottom"/>
          </w:tcPr>
          <w:p w14:paraId="4B4B75F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28FAA7F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330A203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2681EEDD" w14:textId="77777777" w:rsidR="005E282F" w:rsidRPr="00FC7496" w:rsidRDefault="005E282F" w:rsidP="00E04DB1">
            <w:pPr>
              <w:pStyle w:val="TAC"/>
            </w:pPr>
          </w:p>
        </w:tc>
      </w:tr>
      <w:tr w:rsidR="005E282F" w:rsidRPr="00FC7496" w14:paraId="2F0A5DDC"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06298C00" w14:textId="77777777" w:rsidR="005E282F" w:rsidRPr="00FC7496" w:rsidRDefault="005E282F" w:rsidP="00E04DB1">
            <w:pPr>
              <w:pStyle w:val="TAC"/>
            </w:pPr>
            <w:r w:rsidRPr="00FC7496">
              <w:t>46</w:t>
            </w:r>
          </w:p>
        </w:tc>
        <w:tc>
          <w:tcPr>
            <w:tcW w:w="900" w:type="dxa"/>
            <w:tcBorders>
              <w:top w:val="nil"/>
              <w:left w:val="nil"/>
              <w:bottom w:val="single" w:sz="4" w:space="0" w:color="auto"/>
              <w:right w:val="single" w:sz="4" w:space="0" w:color="auto"/>
            </w:tcBorders>
            <w:noWrap/>
            <w:vAlign w:val="bottom"/>
          </w:tcPr>
          <w:p w14:paraId="02ECA2E3"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4B318B7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46C1675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04A6948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059BE42C"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noWrap/>
            <w:vAlign w:val="bottom"/>
          </w:tcPr>
          <w:p w14:paraId="488D0E27"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noWrap/>
            <w:vAlign w:val="bottom"/>
          </w:tcPr>
          <w:p w14:paraId="6664C16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425CD1C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7DE8AA1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61D121CB" w14:textId="77777777" w:rsidR="005E282F" w:rsidRPr="00FC7496" w:rsidRDefault="005E282F" w:rsidP="00E04DB1">
            <w:pPr>
              <w:pStyle w:val="TAC"/>
            </w:pPr>
          </w:p>
        </w:tc>
      </w:tr>
      <w:tr w:rsidR="005E282F" w:rsidRPr="00FC7496" w14:paraId="6B7BB9EE"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3BBF9717" w14:textId="77777777" w:rsidR="005E282F" w:rsidRPr="00FC7496" w:rsidRDefault="005E282F" w:rsidP="00E04DB1">
            <w:pPr>
              <w:pStyle w:val="TAC"/>
            </w:pPr>
            <w:r w:rsidRPr="00FC7496">
              <w:t>47</w:t>
            </w:r>
          </w:p>
        </w:tc>
        <w:tc>
          <w:tcPr>
            <w:tcW w:w="900" w:type="dxa"/>
            <w:tcBorders>
              <w:top w:val="nil"/>
              <w:left w:val="nil"/>
              <w:bottom w:val="single" w:sz="4" w:space="0" w:color="auto"/>
              <w:right w:val="single" w:sz="4" w:space="0" w:color="auto"/>
            </w:tcBorders>
            <w:noWrap/>
            <w:vAlign w:val="bottom"/>
          </w:tcPr>
          <w:p w14:paraId="401422D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5F89C25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42F13F7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3C1CE3D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3B5CA11E"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noWrap/>
            <w:vAlign w:val="bottom"/>
          </w:tcPr>
          <w:p w14:paraId="6B9DCDB8"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noWrap/>
            <w:vAlign w:val="bottom"/>
          </w:tcPr>
          <w:p w14:paraId="1FE9F32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6D22A50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65226A77"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745B3E8E" w14:textId="77777777" w:rsidR="005E282F" w:rsidRPr="00FC7496" w:rsidRDefault="005E282F" w:rsidP="00E04DB1">
            <w:pPr>
              <w:pStyle w:val="TAC"/>
            </w:pPr>
          </w:p>
        </w:tc>
      </w:tr>
      <w:tr w:rsidR="005E282F" w:rsidRPr="00FC7496" w14:paraId="6753501D"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0498D27B" w14:textId="77777777" w:rsidR="005E282F" w:rsidRPr="00FC7496" w:rsidRDefault="005E282F" w:rsidP="00E04DB1">
            <w:pPr>
              <w:pStyle w:val="TAC"/>
            </w:pPr>
            <w:r w:rsidRPr="00FC7496">
              <w:t>48</w:t>
            </w:r>
          </w:p>
        </w:tc>
        <w:tc>
          <w:tcPr>
            <w:tcW w:w="900" w:type="dxa"/>
            <w:tcBorders>
              <w:top w:val="nil"/>
              <w:left w:val="nil"/>
              <w:bottom w:val="single" w:sz="4" w:space="0" w:color="auto"/>
              <w:right w:val="single" w:sz="4" w:space="0" w:color="auto"/>
            </w:tcBorders>
            <w:noWrap/>
            <w:vAlign w:val="bottom"/>
          </w:tcPr>
          <w:p w14:paraId="75CF6543" w14:textId="77777777" w:rsidR="002E5106" w:rsidRPr="00FC7496" w:rsidRDefault="005E282F" w:rsidP="002E5106">
            <w:pPr>
              <w:pStyle w:val="TAC"/>
            </w:pPr>
            <w:r w:rsidRPr="00FC7496">
              <w:t>MIB</w:t>
            </w:r>
          </w:p>
          <w:p w14:paraId="306CBE77"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noWrap/>
            <w:vAlign w:val="bottom"/>
          </w:tcPr>
          <w:p w14:paraId="56D3B046"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noWrap/>
            <w:vAlign w:val="bottom"/>
          </w:tcPr>
          <w:p w14:paraId="121E4D7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2F8F890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3087C7FA"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noWrap/>
            <w:vAlign w:val="bottom"/>
          </w:tcPr>
          <w:p w14:paraId="640F88C7"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noWrap/>
            <w:vAlign w:val="bottom"/>
          </w:tcPr>
          <w:p w14:paraId="42FF14A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4EC84D1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75435AC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33FF61AF" w14:textId="77777777" w:rsidR="005E282F" w:rsidRPr="00FC7496" w:rsidRDefault="005E282F" w:rsidP="00E04DB1">
            <w:pPr>
              <w:pStyle w:val="TAC"/>
            </w:pPr>
          </w:p>
        </w:tc>
      </w:tr>
      <w:tr w:rsidR="005E282F" w:rsidRPr="00FC7496" w14:paraId="6D27C646"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023544B3" w14:textId="77777777" w:rsidR="005E282F" w:rsidRPr="00FC7496" w:rsidRDefault="005E282F" w:rsidP="00E04DB1">
            <w:pPr>
              <w:pStyle w:val="TAC"/>
            </w:pPr>
            <w:r w:rsidRPr="00FC7496">
              <w:t>49</w:t>
            </w:r>
          </w:p>
        </w:tc>
        <w:tc>
          <w:tcPr>
            <w:tcW w:w="900" w:type="dxa"/>
            <w:tcBorders>
              <w:top w:val="nil"/>
              <w:left w:val="nil"/>
              <w:bottom w:val="single" w:sz="4" w:space="0" w:color="auto"/>
              <w:right w:val="single" w:sz="4" w:space="0" w:color="auto"/>
            </w:tcBorders>
            <w:noWrap/>
            <w:vAlign w:val="bottom"/>
          </w:tcPr>
          <w:p w14:paraId="50994A8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23CD5CD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187054C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2870ABC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057BFE6B"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noWrap/>
            <w:vAlign w:val="bottom"/>
          </w:tcPr>
          <w:p w14:paraId="00DBF6AA"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noWrap/>
            <w:vAlign w:val="bottom"/>
          </w:tcPr>
          <w:p w14:paraId="1192762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3ACC92D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5528FB35"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203A06E8" w14:textId="77777777" w:rsidR="005E282F" w:rsidRPr="00FC7496" w:rsidRDefault="005E282F" w:rsidP="00E04DB1">
            <w:pPr>
              <w:pStyle w:val="TAC"/>
            </w:pPr>
          </w:p>
        </w:tc>
      </w:tr>
      <w:tr w:rsidR="005E282F" w:rsidRPr="00FC7496" w14:paraId="001476C6"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29EE5D06" w14:textId="77777777" w:rsidR="005E282F" w:rsidRPr="00FC7496" w:rsidRDefault="005E282F" w:rsidP="00E04DB1">
            <w:pPr>
              <w:pStyle w:val="TAC"/>
            </w:pPr>
            <w:r w:rsidRPr="00FC7496">
              <w:t>50</w:t>
            </w:r>
          </w:p>
        </w:tc>
        <w:tc>
          <w:tcPr>
            <w:tcW w:w="900" w:type="dxa"/>
            <w:tcBorders>
              <w:top w:val="nil"/>
              <w:left w:val="nil"/>
              <w:bottom w:val="single" w:sz="4" w:space="0" w:color="auto"/>
              <w:right w:val="single" w:sz="4" w:space="0" w:color="auto"/>
            </w:tcBorders>
            <w:noWrap/>
            <w:vAlign w:val="bottom"/>
          </w:tcPr>
          <w:p w14:paraId="387370BE"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3FB9006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3750CE3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32044F0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6A579B39"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noWrap/>
            <w:vAlign w:val="bottom"/>
          </w:tcPr>
          <w:p w14:paraId="3DEACCF2"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noWrap/>
            <w:vAlign w:val="bottom"/>
          </w:tcPr>
          <w:p w14:paraId="73C547B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725C1AB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527A521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39AB6A29" w14:textId="77777777" w:rsidR="005E282F" w:rsidRPr="00FC7496" w:rsidRDefault="005E282F" w:rsidP="00E04DB1">
            <w:pPr>
              <w:pStyle w:val="TAC"/>
            </w:pPr>
          </w:p>
        </w:tc>
      </w:tr>
      <w:tr w:rsidR="005E282F" w:rsidRPr="00FC7496" w14:paraId="03EE354C"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2C1D2F2C" w14:textId="77777777" w:rsidR="005E282F" w:rsidRPr="00FC7496" w:rsidRDefault="005E282F" w:rsidP="00E04DB1">
            <w:pPr>
              <w:pStyle w:val="TAC"/>
            </w:pPr>
            <w:r w:rsidRPr="00FC7496">
              <w:t>51</w:t>
            </w:r>
          </w:p>
        </w:tc>
        <w:tc>
          <w:tcPr>
            <w:tcW w:w="900" w:type="dxa"/>
            <w:tcBorders>
              <w:top w:val="nil"/>
              <w:left w:val="nil"/>
              <w:bottom w:val="single" w:sz="4" w:space="0" w:color="auto"/>
              <w:right w:val="single" w:sz="4" w:space="0" w:color="auto"/>
            </w:tcBorders>
            <w:noWrap/>
            <w:vAlign w:val="bottom"/>
          </w:tcPr>
          <w:p w14:paraId="76A7690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0F7501F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16D850A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039A987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5CD7F4DB"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noWrap/>
            <w:vAlign w:val="bottom"/>
          </w:tcPr>
          <w:p w14:paraId="63D9576A"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noWrap/>
            <w:vAlign w:val="bottom"/>
          </w:tcPr>
          <w:p w14:paraId="23FB5FE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7D9A744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296AFE4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08AA2F88" w14:textId="77777777" w:rsidR="005E282F" w:rsidRPr="00FC7496" w:rsidRDefault="005E282F" w:rsidP="00E04DB1">
            <w:pPr>
              <w:pStyle w:val="TAC"/>
            </w:pPr>
          </w:p>
        </w:tc>
      </w:tr>
      <w:tr w:rsidR="005E282F" w:rsidRPr="00FC7496" w14:paraId="576281D2"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647F639F" w14:textId="77777777" w:rsidR="005E282F" w:rsidRPr="00FC7496" w:rsidRDefault="005E282F" w:rsidP="00E04DB1">
            <w:pPr>
              <w:pStyle w:val="TAC"/>
            </w:pPr>
            <w:r w:rsidRPr="00FC7496">
              <w:t>52</w:t>
            </w:r>
          </w:p>
        </w:tc>
        <w:tc>
          <w:tcPr>
            <w:tcW w:w="900" w:type="dxa"/>
            <w:tcBorders>
              <w:top w:val="nil"/>
              <w:left w:val="nil"/>
              <w:bottom w:val="single" w:sz="4" w:space="0" w:color="auto"/>
              <w:right w:val="single" w:sz="4" w:space="0" w:color="auto"/>
            </w:tcBorders>
            <w:noWrap/>
            <w:vAlign w:val="bottom"/>
          </w:tcPr>
          <w:p w14:paraId="061DC1C0"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3E9EA74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6785634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033DA17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6E68E8F6"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noWrap/>
            <w:vAlign w:val="bottom"/>
          </w:tcPr>
          <w:p w14:paraId="49BE1A2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noWrap/>
            <w:vAlign w:val="bottom"/>
          </w:tcPr>
          <w:p w14:paraId="1CFF4E6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096E6F6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6CB5651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05F3070F" w14:textId="77777777" w:rsidR="005E282F" w:rsidRPr="00FC7496" w:rsidRDefault="005E282F" w:rsidP="00E04DB1">
            <w:pPr>
              <w:pStyle w:val="TAC"/>
            </w:pPr>
          </w:p>
        </w:tc>
      </w:tr>
      <w:tr w:rsidR="005E282F" w:rsidRPr="00FC7496" w14:paraId="1C8EE52A"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791B380B" w14:textId="77777777" w:rsidR="005E282F" w:rsidRPr="00FC7496" w:rsidRDefault="005E282F" w:rsidP="00E04DB1">
            <w:pPr>
              <w:pStyle w:val="TAC"/>
            </w:pPr>
            <w:r w:rsidRPr="00FC7496">
              <w:t>53</w:t>
            </w:r>
          </w:p>
        </w:tc>
        <w:tc>
          <w:tcPr>
            <w:tcW w:w="900" w:type="dxa"/>
            <w:tcBorders>
              <w:top w:val="nil"/>
              <w:left w:val="nil"/>
              <w:bottom w:val="single" w:sz="4" w:space="0" w:color="auto"/>
              <w:right w:val="single" w:sz="4" w:space="0" w:color="auto"/>
            </w:tcBorders>
            <w:noWrap/>
            <w:vAlign w:val="bottom"/>
          </w:tcPr>
          <w:p w14:paraId="2441E74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0F5223D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5D36173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7F26967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06663CA1"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noWrap/>
            <w:vAlign w:val="bottom"/>
          </w:tcPr>
          <w:p w14:paraId="1B309C5F"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noWrap/>
            <w:vAlign w:val="bottom"/>
          </w:tcPr>
          <w:p w14:paraId="32EB9E9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1430A60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295F49B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479AE6A3" w14:textId="77777777" w:rsidR="005E282F" w:rsidRPr="00FC7496" w:rsidRDefault="005E282F" w:rsidP="00E04DB1">
            <w:pPr>
              <w:pStyle w:val="TAC"/>
            </w:pPr>
          </w:p>
        </w:tc>
      </w:tr>
      <w:tr w:rsidR="005E282F" w:rsidRPr="00FC7496" w14:paraId="30F7735E"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30FA4FF4" w14:textId="77777777" w:rsidR="005E282F" w:rsidRPr="00FC7496" w:rsidRDefault="005E282F" w:rsidP="00E04DB1">
            <w:pPr>
              <w:pStyle w:val="TAC"/>
            </w:pPr>
            <w:r w:rsidRPr="00FC7496">
              <w:t>54</w:t>
            </w:r>
          </w:p>
        </w:tc>
        <w:tc>
          <w:tcPr>
            <w:tcW w:w="900" w:type="dxa"/>
            <w:tcBorders>
              <w:top w:val="nil"/>
              <w:left w:val="nil"/>
              <w:bottom w:val="single" w:sz="4" w:space="0" w:color="auto"/>
              <w:right w:val="single" w:sz="4" w:space="0" w:color="auto"/>
            </w:tcBorders>
            <w:noWrap/>
            <w:vAlign w:val="bottom"/>
          </w:tcPr>
          <w:p w14:paraId="0DDA195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030BB07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727DC17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5D73ABD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3994AED3"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noWrap/>
            <w:vAlign w:val="bottom"/>
          </w:tcPr>
          <w:p w14:paraId="1803AC52"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noWrap/>
            <w:vAlign w:val="bottom"/>
          </w:tcPr>
          <w:p w14:paraId="5FF68D3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109394F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08C6FE2F"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55120FDD" w14:textId="77777777" w:rsidR="005E282F" w:rsidRPr="00FC7496" w:rsidRDefault="005E282F" w:rsidP="00E04DB1">
            <w:pPr>
              <w:pStyle w:val="TAC"/>
            </w:pPr>
          </w:p>
        </w:tc>
      </w:tr>
      <w:tr w:rsidR="005E282F" w:rsidRPr="00FC7496" w14:paraId="7E80F311"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2011AE13" w14:textId="77777777" w:rsidR="005E282F" w:rsidRPr="00FC7496" w:rsidRDefault="005E282F" w:rsidP="00E04DB1">
            <w:pPr>
              <w:pStyle w:val="TAC"/>
            </w:pPr>
            <w:r w:rsidRPr="00FC7496">
              <w:t>55</w:t>
            </w:r>
          </w:p>
        </w:tc>
        <w:tc>
          <w:tcPr>
            <w:tcW w:w="900" w:type="dxa"/>
            <w:tcBorders>
              <w:top w:val="nil"/>
              <w:left w:val="nil"/>
              <w:bottom w:val="single" w:sz="4" w:space="0" w:color="auto"/>
              <w:right w:val="single" w:sz="4" w:space="0" w:color="auto"/>
            </w:tcBorders>
            <w:noWrap/>
            <w:vAlign w:val="bottom"/>
          </w:tcPr>
          <w:p w14:paraId="614FC8F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4CDDC98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73892E6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70C6615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05910F5D"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noWrap/>
            <w:vAlign w:val="bottom"/>
          </w:tcPr>
          <w:p w14:paraId="290724A6"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noWrap/>
            <w:vAlign w:val="bottom"/>
          </w:tcPr>
          <w:p w14:paraId="1215C12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67A0E97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232A29D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2393F73F" w14:textId="77777777" w:rsidR="005E282F" w:rsidRPr="00FC7496" w:rsidRDefault="005E282F" w:rsidP="00E04DB1">
            <w:pPr>
              <w:pStyle w:val="TAC"/>
            </w:pPr>
          </w:p>
        </w:tc>
      </w:tr>
      <w:tr w:rsidR="005E282F" w:rsidRPr="00FC7496" w14:paraId="0381D596"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33F9C272" w14:textId="77777777" w:rsidR="005E282F" w:rsidRPr="00FC7496" w:rsidRDefault="005E282F" w:rsidP="00E04DB1">
            <w:pPr>
              <w:pStyle w:val="TAC"/>
            </w:pPr>
            <w:r w:rsidRPr="00FC7496">
              <w:t>56</w:t>
            </w:r>
          </w:p>
        </w:tc>
        <w:tc>
          <w:tcPr>
            <w:tcW w:w="900" w:type="dxa"/>
            <w:tcBorders>
              <w:top w:val="nil"/>
              <w:left w:val="nil"/>
              <w:bottom w:val="single" w:sz="4" w:space="0" w:color="auto"/>
              <w:right w:val="single" w:sz="4" w:space="0" w:color="auto"/>
            </w:tcBorders>
            <w:noWrap/>
            <w:vAlign w:val="bottom"/>
          </w:tcPr>
          <w:p w14:paraId="0FA55F3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5642859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510CC08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714416B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5C27A851"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noWrap/>
            <w:vAlign w:val="bottom"/>
          </w:tcPr>
          <w:p w14:paraId="78711CCA"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noWrap/>
            <w:vAlign w:val="bottom"/>
          </w:tcPr>
          <w:p w14:paraId="266A6AC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5B8EC4E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0F25D59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39802114" w14:textId="77777777" w:rsidR="005E282F" w:rsidRPr="00FC7496" w:rsidRDefault="005E282F" w:rsidP="00E04DB1">
            <w:pPr>
              <w:pStyle w:val="TAC"/>
            </w:pPr>
          </w:p>
        </w:tc>
      </w:tr>
      <w:tr w:rsidR="005E282F" w:rsidRPr="00FC7496" w14:paraId="23FE9E84"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26EB7C63" w14:textId="77777777" w:rsidR="005E282F" w:rsidRPr="00FC7496" w:rsidRDefault="005E282F" w:rsidP="00E04DB1">
            <w:pPr>
              <w:pStyle w:val="TAC"/>
            </w:pPr>
            <w:r w:rsidRPr="00FC7496">
              <w:lastRenderedPageBreak/>
              <w:t>57</w:t>
            </w:r>
          </w:p>
        </w:tc>
        <w:tc>
          <w:tcPr>
            <w:tcW w:w="900" w:type="dxa"/>
            <w:tcBorders>
              <w:top w:val="nil"/>
              <w:left w:val="nil"/>
              <w:bottom w:val="single" w:sz="4" w:space="0" w:color="auto"/>
              <w:right w:val="single" w:sz="4" w:space="0" w:color="auto"/>
            </w:tcBorders>
            <w:noWrap/>
            <w:vAlign w:val="bottom"/>
          </w:tcPr>
          <w:p w14:paraId="330FB1D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7C2650B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64F3142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5C592BA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63EC9FCD"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noWrap/>
            <w:vAlign w:val="bottom"/>
          </w:tcPr>
          <w:p w14:paraId="07BB582A"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noWrap/>
            <w:vAlign w:val="bottom"/>
          </w:tcPr>
          <w:p w14:paraId="3931EAD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4B0A508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65C04DDE"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1D781D09" w14:textId="77777777" w:rsidR="005E282F" w:rsidRPr="00FC7496" w:rsidRDefault="005E282F" w:rsidP="00E04DB1">
            <w:pPr>
              <w:pStyle w:val="TAC"/>
            </w:pPr>
          </w:p>
        </w:tc>
      </w:tr>
      <w:tr w:rsidR="005E282F" w:rsidRPr="00FC7496" w14:paraId="769665B2"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7A13E2ED" w14:textId="77777777" w:rsidR="005E282F" w:rsidRPr="00FC7496" w:rsidRDefault="005E282F" w:rsidP="00E04DB1">
            <w:pPr>
              <w:pStyle w:val="TAC"/>
            </w:pPr>
            <w:r w:rsidRPr="00FC7496">
              <w:t>58</w:t>
            </w:r>
          </w:p>
        </w:tc>
        <w:tc>
          <w:tcPr>
            <w:tcW w:w="900" w:type="dxa"/>
            <w:tcBorders>
              <w:top w:val="nil"/>
              <w:left w:val="nil"/>
              <w:bottom w:val="single" w:sz="4" w:space="0" w:color="auto"/>
              <w:right w:val="single" w:sz="4" w:space="0" w:color="auto"/>
            </w:tcBorders>
            <w:noWrap/>
            <w:vAlign w:val="bottom"/>
          </w:tcPr>
          <w:p w14:paraId="67F5880B"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5171083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7854968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602042A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50AA4A73"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noWrap/>
            <w:vAlign w:val="bottom"/>
          </w:tcPr>
          <w:p w14:paraId="2FF6FDB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noWrap/>
            <w:vAlign w:val="bottom"/>
          </w:tcPr>
          <w:p w14:paraId="316F0F9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0CB61F1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41D2E21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52392D94" w14:textId="77777777" w:rsidR="005E282F" w:rsidRPr="00FC7496" w:rsidRDefault="005E282F" w:rsidP="00E04DB1">
            <w:pPr>
              <w:pStyle w:val="TAC"/>
            </w:pPr>
          </w:p>
        </w:tc>
      </w:tr>
      <w:tr w:rsidR="005E282F" w:rsidRPr="00FC7496" w14:paraId="3A3F31EF"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02C86331" w14:textId="77777777" w:rsidR="005E282F" w:rsidRPr="00FC7496" w:rsidRDefault="005E282F" w:rsidP="00E04DB1">
            <w:pPr>
              <w:pStyle w:val="TAC"/>
            </w:pPr>
            <w:r w:rsidRPr="00FC7496">
              <w:t>59</w:t>
            </w:r>
          </w:p>
        </w:tc>
        <w:tc>
          <w:tcPr>
            <w:tcW w:w="900" w:type="dxa"/>
            <w:tcBorders>
              <w:top w:val="nil"/>
              <w:left w:val="nil"/>
              <w:bottom w:val="single" w:sz="4" w:space="0" w:color="auto"/>
              <w:right w:val="single" w:sz="4" w:space="0" w:color="auto"/>
            </w:tcBorders>
            <w:noWrap/>
            <w:vAlign w:val="bottom"/>
          </w:tcPr>
          <w:p w14:paraId="5C91F64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66A2442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7A1DAA1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5F1416D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20BD1D22"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noWrap/>
            <w:vAlign w:val="bottom"/>
          </w:tcPr>
          <w:p w14:paraId="121371D4"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noWrap/>
            <w:vAlign w:val="bottom"/>
          </w:tcPr>
          <w:p w14:paraId="0F0288A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6F40BF0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21ECC237"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12E36FA8" w14:textId="77777777" w:rsidR="005E282F" w:rsidRPr="00FC7496" w:rsidRDefault="005E282F" w:rsidP="00E04DB1">
            <w:pPr>
              <w:pStyle w:val="TAC"/>
            </w:pPr>
          </w:p>
        </w:tc>
      </w:tr>
      <w:tr w:rsidR="005E282F" w:rsidRPr="00FC7496" w14:paraId="5E21D56B"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256B769E" w14:textId="77777777" w:rsidR="005E282F" w:rsidRPr="00FC7496" w:rsidRDefault="005E282F" w:rsidP="00E04DB1">
            <w:pPr>
              <w:pStyle w:val="TAC"/>
            </w:pPr>
            <w:r w:rsidRPr="00FC7496">
              <w:t>60</w:t>
            </w:r>
          </w:p>
        </w:tc>
        <w:tc>
          <w:tcPr>
            <w:tcW w:w="900" w:type="dxa"/>
            <w:tcBorders>
              <w:top w:val="nil"/>
              <w:left w:val="nil"/>
              <w:bottom w:val="single" w:sz="4" w:space="0" w:color="auto"/>
              <w:right w:val="single" w:sz="4" w:space="0" w:color="auto"/>
            </w:tcBorders>
            <w:noWrap/>
            <w:vAlign w:val="bottom"/>
          </w:tcPr>
          <w:p w14:paraId="26B2483E"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208A38E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71B4FF1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47AA9F5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77AEECC5"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noWrap/>
            <w:vAlign w:val="bottom"/>
          </w:tcPr>
          <w:p w14:paraId="0CBE358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noWrap/>
            <w:vAlign w:val="bottom"/>
          </w:tcPr>
          <w:p w14:paraId="7819695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01EA356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110E5B8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6EDAE220" w14:textId="77777777" w:rsidR="005E282F" w:rsidRPr="00FC7496" w:rsidRDefault="005E282F" w:rsidP="00E04DB1">
            <w:pPr>
              <w:pStyle w:val="TAC"/>
            </w:pPr>
          </w:p>
        </w:tc>
      </w:tr>
      <w:tr w:rsidR="005E282F" w:rsidRPr="00FC7496" w14:paraId="0FA2E1BC"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53054402" w14:textId="77777777" w:rsidR="005E282F" w:rsidRPr="00FC7496" w:rsidRDefault="005E282F" w:rsidP="00E04DB1">
            <w:pPr>
              <w:pStyle w:val="TAC"/>
            </w:pPr>
            <w:r w:rsidRPr="00FC7496">
              <w:t>61</w:t>
            </w:r>
          </w:p>
        </w:tc>
        <w:tc>
          <w:tcPr>
            <w:tcW w:w="900" w:type="dxa"/>
            <w:tcBorders>
              <w:top w:val="nil"/>
              <w:left w:val="nil"/>
              <w:bottom w:val="single" w:sz="4" w:space="0" w:color="auto"/>
              <w:right w:val="single" w:sz="4" w:space="0" w:color="auto"/>
            </w:tcBorders>
            <w:noWrap/>
            <w:vAlign w:val="bottom"/>
          </w:tcPr>
          <w:p w14:paraId="0C0EEE4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33D7BC5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7660FEF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02222DC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74425832"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noWrap/>
            <w:vAlign w:val="bottom"/>
          </w:tcPr>
          <w:p w14:paraId="303E6583"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noWrap/>
            <w:vAlign w:val="bottom"/>
          </w:tcPr>
          <w:p w14:paraId="64C919F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11F7297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51FDE42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1425F7DF" w14:textId="77777777" w:rsidR="005E282F" w:rsidRPr="00FC7496" w:rsidRDefault="005E282F" w:rsidP="00E04DB1">
            <w:pPr>
              <w:pStyle w:val="TAC"/>
            </w:pPr>
          </w:p>
        </w:tc>
      </w:tr>
      <w:tr w:rsidR="005E282F" w:rsidRPr="00FC7496" w14:paraId="52820381"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76BA93DA" w14:textId="77777777" w:rsidR="005E282F" w:rsidRPr="00FC7496" w:rsidRDefault="005E282F" w:rsidP="00E04DB1">
            <w:pPr>
              <w:pStyle w:val="TAC"/>
            </w:pPr>
            <w:r w:rsidRPr="00FC7496">
              <w:t>62</w:t>
            </w:r>
          </w:p>
        </w:tc>
        <w:tc>
          <w:tcPr>
            <w:tcW w:w="900" w:type="dxa"/>
            <w:tcBorders>
              <w:top w:val="nil"/>
              <w:left w:val="nil"/>
              <w:bottom w:val="single" w:sz="4" w:space="0" w:color="auto"/>
              <w:right w:val="single" w:sz="4" w:space="0" w:color="auto"/>
            </w:tcBorders>
            <w:noWrap/>
            <w:vAlign w:val="bottom"/>
          </w:tcPr>
          <w:p w14:paraId="6EC718F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6716996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6908934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0907233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71DE2089"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noWrap/>
            <w:vAlign w:val="bottom"/>
          </w:tcPr>
          <w:p w14:paraId="71930CC5"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noWrap/>
            <w:vAlign w:val="bottom"/>
          </w:tcPr>
          <w:p w14:paraId="315DDC1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78D09E2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764FB1B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6A622713" w14:textId="77777777" w:rsidR="005E282F" w:rsidRPr="00FC7496" w:rsidRDefault="005E282F" w:rsidP="00E04DB1">
            <w:pPr>
              <w:pStyle w:val="TAC"/>
            </w:pPr>
          </w:p>
        </w:tc>
      </w:tr>
      <w:tr w:rsidR="005E282F" w:rsidRPr="00FC7496" w14:paraId="78ABE766"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60CD5283" w14:textId="77777777" w:rsidR="005E282F" w:rsidRPr="00FC7496" w:rsidRDefault="005E282F" w:rsidP="00E04DB1">
            <w:pPr>
              <w:pStyle w:val="TAC"/>
            </w:pPr>
            <w:r w:rsidRPr="00FC7496">
              <w:t>63</w:t>
            </w:r>
          </w:p>
        </w:tc>
        <w:tc>
          <w:tcPr>
            <w:tcW w:w="900" w:type="dxa"/>
            <w:tcBorders>
              <w:top w:val="nil"/>
              <w:left w:val="nil"/>
              <w:bottom w:val="single" w:sz="4" w:space="0" w:color="auto"/>
              <w:right w:val="single" w:sz="4" w:space="0" w:color="auto"/>
            </w:tcBorders>
            <w:noWrap/>
            <w:vAlign w:val="bottom"/>
          </w:tcPr>
          <w:p w14:paraId="3FE365F3"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11CAE68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2FF9CAC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1CE57EC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2B3C5DA6"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noWrap/>
            <w:vAlign w:val="bottom"/>
          </w:tcPr>
          <w:p w14:paraId="45E1713C"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noWrap/>
            <w:vAlign w:val="bottom"/>
          </w:tcPr>
          <w:p w14:paraId="74C1F30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4F94FA0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2149D304"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2830F175" w14:textId="77777777" w:rsidR="005E282F" w:rsidRPr="00FC7496" w:rsidRDefault="005E282F" w:rsidP="00E04DB1">
            <w:pPr>
              <w:pStyle w:val="TAC"/>
            </w:pPr>
          </w:p>
        </w:tc>
      </w:tr>
      <w:tr w:rsidR="005E282F" w:rsidRPr="00FC7496" w14:paraId="0074F5D7"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75D92259" w14:textId="77777777" w:rsidR="005E282F" w:rsidRPr="00FC7496" w:rsidRDefault="005E282F" w:rsidP="00E04DB1">
            <w:pPr>
              <w:pStyle w:val="TAC"/>
            </w:pPr>
            <w:r w:rsidRPr="00FC7496">
              <w:t>64</w:t>
            </w:r>
          </w:p>
        </w:tc>
        <w:tc>
          <w:tcPr>
            <w:tcW w:w="900" w:type="dxa"/>
            <w:tcBorders>
              <w:top w:val="nil"/>
              <w:left w:val="nil"/>
              <w:bottom w:val="single" w:sz="4" w:space="0" w:color="auto"/>
              <w:right w:val="single" w:sz="4" w:space="0" w:color="auto"/>
            </w:tcBorders>
            <w:noWrap/>
            <w:vAlign w:val="bottom"/>
          </w:tcPr>
          <w:p w14:paraId="2607988F" w14:textId="77777777" w:rsidR="002E5106" w:rsidRPr="00FC7496" w:rsidRDefault="005E282F" w:rsidP="002E5106">
            <w:pPr>
              <w:pStyle w:val="TAC"/>
            </w:pPr>
            <w:r w:rsidRPr="00FC7496">
              <w:t>MIB</w:t>
            </w:r>
          </w:p>
          <w:p w14:paraId="0C7472E7"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noWrap/>
            <w:vAlign w:val="bottom"/>
          </w:tcPr>
          <w:p w14:paraId="6A68D04C"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noWrap/>
            <w:vAlign w:val="bottom"/>
          </w:tcPr>
          <w:p w14:paraId="520BDF4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2C81A7A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050A3526"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noWrap/>
            <w:vAlign w:val="bottom"/>
          </w:tcPr>
          <w:p w14:paraId="73A5A71A"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noWrap/>
            <w:vAlign w:val="bottom"/>
          </w:tcPr>
          <w:p w14:paraId="3508886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2365D04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13F40D1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14A7B26F" w14:textId="77777777" w:rsidR="005E282F" w:rsidRPr="00FC7496" w:rsidRDefault="005E282F" w:rsidP="00E04DB1">
            <w:pPr>
              <w:pStyle w:val="TAC"/>
            </w:pPr>
          </w:p>
        </w:tc>
      </w:tr>
      <w:tr w:rsidR="005E282F" w:rsidRPr="00FC7496" w14:paraId="1960DB0B"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2207DE59" w14:textId="77777777" w:rsidR="005E282F" w:rsidRPr="00FC7496" w:rsidRDefault="005E282F" w:rsidP="00E04DB1">
            <w:pPr>
              <w:pStyle w:val="TAC"/>
            </w:pPr>
            <w:r w:rsidRPr="00FC7496">
              <w:t>65</w:t>
            </w:r>
          </w:p>
        </w:tc>
        <w:tc>
          <w:tcPr>
            <w:tcW w:w="900" w:type="dxa"/>
            <w:tcBorders>
              <w:top w:val="nil"/>
              <w:left w:val="nil"/>
              <w:bottom w:val="single" w:sz="4" w:space="0" w:color="auto"/>
              <w:right w:val="single" w:sz="4" w:space="0" w:color="auto"/>
            </w:tcBorders>
            <w:noWrap/>
            <w:vAlign w:val="bottom"/>
          </w:tcPr>
          <w:p w14:paraId="22E9BA60"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7B9FC322" w14:textId="77777777" w:rsidR="005E282F" w:rsidRPr="00FC7496" w:rsidRDefault="005E282F" w:rsidP="00E04DB1">
            <w:pPr>
              <w:pStyle w:val="TAC"/>
            </w:pPr>
            <w:r w:rsidRPr="00FC7496">
              <w:t> </w:t>
            </w:r>
          </w:p>
        </w:tc>
        <w:tc>
          <w:tcPr>
            <w:tcW w:w="810" w:type="dxa"/>
            <w:tcBorders>
              <w:top w:val="nil"/>
              <w:left w:val="nil"/>
              <w:bottom w:val="single" w:sz="4" w:space="0" w:color="auto"/>
              <w:right w:val="single" w:sz="4" w:space="0" w:color="auto"/>
            </w:tcBorders>
            <w:noWrap/>
            <w:vAlign w:val="bottom"/>
          </w:tcPr>
          <w:p w14:paraId="3B0DF82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21F50D7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511345C8"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noWrap/>
            <w:vAlign w:val="bottom"/>
          </w:tcPr>
          <w:p w14:paraId="6B68ED89"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noWrap/>
            <w:vAlign w:val="bottom"/>
          </w:tcPr>
          <w:p w14:paraId="336D7F7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0AC05BF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1093E04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140EDDD4" w14:textId="77777777" w:rsidR="005E282F" w:rsidRPr="00FC7496" w:rsidRDefault="005E282F" w:rsidP="00E04DB1">
            <w:pPr>
              <w:pStyle w:val="TAC"/>
            </w:pPr>
          </w:p>
        </w:tc>
      </w:tr>
      <w:tr w:rsidR="005E282F" w:rsidRPr="00FC7496" w14:paraId="07674CC4"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33C00459" w14:textId="77777777" w:rsidR="005E282F" w:rsidRPr="00FC7496" w:rsidRDefault="005E282F" w:rsidP="00E04DB1">
            <w:pPr>
              <w:pStyle w:val="TAC"/>
            </w:pPr>
            <w:r w:rsidRPr="00FC7496">
              <w:t>66</w:t>
            </w:r>
          </w:p>
        </w:tc>
        <w:tc>
          <w:tcPr>
            <w:tcW w:w="900" w:type="dxa"/>
            <w:tcBorders>
              <w:top w:val="nil"/>
              <w:left w:val="nil"/>
              <w:bottom w:val="single" w:sz="4" w:space="0" w:color="auto"/>
              <w:right w:val="single" w:sz="4" w:space="0" w:color="auto"/>
            </w:tcBorders>
            <w:noWrap/>
            <w:vAlign w:val="bottom"/>
          </w:tcPr>
          <w:p w14:paraId="68738B84" w14:textId="77777777" w:rsidR="002E5106" w:rsidRPr="00FC7496" w:rsidRDefault="005E282F" w:rsidP="002E5106">
            <w:pPr>
              <w:pStyle w:val="TAC"/>
            </w:pPr>
            <w:r w:rsidRPr="00FC7496">
              <w:t>MIB</w:t>
            </w:r>
          </w:p>
          <w:p w14:paraId="33BC4835" w14:textId="77777777" w:rsidR="005E282F"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noWrap/>
            <w:vAlign w:val="bottom"/>
          </w:tcPr>
          <w:p w14:paraId="592AD964" w14:textId="77777777" w:rsidR="005E282F" w:rsidRPr="00FC7496" w:rsidRDefault="005E282F" w:rsidP="00E04DB1">
            <w:pPr>
              <w:pStyle w:val="TAC"/>
            </w:pPr>
            <w:r w:rsidRPr="00FC7496">
              <w:t>SI2</w:t>
            </w:r>
          </w:p>
        </w:tc>
        <w:tc>
          <w:tcPr>
            <w:tcW w:w="810" w:type="dxa"/>
            <w:tcBorders>
              <w:top w:val="nil"/>
              <w:left w:val="nil"/>
              <w:bottom w:val="single" w:sz="4" w:space="0" w:color="auto"/>
              <w:right w:val="single" w:sz="4" w:space="0" w:color="auto"/>
            </w:tcBorders>
            <w:noWrap/>
            <w:vAlign w:val="bottom"/>
          </w:tcPr>
          <w:p w14:paraId="5BE2BDB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2496423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33774585"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noWrap/>
            <w:vAlign w:val="bottom"/>
          </w:tcPr>
          <w:p w14:paraId="01B2DDBB"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noWrap/>
            <w:vAlign w:val="bottom"/>
          </w:tcPr>
          <w:p w14:paraId="45F0FD5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4932D09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3D79ECC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097C7A2A" w14:textId="77777777" w:rsidR="005E282F" w:rsidRPr="00FC7496" w:rsidRDefault="005E282F" w:rsidP="00E04DB1">
            <w:pPr>
              <w:pStyle w:val="TAC"/>
            </w:pPr>
          </w:p>
        </w:tc>
      </w:tr>
      <w:tr w:rsidR="005E282F" w:rsidRPr="00FC7496" w14:paraId="6DD5D3FF"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20F8B4D3" w14:textId="77777777" w:rsidR="005E282F" w:rsidRPr="00FC7496" w:rsidRDefault="005E282F" w:rsidP="00E04DB1">
            <w:pPr>
              <w:pStyle w:val="TAC"/>
            </w:pPr>
            <w:r w:rsidRPr="00FC7496">
              <w:t>67</w:t>
            </w:r>
          </w:p>
        </w:tc>
        <w:tc>
          <w:tcPr>
            <w:tcW w:w="900" w:type="dxa"/>
            <w:tcBorders>
              <w:top w:val="nil"/>
              <w:left w:val="nil"/>
              <w:bottom w:val="single" w:sz="4" w:space="0" w:color="auto"/>
              <w:right w:val="single" w:sz="4" w:space="0" w:color="auto"/>
            </w:tcBorders>
            <w:noWrap/>
            <w:vAlign w:val="bottom"/>
          </w:tcPr>
          <w:p w14:paraId="003DD04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5E6C148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735C45A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35E7F76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1F0AC9AA"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noWrap/>
            <w:vAlign w:val="bottom"/>
          </w:tcPr>
          <w:p w14:paraId="7BE74EC7"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noWrap/>
            <w:vAlign w:val="bottom"/>
          </w:tcPr>
          <w:p w14:paraId="73C6283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1400E26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00FA53F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1E744709" w14:textId="77777777" w:rsidR="005E282F" w:rsidRPr="00FC7496" w:rsidRDefault="005E282F" w:rsidP="00E04DB1">
            <w:pPr>
              <w:pStyle w:val="TAC"/>
            </w:pPr>
          </w:p>
        </w:tc>
      </w:tr>
      <w:tr w:rsidR="005E282F" w:rsidRPr="00FC7496" w14:paraId="7E0555A2"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3F32DE07" w14:textId="77777777" w:rsidR="005E282F" w:rsidRPr="00FC7496" w:rsidRDefault="005E282F" w:rsidP="00E04DB1">
            <w:pPr>
              <w:pStyle w:val="TAC"/>
            </w:pPr>
            <w:r w:rsidRPr="00FC7496">
              <w:t>68</w:t>
            </w:r>
          </w:p>
        </w:tc>
        <w:tc>
          <w:tcPr>
            <w:tcW w:w="900" w:type="dxa"/>
            <w:tcBorders>
              <w:top w:val="nil"/>
              <w:left w:val="nil"/>
              <w:bottom w:val="single" w:sz="4" w:space="0" w:color="auto"/>
              <w:right w:val="single" w:sz="4" w:space="0" w:color="auto"/>
            </w:tcBorders>
            <w:noWrap/>
            <w:vAlign w:val="bottom"/>
          </w:tcPr>
          <w:p w14:paraId="1D7C827E" w14:textId="77777777" w:rsidR="002E5106" w:rsidRPr="00FC7496" w:rsidRDefault="005E282F" w:rsidP="002E5106">
            <w:pPr>
              <w:pStyle w:val="TAC"/>
            </w:pPr>
            <w:r w:rsidRPr="00FC7496">
              <w:t>MIB</w:t>
            </w:r>
          </w:p>
          <w:p w14:paraId="4CA6EE58" w14:textId="77777777" w:rsidR="005E282F" w:rsidRPr="00FC7496" w:rsidRDefault="002E5106" w:rsidP="002E5106">
            <w:pPr>
              <w:pStyle w:val="TAC"/>
            </w:pPr>
            <w:r w:rsidRPr="00FC7496">
              <w:t>SI3-BR</w:t>
            </w:r>
          </w:p>
        </w:tc>
        <w:tc>
          <w:tcPr>
            <w:tcW w:w="680" w:type="dxa"/>
            <w:tcBorders>
              <w:top w:val="nil"/>
              <w:left w:val="nil"/>
              <w:bottom w:val="single" w:sz="4" w:space="0" w:color="auto"/>
              <w:right w:val="single" w:sz="4" w:space="0" w:color="auto"/>
            </w:tcBorders>
            <w:noWrap/>
            <w:vAlign w:val="bottom"/>
          </w:tcPr>
          <w:p w14:paraId="3B12864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50B52EC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51CF4BFF" w14:textId="77777777" w:rsidR="005E282F" w:rsidRPr="00FC7496" w:rsidRDefault="005E282F" w:rsidP="00E04DB1">
            <w:pPr>
              <w:pStyle w:val="TAC"/>
            </w:pPr>
            <w:r w:rsidRPr="00FC7496">
              <w:t>SI3</w:t>
            </w:r>
          </w:p>
        </w:tc>
        <w:tc>
          <w:tcPr>
            <w:tcW w:w="850" w:type="dxa"/>
            <w:tcBorders>
              <w:top w:val="nil"/>
              <w:left w:val="nil"/>
              <w:bottom w:val="single" w:sz="4" w:space="0" w:color="auto"/>
              <w:right w:val="single" w:sz="4" w:space="0" w:color="auto"/>
            </w:tcBorders>
            <w:noWrap/>
            <w:vAlign w:val="bottom"/>
          </w:tcPr>
          <w:p w14:paraId="18A36415"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noWrap/>
            <w:vAlign w:val="bottom"/>
          </w:tcPr>
          <w:p w14:paraId="4F43496D"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noWrap/>
            <w:vAlign w:val="bottom"/>
          </w:tcPr>
          <w:p w14:paraId="6364C59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2BFD40B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2DA9A1C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5FB00038" w14:textId="77777777" w:rsidR="005E282F" w:rsidRPr="00FC7496" w:rsidRDefault="005E282F" w:rsidP="00E04DB1">
            <w:pPr>
              <w:pStyle w:val="TAC"/>
            </w:pPr>
          </w:p>
        </w:tc>
      </w:tr>
      <w:tr w:rsidR="005E282F" w:rsidRPr="00FC7496" w14:paraId="7E0ADC40"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2DB31A45" w14:textId="77777777" w:rsidR="005E282F" w:rsidRPr="00FC7496" w:rsidRDefault="005E282F" w:rsidP="00E04DB1">
            <w:pPr>
              <w:pStyle w:val="TAC"/>
            </w:pPr>
            <w:r w:rsidRPr="00FC7496">
              <w:t>69</w:t>
            </w:r>
          </w:p>
        </w:tc>
        <w:tc>
          <w:tcPr>
            <w:tcW w:w="900" w:type="dxa"/>
            <w:tcBorders>
              <w:top w:val="nil"/>
              <w:left w:val="nil"/>
              <w:bottom w:val="single" w:sz="4" w:space="0" w:color="auto"/>
              <w:right w:val="single" w:sz="4" w:space="0" w:color="auto"/>
            </w:tcBorders>
            <w:noWrap/>
            <w:vAlign w:val="bottom"/>
          </w:tcPr>
          <w:p w14:paraId="4B038AA1"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61EA19D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6CEEB87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1D27287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0247128E"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noWrap/>
            <w:vAlign w:val="bottom"/>
          </w:tcPr>
          <w:p w14:paraId="7B9F7819"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noWrap/>
            <w:vAlign w:val="bottom"/>
          </w:tcPr>
          <w:p w14:paraId="2FCF3ED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3CAB5E5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154F9A2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29D8D25C" w14:textId="77777777" w:rsidR="005E282F" w:rsidRPr="00FC7496" w:rsidRDefault="005E282F" w:rsidP="00E04DB1">
            <w:pPr>
              <w:pStyle w:val="TAC"/>
            </w:pPr>
          </w:p>
        </w:tc>
      </w:tr>
      <w:tr w:rsidR="005E282F" w:rsidRPr="00FC7496" w14:paraId="18E2FEC9"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01B0725F" w14:textId="77777777" w:rsidR="005E282F" w:rsidRPr="00FC7496" w:rsidRDefault="005E282F" w:rsidP="00E04DB1">
            <w:pPr>
              <w:pStyle w:val="TAC"/>
            </w:pPr>
            <w:r w:rsidRPr="00FC7496">
              <w:t>70</w:t>
            </w:r>
          </w:p>
        </w:tc>
        <w:tc>
          <w:tcPr>
            <w:tcW w:w="900" w:type="dxa"/>
            <w:tcBorders>
              <w:top w:val="nil"/>
              <w:left w:val="nil"/>
              <w:bottom w:val="single" w:sz="4" w:space="0" w:color="auto"/>
              <w:right w:val="single" w:sz="4" w:space="0" w:color="auto"/>
            </w:tcBorders>
            <w:noWrap/>
            <w:vAlign w:val="bottom"/>
          </w:tcPr>
          <w:p w14:paraId="6920685F" w14:textId="77777777" w:rsidR="002E5106" w:rsidRPr="00FC7496" w:rsidRDefault="005E282F" w:rsidP="002E5106">
            <w:pPr>
              <w:pStyle w:val="TAC"/>
            </w:pPr>
            <w:r w:rsidRPr="00FC7496">
              <w:t>MIB</w:t>
            </w:r>
          </w:p>
          <w:p w14:paraId="1B50F7C2" w14:textId="77777777" w:rsidR="005E282F" w:rsidRPr="00FC7496" w:rsidRDefault="002E5106" w:rsidP="002E5106">
            <w:pPr>
              <w:pStyle w:val="TAC"/>
            </w:pPr>
            <w:r w:rsidRPr="00FC7496">
              <w:t>SI4-BR</w:t>
            </w:r>
          </w:p>
        </w:tc>
        <w:tc>
          <w:tcPr>
            <w:tcW w:w="680" w:type="dxa"/>
            <w:tcBorders>
              <w:top w:val="nil"/>
              <w:left w:val="nil"/>
              <w:bottom w:val="single" w:sz="4" w:space="0" w:color="auto"/>
              <w:right w:val="single" w:sz="4" w:space="0" w:color="auto"/>
            </w:tcBorders>
            <w:noWrap/>
            <w:vAlign w:val="bottom"/>
          </w:tcPr>
          <w:p w14:paraId="0C3D7F8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2E5244C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25251488" w14:textId="77777777" w:rsidR="005E282F" w:rsidRPr="00FC7496" w:rsidRDefault="005E282F" w:rsidP="00E04DB1">
            <w:pPr>
              <w:pStyle w:val="TAC"/>
            </w:pPr>
            <w:r w:rsidRPr="00FC7496">
              <w:t>SI4</w:t>
            </w:r>
          </w:p>
        </w:tc>
        <w:tc>
          <w:tcPr>
            <w:tcW w:w="850" w:type="dxa"/>
            <w:tcBorders>
              <w:top w:val="nil"/>
              <w:left w:val="nil"/>
              <w:bottom w:val="single" w:sz="4" w:space="0" w:color="auto"/>
              <w:right w:val="single" w:sz="4" w:space="0" w:color="auto"/>
            </w:tcBorders>
            <w:noWrap/>
            <w:vAlign w:val="bottom"/>
          </w:tcPr>
          <w:p w14:paraId="1A916C84"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noWrap/>
            <w:vAlign w:val="bottom"/>
          </w:tcPr>
          <w:p w14:paraId="57FCC5E4"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noWrap/>
            <w:vAlign w:val="bottom"/>
          </w:tcPr>
          <w:p w14:paraId="17408FA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22D49D2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519D37E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1775AFB9" w14:textId="77777777" w:rsidR="005E282F" w:rsidRPr="00FC7496" w:rsidRDefault="005E282F" w:rsidP="00E04DB1">
            <w:pPr>
              <w:pStyle w:val="TAC"/>
            </w:pPr>
          </w:p>
        </w:tc>
      </w:tr>
      <w:tr w:rsidR="005E282F" w:rsidRPr="00FC7496" w14:paraId="6D66972F"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57552FCC" w14:textId="77777777" w:rsidR="005E282F" w:rsidRPr="00FC7496" w:rsidRDefault="005E282F" w:rsidP="00E04DB1">
            <w:pPr>
              <w:pStyle w:val="TAC"/>
            </w:pPr>
            <w:r w:rsidRPr="00FC7496">
              <w:t>71</w:t>
            </w:r>
          </w:p>
        </w:tc>
        <w:tc>
          <w:tcPr>
            <w:tcW w:w="900" w:type="dxa"/>
            <w:tcBorders>
              <w:top w:val="nil"/>
              <w:left w:val="nil"/>
              <w:bottom w:val="single" w:sz="4" w:space="0" w:color="auto"/>
              <w:right w:val="single" w:sz="4" w:space="0" w:color="auto"/>
            </w:tcBorders>
            <w:noWrap/>
            <w:vAlign w:val="bottom"/>
          </w:tcPr>
          <w:p w14:paraId="7A17899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74062F9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2C5C5D2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6E6E0B3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0EB10E5B"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noWrap/>
            <w:vAlign w:val="bottom"/>
          </w:tcPr>
          <w:p w14:paraId="398076BA"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noWrap/>
            <w:vAlign w:val="bottom"/>
          </w:tcPr>
          <w:p w14:paraId="105783D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086A2A93"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noWrap/>
            <w:vAlign w:val="bottom"/>
          </w:tcPr>
          <w:p w14:paraId="6BEFFDD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70EA73BA" w14:textId="77777777" w:rsidR="005E282F" w:rsidRPr="00FC7496" w:rsidRDefault="005E282F" w:rsidP="00E04DB1">
            <w:pPr>
              <w:pStyle w:val="TAC"/>
            </w:pPr>
          </w:p>
        </w:tc>
      </w:tr>
      <w:tr w:rsidR="005E282F" w:rsidRPr="00FC7496" w14:paraId="32A23DA0" w14:textId="77777777" w:rsidTr="005E282F">
        <w:trPr>
          <w:jc w:val="center"/>
        </w:trPr>
        <w:tc>
          <w:tcPr>
            <w:tcW w:w="1478" w:type="dxa"/>
            <w:tcBorders>
              <w:top w:val="nil"/>
              <w:left w:val="single" w:sz="4" w:space="0" w:color="auto"/>
              <w:bottom w:val="single" w:sz="4" w:space="0" w:color="auto"/>
              <w:right w:val="single" w:sz="4" w:space="0" w:color="auto"/>
            </w:tcBorders>
            <w:noWrap/>
            <w:vAlign w:val="bottom"/>
          </w:tcPr>
          <w:p w14:paraId="13C2E694" w14:textId="77777777" w:rsidR="005E282F" w:rsidRPr="00FC7496" w:rsidRDefault="005E282F" w:rsidP="00E04DB1">
            <w:pPr>
              <w:pStyle w:val="TAC"/>
            </w:pPr>
            <w:r w:rsidRPr="00FC7496">
              <w:t>72</w:t>
            </w:r>
          </w:p>
        </w:tc>
        <w:tc>
          <w:tcPr>
            <w:tcW w:w="900" w:type="dxa"/>
            <w:tcBorders>
              <w:top w:val="nil"/>
              <w:left w:val="nil"/>
              <w:bottom w:val="single" w:sz="4" w:space="0" w:color="auto"/>
              <w:right w:val="single" w:sz="4" w:space="0" w:color="auto"/>
            </w:tcBorders>
            <w:noWrap/>
            <w:vAlign w:val="bottom"/>
          </w:tcPr>
          <w:p w14:paraId="3714830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noWrap/>
            <w:vAlign w:val="bottom"/>
          </w:tcPr>
          <w:p w14:paraId="28F34D0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18DFDDB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noWrap/>
            <w:vAlign w:val="bottom"/>
          </w:tcPr>
          <w:p w14:paraId="5F488D5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7D632BBA"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noWrap/>
            <w:vAlign w:val="bottom"/>
          </w:tcPr>
          <w:p w14:paraId="609178B4"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noWrap/>
            <w:vAlign w:val="bottom"/>
          </w:tcPr>
          <w:p w14:paraId="47D06E3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noWrap/>
            <w:vAlign w:val="bottom"/>
          </w:tcPr>
          <w:p w14:paraId="222182EF"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noWrap/>
            <w:vAlign w:val="bottom"/>
          </w:tcPr>
          <w:p w14:paraId="7AA8D8D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noWrap/>
            <w:vAlign w:val="bottom"/>
          </w:tcPr>
          <w:p w14:paraId="3A92F3DD" w14:textId="77777777" w:rsidR="005E282F" w:rsidRPr="00FC7496" w:rsidRDefault="005E282F" w:rsidP="00E04DB1">
            <w:pPr>
              <w:pStyle w:val="TAC"/>
            </w:pPr>
          </w:p>
        </w:tc>
      </w:tr>
    </w:tbl>
    <w:p w14:paraId="152302E3" w14:textId="77777777" w:rsidR="005E282F" w:rsidRPr="00FC7496" w:rsidRDefault="005E282F" w:rsidP="005E282F"/>
    <w:p w14:paraId="7B32772F" w14:textId="77777777" w:rsidR="005E282F" w:rsidRPr="00FC7496" w:rsidRDefault="005E282F" w:rsidP="00E04DB1">
      <w:pPr>
        <w:pStyle w:val="TH"/>
      </w:pPr>
      <w:r w:rsidRPr="00FC7496">
        <w:lastRenderedPageBreak/>
        <w:t>Table 7.7.2a-3: BR System Information Scheduling (TDD)</w:t>
      </w:r>
      <w:r w:rsidR="0035405E" w:rsidRPr="00FC7496">
        <w:t xml:space="preserve"> for DL bandwidth &gt; 5</w:t>
      </w:r>
      <w:r w:rsidR="002E5106" w:rsidRPr="00FC7496">
        <w:t xml:space="preserve"> </w:t>
      </w:r>
      <w:r w:rsidR="0035405E" w:rsidRPr="00FC7496">
        <w:t>M</w:t>
      </w:r>
      <w:r w:rsidR="002E5106" w:rsidRPr="00FC7496">
        <w:t>H</w:t>
      </w:r>
      <w:r w:rsidR="0035405E" w:rsidRPr="00FC7496">
        <w:t>z [</w:t>
      </w:r>
      <w:r w:rsidR="0035405E" w:rsidRPr="00FC7496">
        <w:rPr>
          <w:position w:val="-10"/>
        </w:rPr>
        <w:object w:dxaOrig="840" w:dyaOrig="340" w14:anchorId="0D6286E6">
          <v:shape id="_x0000_i1027" type="#_x0000_t75" style="width:42pt;height:17.25pt" o:ole="">
            <v:imagedata r:id="rId15" o:title=""/>
          </v:shape>
          <o:OLEObject Type="Embed" ProgID="Equation.3" ShapeID="_x0000_i1027" DrawAspect="Content" ObjectID="_1816603787" r:id="rId16"/>
        </w:object>
      </w:r>
      <w:r w:rsidR="0035405E" w:rsidRPr="00FC7496">
        <w:t>] and even physical layer cell Id [</w:t>
      </w:r>
      <w:r w:rsidR="0035405E" w:rsidRPr="00FC7496">
        <w:object w:dxaOrig="980" w:dyaOrig="340" w14:anchorId="17DDE6BF">
          <v:shape id="_x0000_i1028" type="#_x0000_t75" style="width:48.75pt;height:17.25pt" o:ole="">
            <v:imagedata r:id="rId13" o:title=""/>
          </v:shape>
          <o:OLEObject Type="Embed" ProgID="Equation.3" ShapeID="_x0000_i1028" DrawAspect="Content" ObjectID="_1816603788" r:id="rId17"/>
        </w:object>
      </w:r>
      <w:r w:rsidR="0035405E" w:rsidRPr="00FC7496">
        <w:t>=0]</w:t>
      </w:r>
    </w:p>
    <w:tbl>
      <w:tblPr>
        <w:tblW w:w="9782" w:type="dxa"/>
        <w:jc w:val="center"/>
        <w:tblCellMar>
          <w:left w:w="28" w:type="dxa"/>
        </w:tblCellMar>
        <w:tblLook w:val="0000" w:firstRow="0" w:lastRow="0" w:firstColumn="0" w:lastColumn="0" w:noHBand="0" w:noVBand="0"/>
      </w:tblPr>
      <w:tblGrid>
        <w:gridCol w:w="1517"/>
        <w:gridCol w:w="1214"/>
        <w:gridCol w:w="561"/>
        <w:gridCol w:w="819"/>
        <w:gridCol w:w="420"/>
        <w:gridCol w:w="900"/>
        <w:gridCol w:w="1260"/>
        <w:gridCol w:w="581"/>
        <w:gridCol w:w="667"/>
        <w:gridCol w:w="851"/>
        <w:gridCol w:w="992"/>
      </w:tblGrid>
      <w:tr w:rsidR="005E282F" w:rsidRPr="00FC7496" w14:paraId="64C110DB" w14:textId="77777777" w:rsidTr="005E282F">
        <w:trPr>
          <w:tblHeader/>
          <w:jc w:val="center"/>
        </w:trPr>
        <w:tc>
          <w:tcPr>
            <w:tcW w:w="1517" w:type="dxa"/>
            <w:tcBorders>
              <w:top w:val="single" w:sz="4" w:space="0" w:color="auto"/>
              <w:left w:val="single" w:sz="4" w:space="0" w:color="auto"/>
              <w:bottom w:val="single" w:sz="4" w:space="0" w:color="auto"/>
              <w:right w:val="single" w:sz="4" w:space="0" w:color="auto"/>
            </w:tcBorders>
            <w:noWrap/>
            <w:vAlign w:val="bottom"/>
          </w:tcPr>
          <w:p w14:paraId="5A13332B" w14:textId="77777777" w:rsidR="005E282F" w:rsidRPr="00FC7496" w:rsidRDefault="005E282F" w:rsidP="00E04DB1">
            <w:pPr>
              <w:pStyle w:val="TAH"/>
            </w:pPr>
            <w:r w:rsidRPr="00FC7496">
              <w:lastRenderedPageBreak/>
              <w:t>SFN\</w:t>
            </w:r>
            <w:proofErr w:type="spellStart"/>
            <w:r w:rsidRPr="00FC7496">
              <w:t>S</w:t>
            </w:r>
            <w:r w:rsidR="002E5106" w:rsidRPr="00FC7496">
              <w:t>ub</w:t>
            </w:r>
            <w:r w:rsidRPr="00FC7496">
              <w:t>Frame</w:t>
            </w:r>
            <w:proofErr w:type="spellEnd"/>
          </w:p>
        </w:tc>
        <w:tc>
          <w:tcPr>
            <w:tcW w:w="1214" w:type="dxa"/>
            <w:tcBorders>
              <w:top w:val="single" w:sz="4" w:space="0" w:color="auto"/>
              <w:left w:val="nil"/>
              <w:bottom w:val="single" w:sz="4" w:space="0" w:color="auto"/>
              <w:right w:val="single" w:sz="4" w:space="0" w:color="auto"/>
            </w:tcBorders>
            <w:noWrap/>
            <w:vAlign w:val="bottom"/>
          </w:tcPr>
          <w:p w14:paraId="2D9EE472" w14:textId="77777777" w:rsidR="005E282F" w:rsidRPr="00FC7496" w:rsidRDefault="005E282F" w:rsidP="00E04DB1">
            <w:pPr>
              <w:pStyle w:val="TAH"/>
            </w:pPr>
            <w:r w:rsidRPr="00FC7496">
              <w:t>0</w:t>
            </w:r>
          </w:p>
        </w:tc>
        <w:tc>
          <w:tcPr>
            <w:tcW w:w="561" w:type="dxa"/>
            <w:tcBorders>
              <w:top w:val="single" w:sz="4" w:space="0" w:color="auto"/>
              <w:left w:val="nil"/>
              <w:bottom w:val="single" w:sz="4" w:space="0" w:color="auto"/>
              <w:right w:val="single" w:sz="4" w:space="0" w:color="auto"/>
            </w:tcBorders>
            <w:noWrap/>
            <w:vAlign w:val="bottom"/>
          </w:tcPr>
          <w:p w14:paraId="43AEAB80" w14:textId="77777777" w:rsidR="005E282F" w:rsidRPr="00FC7496" w:rsidRDefault="005E282F" w:rsidP="00E04DB1">
            <w:pPr>
              <w:pStyle w:val="TAH"/>
            </w:pPr>
            <w:r w:rsidRPr="00FC7496">
              <w:t>1</w:t>
            </w:r>
          </w:p>
        </w:tc>
        <w:tc>
          <w:tcPr>
            <w:tcW w:w="819" w:type="dxa"/>
            <w:tcBorders>
              <w:top w:val="single" w:sz="4" w:space="0" w:color="auto"/>
              <w:left w:val="nil"/>
              <w:bottom w:val="single" w:sz="4" w:space="0" w:color="auto"/>
              <w:right w:val="single" w:sz="4" w:space="0" w:color="auto"/>
            </w:tcBorders>
            <w:noWrap/>
            <w:vAlign w:val="bottom"/>
          </w:tcPr>
          <w:p w14:paraId="1EF62F49" w14:textId="77777777" w:rsidR="005E282F" w:rsidRPr="00FC7496" w:rsidRDefault="005E282F" w:rsidP="00E04DB1">
            <w:pPr>
              <w:pStyle w:val="TAH"/>
            </w:pPr>
            <w:r w:rsidRPr="00FC7496">
              <w:t>2</w:t>
            </w:r>
          </w:p>
        </w:tc>
        <w:tc>
          <w:tcPr>
            <w:tcW w:w="420" w:type="dxa"/>
            <w:tcBorders>
              <w:top w:val="single" w:sz="4" w:space="0" w:color="auto"/>
              <w:left w:val="nil"/>
              <w:bottom w:val="single" w:sz="4" w:space="0" w:color="auto"/>
              <w:right w:val="single" w:sz="4" w:space="0" w:color="auto"/>
            </w:tcBorders>
            <w:noWrap/>
            <w:vAlign w:val="bottom"/>
          </w:tcPr>
          <w:p w14:paraId="6580B891" w14:textId="77777777" w:rsidR="005E282F" w:rsidRPr="00FC7496" w:rsidRDefault="005E282F" w:rsidP="00E04DB1">
            <w:pPr>
              <w:pStyle w:val="TAH"/>
            </w:pPr>
            <w:r w:rsidRPr="00FC7496">
              <w:t>3</w:t>
            </w:r>
          </w:p>
        </w:tc>
        <w:tc>
          <w:tcPr>
            <w:tcW w:w="900" w:type="dxa"/>
            <w:tcBorders>
              <w:top w:val="single" w:sz="4" w:space="0" w:color="auto"/>
              <w:left w:val="nil"/>
              <w:bottom w:val="single" w:sz="4" w:space="0" w:color="auto"/>
              <w:right w:val="single" w:sz="4" w:space="0" w:color="auto"/>
            </w:tcBorders>
            <w:noWrap/>
            <w:vAlign w:val="bottom"/>
          </w:tcPr>
          <w:p w14:paraId="16358398" w14:textId="77777777" w:rsidR="005E282F" w:rsidRPr="00FC7496" w:rsidRDefault="005E282F" w:rsidP="00E04DB1">
            <w:pPr>
              <w:pStyle w:val="TAH"/>
            </w:pPr>
            <w:r w:rsidRPr="00FC7496">
              <w:t>4</w:t>
            </w:r>
          </w:p>
        </w:tc>
        <w:tc>
          <w:tcPr>
            <w:tcW w:w="1260" w:type="dxa"/>
            <w:tcBorders>
              <w:top w:val="single" w:sz="4" w:space="0" w:color="auto"/>
              <w:left w:val="nil"/>
              <w:bottom w:val="single" w:sz="4" w:space="0" w:color="auto"/>
              <w:right w:val="single" w:sz="4" w:space="0" w:color="auto"/>
            </w:tcBorders>
            <w:noWrap/>
            <w:vAlign w:val="bottom"/>
          </w:tcPr>
          <w:p w14:paraId="1E062DCC" w14:textId="77777777" w:rsidR="005E282F" w:rsidRPr="00FC7496" w:rsidRDefault="005E282F" w:rsidP="00E04DB1">
            <w:pPr>
              <w:pStyle w:val="TAH"/>
            </w:pPr>
            <w:r w:rsidRPr="00FC7496">
              <w:t>5</w:t>
            </w:r>
          </w:p>
        </w:tc>
        <w:tc>
          <w:tcPr>
            <w:tcW w:w="581" w:type="dxa"/>
            <w:tcBorders>
              <w:top w:val="single" w:sz="4" w:space="0" w:color="auto"/>
              <w:left w:val="nil"/>
              <w:bottom w:val="single" w:sz="4" w:space="0" w:color="auto"/>
              <w:right w:val="single" w:sz="4" w:space="0" w:color="auto"/>
            </w:tcBorders>
            <w:noWrap/>
            <w:vAlign w:val="bottom"/>
          </w:tcPr>
          <w:p w14:paraId="6E179AD6" w14:textId="77777777" w:rsidR="005E282F" w:rsidRPr="00FC7496" w:rsidRDefault="005E282F" w:rsidP="00E04DB1">
            <w:pPr>
              <w:pStyle w:val="TAH"/>
            </w:pPr>
            <w:r w:rsidRPr="00FC7496">
              <w:t>6</w:t>
            </w:r>
          </w:p>
        </w:tc>
        <w:tc>
          <w:tcPr>
            <w:tcW w:w="667" w:type="dxa"/>
            <w:tcBorders>
              <w:top w:val="single" w:sz="4" w:space="0" w:color="auto"/>
              <w:left w:val="nil"/>
              <w:bottom w:val="single" w:sz="4" w:space="0" w:color="auto"/>
              <w:right w:val="single" w:sz="4" w:space="0" w:color="auto"/>
            </w:tcBorders>
            <w:noWrap/>
            <w:vAlign w:val="bottom"/>
          </w:tcPr>
          <w:p w14:paraId="1A9BF8A2" w14:textId="77777777" w:rsidR="005E282F" w:rsidRPr="00FC7496" w:rsidRDefault="005E282F" w:rsidP="00E04DB1">
            <w:pPr>
              <w:pStyle w:val="TAH"/>
            </w:pPr>
            <w:r w:rsidRPr="00FC7496">
              <w:t>7</w:t>
            </w:r>
          </w:p>
        </w:tc>
        <w:tc>
          <w:tcPr>
            <w:tcW w:w="851" w:type="dxa"/>
            <w:tcBorders>
              <w:top w:val="single" w:sz="4" w:space="0" w:color="auto"/>
              <w:left w:val="nil"/>
              <w:bottom w:val="single" w:sz="4" w:space="0" w:color="auto"/>
              <w:right w:val="single" w:sz="4" w:space="0" w:color="auto"/>
            </w:tcBorders>
            <w:noWrap/>
            <w:vAlign w:val="bottom"/>
          </w:tcPr>
          <w:p w14:paraId="6C9E201D" w14:textId="77777777" w:rsidR="005E282F" w:rsidRPr="00FC7496" w:rsidRDefault="005E282F" w:rsidP="00E04DB1">
            <w:pPr>
              <w:pStyle w:val="TAH"/>
            </w:pPr>
            <w:r w:rsidRPr="00FC7496">
              <w:t>8</w:t>
            </w:r>
          </w:p>
        </w:tc>
        <w:tc>
          <w:tcPr>
            <w:tcW w:w="992" w:type="dxa"/>
            <w:tcBorders>
              <w:top w:val="single" w:sz="4" w:space="0" w:color="auto"/>
              <w:left w:val="nil"/>
              <w:bottom w:val="single" w:sz="4" w:space="0" w:color="auto"/>
              <w:right w:val="single" w:sz="4" w:space="0" w:color="auto"/>
            </w:tcBorders>
            <w:noWrap/>
            <w:vAlign w:val="bottom"/>
          </w:tcPr>
          <w:p w14:paraId="0942DA65" w14:textId="77777777" w:rsidR="005E282F" w:rsidRPr="00FC7496" w:rsidRDefault="005E282F" w:rsidP="00E04DB1">
            <w:pPr>
              <w:pStyle w:val="TAH"/>
            </w:pPr>
            <w:r w:rsidRPr="00FC7496">
              <w:t>9</w:t>
            </w:r>
          </w:p>
        </w:tc>
      </w:tr>
      <w:tr w:rsidR="005E282F" w:rsidRPr="00FC7496" w14:paraId="0FC0E8C1"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5DB09C4A" w14:textId="77777777" w:rsidR="005E282F" w:rsidRPr="00FC7496" w:rsidRDefault="005E282F" w:rsidP="00E04DB1">
            <w:pPr>
              <w:pStyle w:val="TAC"/>
            </w:pPr>
            <w:r w:rsidRPr="00FC7496">
              <w:t>0</w:t>
            </w:r>
          </w:p>
        </w:tc>
        <w:tc>
          <w:tcPr>
            <w:tcW w:w="1214" w:type="dxa"/>
            <w:tcBorders>
              <w:top w:val="nil"/>
              <w:left w:val="nil"/>
              <w:bottom w:val="single" w:sz="4" w:space="0" w:color="auto"/>
              <w:right w:val="single" w:sz="4" w:space="0" w:color="auto"/>
            </w:tcBorders>
            <w:noWrap/>
            <w:vAlign w:val="bottom"/>
          </w:tcPr>
          <w:p w14:paraId="5B68B0F3" w14:textId="77777777" w:rsidR="002E5106" w:rsidRPr="00FC7496" w:rsidRDefault="005E282F" w:rsidP="002E5106">
            <w:pPr>
              <w:pStyle w:val="TAC"/>
            </w:pPr>
            <w:r w:rsidRPr="00FC7496">
              <w:t>MIB, SI1</w:t>
            </w:r>
            <w:r w:rsidR="002E5106" w:rsidRPr="00FC7496">
              <w:t>,</w:t>
            </w:r>
          </w:p>
          <w:p w14:paraId="5A5953F6"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noWrap/>
            <w:vAlign w:val="bottom"/>
          </w:tcPr>
          <w:p w14:paraId="2FF6DD9C"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2CA069F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210DD65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2AE5790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40605004"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noWrap/>
            <w:vAlign w:val="bottom"/>
          </w:tcPr>
          <w:p w14:paraId="49EA80D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445CCA3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36C55B5F"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4C4F0D60" w14:textId="77777777" w:rsidR="005E282F" w:rsidRPr="00FC7496" w:rsidRDefault="005E282F" w:rsidP="00E04DB1">
            <w:pPr>
              <w:pStyle w:val="TAC"/>
            </w:pPr>
          </w:p>
        </w:tc>
      </w:tr>
      <w:tr w:rsidR="005E282F" w:rsidRPr="00FC7496" w14:paraId="5A4DA62F"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76ADF586" w14:textId="77777777" w:rsidR="005E282F" w:rsidRPr="00FC7496" w:rsidRDefault="005E282F" w:rsidP="00E04DB1">
            <w:pPr>
              <w:pStyle w:val="TAC"/>
            </w:pPr>
            <w:r w:rsidRPr="00FC7496">
              <w:t>1</w:t>
            </w:r>
          </w:p>
        </w:tc>
        <w:tc>
          <w:tcPr>
            <w:tcW w:w="1214" w:type="dxa"/>
            <w:tcBorders>
              <w:top w:val="nil"/>
              <w:left w:val="nil"/>
              <w:bottom w:val="single" w:sz="4" w:space="0" w:color="auto"/>
              <w:right w:val="single" w:sz="4" w:space="0" w:color="auto"/>
            </w:tcBorders>
            <w:noWrap/>
            <w:vAlign w:val="bottom"/>
          </w:tcPr>
          <w:p w14:paraId="0AB1057A" w14:textId="77777777" w:rsidR="005E282F" w:rsidRPr="00FC7496" w:rsidRDefault="00474F72"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442BCD19"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5F67FF4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33B89C9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4C5CDC65"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217FF2B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noWrap/>
            <w:vAlign w:val="bottom"/>
          </w:tcPr>
          <w:p w14:paraId="448F697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4CCEC8C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33F9A1D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0AC247EB" w14:textId="77777777" w:rsidR="005E282F" w:rsidRPr="00FC7496" w:rsidRDefault="005E282F" w:rsidP="00E04DB1">
            <w:pPr>
              <w:pStyle w:val="TAC"/>
            </w:pPr>
          </w:p>
        </w:tc>
      </w:tr>
      <w:tr w:rsidR="005E282F" w:rsidRPr="00FC7496" w14:paraId="4BE4E19D"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6FED5288" w14:textId="77777777" w:rsidR="005E282F" w:rsidRPr="00FC7496" w:rsidRDefault="005E282F" w:rsidP="00E04DB1">
            <w:pPr>
              <w:pStyle w:val="TAC"/>
            </w:pPr>
            <w:r w:rsidRPr="00FC7496">
              <w:t>2</w:t>
            </w:r>
          </w:p>
        </w:tc>
        <w:tc>
          <w:tcPr>
            <w:tcW w:w="1214" w:type="dxa"/>
            <w:tcBorders>
              <w:top w:val="nil"/>
              <w:left w:val="nil"/>
              <w:bottom w:val="single" w:sz="4" w:space="0" w:color="auto"/>
              <w:right w:val="single" w:sz="4" w:space="0" w:color="auto"/>
            </w:tcBorders>
            <w:noWrap/>
            <w:vAlign w:val="bottom"/>
          </w:tcPr>
          <w:p w14:paraId="7E84161A" w14:textId="77777777" w:rsidR="002E5106" w:rsidRPr="00FC7496" w:rsidRDefault="005E282F" w:rsidP="002E5106">
            <w:pPr>
              <w:pStyle w:val="TAC"/>
            </w:pPr>
            <w:r w:rsidRPr="00FC7496">
              <w:t>MIB, SI2</w:t>
            </w:r>
            <w:r w:rsidR="002E5106" w:rsidRPr="00FC7496">
              <w:t>,</w:t>
            </w:r>
          </w:p>
          <w:p w14:paraId="2C50D676" w14:textId="77777777" w:rsidR="005E282F" w:rsidRPr="00FC7496" w:rsidRDefault="002E5106" w:rsidP="002E5106">
            <w:pPr>
              <w:pStyle w:val="TAC"/>
            </w:pPr>
            <w:r w:rsidRPr="00FC7496">
              <w:t>SI2-BR</w:t>
            </w:r>
          </w:p>
        </w:tc>
        <w:tc>
          <w:tcPr>
            <w:tcW w:w="561" w:type="dxa"/>
            <w:tcBorders>
              <w:top w:val="nil"/>
              <w:left w:val="nil"/>
              <w:bottom w:val="single" w:sz="4" w:space="0" w:color="auto"/>
              <w:right w:val="single" w:sz="4" w:space="0" w:color="auto"/>
            </w:tcBorders>
            <w:noWrap/>
            <w:vAlign w:val="bottom"/>
          </w:tcPr>
          <w:p w14:paraId="34403FD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1FDCEB5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793CA40B"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266E327C"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6C937584"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noWrap/>
            <w:vAlign w:val="bottom"/>
          </w:tcPr>
          <w:p w14:paraId="70104B2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3C20F1D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56EB702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213A1283" w14:textId="77777777" w:rsidR="005E282F" w:rsidRPr="00FC7496" w:rsidRDefault="005E282F" w:rsidP="00E04DB1">
            <w:pPr>
              <w:pStyle w:val="TAC"/>
            </w:pPr>
          </w:p>
        </w:tc>
      </w:tr>
      <w:tr w:rsidR="005E282F" w:rsidRPr="00FC7496" w14:paraId="4BE34BE6"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26B01C74" w14:textId="77777777" w:rsidR="005E282F" w:rsidRPr="00FC7496" w:rsidRDefault="005E282F" w:rsidP="00E04DB1">
            <w:pPr>
              <w:pStyle w:val="TAC"/>
            </w:pPr>
            <w:r w:rsidRPr="00FC7496">
              <w:t>3</w:t>
            </w:r>
          </w:p>
        </w:tc>
        <w:tc>
          <w:tcPr>
            <w:tcW w:w="1214" w:type="dxa"/>
            <w:tcBorders>
              <w:top w:val="nil"/>
              <w:left w:val="nil"/>
              <w:bottom w:val="single" w:sz="4" w:space="0" w:color="auto"/>
              <w:right w:val="single" w:sz="4" w:space="0" w:color="auto"/>
            </w:tcBorders>
            <w:noWrap/>
            <w:vAlign w:val="bottom"/>
          </w:tcPr>
          <w:p w14:paraId="4D404E81" w14:textId="77777777" w:rsidR="005E282F" w:rsidRPr="00FC7496" w:rsidRDefault="00474F72"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371085D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0FEADD2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4031D69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5301262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6E21B02F"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noWrap/>
            <w:vAlign w:val="bottom"/>
          </w:tcPr>
          <w:p w14:paraId="1D70EB3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0FFD803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0B2C9DE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49B1FA7C" w14:textId="77777777" w:rsidR="005E282F" w:rsidRPr="00FC7496" w:rsidRDefault="005E282F" w:rsidP="00E04DB1">
            <w:pPr>
              <w:pStyle w:val="TAC"/>
            </w:pPr>
          </w:p>
        </w:tc>
      </w:tr>
      <w:tr w:rsidR="005E282F" w:rsidRPr="00FC7496" w14:paraId="67250609"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69E3A320" w14:textId="77777777" w:rsidR="005E282F" w:rsidRPr="00FC7496" w:rsidRDefault="005E282F" w:rsidP="00E04DB1">
            <w:pPr>
              <w:pStyle w:val="TAC"/>
            </w:pPr>
            <w:r w:rsidRPr="00FC7496">
              <w:t>4</w:t>
            </w:r>
          </w:p>
        </w:tc>
        <w:tc>
          <w:tcPr>
            <w:tcW w:w="1214" w:type="dxa"/>
            <w:tcBorders>
              <w:top w:val="nil"/>
              <w:left w:val="nil"/>
              <w:bottom w:val="single" w:sz="4" w:space="0" w:color="auto"/>
              <w:right w:val="single" w:sz="4" w:space="0" w:color="auto"/>
            </w:tcBorders>
            <w:noWrap/>
            <w:vAlign w:val="bottom"/>
          </w:tcPr>
          <w:p w14:paraId="5CF5E408" w14:textId="77777777" w:rsidR="002E5106" w:rsidRPr="00FC7496" w:rsidRDefault="005E282F" w:rsidP="002E5106">
            <w:pPr>
              <w:pStyle w:val="TAC"/>
            </w:pPr>
            <w:r w:rsidRPr="00FC7496">
              <w:t>MIB</w:t>
            </w:r>
            <w:r w:rsidR="002E5106" w:rsidRPr="00FC7496">
              <w:t xml:space="preserve">, </w:t>
            </w:r>
            <w:r w:rsidRPr="00FC7496">
              <w:t>SI3</w:t>
            </w:r>
            <w:r w:rsidR="002E5106" w:rsidRPr="00FC7496">
              <w:t>,</w:t>
            </w:r>
          </w:p>
          <w:p w14:paraId="6039E5D7" w14:textId="77777777" w:rsidR="005E282F" w:rsidRPr="00FC7496" w:rsidRDefault="002E5106" w:rsidP="002E5106">
            <w:pPr>
              <w:pStyle w:val="TAC"/>
            </w:pPr>
            <w:r w:rsidRPr="00FC7496">
              <w:t>SI3-BR</w:t>
            </w:r>
          </w:p>
        </w:tc>
        <w:tc>
          <w:tcPr>
            <w:tcW w:w="561" w:type="dxa"/>
            <w:tcBorders>
              <w:top w:val="nil"/>
              <w:left w:val="nil"/>
              <w:bottom w:val="single" w:sz="4" w:space="0" w:color="auto"/>
              <w:right w:val="single" w:sz="4" w:space="0" w:color="auto"/>
            </w:tcBorders>
            <w:noWrap/>
            <w:vAlign w:val="bottom"/>
          </w:tcPr>
          <w:p w14:paraId="2833484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52682667"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0096251F"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1B1AD8B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6FF90F77"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noWrap/>
            <w:vAlign w:val="bottom"/>
          </w:tcPr>
          <w:p w14:paraId="40D340E7"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036DB91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23631CD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2C55803A" w14:textId="77777777" w:rsidR="005E282F" w:rsidRPr="00FC7496" w:rsidRDefault="005E282F" w:rsidP="00E04DB1">
            <w:pPr>
              <w:pStyle w:val="TAC"/>
            </w:pPr>
          </w:p>
        </w:tc>
      </w:tr>
      <w:tr w:rsidR="005E282F" w:rsidRPr="00FC7496" w14:paraId="2A2B0CFB"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126586BA" w14:textId="77777777" w:rsidR="005E282F" w:rsidRPr="00FC7496" w:rsidRDefault="005E282F" w:rsidP="00E04DB1">
            <w:pPr>
              <w:pStyle w:val="TAC"/>
            </w:pPr>
            <w:r w:rsidRPr="00FC7496">
              <w:t>5</w:t>
            </w:r>
          </w:p>
        </w:tc>
        <w:tc>
          <w:tcPr>
            <w:tcW w:w="1214" w:type="dxa"/>
            <w:tcBorders>
              <w:top w:val="nil"/>
              <w:left w:val="nil"/>
              <w:bottom w:val="single" w:sz="4" w:space="0" w:color="auto"/>
              <w:right w:val="single" w:sz="4" w:space="0" w:color="auto"/>
            </w:tcBorders>
            <w:noWrap/>
            <w:vAlign w:val="bottom"/>
          </w:tcPr>
          <w:p w14:paraId="5BEE3FEC"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5E171CF8"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37BF46F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40112DCB"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6E169EF5"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74DD1184"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noWrap/>
            <w:vAlign w:val="bottom"/>
          </w:tcPr>
          <w:p w14:paraId="5FF5E02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76A5F57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57C79FC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2048F6A6" w14:textId="77777777" w:rsidR="005E282F" w:rsidRPr="00FC7496" w:rsidRDefault="005E282F" w:rsidP="00E04DB1">
            <w:pPr>
              <w:pStyle w:val="TAC"/>
            </w:pPr>
          </w:p>
        </w:tc>
      </w:tr>
      <w:tr w:rsidR="005E282F" w:rsidRPr="00FC7496" w14:paraId="30978FD1"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509DC862" w14:textId="77777777" w:rsidR="005E282F" w:rsidRPr="00FC7496" w:rsidRDefault="005E282F" w:rsidP="00E04DB1">
            <w:pPr>
              <w:pStyle w:val="TAC"/>
            </w:pPr>
            <w:r w:rsidRPr="00FC7496">
              <w:t>6</w:t>
            </w:r>
          </w:p>
        </w:tc>
        <w:tc>
          <w:tcPr>
            <w:tcW w:w="1214" w:type="dxa"/>
            <w:tcBorders>
              <w:top w:val="nil"/>
              <w:left w:val="nil"/>
              <w:bottom w:val="single" w:sz="4" w:space="0" w:color="auto"/>
              <w:right w:val="single" w:sz="4" w:space="0" w:color="auto"/>
            </w:tcBorders>
            <w:noWrap/>
            <w:vAlign w:val="bottom"/>
          </w:tcPr>
          <w:p w14:paraId="501D3137" w14:textId="77777777" w:rsidR="002E5106" w:rsidRPr="00FC7496" w:rsidRDefault="005E282F" w:rsidP="002E5106">
            <w:pPr>
              <w:pStyle w:val="TAC"/>
            </w:pPr>
            <w:r w:rsidRPr="00FC7496">
              <w:t>MIB, SI4</w:t>
            </w:r>
            <w:r w:rsidR="002E5106" w:rsidRPr="00FC7496">
              <w:t>,</w:t>
            </w:r>
          </w:p>
          <w:p w14:paraId="0AF5EE1D" w14:textId="77777777" w:rsidR="005E282F" w:rsidRPr="00FC7496" w:rsidRDefault="002E5106" w:rsidP="002E5106">
            <w:pPr>
              <w:pStyle w:val="TAC"/>
            </w:pPr>
            <w:r w:rsidRPr="00FC7496">
              <w:t>SI4-BR</w:t>
            </w:r>
          </w:p>
        </w:tc>
        <w:tc>
          <w:tcPr>
            <w:tcW w:w="561" w:type="dxa"/>
            <w:tcBorders>
              <w:top w:val="nil"/>
              <w:left w:val="nil"/>
              <w:bottom w:val="single" w:sz="4" w:space="0" w:color="auto"/>
              <w:right w:val="single" w:sz="4" w:space="0" w:color="auto"/>
            </w:tcBorders>
            <w:noWrap/>
            <w:vAlign w:val="bottom"/>
          </w:tcPr>
          <w:p w14:paraId="17BC8DED"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379D8A3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31CB9CD9"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6B4CEDE5"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014F6BD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noWrap/>
            <w:vAlign w:val="bottom"/>
          </w:tcPr>
          <w:p w14:paraId="5EE8140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085642D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704F0AAB"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235936C9" w14:textId="77777777" w:rsidR="005E282F" w:rsidRPr="00FC7496" w:rsidRDefault="005E282F" w:rsidP="00E04DB1">
            <w:pPr>
              <w:pStyle w:val="TAC"/>
            </w:pPr>
          </w:p>
        </w:tc>
      </w:tr>
      <w:tr w:rsidR="005E282F" w:rsidRPr="00FC7496" w14:paraId="463862F2"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417513C0" w14:textId="77777777" w:rsidR="005E282F" w:rsidRPr="00FC7496" w:rsidRDefault="005E282F" w:rsidP="00E04DB1">
            <w:pPr>
              <w:pStyle w:val="TAC"/>
            </w:pPr>
            <w:r w:rsidRPr="00FC7496">
              <w:t>7</w:t>
            </w:r>
          </w:p>
        </w:tc>
        <w:tc>
          <w:tcPr>
            <w:tcW w:w="1214" w:type="dxa"/>
            <w:tcBorders>
              <w:top w:val="nil"/>
              <w:left w:val="nil"/>
              <w:bottom w:val="single" w:sz="4" w:space="0" w:color="auto"/>
              <w:right w:val="single" w:sz="4" w:space="0" w:color="auto"/>
            </w:tcBorders>
            <w:noWrap/>
            <w:vAlign w:val="bottom"/>
          </w:tcPr>
          <w:p w14:paraId="438389E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284D9AD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4439E79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7C779D78"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13E0F53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382BF2C2"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noWrap/>
            <w:vAlign w:val="bottom"/>
          </w:tcPr>
          <w:p w14:paraId="090CC3A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49BAF34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2414A0B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4665B0B1" w14:textId="77777777" w:rsidR="005E282F" w:rsidRPr="00FC7496" w:rsidRDefault="005E282F" w:rsidP="00E04DB1">
            <w:pPr>
              <w:pStyle w:val="TAC"/>
            </w:pPr>
          </w:p>
        </w:tc>
      </w:tr>
      <w:tr w:rsidR="005E282F" w:rsidRPr="00FC7496" w14:paraId="2E876534"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7C38C649" w14:textId="77777777" w:rsidR="005E282F" w:rsidRPr="00FC7496" w:rsidRDefault="005E282F" w:rsidP="00E04DB1">
            <w:pPr>
              <w:pStyle w:val="TAC"/>
            </w:pPr>
            <w:r w:rsidRPr="00FC7496">
              <w:t>8</w:t>
            </w:r>
          </w:p>
        </w:tc>
        <w:tc>
          <w:tcPr>
            <w:tcW w:w="1214" w:type="dxa"/>
            <w:tcBorders>
              <w:top w:val="nil"/>
              <w:left w:val="nil"/>
              <w:bottom w:val="single" w:sz="4" w:space="0" w:color="auto"/>
              <w:right w:val="single" w:sz="4" w:space="0" w:color="auto"/>
            </w:tcBorders>
            <w:noWrap/>
            <w:vAlign w:val="bottom"/>
          </w:tcPr>
          <w:p w14:paraId="291BDFB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2D618F3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12BF61B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53142FD9"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487C828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6BA8680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noWrap/>
            <w:vAlign w:val="bottom"/>
          </w:tcPr>
          <w:p w14:paraId="36ACDA5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204051B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5E8C59E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496122F8" w14:textId="77777777" w:rsidR="005E282F" w:rsidRPr="00FC7496" w:rsidRDefault="005E282F" w:rsidP="00E04DB1">
            <w:pPr>
              <w:pStyle w:val="TAC"/>
            </w:pPr>
          </w:p>
        </w:tc>
      </w:tr>
      <w:tr w:rsidR="005E282F" w:rsidRPr="00FC7496" w14:paraId="0DFBD7EF"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1B423EF4" w14:textId="77777777" w:rsidR="005E282F" w:rsidRPr="00FC7496" w:rsidRDefault="005E282F" w:rsidP="00E04DB1">
            <w:pPr>
              <w:pStyle w:val="TAC"/>
            </w:pPr>
            <w:r w:rsidRPr="00FC7496">
              <w:t>9</w:t>
            </w:r>
          </w:p>
        </w:tc>
        <w:tc>
          <w:tcPr>
            <w:tcW w:w="1214" w:type="dxa"/>
            <w:tcBorders>
              <w:top w:val="nil"/>
              <w:left w:val="nil"/>
              <w:bottom w:val="single" w:sz="4" w:space="0" w:color="auto"/>
              <w:right w:val="single" w:sz="4" w:space="0" w:color="auto"/>
            </w:tcBorders>
            <w:noWrap/>
            <w:vAlign w:val="bottom"/>
          </w:tcPr>
          <w:p w14:paraId="5775DFEB"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601C2CEF"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33F4C29D"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4FDAC93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17653392"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2078288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noWrap/>
            <w:vAlign w:val="bottom"/>
          </w:tcPr>
          <w:p w14:paraId="3CB8921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0FCA947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69AF687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094743AC" w14:textId="77777777" w:rsidR="005E282F" w:rsidRPr="00FC7496" w:rsidRDefault="005E282F" w:rsidP="00E04DB1">
            <w:pPr>
              <w:pStyle w:val="TAC"/>
            </w:pPr>
          </w:p>
        </w:tc>
      </w:tr>
      <w:tr w:rsidR="005E282F" w:rsidRPr="00FC7496" w14:paraId="5EF05A75"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11979304" w14:textId="77777777" w:rsidR="005E282F" w:rsidRPr="00FC7496" w:rsidRDefault="005E282F" w:rsidP="00E04DB1">
            <w:pPr>
              <w:pStyle w:val="TAC"/>
            </w:pPr>
            <w:r w:rsidRPr="00FC7496">
              <w:t>10</w:t>
            </w:r>
          </w:p>
        </w:tc>
        <w:tc>
          <w:tcPr>
            <w:tcW w:w="1214" w:type="dxa"/>
            <w:tcBorders>
              <w:top w:val="nil"/>
              <w:left w:val="nil"/>
              <w:bottom w:val="single" w:sz="4" w:space="0" w:color="auto"/>
              <w:right w:val="single" w:sz="4" w:space="0" w:color="auto"/>
            </w:tcBorders>
            <w:noWrap/>
            <w:vAlign w:val="bottom"/>
          </w:tcPr>
          <w:p w14:paraId="7EEFB3DA"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4CD3A34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6E2B1EEC"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074E3EE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5FD0888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5E125DA3"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noWrap/>
            <w:vAlign w:val="bottom"/>
          </w:tcPr>
          <w:p w14:paraId="019F11B5"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4E76F7E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4511977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4EEC6BCC" w14:textId="77777777" w:rsidR="005E282F" w:rsidRPr="00FC7496" w:rsidRDefault="005E282F" w:rsidP="00E04DB1">
            <w:pPr>
              <w:pStyle w:val="TAC"/>
            </w:pPr>
          </w:p>
        </w:tc>
      </w:tr>
      <w:tr w:rsidR="005E282F" w:rsidRPr="00FC7496" w14:paraId="7FA030E3"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45CB232E" w14:textId="77777777" w:rsidR="005E282F" w:rsidRPr="00FC7496" w:rsidRDefault="005E282F" w:rsidP="00E04DB1">
            <w:pPr>
              <w:pStyle w:val="TAC"/>
            </w:pPr>
            <w:r w:rsidRPr="00FC7496">
              <w:t>11</w:t>
            </w:r>
          </w:p>
        </w:tc>
        <w:tc>
          <w:tcPr>
            <w:tcW w:w="1214" w:type="dxa"/>
            <w:tcBorders>
              <w:top w:val="nil"/>
              <w:left w:val="nil"/>
              <w:bottom w:val="single" w:sz="4" w:space="0" w:color="auto"/>
              <w:right w:val="single" w:sz="4" w:space="0" w:color="auto"/>
            </w:tcBorders>
            <w:noWrap/>
            <w:vAlign w:val="bottom"/>
          </w:tcPr>
          <w:p w14:paraId="1D116C09"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406A645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4C976977"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67B5E59A"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483629F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60F4236C"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noWrap/>
            <w:vAlign w:val="bottom"/>
          </w:tcPr>
          <w:p w14:paraId="10FFBF67"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3E5E8BB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4C23A9C7"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0F350226" w14:textId="77777777" w:rsidR="005E282F" w:rsidRPr="00FC7496" w:rsidRDefault="005E282F" w:rsidP="00E04DB1">
            <w:pPr>
              <w:pStyle w:val="TAC"/>
            </w:pPr>
          </w:p>
        </w:tc>
      </w:tr>
      <w:tr w:rsidR="005E282F" w:rsidRPr="00FC7496" w14:paraId="24D3C669"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3F806070" w14:textId="77777777" w:rsidR="005E282F" w:rsidRPr="00FC7496" w:rsidRDefault="005E282F" w:rsidP="00E04DB1">
            <w:pPr>
              <w:pStyle w:val="TAC"/>
            </w:pPr>
            <w:r w:rsidRPr="00FC7496">
              <w:t>12</w:t>
            </w:r>
          </w:p>
        </w:tc>
        <w:tc>
          <w:tcPr>
            <w:tcW w:w="1214" w:type="dxa"/>
            <w:tcBorders>
              <w:top w:val="nil"/>
              <w:left w:val="nil"/>
              <w:bottom w:val="single" w:sz="4" w:space="0" w:color="auto"/>
              <w:right w:val="single" w:sz="4" w:space="0" w:color="auto"/>
            </w:tcBorders>
            <w:noWrap/>
            <w:vAlign w:val="bottom"/>
          </w:tcPr>
          <w:p w14:paraId="3B0078C9"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1C269788"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0F8FEE1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1FAD85E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5EF5D1F1"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1783F627"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noWrap/>
            <w:vAlign w:val="bottom"/>
          </w:tcPr>
          <w:p w14:paraId="3C86E35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1DCCBB7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5241119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254D62CB" w14:textId="77777777" w:rsidR="005E282F" w:rsidRPr="00FC7496" w:rsidRDefault="005E282F" w:rsidP="00E04DB1">
            <w:pPr>
              <w:pStyle w:val="TAC"/>
            </w:pPr>
          </w:p>
        </w:tc>
      </w:tr>
      <w:tr w:rsidR="005E282F" w:rsidRPr="00FC7496" w14:paraId="4E08B297"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6B6F7A9D" w14:textId="77777777" w:rsidR="005E282F" w:rsidRPr="00FC7496" w:rsidRDefault="005E282F" w:rsidP="00E04DB1">
            <w:pPr>
              <w:pStyle w:val="TAC"/>
            </w:pPr>
            <w:r w:rsidRPr="00FC7496">
              <w:t>13</w:t>
            </w:r>
          </w:p>
        </w:tc>
        <w:tc>
          <w:tcPr>
            <w:tcW w:w="1214" w:type="dxa"/>
            <w:tcBorders>
              <w:top w:val="nil"/>
              <w:left w:val="nil"/>
              <w:bottom w:val="single" w:sz="4" w:space="0" w:color="auto"/>
              <w:right w:val="single" w:sz="4" w:space="0" w:color="auto"/>
            </w:tcBorders>
            <w:noWrap/>
            <w:vAlign w:val="bottom"/>
          </w:tcPr>
          <w:p w14:paraId="2EBFDC6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1176857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0AEB660D"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03B6B434"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132BDA3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145EAFEB"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noWrap/>
            <w:vAlign w:val="bottom"/>
          </w:tcPr>
          <w:p w14:paraId="0F8F989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12DDF156"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67803C38"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3D93113A" w14:textId="77777777" w:rsidR="005E282F" w:rsidRPr="00FC7496" w:rsidRDefault="005E282F" w:rsidP="00E04DB1">
            <w:pPr>
              <w:pStyle w:val="TAC"/>
            </w:pPr>
          </w:p>
        </w:tc>
      </w:tr>
      <w:tr w:rsidR="005E282F" w:rsidRPr="00FC7496" w14:paraId="5E7344D4"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3EB82080" w14:textId="77777777" w:rsidR="005E282F" w:rsidRPr="00FC7496" w:rsidRDefault="005E282F" w:rsidP="00E04DB1">
            <w:pPr>
              <w:pStyle w:val="TAC"/>
            </w:pPr>
            <w:r w:rsidRPr="00FC7496">
              <w:t>14</w:t>
            </w:r>
          </w:p>
        </w:tc>
        <w:tc>
          <w:tcPr>
            <w:tcW w:w="1214" w:type="dxa"/>
            <w:tcBorders>
              <w:top w:val="nil"/>
              <w:left w:val="nil"/>
              <w:bottom w:val="single" w:sz="4" w:space="0" w:color="auto"/>
              <w:right w:val="single" w:sz="4" w:space="0" w:color="auto"/>
            </w:tcBorders>
            <w:noWrap/>
            <w:vAlign w:val="bottom"/>
          </w:tcPr>
          <w:p w14:paraId="38C3999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42E79CC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4A7577B9"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177EC55B"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7566030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658F34FA"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noWrap/>
            <w:vAlign w:val="bottom"/>
          </w:tcPr>
          <w:p w14:paraId="41F04A64"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3A62A39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75299EDB"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58C025B4" w14:textId="77777777" w:rsidR="005E282F" w:rsidRPr="00FC7496" w:rsidRDefault="005E282F" w:rsidP="00E04DB1">
            <w:pPr>
              <w:pStyle w:val="TAC"/>
            </w:pPr>
          </w:p>
        </w:tc>
      </w:tr>
      <w:tr w:rsidR="005E282F" w:rsidRPr="00FC7496" w14:paraId="6797B07C"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07245C13" w14:textId="77777777" w:rsidR="005E282F" w:rsidRPr="00FC7496" w:rsidRDefault="005E282F" w:rsidP="00E04DB1">
            <w:pPr>
              <w:pStyle w:val="TAC"/>
            </w:pPr>
            <w:r w:rsidRPr="00FC7496">
              <w:t>15</w:t>
            </w:r>
          </w:p>
        </w:tc>
        <w:tc>
          <w:tcPr>
            <w:tcW w:w="1214" w:type="dxa"/>
            <w:tcBorders>
              <w:top w:val="nil"/>
              <w:left w:val="nil"/>
              <w:bottom w:val="single" w:sz="4" w:space="0" w:color="auto"/>
              <w:right w:val="single" w:sz="4" w:space="0" w:color="auto"/>
            </w:tcBorders>
            <w:noWrap/>
            <w:vAlign w:val="bottom"/>
          </w:tcPr>
          <w:p w14:paraId="18ECFD5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56BF2A6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7EC97AD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12798AE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5BD1A36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14762260"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noWrap/>
            <w:vAlign w:val="bottom"/>
          </w:tcPr>
          <w:p w14:paraId="131177B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2029B1B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7A92BED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6AAF713A" w14:textId="77777777" w:rsidR="005E282F" w:rsidRPr="00FC7496" w:rsidRDefault="005E282F" w:rsidP="00E04DB1">
            <w:pPr>
              <w:pStyle w:val="TAC"/>
            </w:pPr>
          </w:p>
        </w:tc>
      </w:tr>
      <w:tr w:rsidR="005E282F" w:rsidRPr="00FC7496" w14:paraId="1BD345D2"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415A6CE6" w14:textId="77777777" w:rsidR="005E282F" w:rsidRPr="00FC7496" w:rsidRDefault="005E282F" w:rsidP="00E04DB1">
            <w:pPr>
              <w:pStyle w:val="TAC"/>
            </w:pPr>
            <w:r w:rsidRPr="00FC7496">
              <w:t>16</w:t>
            </w:r>
          </w:p>
        </w:tc>
        <w:tc>
          <w:tcPr>
            <w:tcW w:w="1214" w:type="dxa"/>
            <w:tcBorders>
              <w:top w:val="nil"/>
              <w:left w:val="nil"/>
              <w:bottom w:val="single" w:sz="4" w:space="0" w:color="auto"/>
              <w:right w:val="single" w:sz="4" w:space="0" w:color="auto"/>
            </w:tcBorders>
            <w:noWrap/>
            <w:vAlign w:val="bottom"/>
          </w:tcPr>
          <w:p w14:paraId="451083F4" w14:textId="77777777" w:rsidR="002E5106" w:rsidRPr="00FC7496" w:rsidRDefault="005E282F" w:rsidP="002E5106">
            <w:pPr>
              <w:pStyle w:val="TAC"/>
            </w:pPr>
            <w:r w:rsidRPr="00FC7496">
              <w:t>MIB, SI1</w:t>
            </w:r>
          </w:p>
          <w:p w14:paraId="25A2FDA9"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noWrap/>
            <w:vAlign w:val="bottom"/>
          </w:tcPr>
          <w:p w14:paraId="78EA03F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44A66D0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3FB160D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12DBD90B"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1722276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noWrap/>
            <w:vAlign w:val="bottom"/>
          </w:tcPr>
          <w:p w14:paraId="144F75C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47667D2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41DC38E7"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387FD9CC" w14:textId="77777777" w:rsidR="005E282F" w:rsidRPr="00FC7496" w:rsidRDefault="005E282F" w:rsidP="00E04DB1">
            <w:pPr>
              <w:pStyle w:val="TAC"/>
            </w:pPr>
          </w:p>
        </w:tc>
      </w:tr>
      <w:tr w:rsidR="005E282F" w:rsidRPr="00FC7496" w14:paraId="737CFDF0"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132A538C" w14:textId="77777777" w:rsidR="005E282F" w:rsidRPr="00FC7496" w:rsidRDefault="005E282F" w:rsidP="00E04DB1">
            <w:pPr>
              <w:pStyle w:val="TAC"/>
            </w:pPr>
            <w:r w:rsidRPr="00FC7496">
              <w:t>17</w:t>
            </w:r>
          </w:p>
        </w:tc>
        <w:tc>
          <w:tcPr>
            <w:tcW w:w="1214" w:type="dxa"/>
            <w:tcBorders>
              <w:top w:val="nil"/>
              <w:left w:val="nil"/>
              <w:bottom w:val="single" w:sz="4" w:space="0" w:color="auto"/>
              <w:right w:val="single" w:sz="4" w:space="0" w:color="auto"/>
            </w:tcBorders>
            <w:noWrap/>
            <w:vAlign w:val="bottom"/>
          </w:tcPr>
          <w:p w14:paraId="59D3D58F" w14:textId="77777777" w:rsidR="005E282F" w:rsidRPr="00FC7496" w:rsidRDefault="005E282F" w:rsidP="00E04DB1">
            <w:pPr>
              <w:pStyle w:val="TAC"/>
            </w:pPr>
            <w:r w:rsidRPr="00FC7496">
              <w:t xml:space="preserve">MIB </w:t>
            </w:r>
          </w:p>
        </w:tc>
        <w:tc>
          <w:tcPr>
            <w:tcW w:w="561" w:type="dxa"/>
            <w:tcBorders>
              <w:top w:val="nil"/>
              <w:left w:val="nil"/>
              <w:bottom w:val="single" w:sz="4" w:space="0" w:color="auto"/>
              <w:right w:val="single" w:sz="4" w:space="0" w:color="auto"/>
            </w:tcBorders>
            <w:noWrap/>
            <w:vAlign w:val="bottom"/>
          </w:tcPr>
          <w:p w14:paraId="2EB4B58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65A4C911"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7DC286E2"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2ABD9A0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46CA667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noWrap/>
            <w:vAlign w:val="bottom"/>
          </w:tcPr>
          <w:p w14:paraId="5DCABDD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45E2120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0CD9D150"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1B3FA3D6" w14:textId="77777777" w:rsidR="005E282F" w:rsidRPr="00FC7496" w:rsidRDefault="005E282F" w:rsidP="00E04DB1">
            <w:pPr>
              <w:pStyle w:val="TAC"/>
            </w:pPr>
          </w:p>
        </w:tc>
      </w:tr>
      <w:tr w:rsidR="005E282F" w:rsidRPr="00FC7496" w14:paraId="2B2DDF4E"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1D26DF0B" w14:textId="77777777" w:rsidR="005E282F" w:rsidRPr="00FC7496" w:rsidRDefault="005E282F" w:rsidP="00E04DB1">
            <w:pPr>
              <w:pStyle w:val="TAC"/>
            </w:pPr>
            <w:r w:rsidRPr="00FC7496">
              <w:t>18</w:t>
            </w:r>
          </w:p>
        </w:tc>
        <w:tc>
          <w:tcPr>
            <w:tcW w:w="1214" w:type="dxa"/>
            <w:tcBorders>
              <w:top w:val="nil"/>
              <w:left w:val="nil"/>
              <w:bottom w:val="single" w:sz="4" w:space="0" w:color="auto"/>
              <w:right w:val="single" w:sz="4" w:space="0" w:color="auto"/>
            </w:tcBorders>
            <w:noWrap/>
            <w:vAlign w:val="bottom"/>
          </w:tcPr>
          <w:p w14:paraId="77477066"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0AAFFD3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1C9283CC"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3BD6E7E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3E8B44A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7FD4F22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noWrap/>
            <w:vAlign w:val="bottom"/>
          </w:tcPr>
          <w:p w14:paraId="275A0926"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441DC7F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458CAA9D"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407A341C" w14:textId="77777777" w:rsidR="005E282F" w:rsidRPr="00FC7496" w:rsidRDefault="005E282F" w:rsidP="00E04DB1">
            <w:pPr>
              <w:pStyle w:val="TAC"/>
            </w:pPr>
          </w:p>
        </w:tc>
      </w:tr>
      <w:tr w:rsidR="005E282F" w:rsidRPr="00FC7496" w14:paraId="591246FD"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19DC719B" w14:textId="77777777" w:rsidR="005E282F" w:rsidRPr="00FC7496" w:rsidRDefault="005E282F" w:rsidP="00E04DB1">
            <w:pPr>
              <w:pStyle w:val="TAC"/>
            </w:pPr>
            <w:r w:rsidRPr="00FC7496">
              <w:t>19</w:t>
            </w:r>
          </w:p>
        </w:tc>
        <w:tc>
          <w:tcPr>
            <w:tcW w:w="1214" w:type="dxa"/>
            <w:tcBorders>
              <w:top w:val="nil"/>
              <w:left w:val="nil"/>
              <w:bottom w:val="single" w:sz="4" w:space="0" w:color="auto"/>
              <w:right w:val="single" w:sz="4" w:space="0" w:color="auto"/>
            </w:tcBorders>
            <w:noWrap/>
            <w:vAlign w:val="bottom"/>
          </w:tcPr>
          <w:p w14:paraId="38FEF89D"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2894667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602ADADC"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671B13A5"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14CD8619"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2B9E28CD"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noWrap/>
            <w:vAlign w:val="bottom"/>
          </w:tcPr>
          <w:p w14:paraId="6D901165"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4AF8302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2E5B0CC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7605D6E7" w14:textId="77777777" w:rsidR="005E282F" w:rsidRPr="00FC7496" w:rsidRDefault="005E282F" w:rsidP="00E04DB1">
            <w:pPr>
              <w:pStyle w:val="TAC"/>
            </w:pPr>
          </w:p>
        </w:tc>
      </w:tr>
      <w:tr w:rsidR="005E282F" w:rsidRPr="00FC7496" w14:paraId="7D0CA242"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2D3A477B" w14:textId="77777777" w:rsidR="005E282F" w:rsidRPr="00FC7496" w:rsidRDefault="005E282F" w:rsidP="00E04DB1">
            <w:pPr>
              <w:pStyle w:val="TAC"/>
            </w:pPr>
            <w:r w:rsidRPr="00FC7496">
              <w:t>20</w:t>
            </w:r>
          </w:p>
        </w:tc>
        <w:tc>
          <w:tcPr>
            <w:tcW w:w="1214" w:type="dxa"/>
            <w:tcBorders>
              <w:top w:val="nil"/>
              <w:left w:val="nil"/>
              <w:bottom w:val="single" w:sz="4" w:space="0" w:color="auto"/>
              <w:right w:val="single" w:sz="4" w:space="0" w:color="auto"/>
            </w:tcBorders>
            <w:noWrap/>
            <w:vAlign w:val="bottom"/>
          </w:tcPr>
          <w:p w14:paraId="2FD4FEEB"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194450E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6CE10F2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110F257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0D1CCEB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253270A9"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noWrap/>
            <w:vAlign w:val="bottom"/>
          </w:tcPr>
          <w:p w14:paraId="1B18CFC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21E6AFC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29F118AA"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214C0947" w14:textId="77777777" w:rsidR="005E282F" w:rsidRPr="00FC7496" w:rsidRDefault="005E282F" w:rsidP="00E04DB1">
            <w:pPr>
              <w:pStyle w:val="TAC"/>
            </w:pPr>
          </w:p>
        </w:tc>
      </w:tr>
      <w:tr w:rsidR="005E282F" w:rsidRPr="00FC7496" w14:paraId="4F0412BA"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68B9CA64" w14:textId="77777777" w:rsidR="005E282F" w:rsidRPr="00FC7496" w:rsidRDefault="005E282F" w:rsidP="00E04DB1">
            <w:pPr>
              <w:pStyle w:val="TAC"/>
            </w:pPr>
            <w:r w:rsidRPr="00FC7496">
              <w:t>21</w:t>
            </w:r>
          </w:p>
        </w:tc>
        <w:tc>
          <w:tcPr>
            <w:tcW w:w="1214" w:type="dxa"/>
            <w:tcBorders>
              <w:top w:val="nil"/>
              <w:left w:val="nil"/>
              <w:bottom w:val="single" w:sz="4" w:space="0" w:color="auto"/>
              <w:right w:val="single" w:sz="4" w:space="0" w:color="auto"/>
            </w:tcBorders>
            <w:noWrap/>
            <w:vAlign w:val="bottom"/>
          </w:tcPr>
          <w:p w14:paraId="3A96477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324000E9"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5C6FC75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473ED5C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509D161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3564D9BA"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noWrap/>
            <w:vAlign w:val="bottom"/>
          </w:tcPr>
          <w:p w14:paraId="790193F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4C95DA3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2BE27E3A"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2B113AA8" w14:textId="77777777" w:rsidR="005E282F" w:rsidRPr="00FC7496" w:rsidRDefault="005E282F" w:rsidP="00E04DB1">
            <w:pPr>
              <w:pStyle w:val="TAC"/>
            </w:pPr>
          </w:p>
        </w:tc>
      </w:tr>
      <w:tr w:rsidR="005E282F" w:rsidRPr="00FC7496" w14:paraId="7631767C"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6A4F3F49" w14:textId="77777777" w:rsidR="005E282F" w:rsidRPr="00FC7496" w:rsidRDefault="005E282F" w:rsidP="00E04DB1">
            <w:pPr>
              <w:pStyle w:val="TAC"/>
            </w:pPr>
            <w:r w:rsidRPr="00FC7496">
              <w:t>22</w:t>
            </w:r>
          </w:p>
        </w:tc>
        <w:tc>
          <w:tcPr>
            <w:tcW w:w="1214" w:type="dxa"/>
            <w:tcBorders>
              <w:top w:val="nil"/>
              <w:left w:val="nil"/>
              <w:bottom w:val="single" w:sz="4" w:space="0" w:color="auto"/>
              <w:right w:val="single" w:sz="4" w:space="0" w:color="auto"/>
            </w:tcBorders>
            <w:noWrap/>
            <w:vAlign w:val="bottom"/>
          </w:tcPr>
          <w:p w14:paraId="7D3BCBED"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7A0B3F5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1C8959A7"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5C4110F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4733CD02"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294CAF4D"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noWrap/>
            <w:vAlign w:val="bottom"/>
          </w:tcPr>
          <w:p w14:paraId="7DEDF43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2CBDBFC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06726C18"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6EA9766F" w14:textId="77777777" w:rsidR="005E282F" w:rsidRPr="00FC7496" w:rsidRDefault="005E282F" w:rsidP="00E04DB1">
            <w:pPr>
              <w:pStyle w:val="TAC"/>
            </w:pPr>
          </w:p>
        </w:tc>
      </w:tr>
      <w:tr w:rsidR="005E282F" w:rsidRPr="00FC7496" w14:paraId="06170173"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629B5E1E" w14:textId="77777777" w:rsidR="005E282F" w:rsidRPr="00FC7496" w:rsidRDefault="005E282F" w:rsidP="00E04DB1">
            <w:pPr>
              <w:pStyle w:val="TAC"/>
            </w:pPr>
            <w:r w:rsidRPr="00FC7496">
              <w:t>23</w:t>
            </w:r>
          </w:p>
        </w:tc>
        <w:tc>
          <w:tcPr>
            <w:tcW w:w="1214" w:type="dxa"/>
            <w:tcBorders>
              <w:top w:val="nil"/>
              <w:left w:val="nil"/>
              <w:bottom w:val="single" w:sz="4" w:space="0" w:color="auto"/>
              <w:right w:val="single" w:sz="4" w:space="0" w:color="auto"/>
            </w:tcBorders>
            <w:noWrap/>
            <w:vAlign w:val="bottom"/>
          </w:tcPr>
          <w:p w14:paraId="7D76947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492A84D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7F368C8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6ABB381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2B63CB29"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2E75A096"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noWrap/>
            <w:vAlign w:val="bottom"/>
          </w:tcPr>
          <w:p w14:paraId="719E7946"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679F6A0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69B2F16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10E396A5" w14:textId="77777777" w:rsidR="005E282F" w:rsidRPr="00FC7496" w:rsidRDefault="005E282F" w:rsidP="00E04DB1">
            <w:pPr>
              <w:pStyle w:val="TAC"/>
            </w:pPr>
          </w:p>
        </w:tc>
      </w:tr>
      <w:tr w:rsidR="005E282F" w:rsidRPr="00FC7496" w14:paraId="19D7FBBA"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3B9F5386" w14:textId="77777777" w:rsidR="005E282F" w:rsidRPr="00FC7496" w:rsidRDefault="005E282F" w:rsidP="00E04DB1">
            <w:pPr>
              <w:pStyle w:val="TAC"/>
            </w:pPr>
            <w:r w:rsidRPr="00FC7496">
              <w:t>24</w:t>
            </w:r>
          </w:p>
        </w:tc>
        <w:tc>
          <w:tcPr>
            <w:tcW w:w="1214" w:type="dxa"/>
            <w:tcBorders>
              <w:top w:val="nil"/>
              <w:left w:val="nil"/>
              <w:bottom w:val="single" w:sz="4" w:space="0" w:color="auto"/>
              <w:right w:val="single" w:sz="4" w:space="0" w:color="auto"/>
            </w:tcBorders>
            <w:noWrap/>
            <w:vAlign w:val="bottom"/>
          </w:tcPr>
          <w:p w14:paraId="6A53FEBD"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3360884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1959E48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28A1518F"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4FC2A31B"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78F81993"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noWrap/>
            <w:vAlign w:val="bottom"/>
          </w:tcPr>
          <w:p w14:paraId="60FA0347"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725CA3C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6703826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0CAE67FD" w14:textId="77777777" w:rsidR="005E282F" w:rsidRPr="00FC7496" w:rsidRDefault="005E282F" w:rsidP="00E04DB1">
            <w:pPr>
              <w:pStyle w:val="TAC"/>
            </w:pPr>
          </w:p>
        </w:tc>
      </w:tr>
      <w:tr w:rsidR="005E282F" w:rsidRPr="00FC7496" w14:paraId="56412BFF"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0DE0C57F" w14:textId="77777777" w:rsidR="005E282F" w:rsidRPr="00FC7496" w:rsidRDefault="005E282F" w:rsidP="00E04DB1">
            <w:pPr>
              <w:pStyle w:val="TAC"/>
            </w:pPr>
            <w:r w:rsidRPr="00FC7496">
              <w:t>25</w:t>
            </w:r>
          </w:p>
        </w:tc>
        <w:tc>
          <w:tcPr>
            <w:tcW w:w="1214" w:type="dxa"/>
            <w:tcBorders>
              <w:top w:val="nil"/>
              <w:left w:val="nil"/>
              <w:bottom w:val="single" w:sz="4" w:space="0" w:color="auto"/>
              <w:right w:val="single" w:sz="4" w:space="0" w:color="auto"/>
            </w:tcBorders>
            <w:noWrap/>
            <w:vAlign w:val="bottom"/>
          </w:tcPr>
          <w:p w14:paraId="03055216"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7E2ACB4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4AC4CF2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7B4C588B"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3AEDC7FB"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4F1DA8D9"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noWrap/>
            <w:vAlign w:val="bottom"/>
          </w:tcPr>
          <w:p w14:paraId="3FE35D4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107F565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001F7198"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5155739D" w14:textId="77777777" w:rsidR="005E282F" w:rsidRPr="00FC7496" w:rsidRDefault="005E282F" w:rsidP="00E04DB1">
            <w:pPr>
              <w:pStyle w:val="TAC"/>
            </w:pPr>
          </w:p>
        </w:tc>
      </w:tr>
      <w:tr w:rsidR="005E282F" w:rsidRPr="00FC7496" w14:paraId="01BACA88"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1D41B553" w14:textId="77777777" w:rsidR="005E282F" w:rsidRPr="00FC7496" w:rsidRDefault="005E282F" w:rsidP="00E04DB1">
            <w:pPr>
              <w:pStyle w:val="TAC"/>
            </w:pPr>
            <w:r w:rsidRPr="00FC7496">
              <w:t>26</w:t>
            </w:r>
          </w:p>
        </w:tc>
        <w:tc>
          <w:tcPr>
            <w:tcW w:w="1214" w:type="dxa"/>
            <w:tcBorders>
              <w:top w:val="nil"/>
              <w:left w:val="nil"/>
              <w:bottom w:val="single" w:sz="4" w:space="0" w:color="auto"/>
              <w:right w:val="single" w:sz="4" w:space="0" w:color="auto"/>
            </w:tcBorders>
            <w:noWrap/>
            <w:vAlign w:val="bottom"/>
          </w:tcPr>
          <w:p w14:paraId="7CD5E2E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346EA92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145B68E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11D325F4"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6C63CD8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4BD12769"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noWrap/>
            <w:vAlign w:val="bottom"/>
          </w:tcPr>
          <w:p w14:paraId="31E1BFC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3C87574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2F2C807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5949DD47" w14:textId="77777777" w:rsidR="005E282F" w:rsidRPr="00FC7496" w:rsidRDefault="005E282F" w:rsidP="00E04DB1">
            <w:pPr>
              <w:pStyle w:val="TAC"/>
            </w:pPr>
          </w:p>
        </w:tc>
      </w:tr>
      <w:tr w:rsidR="005E282F" w:rsidRPr="00FC7496" w14:paraId="56816AB8"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75F87FCC" w14:textId="77777777" w:rsidR="005E282F" w:rsidRPr="00FC7496" w:rsidRDefault="005E282F" w:rsidP="00E04DB1">
            <w:pPr>
              <w:pStyle w:val="TAC"/>
            </w:pPr>
            <w:r w:rsidRPr="00FC7496">
              <w:t>27</w:t>
            </w:r>
          </w:p>
        </w:tc>
        <w:tc>
          <w:tcPr>
            <w:tcW w:w="1214" w:type="dxa"/>
            <w:tcBorders>
              <w:top w:val="nil"/>
              <w:left w:val="nil"/>
              <w:bottom w:val="single" w:sz="4" w:space="0" w:color="auto"/>
              <w:right w:val="single" w:sz="4" w:space="0" w:color="auto"/>
            </w:tcBorders>
            <w:noWrap/>
            <w:vAlign w:val="bottom"/>
          </w:tcPr>
          <w:p w14:paraId="594B9E62"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45080E5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6119DE7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3877648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57594459"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169FDCFB"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noWrap/>
            <w:vAlign w:val="bottom"/>
          </w:tcPr>
          <w:p w14:paraId="0DED4A1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633F79E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1534FCFF"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2CDA8733" w14:textId="77777777" w:rsidR="005E282F" w:rsidRPr="00FC7496" w:rsidRDefault="005E282F" w:rsidP="00E04DB1">
            <w:pPr>
              <w:pStyle w:val="TAC"/>
            </w:pPr>
          </w:p>
        </w:tc>
      </w:tr>
      <w:tr w:rsidR="005E282F" w:rsidRPr="00FC7496" w14:paraId="78654E62"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3DE801B7" w14:textId="77777777" w:rsidR="005E282F" w:rsidRPr="00FC7496" w:rsidRDefault="005E282F" w:rsidP="00E04DB1">
            <w:pPr>
              <w:pStyle w:val="TAC"/>
            </w:pPr>
            <w:r w:rsidRPr="00FC7496">
              <w:t>28</w:t>
            </w:r>
          </w:p>
        </w:tc>
        <w:tc>
          <w:tcPr>
            <w:tcW w:w="1214" w:type="dxa"/>
            <w:tcBorders>
              <w:top w:val="nil"/>
              <w:left w:val="nil"/>
              <w:bottom w:val="single" w:sz="4" w:space="0" w:color="auto"/>
              <w:right w:val="single" w:sz="4" w:space="0" w:color="auto"/>
            </w:tcBorders>
            <w:noWrap/>
            <w:vAlign w:val="bottom"/>
          </w:tcPr>
          <w:p w14:paraId="0896A06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1594378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72223085"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24AC444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7FC4D35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3CEC0E70"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noWrap/>
            <w:vAlign w:val="bottom"/>
          </w:tcPr>
          <w:p w14:paraId="46F2BF1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699AD95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7490803F"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6694E014" w14:textId="77777777" w:rsidR="005E282F" w:rsidRPr="00FC7496" w:rsidRDefault="005E282F" w:rsidP="00E04DB1">
            <w:pPr>
              <w:pStyle w:val="TAC"/>
            </w:pPr>
          </w:p>
        </w:tc>
      </w:tr>
      <w:tr w:rsidR="005E282F" w:rsidRPr="00FC7496" w14:paraId="14AF3E09"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617CEDC0" w14:textId="77777777" w:rsidR="005E282F" w:rsidRPr="00FC7496" w:rsidRDefault="005E282F" w:rsidP="00E04DB1">
            <w:pPr>
              <w:pStyle w:val="TAC"/>
            </w:pPr>
            <w:r w:rsidRPr="00FC7496">
              <w:t>29</w:t>
            </w:r>
          </w:p>
        </w:tc>
        <w:tc>
          <w:tcPr>
            <w:tcW w:w="1214" w:type="dxa"/>
            <w:tcBorders>
              <w:top w:val="nil"/>
              <w:left w:val="nil"/>
              <w:bottom w:val="single" w:sz="4" w:space="0" w:color="auto"/>
              <w:right w:val="single" w:sz="4" w:space="0" w:color="auto"/>
            </w:tcBorders>
            <w:noWrap/>
            <w:vAlign w:val="bottom"/>
          </w:tcPr>
          <w:p w14:paraId="10B9CB2D"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42B42A7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14CD8B52"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2C6680D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7369667C"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2D8D8D9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noWrap/>
            <w:vAlign w:val="bottom"/>
          </w:tcPr>
          <w:p w14:paraId="2A7DE57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3AD82F7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12A1B509"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60AAD4B6" w14:textId="77777777" w:rsidR="005E282F" w:rsidRPr="00FC7496" w:rsidRDefault="005E282F" w:rsidP="00E04DB1">
            <w:pPr>
              <w:pStyle w:val="TAC"/>
            </w:pPr>
          </w:p>
        </w:tc>
      </w:tr>
      <w:tr w:rsidR="005E282F" w:rsidRPr="00FC7496" w14:paraId="65593519"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21EB92AC" w14:textId="77777777" w:rsidR="005E282F" w:rsidRPr="00FC7496" w:rsidRDefault="005E282F" w:rsidP="00E04DB1">
            <w:pPr>
              <w:pStyle w:val="TAC"/>
            </w:pPr>
            <w:r w:rsidRPr="00FC7496">
              <w:t>30</w:t>
            </w:r>
          </w:p>
        </w:tc>
        <w:tc>
          <w:tcPr>
            <w:tcW w:w="1214" w:type="dxa"/>
            <w:tcBorders>
              <w:top w:val="nil"/>
              <w:left w:val="nil"/>
              <w:bottom w:val="single" w:sz="4" w:space="0" w:color="auto"/>
              <w:right w:val="single" w:sz="4" w:space="0" w:color="auto"/>
            </w:tcBorders>
            <w:noWrap/>
            <w:vAlign w:val="bottom"/>
          </w:tcPr>
          <w:p w14:paraId="65669B30"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2C5C5DF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6E8D012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32711E43"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38A2D11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593B8C7C"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noWrap/>
            <w:vAlign w:val="bottom"/>
          </w:tcPr>
          <w:p w14:paraId="5C894EE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1AA5F12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6B21463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768EF4FB" w14:textId="77777777" w:rsidR="005E282F" w:rsidRPr="00FC7496" w:rsidRDefault="005E282F" w:rsidP="00E04DB1">
            <w:pPr>
              <w:pStyle w:val="TAC"/>
            </w:pPr>
          </w:p>
        </w:tc>
      </w:tr>
      <w:tr w:rsidR="005E282F" w:rsidRPr="00FC7496" w14:paraId="417A9C46"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2A56D9EC" w14:textId="77777777" w:rsidR="005E282F" w:rsidRPr="00FC7496" w:rsidRDefault="005E282F" w:rsidP="00E04DB1">
            <w:pPr>
              <w:pStyle w:val="TAC"/>
            </w:pPr>
            <w:r w:rsidRPr="00FC7496">
              <w:t>31</w:t>
            </w:r>
          </w:p>
        </w:tc>
        <w:tc>
          <w:tcPr>
            <w:tcW w:w="1214" w:type="dxa"/>
            <w:tcBorders>
              <w:top w:val="nil"/>
              <w:left w:val="nil"/>
              <w:bottom w:val="single" w:sz="4" w:space="0" w:color="auto"/>
              <w:right w:val="single" w:sz="4" w:space="0" w:color="auto"/>
            </w:tcBorders>
            <w:noWrap/>
            <w:vAlign w:val="bottom"/>
          </w:tcPr>
          <w:p w14:paraId="60F30468"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65FCE32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31A3DD3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766A2C5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6235047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26FA1072" w14:textId="77777777" w:rsidR="005E282F" w:rsidRPr="00FC7496" w:rsidRDefault="005E282F" w:rsidP="00E04DB1">
            <w:pPr>
              <w:pStyle w:val="TAC"/>
            </w:pPr>
            <w:r w:rsidRPr="00FC7496">
              <w:t>SIB1-BR </w:t>
            </w:r>
          </w:p>
        </w:tc>
        <w:tc>
          <w:tcPr>
            <w:tcW w:w="581" w:type="dxa"/>
            <w:tcBorders>
              <w:top w:val="nil"/>
              <w:left w:val="nil"/>
              <w:bottom w:val="single" w:sz="4" w:space="0" w:color="auto"/>
              <w:right w:val="single" w:sz="4" w:space="0" w:color="auto"/>
            </w:tcBorders>
            <w:noWrap/>
            <w:vAlign w:val="bottom"/>
          </w:tcPr>
          <w:p w14:paraId="6255A181"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0A21C5A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4CA77D51"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507F5F5F" w14:textId="77777777" w:rsidR="005E282F" w:rsidRPr="00FC7496" w:rsidRDefault="005E282F" w:rsidP="00E04DB1">
            <w:pPr>
              <w:pStyle w:val="TAC"/>
            </w:pPr>
          </w:p>
        </w:tc>
      </w:tr>
      <w:tr w:rsidR="005E282F" w:rsidRPr="00FC7496" w14:paraId="13E050FE"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17C9FE54" w14:textId="77777777" w:rsidR="005E282F" w:rsidRPr="00FC7496" w:rsidRDefault="005E282F" w:rsidP="00E04DB1">
            <w:pPr>
              <w:pStyle w:val="TAC"/>
            </w:pPr>
            <w:r w:rsidRPr="00FC7496">
              <w:t>32</w:t>
            </w:r>
          </w:p>
        </w:tc>
        <w:tc>
          <w:tcPr>
            <w:tcW w:w="1214" w:type="dxa"/>
            <w:tcBorders>
              <w:top w:val="nil"/>
              <w:left w:val="nil"/>
              <w:bottom w:val="single" w:sz="4" w:space="0" w:color="auto"/>
              <w:right w:val="single" w:sz="4" w:space="0" w:color="auto"/>
            </w:tcBorders>
            <w:noWrap/>
            <w:vAlign w:val="bottom"/>
          </w:tcPr>
          <w:p w14:paraId="3B2E8846" w14:textId="77777777" w:rsidR="002E5106" w:rsidRPr="00FC7496" w:rsidRDefault="005E282F" w:rsidP="002E5106">
            <w:pPr>
              <w:pStyle w:val="TAC"/>
            </w:pPr>
            <w:r w:rsidRPr="00FC7496">
              <w:t>MIB, SI1</w:t>
            </w:r>
            <w:r w:rsidR="002E5106" w:rsidRPr="00FC7496">
              <w:t>,</w:t>
            </w:r>
          </w:p>
          <w:p w14:paraId="032EC245"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noWrap/>
            <w:vAlign w:val="bottom"/>
          </w:tcPr>
          <w:p w14:paraId="33DF869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213A36AE"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51507F1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1827581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386B2493"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noWrap/>
            <w:vAlign w:val="bottom"/>
          </w:tcPr>
          <w:p w14:paraId="0166FA6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66A1744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5AF66B0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3A741F44" w14:textId="77777777" w:rsidR="005E282F" w:rsidRPr="00FC7496" w:rsidRDefault="005E282F" w:rsidP="00E04DB1">
            <w:pPr>
              <w:pStyle w:val="TAC"/>
            </w:pPr>
          </w:p>
        </w:tc>
      </w:tr>
      <w:tr w:rsidR="005E282F" w:rsidRPr="00FC7496" w14:paraId="704A867B"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1F8FD939" w14:textId="77777777" w:rsidR="005E282F" w:rsidRPr="00FC7496" w:rsidRDefault="005E282F" w:rsidP="00E04DB1">
            <w:pPr>
              <w:pStyle w:val="TAC"/>
            </w:pPr>
            <w:r w:rsidRPr="00FC7496">
              <w:t>33</w:t>
            </w:r>
          </w:p>
        </w:tc>
        <w:tc>
          <w:tcPr>
            <w:tcW w:w="1214" w:type="dxa"/>
            <w:tcBorders>
              <w:top w:val="nil"/>
              <w:left w:val="nil"/>
              <w:bottom w:val="single" w:sz="4" w:space="0" w:color="auto"/>
              <w:right w:val="single" w:sz="4" w:space="0" w:color="auto"/>
            </w:tcBorders>
            <w:noWrap/>
            <w:vAlign w:val="bottom"/>
          </w:tcPr>
          <w:p w14:paraId="6C8D14FB"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7B6AC0A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496D3D4D"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7ED59833"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633CC59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2D748BB8"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noWrap/>
            <w:vAlign w:val="bottom"/>
          </w:tcPr>
          <w:p w14:paraId="6B20DA3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6660A86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25286BD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1ABD6EA6" w14:textId="77777777" w:rsidR="005E282F" w:rsidRPr="00FC7496" w:rsidRDefault="005E282F" w:rsidP="00E04DB1">
            <w:pPr>
              <w:pStyle w:val="TAC"/>
            </w:pPr>
          </w:p>
        </w:tc>
      </w:tr>
      <w:tr w:rsidR="005E282F" w:rsidRPr="00FC7496" w14:paraId="461E3409"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76161504" w14:textId="77777777" w:rsidR="005E282F" w:rsidRPr="00FC7496" w:rsidRDefault="005E282F" w:rsidP="00E04DB1">
            <w:pPr>
              <w:pStyle w:val="TAC"/>
            </w:pPr>
            <w:r w:rsidRPr="00FC7496">
              <w:t>34</w:t>
            </w:r>
          </w:p>
        </w:tc>
        <w:tc>
          <w:tcPr>
            <w:tcW w:w="1214" w:type="dxa"/>
            <w:tcBorders>
              <w:top w:val="nil"/>
              <w:left w:val="nil"/>
              <w:bottom w:val="single" w:sz="4" w:space="0" w:color="auto"/>
              <w:right w:val="single" w:sz="4" w:space="0" w:color="auto"/>
            </w:tcBorders>
            <w:noWrap/>
            <w:vAlign w:val="bottom"/>
          </w:tcPr>
          <w:p w14:paraId="48312FDE" w14:textId="77777777" w:rsidR="002E5106" w:rsidRPr="00FC7496" w:rsidRDefault="005E282F" w:rsidP="002E5106">
            <w:pPr>
              <w:pStyle w:val="TAC"/>
            </w:pPr>
            <w:r w:rsidRPr="00FC7496">
              <w:t>MIB, SI2</w:t>
            </w:r>
            <w:r w:rsidR="002E5106" w:rsidRPr="00FC7496">
              <w:t>,</w:t>
            </w:r>
          </w:p>
          <w:p w14:paraId="22062367" w14:textId="77777777" w:rsidR="005E282F" w:rsidRPr="00FC7496" w:rsidRDefault="002E5106" w:rsidP="002E5106">
            <w:pPr>
              <w:pStyle w:val="TAC"/>
            </w:pPr>
            <w:r w:rsidRPr="00FC7496">
              <w:t>SI2-BR</w:t>
            </w:r>
          </w:p>
        </w:tc>
        <w:tc>
          <w:tcPr>
            <w:tcW w:w="561" w:type="dxa"/>
            <w:tcBorders>
              <w:top w:val="nil"/>
              <w:left w:val="nil"/>
              <w:bottom w:val="single" w:sz="4" w:space="0" w:color="auto"/>
              <w:right w:val="single" w:sz="4" w:space="0" w:color="auto"/>
            </w:tcBorders>
            <w:noWrap/>
            <w:vAlign w:val="bottom"/>
          </w:tcPr>
          <w:p w14:paraId="6088F265"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00C7ED9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10F1F4E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2D4DD761"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1E4C7AD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noWrap/>
            <w:vAlign w:val="bottom"/>
          </w:tcPr>
          <w:p w14:paraId="77108C8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50ED505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3B2FB13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2FAE2069" w14:textId="77777777" w:rsidR="005E282F" w:rsidRPr="00FC7496" w:rsidRDefault="005E282F" w:rsidP="00E04DB1">
            <w:pPr>
              <w:pStyle w:val="TAC"/>
            </w:pPr>
          </w:p>
        </w:tc>
      </w:tr>
      <w:tr w:rsidR="005E282F" w:rsidRPr="00FC7496" w14:paraId="42A7E89B"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0FBF1996" w14:textId="77777777" w:rsidR="005E282F" w:rsidRPr="00FC7496" w:rsidRDefault="005E282F" w:rsidP="00E04DB1">
            <w:pPr>
              <w:pStyle w:val="TAC"/>
            </w:pPr>
            <w:r w:rsidRPr="00FC7496">
              <w:t>35</w:t>
            </w:r>
          </w:p>
        </w:tc>
        <w:tc>
          <w:tcPr>
            <w:tcW w:w="1214" w:type="dxa"/>
            <w:tcBorders>
              <w:top w:val="nil"/>
              <w:left w:val="nil"/>
              <w:bottom w:val="single" w:sz="4" w:space="0" w:color="auto"/>
              <w:right w:val="single" w:sz="4" w:space="0" w:color="auto"/>
            </w:tcBorders>
            <w:noWrap/>
            <w:vAlign w:val="bottom"/>
          </w:tcPr>
          <w:p w14:paraId="31453A9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47E5044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37E0E5D7"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49DE33B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6C7389D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277BCF14" w14:textId="77777777" w:rsidR="005E282F" w:rsidRPr="00FC7496" w:rsidRDefault="005E282F" w:rsidP="00E04DB1">
            <w:pPr>
              <w:pStyle w:val="TAC"/>
            </w:pPr>
            <w:r w:rsidRPr="00FC7496">
              <w:t>SIB1-BR </w:t>
            </w:r>
          </w:p>
        </w:tc>
        <w:tc>
          <w:tcPr>
            <w:tcW w:w="581" w:type="dxa"/>
            <w:tcBorders>
              <w:top w:val="nil"/>
              <w:left w:val="nil"/>
              <w:bottom w:val="single" w:sz="4" w:space="0" w:color="auto"/>
              <w:right w:val="single" w:sz="4" w:space="0" w:color="auto"/>
            </w:tcBorders>
            <w:noWrap/>
            <w:vAlign w:val="bottom"/>
          </w:tcPr>
          <w:p w14:paraId="53C4015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21734C1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5F3B6CD1"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05CA72EF" w14:textId="77777777" w:rsidR="005E282F" w:rsidRPr="00FC7496" w:rsidRDefault="005E282F" w:rsidP="00E04DB1">
            <w:pPr>
              <w:pStyle w:val="TAC"/>
            </w:pPr>
          </w:p>
        </w:tc>
      </w:tr>
      <w:tr w:rsidR="005E282F" w:rsidRPr="00FC7496" w14:paraId="6E2A27C8"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3E935B79" w14:textId="77777777" w:rsidR="005E282F" w:rsidRPr="00FC7496" w:rsidRDefault="005E282F" w:rsidP="00E04DB1">
            <w:pPr>
              <w:pStyle w:val="TAC"/>
            </w:pPr>
            <w:r w:rsidRPr="00FC7496">
              <w:t>36</w:t>
            </w:r>
          </w:p>
        </w:tc>
        <w:tc>
          <w:tcPr>
            <w:tcW w:w="1214" w:type="dxa"/>
            <w:tcBorders>
              <w:top w:val="nil"/>
              <w:left w:val="nil"/>
              <w:bottom w:val="single" w:sz="4" w:space="0" w:color="auto"/>
              <w:right w:val="single" w:sz="4" w:space="0" w:color="auto"/>
            </w:tcBorders>
            <w:noWrap/>
            <w:vAlign w:val="bottom"/>
          </w:tcPr>
          <w:p w14:paraId="362910A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60703BB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4CAEE68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6CCE416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3FAFD20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571926A4"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noWrap/>
            <w:vAlign w:val="bottom"/>
          </w:tcPr>
          <w:p w14:paraId="7AEC4215"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54B01E0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037D033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6DF1BE9B" w14:textId="77777777" w:rsidR="005E282F" w:rsidRPr="00FC7496" w:rsidRDefault="005E282F" w:rsidP="00E04DB1">
            <w:pPr>
              <w:pStyle w:val="TAC"/>
            </w:pPr>
          </w:p>
        </w:tc>
      </w:tr>
      <w:tr w:rsidR="005E282F" w:rsidRPr="00FC7496" w14:paraId="409D5555"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62451E03" w14:textId="77777777" w:rsidR="005E282F" w:rsidRPr="00FC7496" w:rsidRDefault="005E282F" w:rsidP="00E04DB1">
            <w:pPr>
              <w:pStyle w:val="TAC"/>
            </w:pPr>
            <w:r w:rsidRPr="00FC7496">
              <w:t>37</w:t>
            </w:r>
          </w:p>
        </w:tc>
        <w:tc>
          <w:tcPr>
            <w:tcW w:w="1214" w:type="dxa"/>
            <w:tcBorders>
              <w:top w:val="nil"/>
              <w:left w:val="nil"/>
              <w:bottom w:val="single" w:sz="4" w:space="0" w:color="auto"/>
              <w:right w:val="single" w:sz="4" w:space="0" w:color="auto"/>
            </w:tcBorders>
            <w:noWrap/>
            <w:vAlign w:val="bottom"/>
          </w:tcPr>
          <w:p w14:paraId="109D4AC2"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7D49BD0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10E4C8F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33FECAC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50B70C3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195C697B"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noWrap/>
            <w:vAlign w:val="bottom"/>
          </w:tcPr>
          <w:p w14:paraId="094762D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12A671D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166A52B9"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07F4423A" w14:textId="77777777" w:rsidR="005E282F" w:rsidRPr="00FC7496" w:rsidRDefault="005E282F" w:rsidP="00E04DB1">
            <w:pPr>
              <w:pStyle w:val="TAC"/>
            </w:pPr>
          </w:p>
        </w:tc>
      </w:tr>
      <w:tr w:rsidR="005E282F" w:rsidRPr="00FC7496" w14:paraId="0A2805A4"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6EDF6270" w14:textId="77777777" w:rsidR="005E282F" w:rsidRPr="00FC7496" w:rsidRDefault="005E282F" w:rsidP="00E04DB1">
            <w:pPr>
              <w:pStyle w:val="TAC"/>
            </w:pPr>
            <w:r w:rsidRPr="00FC7496">
              <w:t>38</w:t>
            </w:r>
          </w:p>
        </w:tc>
        <w:tc>
          <w:tcPr>
            <w:tcW w:w="1214" w:type="dxa"/>
            <w:tcBorders>
              <w:top w:val="nil"/>
              <w:left w:val="nil"/>
              <w:bottom w:val="single" w:sz="4" w:space="0" w:color="auto"/>
              <w:right w:val="single" w:sz="4" w:space="0" w:color="auto"/>
            </w:tcBorders>
            <w:noWrap/>
            <w:vAlign w:val="bottom"/>
          </w:tcPr>
          <w:p w14:paraId="0AD0443F"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72D6EB8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3A17185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230DFB0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6A651110"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424C8FD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noWrap/>
            <w:vAlign w:val="bottom"/>
          </w:tcPr>
          <w:p w14:paraId="0E38178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18EC8F9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464E1229"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3C1B9B77" w14:textId="77777777" w:rsidR="005E282F" w:rsidRPr="00FC7496" w:rsidRDefault="005E282F" w:rsidP="00E04DB1">
            <w:pPr>
              <w:pStyle w:val="TAC"/>
            </w:pPr>
          </w:p>
        </w:tc>
      </w:tr>
      <w:tr w:rsidR="005E282F" w:rsidRPr="00FC7496" w14:paraId="0BEA96C4"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3C6D1D26" w14:textId="77777777" w:rsidR="005E282F" w:rsidRPr="00FC7496" w:rsidRDefault="005E282F" w:rsidP="00E04DB1">
            <w:pPr>
              <w:pStyle w:val="TAC"/>
            </w:pPr>
            <w:r w:rsidRPr="00FC7496">
              <w:t>39</w:t>
            </w:r>
          </w:p>
        </w:tc>
        <w:tc>
          <w:tcPr>
            <w:tcW w:w="1214" w:type="dxa"/>
            <w:tcBorders>
              <w:top w:val="nil"/>
              <w:left w:val="nil"/>
              <w:bottom w:val="single" w:sz="4" w:space="0" w:color="auto"/>
              <w:right w:val="single" w:sz="4" w:space="0" w:color="auto"/>
            </w:tcBorders>
            <w:noWrap/>
            <w:vAlign w:val="bottom"/>
          </w:tcPr>
          <w:p w14:paraId="410419F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5564E66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1AE8F1A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758BC93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0EB3479B"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0ECECC45"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noWrap/>
            <w:vAlign w:val="bottom"/>
          </w:tcPr>
          <w:p w14:paraId="2E7F2711"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5F0A934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33C0543F"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746CC5BB" w14:textId="77777777" w:rsidR="005E282F" w:rsidRPr="00FC7496" w:rsidRDefault="005E282F" w:rsidP="00E04DB1">
            <w:pPr>
              <w:pStyle w:val="TAC"/>
            </w:pPr>
          </w:p>
        </w:tc>
      </w:tr>
      <w:tr w:rsidR="005E282F" w:rsidRPr="00FC7496" w14:paraId="1E9E6B87"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41A68C2F" w14:textId="77777777" w:rsidR="005E282F" w:rsidRPr="00FC7496" w:rsidRDefault="005E282F" w:rsidP="00E04DB1">
            <w:pPr>
              <w:pStyle w:val="TAC"/>
            </w:pPr>
            <w:r w:rsidRPr="00FC7496">
              <w:t>40</w:t>
            </w:r>
          </w:p>
        </w:tc>
        <w:tc>
          <w:tcPr>
            <w:tcW w:w="1214" w:type="dxa"/>
            <w:tcBorders>
              <w:top w:val="nil"/>
              <w:left w:val="nil"/>
              <w:bottom w:val="single" w:sz="4" w:space="0" w:color="auto"/>
              <w:right w:val="single" w:sz="4" w:space="0" w:color="auto"/>
            </w:tcBorders>
            <w:noWrap/>
            <w:vAlign w:val="bottom"/>
          </w:tcPr>
          <w:p w14:paraId="2D5CBCA5"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59BDCA0D"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60FD32D5"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6C93F49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031BFFB5"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642D801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noWrap/>
            <w:vAlign w:val="bottom"/>
          </w:tcPr>
          <w:p w14:paraId="4098F60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4723A0C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3CDB75D1"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4A439B02" w14:textId="77777777" w:rsidR="005E282F" w:rsidRPr="00FC7496" w:rsidRDefault="005E282F" w:rsidP="00E04DB1">
            <w:pPr>
              <w:pStyle w:val="TAC"/>
            </w:pPr>
          </w:p>
        </w:tc>
      </w:tr>
      <w:tr w:rsidR="005E282F" w:rsidRPr="00FC7496" w14:paraId="33A5646F"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3E8FDEAD" w14:textId="77777777" w:rsidR="005E282F" w:rsidRPr="00FC7496" w:rsidRDefault="005E282F" w:rsidP="00E04DB1">
            <w:pPr>
              <w:pStyle w:val="TAC"/>
            </w:pPr>
            <w:r w:rsidRPr="00FC7496">
              <w:t>41</w:t>
            </w:r>
          </w:p>
        </w:tc>
        <w:tc>
          <w:tcPr>
            <w:tcW w:w="1214" w:type="dxa"/>
            <w:tcBorders>
              <w:top w:val="nil"/>
              <w:left w:val="nil"/>
              <w:bottom w:val="single" w:sz="4" w:space="0" w:color="auto"/>
              <w:right w:val="single" w:sz="4" w:space="0" w:color="auto"/>
            </w:tcBorders>
            <w:noWrap/>
            <w:vAlign w:val="bottom"/>
          </w:tcPr>
          <w:p w14:paraId="305E7B60"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33AFD44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7B6EE5A1"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686C42C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1C4ABEB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7A830D9A"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noWrap/>
            <w:vAlign w:val="bottom"/>
          </w:tcPr>
          <w:p w14:paraId="10ADC3B6"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7539CCD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45746F5B"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1EE0DDB0" w14:textId="77777777" w:rsidR="005E282F" w:rsidRPr="00FC7496" w:rsidRDefault="005E282F" w:rsidP="00E04DB1">
            <w:pPr>
              <w:pStyle w:val="TAC"/>
            </w:pPr>
          </w:p>
        </w:tc>
      </w:tr>
      <w:tr w:rsidR="005E282F" w:rsidRPr="00FC7496" w14:paraId="37DB3277"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6B0AB257" w14:textId="77777777" w:rsidR="005E282F" w:rsidRPr="00FC7496" w:rsidRDefault="005E282F" w:rsidP="00E04DB1">
            <w:pPr>
              <w:pStyle w:val="TAC"/>
            </w:pPr>
            <w:r w:rsidRPr="00FC7496">
              <w:t>42</w:t>
            </w:r>
          </w:p>
        </w:tc>
        <w:tc>
          <w:tcPr>
            <w:tcW w:w="1214" w:type="dxa"/>
            <w:tcBorders>
              <w:top w:val="nil"/>
              <w:left w:val="nil"/>
              <w:bottom w:val="single" w:sz="4" w:space="0" w:color="auto"/>
              <w:right w:val="single" w:sz="4" w:space="0" w:color="auto"/>
            </w:tcBorders>
            <w:noWrap/>
            <w:vAlign w:val="bottom"/>
          </w:tcPr>
          <w:p w14:paraId="1468A068"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0CDE5F5F"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49FD6BB8"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1A1A522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7ECD7F1F"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2C92BEE0"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noWrap/>
            <w:vAlign w:val="bottom"/>
          </w:tcPr>
          <w:p w14:paraId="14B15F8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73AABB2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77DB6DD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381279E6" w14:textId="77777777" w:rsidR="005E282F" w:rsidRPr="00FC7496" w:rsidRDefault="005E282F" w:rsidP="00E04DB1">
            <w:pPr>
              <w:pStyle w:val="TAC"/>
            </w:pPr>
          </w:p>
        </w:tc>
      </w:tr>
      <w:tr w:rsidR="005E282F" w:rsidRPr="00FC7496" w14:paraId="1C8F2632"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6F2BC4C3" w14:textId="77777777" w:rsidR="005E282F" w:rsidRPr="00FC7496" w:rsidRDefault="005E282F" w:rsidP="00E04DB1">
            <w:pPr>
              <w:pStyle w:val="TAC"/>
            </w:pPr>
            <w:r w:rsidRPr="00FC7496">
              <w:t>43</w:t>
            </w:r>
          </w:p>
        </w:tc>
        <w:tc>
          <w:tcPr>
            <w:tcW w:w="1214" w:type="dxa"/>
            <w:tcBorders>
              <w:top w:val="nil"/>
              <w:left w:val="nil"/>
              <w:bottom w:val="single" w:sz="4" w:space="0" w:color="auto"/>
              <w:right w:val="single" w:sz="4" w:space="0" w:color="auto"/>
            </w:tcBorders>
            <w:noWrap/>
            <w:vAlign w:val="bottom"/>
          </w:tcPr>
          <w:p w14:paraId="7D285C41"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10682DB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07AE81F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4CBC1128"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65EB091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04C998B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noWrap/>
            <w:vAlign w:val="bottom"/>
          </w:tcPr>
          <w:p w14:paraId="44F495F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762B389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7326FAB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396CC35A" w14:textId="77777777" w:rsidR="005E282F" w:rsidRPr="00FC7496" w:rsidRDefault="005E282F" w:rsidP="00E04DB1">
            <w:pPr>
              <w:pStyle w:val="TAC"/>
            </w:pPr>
          </w:p>
        </w:tc>
      </w:tr>
      <w:tr w:rsidR="005E282F" w:rsidRPr="00FC7496" w14:paraId="78DB54C7"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3AB8FF1E" w14:textId="77777777" w:rsidR="005E282F" w:rsidRPr="00FC7496" w:rsidRDefault="005E282F" w:rsidP="00E04DB1">
            <w:pPr>
              <w:pStyle w:val="TAC"/>
            </w:pPr>
            <w:r w:rsidRPr="00FC7496">
              <w:t>44</w:t>
            </w:r>
          </w:p>
        </w:tc>
        <w:tc>
          <w:tcPr>
            <w:tcW w:w="1214" w:type="dxa"/>
            <w:tcBorders>
              <w:top w:val="nil"/>
              <w:left w:val="nil"/>
              <w:bottom w:val="single" w:sz="4" w:space="0" w:color="auto"/>
              <w:right w:val="single" w:sz="4" w:space="0" w:color="auto"/>
            </w:tcBorders>
            <w:noWrap/>
            <w:vAlign w:val="bottom"/>
          </w:tcPr>
          <w:p w14:paraId="661FE92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7140736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50982862"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78521C14"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010C1B5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4882681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noWrap/>
            <w:vAlign w:val="bottom"/>
          </w:tcPr>
          <w:p w14:paraId="4DDF579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0C3084D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3C63FF8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634F6B7C" w14:textId="77777777" w:rsidR="005E282F" w:rsidRPr="00FC7496" w:rsidRDefault="005E282F" w:rsidP="00E04DB1">
            <w:pPr>
              <w:pStyle w:val="TAC"/>
            </w:pPr>
          </w:p>
        </w:tc>
      </w:tr>
      <w:tr w:rsidR="005E282F" w:rsidRPr="00FC7496" w14:paraId="0BC6E317"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1150433E" w14:textId="77777777" w:rsidR="005E282F" w:rsidRPr="00FC7496" w:rsidRDefault="005E282F" w:rsidP="00E04DB1">
            <w:pPr>
              <w:pStyle w:val="TAC"/>
            </w:pPr>
            <w:r w:rsidRPr="00FC7496">
              <w:t>45</w:t>
            </w:r>
          </w:p>
        </w:tc>
        <w:tc>
          <w:tcPr>
            <w:tcW w:w="1214" w:type="dxa"/>
            <w:tcBorders>
              <w:top w:val="nil"/>
              <w:left w:val="nil"/>
              <w:bottom w:val="single" w:sz="4" w:space="0" w:color="auto"/>
              <w:right w:val="single" w:sz="4" w:space="0" w:color="auto"/>
            </w:tcBorders>
            <w:noWrap/>
            <w:vAlign w:val="bottom"/>
          </w:tcPr>
          <w:p w14:paraId="4F305932"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0CDAAB6F"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3BEF73C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6C386FF4"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4C2BD05C"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47E548D7"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noWrap/>
            <w:vAlign w:val="bottom"/>
          </w:tcPr>
          <w:p w14:paraId="42283DC4"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1CD663F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67C6CE4E"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50E567AB" w14:textId="77777777" w:rsidR="005E282F" w:rsidRPr="00FC7496" w:rsidRDefault="005E282F" w:rsidP="00E04DB1">
            <w:pPr>
              <w:pStyle w:val="TAC"/>
            </w:pPr>
          </w:p>
        </w:tc>
      </w:tr>
      <w:tr w:rsidR="005E282F" w:rsidRPr="00FC7496" w14:paraId="2ED98330"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6802A645" w14:textId="77777777" w:rsidR="005E282F" w:rsidRPr="00FC7496" w:rsidRDefault="005E282F" w:rsidP="00E04DB1">
            <w:pPr>
              <w:pStyle w:val="TAC"/>
            </w:pPr>
            <w:r w:rsidRPr="00FC7496">
              <w:t>46</w:t>
            </w:r>
          </w:p>
        </w:tc>
        <w:tc>
          <w:tcPr>
            <w:tcW w:w="1214" w:type="dxa"/>
            <w:tcBorders>
              <w:top w:val="nil"/>
              <w:left w:val="nil"/>
              <w:bottom w:val="single" w:sz="4" w:space="0" w:color="auto"/>
              <w:right w:val="single" w:sz="4" w:space="0" w:color="auto"/>
            </w:tcBorders>
            <w:noWrap/>
            <w:vAlign w:val="bottom"/>
          </w:tcPr>
          <w:p w14:paraId="48B198C1"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603E0F56"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47DF2D4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57DA0C1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630E806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3E60FC8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noWrap/>
            <w:vAlign w:val="bottom"/>
          </w:tcPr>
          <w:p w14:paraId="29C3E231"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5AC938E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7499049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2D519BFA" w14:textId="77777777" w:rsidR="005E282F" w:rsidRPr="00FC7496" w:rsidRDefault="005E282F" w:rsidP="00E04DB1">
            <w:pPr>
              <w:pStyle w:val="TAC"/>
            </w:pPr>
          </w:p>
        </w:tc>
      </w:tr>
      <w:tr w:rsidR="005E282F" w:rsidRPr="00FC7496" w14:paraId="1B0F6D3A"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698A9935" w14:textId="77777777" w:rsidR="005E282F" w:rsidRPr="00FC7496" w:rsidRDefault="005E282F" w:rsidP="00E04DB1">
            <w:pPr>
              <w:pStyle w:val="TAC"/>
            </w:pPr>
            <w:r w:rsidRPr="00FC7496">
              <w:t>47</w:t>
            </w:r>
          </w:p>
        </w:tc>
        <w:tc>
          <w:tcPr>
            <w:tcW w:w="1214" w:type="dxa"/>
            <w:tcBorders>
              <w:top w:val="nil"/>
              <w:left w:val="nil"/>
              <w:bottom w:val="single" w:sz="4" w:space="0" w:color="auto"/>
              <w:right w:val="single" w:sz="4" w:space="0" w:color="auto"/>
            </w:tcBorders>
            <w:noWrap/>
            <w:vAlign w:val="bottom"/>
          </w:tcPr>
          <w:p w14:paraId="05247F1E"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642D54D9"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3A1CF67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04279005"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7CCCB50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544ABE7D"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noWrap/>
            <w:vAlign w:val="bottom"/>
          </w:tcPr>
          <w:p w14:paraId="527AAA8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46ED1D8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119313D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526C2D37" w14:textId="77777777" w:rsidR="005E282F" w:rsidRPr="00FC7496" w:rsidRDefault="005E282F" w:rsidP="00E04DB1">
            <w:pPr>
              <w:pStyle w:val="TAC"/>
            </w:pPr>
          </w:p>
        </w:tc>
      </w:tr>
      <w:tr w:rsidR="005E282F" w:rsidRPr="00FC7496" w14:paraId="7E3D1EE1"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39DE002B" w14:textId="77777777" w:rsidR="005E282F" w:rsidRPr="00FC7496" w:rsidRDefault="005E282F" w:rsidP="00E04DB1">
            <w:pPr>
              <w:pStyle w:val="TAC"/>
            </w:pPr>
            <w:r w:rsidRPr="00FC7496">
              <w:t>48</w:t>
            </w:r>
          </w:p>
        </w:tc>
        <w:tc>
          <w:tcPr>
            <w:tcW w:w="1214" w:type="dxa"/>
            <w:tcBorders>
              <w:top w:val="nil"/>
              <w:left w:val="nil"/>
              <w:bottom w:val="single" w:sz="4" w:space="0" w:color="auto"/>
              <w:right w:val="single" w:sz="4" w:space="0" w:color="auto"/>
            </w:tcBorders>
            <w:noWrap/>
            <w:vAlign w:val="bottom"/>
          </w:tcPr>
          <w:p w14:paraId="14B95102" w14:textId="77777777" w:rsidR="002E5106" w:rsidRPr="00FC7496" w:rsidRDefault="005E282F" w:rsidP="002E5106">
            <w:pPr>
              <w:pStyle w:val="TAC"/>
            </w:pPr>
            <w:r w:rsidRPr="00FC7496">
              <w:t>MIB, SI1</w:t>
            </w:r>
            <w:r w:rsidR="002E5106" w:rsidRPr="00FC7496">
              <w:t>,</w:t>
            </w:r>
          </w:p>
          <w:p w14:paraId="246575F9"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noWrap/>
            <w:vAlign w:val="bottom"/>
          </w:tcPr>
          <w:p w14:paraId="636B866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2F1113E9"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3D35A55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4E14D05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0F88D234"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noWrap/>
            <w:vAlign w:val="bottom"/>
          </w:tcPr>
          <w:p w14:paraId="0EF4C466"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5F1F36A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4B815879"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3C2BFAB1" w14:textId="77777777" w:rsidR="005E282F" w:rsidRPr="00FC7496" w:rsidRDefault="005E282F" w:rsidP="00E04DB1">
            <w:pPr>
              <w:pStyle w:val="TAC"/>
            </w:pPr>
          </w:p>
        </w:tc>
      </w:tr>
      <w:tr w:rsidR="005E282F" w:rsidRPr="00FC7496" w14:paraId="04DB7A53"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09D6A1FE" w14:textId="77777777" w:rsidR="005E282F" w:rsidRPr="00FC7496" w:rsidRDefault="005E282F" w:rsidP="00E04DB1">
            <w:pPr>
              <w:pStyle w:val="TAC"/>
            </w:pPr>
            <w:r w:rsidRPr="00FC7496">
              <w:t>49</w:t>
            </w:r>
          </w:p>
        </w:tc>
        <w:tc>
          <w:tcPr>
            <w:tcW w:w="1214" w:type="dxa"/>
            <w:tcBorders>
              <w:top w:val="nil"/>
              <w:left w:val="nil"/>
              <w:bottom w:val="single" w:sz="4" w:space="0" w:color="auto"/>
              <w:right w:val="single" w:sz="4" w:space="0" w:color="auto"/>
            </w:tcBorders>
            <w:noWrap/>
            <w:vAlign w:val="bottom"/>
          </w:tcPr>
          <w:p w14:paraId="0A113151"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509DB21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4CC4EE2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39F0F595"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6C0A1D6F"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5B181007"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noWrap/>
            <w:vAlign w:val="bottom"/>
          </w:tcPr>
          <w:p w14:paraId="452BBB2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39B896F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798592D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145E687F" w14:textId="77777777" w:rsidR="005E282F" w:rsidRPr="00FC7496" w:rsidRDefault="005E282F" w:rsidP="00E04DB1">
            <w:pPr>
              <w:pStyle w:val="TAC"/>
            </w:pPr>
          </w:p>
        </w:tc>
      </w:tr>
      <w:tr w:rsidR="005E282F" w:rsidRPr="00FC7496" w14:paraId="68888ED1"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72F07FBE" w14:textId="77777777" w:rsidR="005E282F" w:rsidRPr="00FC7496" w:rsidRDefault="005E282F" w:rsidP="00E04DB1">
            <w:pPr>
              <w:pStyle w:val="TAC"/>
            </w:pPr>
            <w:r w:rsidRPr="00FC7496">
              <w:t>50</w:t>
            </w:r>
          </w:p>
        </w:tc>
        <w:tc>
          <w:tcPr>
            <w:tcW w:w="1214" w:type="dxa"/>
            <w:tcBorders>
              <w:top w:val="nil"/>
              <w:left w:val="nil"/>
              <w:bottom w:val="single" w:sz="4" w:space="0" w:color="auto"/>
              <w:right w:val="single" w:sz="4" w:space="0" w:color="auto"/>
            </w:tcBorders>
            <w:noWrap/>
            <w:vAlign w:val="bottom"/>
          </w:tcPr>
          <w:p w14:paraId="0F6181B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2AB99C9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2DB97AFE"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3FB01AD8"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6202AFA0"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1C188131"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noWrap/>
            <w:vAlign w:val="bottom"/>
          </w:tcPr>
          <w:p w14:paraId="7320F62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528F858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6702DD77"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73F7125E" w14:textId="77777777" w:rsidR="005E282F" w:rsidRPr="00FC7496" w:rsidRDefault="005E282F" w:rsidP="00E04DB1">
            <w:pPr>
              <w:pStyle w:val="TAC"/>
            </w:pPr>
          </w:p>
        </w:tc>
      </w:tr>
      <w:tr w:rsidR="005E282F" w:rsidRPr="00FC7496" w14:paraId="6E475AD8"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59DBCCB4" w14:textId="77777777" w:rsidR="005E282F" w:rsidRPr="00FC7496" w:rsidRDefault="005E282F" w:rsidP="00E04DB1">
            <w:pPr>
              <w:pStyle w:val="TAC"/>
            </w:pPr>
            <w:r w:rsidRPr="00FC7496">
              <w:t>51</w:t>
            </w:r>
          </w:p>
        </w:tc>
        <w:tc>
          <w:tcPr>
            <w:tcW w:w="1214" w:type="dxa"/>
            <w:tcBorders>
              <w:top w:val="nil"/>
              <w:left w:val="nil"/>
              <w:bottom w:val="single" w:sz="4" w:space="0" w:color="auto"/>
              <w:right w:val="single" w:sz="4" w:space="0" w:color="auto"/>
            </w:tcBorders>
            <w:noWrap/>
            <w:vAlign w:val="bottom"/>
          </w:tcPr>
          <w:p w14:paraId="6048FAFE"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6AD1C7CD"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0CEAE209"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29EE2FB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31AA2F8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68EE9EB7"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noWrap/>
            <w:vAlign w:val="bottom"/>
          </w:tcPr>
          <w:p w14:paraId="254BCDA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681DBDE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580B749A"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4A85136F" w14:textId="77777777" w:rsidR="005E282F" w:rsidRPr="00FC7496" w:rsidRDefault="005E282F" w:rsidP="00E04DB1">
            <w:pPr>
              <w:pStyle w:val="TAC"/>
            </w:pPr>
          </w:p>
        </w:tc>
      </w:tr>
      <w:tr w:rsidR="005E282F" w:rsidRPr="00FC7496" w14:paraId="0BC95666"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42750249" w14:textId="77777777" w:rsidR="005E282F" w:rsidRPr="00FC7496" w:rsidRDefault="005E282F" w:rsidP="00E04DB1">
            <w:pPr>
              <w:pStyle w:val="TAC"/>
            </w:pPr>
            <w:r w:rsidRPr="00FC7496">
              <w:t>52</w:t>
            </w:r>
          </w:p>
        </w:tc>
        <w:tc>
          <w:tcPr>
            <w:tcW w:w="1214" w:type="dxa"/>
            <w:tcBorders>
              <w:top w:val="nil"/>
              <w:left w:val="nil"/>
              <w:bottom w:val="single" w:sz="4" w:space="0" w:color="auto"/>
              <w:right w:val="single" w:sz="4" w:space="0" w:color="auto"/>
            </w:tcBorders>
            <w:noWrap/>
            <w:vAlign w:val="bottom"/>
          </w:tcPr>
          <w:p w14:paraId="1DE58110"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089514C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5A4B31EB"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11C6E87A"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16D15D9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78FF8E4A"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noWrap/>
            <w:vAlign w:val="bottom"/>
          </w:tcPr>
          <w:p w14:paraId="7F02AE6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24EAB46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5B180320"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433CBA71" w14:textId="77777777" w:rsidR="005E282F" w:rsidRPr="00FC7496" w:rsidRDefault="005E282F" w:rsidP="00E04DB1">
            <w:pPr>
              <w:pStyle w:val="TAC"/>
            </w:pPr>
          </w:p>
        </w:tc>
      </w:tr>
      <w:tr w:rsidR="005E282F" w:rsidRPr="00FC7496" w14:paraId="600465CB"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46043642" w14:textId="77777777" w:rsidR="005E282F" w:rsidRPr="00FC7496" w:rsidRDefault="005E282F" w:rsidP="00E04DB1">
            <w:pPr>
              <w:pStyle w:val="TAC"/>
            </w:pPr>
            <w:r w:rsidRPr="00FC7496">
              <w:t>53</w:t>
            </w:r>
          </w:p>
        </w:tc>
        <w:tc>
          <w:tcPr>
            <w:tcW w:w="1214" w:type="dxa"/>
            <w:tcBorders>
              <w:top w:val="nil"/>
              <w:left w:val="nil"/>
              <w:bottom w:val="single" w:sz="4" w:space="0" w:color="auto"/>
              <w:right w:val="single" w:sz="4" w:space="0" w:color="auto"/>
            </w:tcBorders>
            <w:noWrap/>
            <w:vAlign w:val="bottom"/>
          </w:tcPr>
          <w:p w14:paraId="2AA26C7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342755E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6416C4B2"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5884DBB2"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7BED1F3E"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52D476B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noWrap/>
            <w:vAlign w:val="bottom"/>
          </w:tcPr>
          <w:p w14:paraId="3BDB71F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6CAF297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16D721FD"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563F9357" w14:textId="77777777" w:rsidR="005E282F" w:rsidRPr="00FC7496" w:rsidRDefault="005E282F" w:rsidP="00E04DB1">
            <w:pPr>
              <w:pStyle w:val="TAC"/>
            </w:pPr>
          </w:p>
        </w:tc>
      </w:tr>
      <w:tr w:rsidR="005E282F" w:rsidRPr="00FC7496" w14:paraId="1EC832FE"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23C1F9E2" w14:textId="77777777" w:rsidR="005E282F" w:rsidRPr="00FC7496" w:rsidRDefault="005E282F" w:rsidP="00E04DB1">
            <w:pPr>
              <w:pStyle w:val="TAC"/>
            </w:pPr>
            <w:r w:rsidRPr="00FC7496">
              <w:t>54</w:t>
            </w:r>
          </w:p>
        </w:tc>
        <w:tc>
          <w:tcPr>
            <w:tcW w:w="1214" w:type="dxa"/>
            <w:tcBorders>
              <w:top w:val="nil"/>
              <w:left w:val="nil"/>
              <w:bottom w:val="single" w:sz="4" w:space="0" w:color="auto"/>
              <w:right w:val="single" w:sz="4" w:space="0" w:color="auto"/>
            </w:tcBorders>
            <w:noWrap/>
            <w:vAlign w:val="bottom"/>
          </w:tcPr>
          <w:p w14:paraId="639C2479"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783019D5"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685C057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2D49FD65"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0A8AE5C2"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0D9D03B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noWrap/>
            <w:vAlign w:val="bottom"/>
          </w:tcPr>
          <w:p w14:paraId="5BA36A5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2732E7D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66F5F0D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04251CA2" w14:textId="77777777" w:rsidR="005E282F" w:rsidRPr="00FC7496" w:rsidRDefault="005E282F" w:rsidP="00E04DB1">
            <w:pPr>
              <w:pStyle w:val="TAC"/>
            </w:pPr>
          </w:p>
        </w:tc>
      </w:tr>
      <w:tr w:rsidR="005E282F" w:rsidRPr="00FC7496" w14:paraId="26BFBD6D"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01590056" w14:textId="77777777" w:rsidR="005E282F" w:rsidRPr="00FC7496" w:rsidRDefault="005E282F" w:rsidP="00E04DB1">
            <w:pPr>
              <w:pStyle w:val="TAC"/>
            </w:pPr>
            <w:r w:rsidRPr="00FC7496">
              <w:t>55</w:t>
            </w:r>
          </w:p>
        </w:tc>
        <w:tc>
          <w:tcPr>
            <w:tcW w:w="1214" w:type="dxa"/>
            <w:tcBorders>
              <w:top w:val="nil"/>
              <w:left w:val="nil"/>
              <w:bottom w:val="single" w:sz="4" w:space="0" w:color="auto"/>
              <w:right w:val="single" w:sz="4" w:space="0" w:color="auto"/>
            </w:tcBorders>
            <w:noWrap/>
            <w:vAlign w:val="bottom"/>
          </w:tcPr>
          <w:p w14:paraId="4E6E9059"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02A48D8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7DD59E19"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071F182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4EEF40E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4B99AD7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noWrap/>
            <w:vAlign w:val="bottom"/>
          </w:tcPr>
          <w:p w14:paraId="61A190D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0E3F632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30CC769D"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2EEF2088" w14:textId="77777777" w:rsidR="005E282F" w:rsidRPr="00FC7496" w:rsidRDefault="005E282F" w:rsidP="00E04DB1">
            <w:pPr>
              <w:pStyle w:val="TAC"/>
            </w:pPr>
          </w:p>
        </w:tc>
      </w:tr>
      <w:tr w:rsidR="005E282F" w:rsidRPr="00FC7496" w14:paraId="7433665D"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24D2C508" w14:textId="77777777" w:rsidR="005E282F" w:rsidRPr="00FC7496" w:rsidRDefault="005E282F" w:rsidP="00E04DB1">
            <w:pPr>
              <w:pStyle w:val="TAC"/>
            </w:pPr>
            <w:r w:rsidRPr="00FC7496">
              <w:t>56</w:t>
            </w:r>
          </w:p>
        </w:tc>
        <w:tc>
          <w:tcPr>
            <w:tcW w:w="1214" w:type="dxa"/>
            <w:tcBorders>
              <w:top w:val="nil"/>
              <w:left w:val="nil"/>
              <w:bottom w:val="single" w:sz="4" w:space="0" w:color="auto"/>
              <w:right w:val="single" w:sz="4" w:space="0" w:color="auto"/>
            </w:tcBorders>
            <w:noWrap/>
            <w:vAlign w:val="bottom"/>
          </w:tcPr>
          <w:p w14:paraId="44DD93DB"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037E0B2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157DD14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16D22D9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182AE3E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4076C32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noWrap/>
            <w:vAlign w:val="bottom"/>
          </w:tcPr>
          <w:p w14:paraId="272A8B8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2636E53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2304A43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041D5430" w14:textId="77777777" w:rsidR="005E282F" w:rsidRPr="00FC7496" w:rsidRDefault="005E282F" w:rsidP="00E04DB1">
            <w:pPr>
              <w:pStyle w:val="TAC"/>
            </w:pPr>
          </w:p>
        </w:tc>
      </w:tr>
      <w:tr w:rsidR="005E282F" w:rsidRPr="00FC7496" w14:paraId="3E990D7F"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72EAEF13" w14:textId="77777777" w:rsidR="005E282F" w:rsidRPr="00FC7496" w:rsidRDefault="005E282F" w:rsidP="00E04DB1">
            <w:pPr>
              <w:pStyle w:val="TAC"/>
            </w:pPr>
            <w:r w:rsidRPr="00FC7496">
              <w:lastRenderedPageBreak/>
              <w:t>57</w:t>
            </w:r>
          </w:p>
        </w:tc>
        <w:tc>
          <w:tcPr>
            <w:tcW w:w="1214" w:type="dxa"/>
            <w:tcBorders>
              <w:top w:val="nil"/>
              <w:left w:val="nil"/>
              <w:bottom w:val="single" w:sz="4" w:space="0" w:color="auto"/>
              <w:right w:val="single" w:sz="4" w:space="0" w:color="auto"/>
            </w:tcBorders>
            <w:noWrap/>
            <w:vAlign w:val="bottom"/>
          </w:tcPr>
          <w:p w14:paraId="39E29E52"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45E0715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4E69611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3BBD74B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6E33320C"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3D13DE96"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noWrap/>
            <w:vAlign w:val="bottom"/>
          </w:tcPr>
          <w:p w14:paraId="3E4EED7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74F7F6C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67C3B56A"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5A13A475" w14:textId="77777777" w:rsidR="005E282F" w:rsidRPr="00FC7496" w:rsidRDefault="005E282F" w:rsidP="00E04DB1">
            <w:pPr>
              <w:pStyle w:val="TAC"/>
            </w:pPr>
          </w:p>
        </w:tc>
      </w:tr>
      <w:tr w:rsidR="005E282F" w:rsidRPr="00FC7496" w14:paraId="4158EDAE"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10A797AF" w14:textId="77777777" w:rsidR="005E282F" w:rsidRPr="00FC7496" w:rsidRDefault="005E282F" w:rsidP="00E04DB1">
            <w:pPr>
              <w:pStyle w:val="TAC"/>
            </w:pPr>
            <w:r w:rsidRPr="00FC7496">
              <w:t>58</w:t>
            </w:r>
          </w:p>
        </w:tc>
        <w:tc>
          <w:tcPr>
            <w:tcW w:w="1214" w:type="dxa"/>
            <w:tcBorders>
              <w:top w:val="nil"/>
              <w:left w:val="nil"/>
              <w:bottom w:val="single" w:sz="4" w:space="0" w:color="auto"/>
              <w:right w:val="single" w:sz="4" w:space="0" w:color="auto"/>
            </w:tcBorders>
            <w:noWrap/>
            <w:vAlign w:val="bottom"/>
          </w:tcPr>
          <w:p w14:paraId="0872C030"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354399F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7D76C98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511F669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3CAE86A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0E7023BD"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noWrap/>
            <w:vAlign w:val="bottom"/>
          </w:tcPr>
          <w:p w14:paraId="7F17BB2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4C74FCC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3F11233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0F802004" w14:textId="77777777" w:rsidR="005E282F" w:rsidRPr="00FC7496" w:rsidRDefault="005E282F" w:rsidP="00E04DB1">
            <w:pPr>
              <w:pStyle w:val="TAC"/>
            </w:pPr>
          </w:p>
        </w:tc>
      </w:tr>
      <w:tr w:rsidR="005E282F" w:rsidRPr="00FC7496" w14:paraId="1EDAE1CF"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0BA2F6D8" w14:textId="77777777" w:rsidR="005E282F" w:rsidRPr="00FC7496" w:rsidRDefault="005E282F" w:rsidP="00E04DB1">
            <w:pPr>
              <w:pStyle w:val="TAC"/>
            </w:pPr>
            <w:r w:rsidRPr="00FC7496">
              <w:t>59</w:t>
            </w:r>
          </w:p>
        </w:tc>
        <w:tc>
          <w:tcPr>
            <w:tcW w:w="1214" w:type="dxa"/>
            <w:tcBorders>
              <w:top w:val="nil"/>
              <w:left w:val="nil"/>
              <w:bottom w:val="single" w:sz="4" w:space="0" w:color="auto"/>
              <w:right w:val="single" w:sz="4" w:space="0" w:color="auto"/>
            </w:tcBorders>
            <w:noWrap/>
            <w:vAlign w:val="bottom"/>
          </w:tcPr>
          <w:p w14:paraId="05E46CA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2728EE4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6849E8B1"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7670B26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5C790D0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2AF5D03D"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noWrap/>
            <w:vAlign w:val="bottom"/>
          </w:tcPr>
          <w:p w14:paraId="33426FF4"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16CDBB8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6DA02CB7"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34E0604B" w14:textId="77777777" w:rsidR="005E282F" w:rsidRPr="00FC7496" w:rsidRDefault="005E282F" w:rsidP="00E04DB1">
            <w:pPr>
              <w:pStyle w:val="TAC"/>
            </w:pPr>
          </w:p>
        </w:tc>
      </w:tr>
      <w:tr w:rsidR="005E282F" w:rsidRPr="00FC7496" w14:paraId="756C6E4E"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4E157D64" w14:textId="77777777" w:rsidR="005E282F" w:rsidRPr="00FC7496" w:rsidRDefault="005E282F" w:rsidP="00E04DB1">
            <w:pPr>
              <w:pStyle w:val="TAC"/>
            </w:pPr>
            <w:r w:rsidRPr="00FC7496">
              <w:t>60</w:t>
            </w:r>
          </w:p>
        </w:tc>
        <w:tc>
          <w:tcPr>
            <w:tcW w:w="1214" w:type="dxa"/>
            <w:tcBorders>
              <w:top w:val="nil"/>
              <w:left w:val="nil"/>
              <w:bottom w:val="single" w:sz="4" w:space="0" w:color="auto"/>
              <w:right w:val="single" w:sz="4" w:space="0" w:color="auto"/>
            </w:tcBorders>
            <w:noWrap/>
            <w:vAlign w:val="bottom"/>
          </w:tcPr>
          <w:p w14:paraId="2978523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07F6457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0DD2F4DE"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7108A2F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735FDD8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3FC26620"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noWrap/>
            <w:vAlign w:val="bottom"/>
          </w:tcPr>
          <w:p w14:paraId="1FD4AAA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3CA27D2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40A8813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1B71BD00" w14:textId="77777777" w:rsidR="005E282F" w:rsidRPr="00FC7496" w:rsidRDefault="005E282F" w:rsidP="00E04DB1">
            <w:pPr>
              <w:pStyle w:val="TAC"/>
            </w:pPr>
          </w:p>
        </w:tc>
      </w:tr>
      <w:tr w:rsidR="005E282F" w:rsidRPr="00FC7496" w14:paraId="27A8E791"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5BD0A736" w14:textId="77777777" w:rsidR="005E282F" w:rsidRPr="00FC7496" w:rsidRDefault="005E282F" w:rsidP="00E04DB1">
            <w:pPr>
              <w:pStyle w:val="TAC"/>
            </w:pPr>
            <w:r w:rsidRPr="00FC7496">
              <w:t>61</w:t>
            </w:r>
          </w:p>
        </w:tc>
        <w:tc>
          <w:tcPr>
            <w:tcW w:w="1214" w:type="dxa"/>
            <w:tcBorders>
              <w:top w:val="nil"/>
              <w:left w:val="nil"/>
              <w:bottom w:val="single" w:sz="4" w:space="0" w:color="auto"/>
              <w:right w:val="single" w:sz="4" w:space="0" w:color="auto"/>
            </w:tcBorders>
            <w:noWrap/>
            <w:vAlign w:val="bottom"/>
          </w:tcPr>
          <w:p w14:paraId="6EABACA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4B0AEA3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7CC91E4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4A9B1D6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3BC4A8D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028E8D43"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noWrap/>
            <w:vAlign w:val="bottom"/>
          </w:tcPr>
          <w:p w14:paraId="31CE038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476B2B9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75750C6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26691074" w14:textId="77777777" w:rsidR="005E282F" w:rsidRPr="00FC7496" w:rsidRDefault="005E282F" w:rsidP="00E04DB1">
            <w:pPr>
              <w:pStyle w:val="TAC"/>
            </w:pPr>
          </w:p>
        </w:tc>
      </w:tr>
      <w:tr w:rsidR="005E282F" w:rsidRPr="00FC7496" w14:paraId="440C51BC"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15C86CB6" w14:textId="77777777" w:rsidR="005E282F" w:rsidRPr="00FC7496" w:rsidRDefault="005E282F" w:rsidP="00E04DB1">
            <w:pPr>
              <w:pStyle w:val="TAC"/>
            </w:pPr>
            <w:r w:rsidRPr="00FC7496">
              <w:t>62</w:t>
            </w:r>
          </w:p>
        </w:tc>
        <w:tc>
          <w:tcPr>
            <w:tcW w:w="1214" w:type="dxa"/>
            <w:tcBorders>
              <w:top w:val="nil"/>
              <w:left w:val="nil"/>
              <w:bottom w:val="single" w:sz="4" w:space="0" w:color="auto"/>
              <w:right w:val="single" w:sz="4" w:space="0" w:color="auto"/>
            </w:tcBorders>
            <w:noWrap/>
            <w:vAlign w:val="bottom"/>
          </w:tcPr>
          <w:p w14:paraId="44FF3D16"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0ED74CF6"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74B03648"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271F5BD9"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791358B0"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763E555D"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noWrap/>
            <w:vAlign w:val="bottom"/>
          </w:tcPr>
          <w:p w14:paraId="505DD3A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3A8EC70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1275307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34D0A9BC" w14:textId="77777777" w:rsidR="005E282F" w:rsidRPr="00FC7496" w:rsidRDefault="005E282F" w:rsidP="00E04DB1">
            <w:pPr>
              <w:pStyle w:val="TAC"/>
            </w:pPr>
          </w:p>
        </w:tc>
      </w:tr>
      <w:tr w:rsidR="005E282F" w:rsidRPr="00FC7496" w14:paraId="689D060B"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27A87B3B" w14:textId="77777777" w:rsidR="005E282F" w:rsidRPr="00FC7496" w:rsidRDefault="005E282F" w:rsidP="00E04DB1">
            <w:pPr>
              <w:pStyle w:val="TAC"/>
            </w:pPr>
            <w:r w:rsidRPr="00FC7496">
              <w:t>63</w:t>
            </w:r>
          </w:p>
        </w:tc>
        <w:tc>
          <w:tcPr>
            <w:tcW w:w="1214" w:type="dxa"/>
            <w:tcBorders>
              <w:top w:val="nil"/>
              <w:left w:val="nil"/>
              <w:bottom w:val="single" w:sz="4" w:space="0" w:color="auto"/>
              <w:right w:val="single" w:sz="4" w:space="0" w:color="auto"/>
            </w:tcBorders>
            <w:noWrap/>
            <w:vAlign w:val="bottom"/>
          </w:tcPr>
          <w:p w14:paraId="058C496C"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71E9768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2475A92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50E83F1F"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78CA7A4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0AC2C75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noWrap/>
            <w:vAlign w:val="bottom"/>
          </w:tcPr>
          <w:p w14:paraId="6D66600B"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0B7F877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367D0200"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74C29A0E" w14:textId="77777777" w:rsidR="005E282F" w:rsidRPr="00FC7496" w:rsidRDefault="005E282F" w:rsidP="00E04DB1">
            <w:pPr>
              <w:pStyle w:val="TAC"/>
            </w:pPr>
          </w:p>
        </w:tc>
      </w:tr>
      <w:tr w:rsidR="005E282F" w:rsidRPr="00FC7496" w14:paraId="5B329121"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6AFDB0AE" w14:textId="77777777" w:rsidR="005E282F" w:rsidRPr="00FC7496" w:rsidRDefault="005E282F" w:rsidP="00E04DB1">
            <w:pPr>
              <w:pStyle w:val="TAC"/>
            </w:pPr>
            <w:r w:rsidRPr="00FC7496">
              <w:t>64</w:t>
            </w:r>
          </w:p>
        </w:tc>
        <w:tc>
          <w:tcPr>
            <w:tcW w:w="1214" w:type="dxa"/>
            <w:tcBorders>
              <w:top w:val="nil"/>
              <w:left w:val="nil"/>
              <w:bottom w:val="single" w:sz="4" w:space="0" w:color="auto"/>
              <w:right w:val="single" w:sz="4" w:space="0" w:color="auto"/>
            </w:tcBorders>
            <w:noWrap/>
            <w:vAlign w:val="bottom"/>
          </w:tcPr>
          <w:p w14:paraId="216FF780" w14:textId="77777777" w:rsidR="002E5106" w:rsidRPr="00FC7496" w:rsidRDefault="005E282F" w:rsidP="002E5106">
            <w:pPr>
              <w:pStyle w:val="TAC"/>
            </w:pPr>
            <w:r w:rsidRPr="00FC7496">
              <w:t>MIB, SI1</w:t>
            </w:r>
            <w:r w:rsidR="002E5106" w:rsidRPr="00FC7496">
              <w:t>,</w:t>
            </w:r>
          </w:p>
          <w:p w14:paraId="5F76BFBE"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noWrap/>
            <w:vAlign w:val="bottom"/>
          </w:tcPr>
          <w:p w14:paraId="69A6B87C"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3C004C6E"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7280FA9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5919680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3EB8251D"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noWrap/>
            <w:vAlign w:val="bottom"/>
          </w:tcPr>
          <w:p w14:paraId="3974A43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4ACC0A2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10AD400D"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617EDEB4" w14:textId="77777777" w:rsidR="005E282F" w:rsidRPr="00FC7496" w:rsidRDefault="005E282F" w:rsidP="00E04DB1">
            <w:pPr>
              <w:pStyle w:val="TAC"/>
            </w:pPr>
          </w:p>
        </w:tc>
      </w:tr>
      <w:tr w:rsidR="005E282F" w:rsidRPr="00FC7496" w14:paraId="1F16A03E"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3DF694DA" w14:textId="77777777" w:rsidR="005E282F" w:rsidRPr="00FC7496" w:rsidRDefault="005E282F" w:rsidP="00E04DB1">
            <w:pPr>
              <w:pStyle w:val="TAC"/>
            </w:pPr>
            <w:r w:rsidRPr="00FC7496">
              <w:t>65</w:t>
            </w:r>
          </w:p>
        </w:tc>
        <w:tc>
          <w:tcPr>
            <w:tcW w:w="1214" w:type="dxa"/>
            <w:tcBorders>
              <w:top w:val="nil"/>
              <w:left w:val="nil"/>
              <w:bottom w:val="single" w:sz="4" w:space="0" w:color="auto"/>
              <w:right w:val="single" w:sz="4" w:space="0" w:color="auto"/>
            </w:tcBorders>
            <w:noWrap/>
            <w:vAlign w:val="bottom"/>
          </w:tcPr>
          <w:p w14:paraId="37B93E52" w14:textId="77777777" w:rsidR="005E282F" w:rsidRPr="00FC7496" w:rsidRDefault="00474F72"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5898A26F"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729C639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74A4E3C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74C3405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0188AEAA"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noWrap/>
            <w:vAlign w:val="bottom"/>
          </w:tcPr>
          <w:p w14:paraId="73A16DD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1300F41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26A18B00"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1E5E34A7" w14:textId="77777777" w:rsidR="005E282F" w:rsidRPr="00FC7496" w:rsidRDefault="005E282F" w:rsidP="00E04DB1">
            <w:pPr>
              <w:pStyle w:val="TAC"/>
            </w:pPr>
          </w:p>
        </w:tc>
      </w:tr>
      <w:tr w:rsidR="005E282F" w:rsidRPr="00FC7496" w14:paraId="34EDE9DF"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420E3F7E" w14:textId="77777777" w:rsidR="005E282F" w:rsidRPr="00FC7496" w:rsidRDefault="005E282F" w:rsidP="00E04DB1">
            <w:pPr>
              <w:pStyle w:val="TAC"/>
            </w:pPr>
            <w:r w:rsidRPr="00FC7496">
              <w:t>66</w:t>
            </w:r>
          </w:p>
        </w:tc>
        <w:tc>
          <w:tcPr>
            <w:tcW w:w="1214" w:type="dxa"/>
            <w:tcBorders>
              <w:top w:val="nil"/>
              <w:left w:val="nil"/>
              <w:bottom w:val="single" w:sz="4" w:space="0" w:color="auto"/>
              <w:right w:val="single" w:sz="4" w:space="0" w:color="auto"/>
            </w:tcBorders>
            <w:noWrap/>
            <w:vAlign w:val="bottom"/>
          </w:tcPr>
          <w:p w14:paraId="37A69DDD" w14:textId="77777777" w:rsidR="002E5106" w:rsidRPr="00FC7496" w:rsidRDefault="005E282F" w:rsidP="002E5106">
            <w:pPr>
              <w:pStyle w:val="TAC"/>
            </w:pPr>
            <w:r w:rsidRPr="00FC7496">
              <w:t>MIB, SI2</w:t>
            </w:r>
            <w:r w:rsidR="002E5106" w:rsidRPr="00FC7496">
              <w:t>,</w:t>
            </w:r>
          </w:p>
          <w:p w14:paraId="0E030001" w14:textId="77777777" w:rsidR="005E282F" w:rsidRPr="00FC7496" w:rsidRDefault="002E5106" w:rsidP="002E5106">
            <w:pPr>
              <w:pStyle w:val="TAC"/>
            </w:pPr>
            <w:r w:rsidRPr="00FC7496">
              <w:t>SI2-BR</w:t>
            </w:r>
          </w:p>
        </w:tc>
        <w:tc>
          <w:tcPr>
            <w:tcW w:w="561" w:type="dxa"/>
            <w:tcBorders>
              <w:top w:val="nil"/>
              <w:left w:val="nil"/>
              <w:bottom w:val="single" w:sz="4" w:space="0" w:color="auto"/>
              <w:right w:val="single" w:sz="4" w:space="0" w:color="auto"/>
            </w:tcBorders>
            <w:noWrap/>
            <w:vAlign w:val="bottom"/>
          </w:tcPr>
          <w:p w14:paraId="2423DC3D"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0EC4DAA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31048E2F"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16CF7B4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30B99409"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noWrap/>
            <w:vAlign w:val="bottom"/>
          </w:tcPr>
          <w:p w14:paraId="5A70E20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379D032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1D90029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38BFE62C" w14:textId="77777777" w:rsidR="005E282F" w:rsidRPr="00FC7496" w:rsidRDefault="005E282F" w:rsidP="00E04DB1">
            <w:pPr>
              <w:pStyle w:val="TAC"/>
            </w:pPr>
          </w:p>
        </w:tc>
      </w:tr>
      <w:tr w:rsidR="005E282F" w:rsidRPr="00FC7496" w14:paraId="0E77C9D5"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2631D938" w14:textId="77777777" w:rsidR="005E282F" w:rsidRPr="00FC7496" w:rsidRDefault="005E282F" w:rsidP="00E04DB1">
            <w:pPr>
              <w:pStyle w:val="TAC"/>
            </w:pPr>
            <w:r w:rsidRPr="00FC7496">
              <w:t>67</w:t>
            </w:r>
          </w:p>
        </w:tc>
        <w:tc>
          <w:tcPr>
            <w:tcW w:w="1214" w:type="dxa"/>
            <w:tcBorders>
              <w:top w:val="nil"/>
              <w:left w:val="nil"/>
              <w:bottom w:val="single" w:sz="4" w:space="0" w:color="auto"/>
              <w:right w:val="single" w:sz="4" w:space="0" w:color="auto"/>
            </w:tcBorders>
            <w:noWrap/>
            <w:vAlign w:val="bottom"/>
          </w:tcPr>
          <w:p w14:paraId="6166FE93" w14:textId="77777777" w:rsidR="005E282F" w:rsidRPr="00FC7496" w:rsidRDefault="005E282F" w:rsidP="00E04DB1">
            <w:pPr>
              <w:pStyle w:val="TAC"/>
            </w:pPr>
            <w:r w:rsidRPr="00FC7496">
              <w:t xml:space="preserve">MIB </w:t>
            </w:r>
          </w:p>
        </w:tc>
        <w:tc>
          <w:tcPr>
            <w:tcW w:w="561" w:type="dxa"/>
            <w:tcBorders>
              <w:top w:val="nil"/>
              <w:left w:val="nil"/>
              <w:bottom w:val="single" w:sz="4" w:space="0" w:color="auto"/>
              <w:right w:val="single" w:sz="4" w:space="0" w:color="auto"/>
            </w:tcBorders>
            <w:noWrap/>
            <w:vAlign w:val="bottom"/>
          </w:tcPr>
          <w:p w14:paraId="4741475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2E598FD8"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3CF02BC2"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64CB869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6EF75C3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noWrap/>
            <w:vAlign w:val="bottom"/>
          </w:tcPr>
          <w:p w14:paraId="229AAD5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22F97F8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589F625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758BC7AA" w14:textId="77777777" w:rsidR="005E282F" w:rsidRPr="00FC7496" w:rsidRDefault="005E282F" w:rsidP="00E04DB1">
            <w:pPr>
              <w:pStyle w:val="TAC"/>
            </w:pPr>
          </w:p>
        </w:tc>
      </w:tr>
      <w:tr w:rsidR="005E282F" w:rsidRPr="00FC7496" w14:paraId="0E43B9FE"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2486BAA3" w14:textId="77777777" w:rsidR="005E282F" w:rsidRPr="00FC7496" w:rsidRDefault="005E282F" w:rsidP="00E04DB1">
            <w:pPr>
              <w:pStyle w:val="TAC"/>
            </w:pPr>
            <w:r w:rsidRPr="00FC7496">
              <w:t>68</w:t>
            </w:r>
          </w:p>
        </w:tc>
        <w:tc>
          <w:tcPr>
            <w:tcW w:w="1214" w:type="dxa"/>
            <w:tcBorders>
              <w:top w:val="nil"/>
              <w:left w:val="nil"/>
              <w:bottom w:val="single" w:sz="4" w:space="0" w:color="auto"/>
              <w:right w:val="single" w:sz="4" w:space="0" w:color="auto"/>
            </w:tcBorders>
            <w:noWrap/>
            <w:vAlign w:val="bottom"/>
          </w:tcPr>
          <w:p w14:paraId="5FB2B2EA" w14:textId="77777777" w:rsidR="002E5106" w:rsidRPr="00FC7496" w:rsidRDefault="005E282F" w:rsidP="002E5106">
            <w:pPr>
              <w:pStyle w:val="TAC"/>
            </w:pPr>
            <w:r w:rsidRPr="00FC7496">
              <w:t>MIB, SI3</w:t>
            </w:r>
            <w:r w:rsidR="002E5106" w:rsidRPr="00FC7496">
              <w:t>,</w:t>
            </w:r>
          </w:p>
          <w:p w14:paraId="6586A195" w14:textId="77777777" w:rsidR="005E282F" w:rsidRPr="00FC7496" w:rsidRDefault="002E5106" w:rsidP="002E5106">
            <w:pPr>
              <w:pStyle w:val="TAC"/>
            </w:pPr>
            <w:r w:rsidRPr="00FC7496">
              <w:t>SI3-BR</w:t>
            </w:r>
          </w:p>
        </w:tc>
        <w:tc>
          <w:tcPr>
            <w:tcW w:w="561" w:type="dxa"/>
            <w:tcBorders>
              <w:top w:val="nil"/>
              <w:left w:val="nil"/>
              <w:bottom w:val="single" w:sz="4" w:space="0" w:color="auto"/>
              <w:right w:val="single" w:sz="4" w:space="0" w:color="auto"/>
            </w:tcBorders>
            <w:noWrap/>
            <w:vAlign w:val="bottom"/>
          </w:tcPr>
          <w:p w14:paraId="78F1C48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6E0CF1AA" w14:textId="77777777" w:rsidR="005E282F" w:rsidRPr="00FC7496" w:rsidRDefault="005E282F" w:rsidP="00E04DB1">
            <w:pPr>
              <w:pStyle w:val="TAC"/>
            </w:pPr>
          </w:p>
        </w:tc>
        <w:tc>
          <w:tcPr>
            <w:tcW w:w="420" w:type="dxa"/>
            <w:tcBorders>
              <w:top w:val="nil"/>
              <w:left w:val="nil"/>
              <w:bottom w:val="nil"/>
              <w:right w:val="nil"/>
            </w:tcBorders>
            <w:noWrap/>
            <w:vAlign w:val="bottom"/>
          </w:tcPr>
          <w:p w14:paraId="019FEE63" w14:textId="77777777" w:rsidR="005E282F" w:rsidRPr="00FC7496" w:rsidRDefault="005E282F" w:rsidP="00E04DB1">
            <w:pPr>
              <w:pStyle w:val="TAC"/>
            </w:pPr>
          </w:p>
        </w:tc>
        <w:tc>
          <w:tcPr>
            <w:tcW w:w="900" w:type="dxa"/>
            <w:tcBorders>
              <w:top w:val="nil"/>
              <w:left w:val="single" w:sz="4" w:space="0" w:color="auto"/>
              <w:bottom w:val="single" w:sz="4" w:space="0" w:color="auto"/>
              <w:right w:val="single" w:sz="4" w:space="0" w:color="auto"/>
            </w:tcBorders>
            <w:noWrap/>
            <w:vAlign w:val="bottom"/>
          </w:tcPr>
          <w:p w14:paraId="6F89078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76F2D5C1"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noWrap/>
            <w:vAlign w:val="bottom"/>
          </w:tcPr>
          <w:p w14:paraId="5CFF415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477A02D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2ECCBFD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7FE84FA0" w14:textId="77777777" w:rsidR="005E282F" w:rsidRPr="00FC7496" w:rsidRDefault="005E282F" w:rsidP="00E04DB1">
            <w:pPr>
              <w:pStyle w:val="TAC"/>
            </w:pPr>
          </w:p>
        </w:tc>
      </w:tr>
      <w:tr w:rsidR="005E282F" w:rsidRPr="00FC7496" w14:paraId="5137CDC8"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57430B55" w14:textId="77777777" w:rsidR="005E282F" w:rsidRPr="00FC7496" w:rsidRDefault="005E282F" w:rsidP="00E04DB1">
            <w:pPr>
              <w:pStyle w:val="TAC"/>
            </w:pPr>
            <w:r w:rsidRPr="00FC7496">
              <w:t>69</w:t>
            </w:r>
          </w:p>
        </w:tc>
        <w:tc>
          <w:tcPr>
            <w:tcW w:w="1214" w:type="dxa"/>
            <w:tcBorders>
              <w:top w:val="nil"/>
              <w:left w:val="nil"/>
              <w:bottom w:val="single" w:sz="4" w:space="0" w:color="auto"/>
              <w:right w:val="single" w:sz="4" w:space="0" w:color="auto"/>
            </w:tcBorders>
            <w:noWrap/>
            <w:vAlign w:val="bottom"/>
          </w:tcPr>
          <w:p w14:paraId="42168F59" w14:textId="77777777" w:rsidR="005E282F" w:rsidRPr="00FC7496" w:rsidRDefault="00474F72"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7686308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14FFC9A4" w14:textId="77777777" w:rsidR="005E282F" w:rsidRPr="00FC7496" w:rsidRDefault="005E282F" w:rsidP="00E04DB1">
            <w:pPr>
              <w:pStyle w:val="TAC"/>
            </w:pPr>
          </w:p>
        </w:tc>
        <w:tc>
          <w:tcPr>
            <w:tcW w:w="420" w:type="dxa"/>
            <w:tcBorders>
              <w:top w:val="single" w:sz="4" w:space="0" w:color="auto"/>
              <w:left w:val="nil"/>
              <w:bottom w:val="single" w:sz="4" w:space="0" w:color="auto"/>
              <w:right w:val="single" w:sz="4" w:space="0" w:color="auto"/>
            </w:tcBorders>
            <w:noWrap/>
            <w:vAlign w:val="bottom"/>
          </w:tcPr>
          <w:p w14:paraId="33E746F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4A9A0F8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1353794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noWrap/>
            <w:vAlign w:val="bottom"/>
          </w:tcPr>
          <w:p w14:paraId="04615A17"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25C9D30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4AB1E05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24F7CB1D" w14:textId="77777777" w:rsidR="005E282F" w:rsidRPr="00FC7496" w:rsidRDefault="005E282F" w:rsidP="00E04DB1">
            <w:pPr>
              <w:pStyle w:val="TAC"/>
            </w:pPr>
          </w:p>
        </w:tc>
      </w:tr>
      <w:tr w:rsidR="005E282F" w:rsidRPr="00FC7496" w14:paraId="4353855F"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64DE5EFA" w14:textId="77777777" w:rsidR="005E282F" w:rsidRPr="00FC7496" w:rsidRDefault="005E282F" w:rsidP="00E04DB1">
            <w:pPr>
              <w:pStyle w:val="TAC"/>
            </w:pPr>
            <w:r w:rsidRPr="00FC7496">
              <w:t>70</w:t>
            </w:r>
          </w:p>
        </w:tc>
        <w:tc>
          <w:tcPr>
            <w:tcW w:w="1214" w:type="dxa"/>
            <w:tcBorders>
              <w:top w:val="nil"/>
              <w:left w:val="nil"/>
              <w:bottom w:val="single" w:sz="4" w:space="0" w:color="auto"/>
              <w:right w:val="single" w:sz="4" w:space="0" w:color="auto"/>
            </w:tcBorders>
            <w:noWrap/>
            <w:vAlign w:val="bottom"/>
          </w:tcPr>
          <w:p w14:paraId="41EE772F" w14:textId="77777777" w:rsidR="002E5106" w:rsidRPr="00FC7496" w:rsidRDefault="005E282F" w:rsidP="002E5106">
            <w:pPr>
              <w:pStyle w:val="TAC"/>
            </w:pPr>
            <w:r w:rsidRPr="00FC7496">
              <w:t>MIB, SI4</w:t>
            </w:r>
            <w:r w:rsidR="002E5106" w:rsidRPr="00FC7496">
              <w:t>,</w:t>
            </w:r>
          </w:p>
          <w:p w14:paraId="745F2229" w14:textId="77777777" w:rsidR="005E282F" w:rsidRPr="00FC7496" w:rsidRDefault="002E5106" w:rsidP="002E5106">
            <w:pPr>
              <w:pStyle w:val="TAC"/>
            </w:pPr>
            <w:r w:rsidRPr="00FC7496">
              <w:t>SI4-BR</w:t>
            </w:r>
          </w:p>
        </w:tc>
        <w:tc>
          <w:tcPr>
            <w:tcW w:w="561" w:type="dxa"/>
            <w:tcBorders>
              <w:top w:val="nil"/>
              <w:left w:val="nil"/>
              <w:bottom w:val="single" w:sz="4" w:space="0" w:color="auto"/>
              <w:right w:val="single" w:sz="4" w:space="0" w:color="auto"/>
            </w:tcBorders>
            <w:noWrap/>
            <w:vAlign w:val="bottom"/>
          </w:tcPr>
          <w:p w14:paraId="00AE61C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3CEAC652"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15C71142"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10EDCB4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0D9BFC0C"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noWrap/>
            <w:vAlign w:val="bottom"/>
          </w:tcPr>
          <w:p w14:paraId="34211401"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7409345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2028EBFB"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5CF1CD08" w14:textId="77777777" w:rsidR="005E282F" w:rsidRPr="00FC7496" w:rsidRDefault="005E282F" w:rsidP="00E04DB1">
            <w:pPr>
              <w:pStyle w:val="TAC"/>
            </w:pPr>
            <w:r w:rsidRPr="00FC7496">
              <w:t> </w:t>
            </w:r>
          </w:p>
        </w:tc>
      </w:tr>
      <w:tr w:rsidR="005E282F" w:rsidRPr="00FC7496" w14:paraId="609A9FC3"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763062B4" w14:textId="77777777" w:rsidR="005E282F" w:rsidRPr="00FC7496" w:rsidRDefault="005E282F" w:rsidP="00E04DB1">
            <w:pPr>
              <w:pStyle w:val="TAC"/>
            </w:pPr>
            <w:r w:rsidRPr="00FC7496">
              <w:t>71</w:t>
            </w:r>
          </w:p>
        </w:tc>
        <w:tc>
          <w:tcPr>
            <w:tcW w:w="1214" w:type="dxa"/>
            <w:tcBorders>
              <w:top w:val="nil"/>
              <w:left w:val="nil"/>
              <w:bottom w:val="single" w:sz="4" w:space="0" w:color="auto"/>
              <w:right w:val="single" w:sz="4" w:space="0" w:color="auto"/>
            </w:tcBorders>
            <w:noWrap/>
            <w:vAlign w:val="bottom"/>
          </w:tcPr>
          <w:p w14:paraId="3947816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073B7F5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109023C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04B9BC4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64798720"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2541B676"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noWrap/>
            <w:vAlign w:val="bottom"/>
          </w:tcPr>
          <w:p w14:paraId="65018C8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077A0C9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7040B62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7D988E5E" w14:textId="77777777" w:rsidR="005E282F" w:rsidRPr="00FC7496" w:rsidRDefault="005E282F" w:rsidP="00E04DB1">
            <w:pPr>
              <w:pStyle w:val="TAC"/>
            </w:pPr>
          </w:p>
        </w:tc>
      </w:tr>
      <w:tr w:rsidR="005E282F" w:rsidRPr="00FC7496" w14:paraId="1FD2F7A9" w14:textId="77777777" w:rsidTr="005E282F">
        <w:trPr>
          <w:jc w:val="center"/>
        </w:trPr>
        <w:tc>
          <w:tcPr>
            <w:tcW w:w="1517" w:type="dxa"/>
            <w:tcBorders>
              <w:top w:val="nil"/>
              <w:left w:val="single" w:sz="4" w:space="0" w:color="auto"/>
              <w:bottom w:val="single" w:sz="4" w:space="0" w:color="auto"/>
              <w:right w:val="single" w:sz="4" w:space="0" w:color="auto"/>
            </w:tcBorders>
            <w:noWrap/>
            <w:vAlign w:val="bottom"/>
          </w:tcPr>
          <w:p w14:paraId="26EFE02C" w14:textId="77777777" w:rsidR="005E282F" w:rsidRPr="00FC7496" w:rsidRDefault="005E282F" w:rsidP="00E04DB1">
            <w:pPr>
              <w:pStyle w:val="TAC"/>
            </w:pPr>
            <w:r w:rsidRPr="00FC7496">
              <w:t>72</w:t>
            </w:r>
          </w:p>
        </w:tc>
        <w:tc>
          <w:tcPr>
            <w:tcW w:w="1214" w:type="dxa"/>
            <w:tcBorders>
              <w:top w:val="nil"/>
              <w:left w:val="nil"/>
              <w:bottom w:val="single" w:sz="4" w:space="0" w:color="auto"/>
              <w:right w:val="single" w:sz="4" w:space="0" w:color="auto"/>
            </w:tcBorders>
            <w:noWrap/>
            <w:vAlign w:val="bottom"/>
          </w:tcPr>
          <w:p w14:paraId="5B77B3C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noWrap/>
            <w:vAlign w:val="bottom"/>
          </w:tcPr>
          <w:p w14:paraId="1A38B13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noWrap/>
            <w:vAlign w:val="bottom"/>
          </w:tcPr>
          <w:p w14:paraId="0BF2346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noWrap/>
            <w:vAlign w:val="bottom"/>
          </w:tcPr>
          <w:p w14:paraId="65D08B69"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noWrap/>
            <w:vAlign w:val="bottom"/>
          </w:tcPr>
          <w:p w14:paraId="0C8125FF"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noWrap/>
            <w:vAlign w:val="bottom"/>
          </w:tcPr>
          <w:p w14:paraId="519B5BDC"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noWrap/>
            <w:vAlign w:val="bottom"/>
          </w:tcPr>
          <w:p w14:paraId="501FF7E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noWrap/>
            <w:vAlign w:val="bottom"/>
          </w:tcPr>
          <w:p w14:paraId="7576A28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noWrap/>
            <w:vAlign w:val="bottom"/>
          </w:tcPr>
          <w:p w14:paraId="6346CD31"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noWrap/>
            <w:vAlign w:val="bottom"/>
          </w:tcPr>
          <w:p w14:paraId="2E3AC637" w14:textId="77777777" w:rsidR="005E282F" w:rsidRPr="00FC7496" w:rsidRDefault="005E282F" w:rsidP="00E04DB1">
            <w:pPr>
              <w:pStyle w:val="TAC"/>
            </w:pPr>
            <w:r w:rsidRPr="00FC7496">
              <w:t> </w:t>
            </w:r>
          </w:p>
        </w:tc>
      </w:tr>
      <w:tr w:rsidR="005E282F" w:rsidRPr="00FC7496" w14:paraId="3727E9D9" w14:textId="77777777" w:rsidTr="005E282F">
        <w:trPr>
          <w:jc w:val="center"/>
        </w:trPr>
        <w:tc>
          <w:tcPr>
            <w:tcW w:w="1517" w:type="dxa"/>
            <w:tcBorders>
              <w:top w:val="single" w:sz="4" w:space="0" w:color="auto"/>
              <w:left w:val="single" w:sz="4" w:space="0" w:color="auto"/>
              <w:bottom w:val="single" w:sz="4" w:space="0" w:color="auto"/>
              <w:right w:val="single" w:sz="4" w:space="0" w:color="auto"/>
            </w:tcBorders>
            <w:noWrap/>
            <w:vAlign w:val="bottom"/>
          </w:tcPr>
          <w:p w14:paraId="7B73D366" w14:textId="77777777" w:rsidR="005E282F" w:rsidRPr="00FC7496" w:rsidRDefault="005E282F" w:rsidP="00E04DB1">
            <w:pPr>
              <w:pStyle w:val="TAC"/>
            </w:pPr>
            <w:r w:rsidRPr="00FC7496">
              <w:t>73</w:t>
            </w:r>
          </w:p>
        </w:tc>
        <w:tc>
          <w:tcPr>
            <w:tcW w:w="1214" w:type="dxa"/>
            <w:tcBorders>
              <w:top w:val="single" w:sz="4" w:space="0" w:color="auto"/>
              <w:left w:val="nil"/>
              <w:bottom w:val="single" w:sz="4" w:space="0" w:color="auto"/>
              <w:right w:val="single" w:sz="4" w:space="0" w:color="auto"/>
            </w:tcBorders>
            <w:noWrap/>
            <w:vAlign w:val="bottom"/>
          </w:tcPr>
          <w:p w14:paraId="2581FB6C" w14:textId="77777777" w:rsidR="005E282F" w:rsidRPr="00FC7496" w:rsidRDefault="005E282F" w:rsidP="00E04DB1">
            <w:pPr>
              <w:pStyle w:val="TAC"/>
            </w:pPr>
            <w:r w:rsidRPr="00FC7496">
              <w:t>MIB</w:t>
            </w:r>
          </w:p>
        </w:tc>
        <w:tc>
          <w:tcPr>
            <w:tcW w:w="561" w:type="dxa"/>
            <w:tcBorders>
              <w:top w:val="single" w:sz="4" w:space="0" w:color="auto"/>
              <w:left w:val="nil"/>
              <w:bottom w:val="single" w:sz="4" w:space="0" w:color="auto"/>
              <w:right w:val="single" w:sz="4" w:space="0" w:color="auto"/>
            </w:tcBorders>
            <w:noWrap/>
            <w:vAlign w:val="bottom"/>
          </w:tcPr>
          <w:p w14:paraId="06973262" w14:textId="77777777" w:rsidR="005E282F" w:rsidRPr="00FC7496" w:rsidRDefault="005E282F" w:rsidP="00E04DB1">
            <w:pPr>
              <w:pStyle w:val="TAC"/>
            </w:pPr>
          </w:p>
        </w:tc>
        <w:tc>
          <w:tcPr>
            <w:tcW w:w="819" w:type="dxa"/>
            <w:tcBorders>
              <w:top w:val="single" w:sz="4" w:space="0" w:color="auto"/>
              <w:left w:val="nil"/>
              <w:bottom w:val="single" w:sz="4" w:space="0" w:color="auto"/>
              <w:right w:val="single" w:sz="4" w:space="0" w:color="auto"/>
            </w:tcBorders>
            <w:noWrap/>
            <w:vAlign w:val="bottom"/>
          </w:tcPr>
          <w:p w14:paraId="71748C66" w14:textId="77777777" w:rsidR="005E282F" w:rsidRPr="00FC7496" w:rsidRDefault="005E282F" w:rsidP="00E04DB1">
            <w:pPr>
              <w:pStyle w:val="TAC"/>
            </w:pPr>
          </w:p>
        </w:tc>
        <w:tc>
          <w:tcPr>
            <w:tcW w:w="420" w:type="dxa"/>
            <w:tcBorders>
              <w:top w:val="single" w:sz="4" w:space="0" w:color="auto"/>
              <w:left w:val="nil"/>
              <w:bottom w:val="single" w:sz="4" w:space="0" w:color="auto"/>
              <w:right w:val="single" w:sz="4" w:space="0" w:color="auto"/>
            </w:tcBorders>
            <w:noWrap/>
            <w:vAlign w:val="bottom"/>
          </w:tcPr>
          <w:p w14:paraId="1F3B2B1B" w14:textId="77777777" w:rsidR="005E282F" w:rsidRPr="00FC7496" w:rsidRDefault="005E282F" w:rsidP="00E04DB1">
            <w:pPr>
              <w:pStyle w:val="TAC"/>
            </w:pPr>
          </w:p>
        </w:tc>
        <w:tc>
          <w:tcPr>
            <w:tcW w:w="900" w:type="dxa"/>
            <w:tcBorders>
              <w:top w:val="single" w:sz="4" w:space="0" w:color="auto"/>
              <w:left w:val="nil"/>
              <w:bottom w:val="single" w:sz="4" w:space="0" w:color="auto"/>
              <w:right w:val="single" w:sz="4" w:space="0" w:color="auto"/>
            </w:tcBorders>
            <w:noWrap/>
            <w:vAlign w:val="bottom"/>
          </w:tcPr>
          <w:p w14:paraId="3BF15CA3" w14:textId="77777777" w:rsidR="005E282F" w:rsidRPr="00FC7496" w:rsidRDefault="005E282F" w:rsidP="00E04DB1">
            <w:pPr>
              <w:pStyle w:val="TAC"/>
            </w:pPr>
          </w:p>
        </w:tc>
        <w:tc>
          <w:tcPr>
            <w:tcW w:w="1260" w:type="dxa"/>
            <w:tcBorders>
              <w:top w:val="single" w:sz="4" w:space="0" w:color="auto"/>
              <w:left w:val="nil"/>
              <w:bottom w:val="single" w:sz="4" w:space="0" w:color="auto"/>
              <w:right w:val="single" w:sz="4" w:space="0" w:color="auto"/>
            </w:tcBorders>
            <w:noWrap/>
            <w:vAlign w:val="bottom"/>
          </w:tcPr>
          <w:p w14:paraId="357BAB0A" w14:textId="77777777" w:rsidR="005E282F" w:rsidRPr="00FC7496" w:rsidRDefault="005E282F" w:rsidP="00E04DB1">
            <w:pPr>
              <w:pStyle w:val="TAC"/>
            </w:pPr>
            <w:r w:rsidRPr="00FC7496">
              <w:t>SIB1-BR</w:t>
            </w:r>
          </w:p>
        </w:tc>
        <w:tc>
          <w:tcPr>
            <w:tcW w:w="581" w:type="dxa"/>
            <w:tcBorders>
              <w:top w:val="single" w:sz="4" w:space="0" w:color="auto"/>
              <w:left w:val="nil"/>
              <w:bottom w:val="single" w:sz="4" w:space="0" w:color="auto"/>
              <w:right w:val="single" w:sz="4" w:space="0" w:color="auto"/>
            </w:tcBorders>
            <w:noWrap/>
            <w:vAlign w:val="bottom"/>
          </w:tcPr>
          <w:p w14:paraId="645D5F98" w14:textId="77777777" w:rsidR="005E282F" w:rsidRPr="00FC7496" w:rsidRDefault="005E282F" w:rsidP="00E04DB1">
            <w:pPr>
              <w:pStyle w:val="TAC"/>
            </w:pPr>
          </w:p>
        </w:tc>
        <w:tc>
          <w:tcPr>
            <w:tcW w:w="667" w:type="dxa"/>
            <w:tcBorders>
              <w:top w:val="single" w:sz="4" w:space="0" w:color="auto"/>
              <w:left w:val="nil"/>
              <w:bottom w:val="single" w:sz="4" w:space="0" w:color="auto"/>
              <w:right w:val="single" w:sz="4" w:space="0" w:color="auto"/>
            </w:tcBorders>
            <w:noWrap/>
            <w:vAlign w:val="bottom"/>
          </w:tcPr>
          <w:p w14:paraId="6D293690" w14:textId="77777777" w:rsidR="005E282F" w:rsidRPr="00FC7496" w:rsidRDefault="005E282F" w:rsidP="00E04DB1">
            <w:pPr>
              <w:pStyle w:val="TAC"/>
            </w:pPr>
          </w:p>
        </w:tc>
        <w:tc>
          <w:tcPr>
            <w:tcW w:w="851" w:type="dxa"/>
            <w:tcBorders>
              <w:top w:val="single" w:sz="4" w:space="0" w:color="auto"/>
              <w:left w:val="nil"/>
              <w:bottom w:val="single" w:sz="4" w:space="0" w:color="auto"/>
              <w:right w:val="single" w:sz="4" w:space="0" w:color="auto"/>
            </w:tcBorders>
            <w:noWrap/>
            <w:vAlign w:val="bottom"/>
          </w:tcPr>
          <w:p w14:paraId="611F252D" w14:textId="77777777" w:rsidR="005E282F" w:rsidRPr="00FC7496" w:rsidRDefault="005E282F" w:rsidP="00E04DB1">
            <w:pPr>
              <w:pStyle w:val="TAC"/>
            </w:pPr>
          </w:p>
        </w:tc>
        <w:tc>
          <w:tcPr>
            <w:tcW w:w="992" w:type="dxa"/>
            <w:tcBorders>
              <w:top w:val="single" w:sz="4" w:space="0" w:color="auto"/>
              <w:left w:val="nil"/>
              <w:bottom w:val="single" w:sz="4" w:space="0" w:color="auto"/>
              <w:right w:val="single" w:sz="4" w:space="0" w:color="auto"/>
            </w:tcBorders>
            <w:noWrap/>
            <w:vAlign w:val="bottom"/>
          </w:tcPr>
          <w:p w14:paraId="02E21AB9" w14:textId="77777777" w:rsidR="005E282F" w:rsidRPr="00FC7496" w:rsidRDefault="005E282F" w:rsidP="00E04DB1">
            <w:pPr>
              <w:pStyle w:val="TAC"/>
            </w:pPr>
          </w:p>
        </w:tc>
      </w:tr>
    </w:tbl>
    <w:p w14:paraId="1142FDFB" w14:textId="77777777" w:rsidR="0035405E" w:rsidRPr="00FC7496" w:rsidRDefault="0035405E" w:rsidP="0035405E"/>
    <w:p w14:paraId="52164FFD" w14:textId="77777777" w:rsidR="0035405E" w:rsidRPr="00FC7496" w:rsidRDefault="0035405E" w:rsidP="0035405E">
      <w:pPr>
        <w:pStyle w:val="TH"/>
      </w:pPr>
      <w:r w:rsidRPr="00FC7496">
        <w:lastRenderedPageBreak/>
        <w:t>Table 7.7.2a-4: BR System Information Scheduling (FDD) for odd physical layer cell IDs[</w:t>
      </w:r>
      <w:r w:rsidRPr="00FC7496">
        <w:object w:dxaOrig="980" w:dyaOrig="340" w14:anchorId="36E9E1EA">
          <v:shape id="_x0000_i1029" type="#_x0000_t75" style="width:48.75pt;height:17.25pt" o:ole="">
            <v:imagedata r:id="rId13" o:title=""/>
          </v:shape>
          <o:OLEObject Type="Embed" ProgID="Equation.3" ShapeID="_x0000_i1029" DrawAspect="Content" ObjectID="_1816603789" r:id="rId18"/>
        </w:object>
      </w:r>
      <w:r w:rsidRPr="00FC7496">
        <w:t>=1]</w:t>
      </w:r>
    </w:p>
    <w:tbl>
      <w:tblPr>
        <w:tblW w:w="9715" w:type="dxa"/>
        <w:jc w:val="center"/>
        <w:tblCellMar>
          <w:left w:w="28" w:type="dxa"/>
        </w:tblCellMar>
        <w:tblLook w:val="0000" w:firstRow="0" w:lastRow="0" w:firstColumn="0" w:lastColumn="0" w:noHBand="0" w:noVBand="0"/>
      </w:tblPr>
      <w:tblGrid>
        <w:gridCol w:w="1478"/>
        <w:gridCol w:w="900"/>
        <w:gridCol w:w="680"/>
        <w:gridCol w:w="810"/>
        <w:gridCol w:w="810"/>
        <w:gridCol w:w="1029"/>
        <w:gridCol w:w="672"/>
        <w:gridCol w:w="709"/>
        <w:gridCol w:w="850"/>
        <w:gridCol w:w="851"/>
        <w:gridCol w:w="926"/>
      </w:tblGrid>
      <w:tr w:rsidR="0035405E" w:rsidRPr="00FC7496" w14:paraId="603BD475" w14:textId="77777777" w:rsidTr="003123FF">
        <w:trPr>
          <w:tblHeader/>
          <w:jc w:val="center"/>
        </w:trPr>
        <w:tc>
          <w:tcPr>
            <w:tcW w:w="1478" w:type="dxa"/>
            <w:tcBorders>
              <w:top w:val="single" w:sz="4" w:space="0" w:color="auto"/>
              <w:left w:val="single" w:sz="4" w:space="0" w:color="auto"/>
              <w:bottom w:val="single" w:sz="4" w:space="0" w:color="auto"/>
              <w:right w:val="single" w:sz="4" w:space="0" w:color="auto"/>
            </w:tcBorders>
            <w:noWrap/>
            <w:vAlign w:val="bottom"/>
          </w:tcPr>
          <w:p w14:paraId="3D077387" w14:textId="77777777" w:rsidR="0035405E" w:rsidRPr="00FC7496" w:rsidRDefault="0035405E" w:rsidP="003123FF">
            <w:pPr>
              <w:pStyle w:val="TAH"/>
            </w:pPr>
            <w:r w:rsidRPr="00FC7496">
              <w:lastRenderedPageBreak/>
              <w:t>SFN\</w:t>
            </w:r>
            <w:proofErr w:type="spellStart"/>
            <w:r w:rsidRPr="00FC7496">
              <w:t>S</w:t>
            </w:r>
            <w:r w:rsidR="002E5106" w:rsidRPr="00FC7496">
              <w:t>ub</w:t>
            </w:r>
            <w:r w:rsidRPr="00FC7496">
              <w:t>Frame</w:t>
            </w:r>
            <w:proofErr w:type="spellEnd"/>
          </w:p>
        </w:tc>
        <w:tc>
          <w:tcPr>
            <w:tcW w:w="900" w:type="dxa"/>
            <w:tcBorders>
              <w:top w:val="single" w:sz="4" w:space="0" w:color="auto"/>
              <w:left w:val="nil"/>
              <w:bottom w:val="single" w:sz="4" w:space="0" w:color="auto"/>
              <w:right w:val="single" w:sz="4" w:space="0" w:color="auto"/>
            </w:tcBorders>
            <w:noWrap/>
            <w:vAlign w:val="bottom"/>
          </w:tcPr>
          <w:p w14:paraId="61E7DAFB" w14:textId="77777777" w:rsidR="0035405E" w:rsidRPr="00FC7496" w:rsidRDefault="0035405E" w:rsidP="003123FF">
            <w:pPr>
              <w:pStyle w:val="TAH"/>
            </w:pPr>
            <w:r w:rsidRPr="00FC7496">
              <w:t>0</w:t>
            </w:r>
          </w:p>
        </w:tc>
        <w:tc>
          <w:tcPr>
            <w:tcW w:w="680" w:type="dxa"/>
            <w:tcBorders>
              <w:top w:val="single" w:sz="4" w:space="0" w:color="auto"/>
              <w:left w:val="nil"/>
              <w:bottom w:val="single" w:sz="4" w:space="0" w:color="auto"/>
              <w:right w:val="single" w:sz="4" w:space="0" w:color="auto"/>
            </w:tcBorders>
            <w:noWrap/>
            <w:vAlign w:val="bottom"/>
          </w:tcPr>
          <w:p w14:paraId="16C8C054" w14:textId="77777777" w:rsidR="0035405E" w:rsidRPr="00FC7496" w:rsidRDefault="0035405E" w:rsidP="003123FF">
            <w:pPr>
              <w:pStyle w:val="TAH"/>
            </w:pPr>
            <w:r w:rsidRPr="00FC7496">
              <w:t>1</w:t>
            </w:r>
          </w:p>
        </w:tc>
        <w:tc>
          <w:tcPr>
            <w:tcW w:w="810" w:type="dxa"/>
            <w:tcBorders>
              <w:top w:val="single" w:sz="4" w:space="0" w:color="auto"/>
              <w:left w:val="nil"/>
              <w:bottom w:val="single" w:sz="4" w:space="0" w:color="auto"/>
              <w:right w:val="single" w:sz="4" w:space="0" w:color="auto"/>
            </w:tcBorders>
            <w:noWrap/>
            <w:vAlign w:val="bottom"/>
          </w:tcPr>
          <w:p w14:paraId="2E8714A2" w14:textId="77777777" w:rsidR="0035405E" w:rsidRPr="00FC7496" w:rsidRDefault="0035405E" w:rsidP="003123FF">
            <w:pPr>
              <w:pStyle w:val="TAH"/>
            </w:pPr>
            <w:r w:rsidRPr="00FC7496">
              <w:t>2</w:t>
            </w:r>
          </w:p>
        </w:tc>
        <w:tc>
          <w:tcPr>
            <w:tcW w:w="810" w:type="dxa"/>
            <w:tcBorders>
              <w:top w:val="single" w:sz="4" w:space="0" w:color="auto"/>
              <w:left w:val="nil"/>
              <w:bottom w:val="single" w:sz="4" w:space="0" w:color="auto"/>
              <w:right w:val="single" w:sz="4" w:space="0" w:color="auto"/>
            </w:tcBorders>
            <w:noWrap/>
            <w:vAlign w:val="bottom"/>
          </w:tcPr>
          <w:p w14:paraId="0F2F5496" w14:textId="77777777" w:rsidR="0035405E" w:rsidRPr="00FC7496" w:rsidRDefault="0035405E" w:rsidP="003123FF">
            <w:pPr>
              <w:pStyle w:val="TAH"/>
            </w:pPr>
            <w:r w:rsidRPr="00FC7496">
              <w:t>3</w:t>
            </w:r>
          </w:p>
        </w:tc>
        <w:tc>
          <w:tcPr>
            <w:tcW w:w="1029" w:type="dxa"/>
            <w:tcBorders>
              <w:top w:val="single" w:sz="4" w:space="0" w:color="auto"/>
              <w:left w:val="nil"/>
              <w:bottom w:val="single" w:sz="4" w:space="0" w:color="auto"/>
              <w:right w:val="single" w:sz="4" w:space="0" w:color="auto"/>
            </w:tcBorders>
            <w:noWrap/>
            <w:vAlign w:val="bottom"/>
          </w:tcPr>
          <w:p w14:paraId="25CCA7C8" w14:textId="77777777" w:rsidR="0035405E" w:rsidRPr="00FC7496" w:rsidRDefault="0035405E" w:rsidP="003123FF">
            <w:pPr>
              <w:pStyle w:val="TAH"/>
            </w:pPr>
            <w:r w:rsidRPr="00FC7496">
              <w:t>4</w:t>
            </w:r>
          </w:p>
        </w:tc>
        <w:tc>
          <w:tcPr>
            <w:tcW w:w="672" w:type="dxa"/>
            <w:tcBorders>
              <w:top w:val="single" w:sz="4" w:space="0" w:color="auto"/>
              <w:left w:val="nil"/>
              <w:bottom w:val="single" w:sz="4" w:space="0" w:color="auto"/>
              <w:right w:val="single" w:sz="4" w:space="0" w:color="auto"/>
            </w:tcBorders>
            <w:noWrap/>
            <w:vAlign w:val="bottom"/>
          </w:tcPr>
          <w:p w14:paraId="374D5A5B" w14:textId="77777777" w:rsidR="0035405E" w:rsidRPr="00FC7496" w:rsidRDefault="0035405E" w:rsidP="003123FF">
            <w:pPr>
              <w:pStyle w:val="TAH"/>
            </w:pPr>
            <w:r w:rsidRPr="00FC7496">
              <w:t>5</w:t>
            </w:r>
          </w:p>
        </w:tc>
        <w:tc>
          <w:tcPr>
            <w:tcW w:w="709" w:type="dxa"/>
            <w:tcBorders>
              <w:top w:val="single" w:sz="4" w:space="0" w:color="auto"/>
              <w:left w:val="nil"/>
              <w:bottom w:val="single" w:sz="4" w:space="0" w:color="auto"/>
              <w:right w:val="single" w:sz="4" w:space="0" w:color="auto"/>
            </w:tcBorders>
            <w:noWrap/>
            <w:vAlign w:val="bottom"/>
          </w:tcPr>
          <w:p w14:paraId="2D901F77" w14:textId="77777777" w:rsidR="0035405E" w:rsidRPr="00FC7496" w:rsidRDefault="0035405E" w:rsidP="003123FF">
            <w:pPr>
              <w:pStyle w:val="TAH"/>
            </w:pPr>
            <w:r w:rsidRPr="00FC7496">
              <w:t>6</w:t>
            </w:r>
          </w:p>
        </w:tc>
        <w:tc>
          <w:tcPr>
            <w:tcW w:w="850" w:type="dxa"/>
            <w:tcBorders>
              <w:top w:val="single" w:sz="4" w:space="0" w:color="auto"/>
              <w:left w:val="nil"/>
              <w:bottom w:val="single" w:sz="4" w:space="0" w:color="auto"/>
              <w:right w:val="single" w:sz="4" w:space="0" w:color="auto"/>
            </w:tcBorders>
            <w:noWrap/>
            <w:vAlign w:val="bottom"/>
          </w:tcPr>
          <w:p w14:paraId="0D13D9DF" w14:textId="77777777" w:rsidR="0035405E" w:rsidRPr="00FC7496" w:rsidRDefault="0035405E" w:rsidP="003123FF">
            <w:pPr>
              <w:pStyle w:val="TAH"/>
            </w:pPr>
            <w:r w:rsidRPr="00FC7496">
              <w:t>7</w:t>
            </w:r>
          </w:p>
        </w:tc>
        <w:tc>
          <w:tcPr>
            <w:tcW w:w="851" w:type="dxa"/>
            <w:tcBorders>
              <w:top w:val="single" w:sz="4" w:space="0" w:color="auto"/>
              <w:left w:val="nil"/>
              <w:bottom w:val="single" w:sz="4" w:space="0" w:color="auto"/>
              <w:right w:val="single" w:sz="4" w:space="0" w:color="auto"/>
            </w:tcBorders>
            <w:noWrap/>
            <w:vAlign w:val="bottom"/>
          </w:tcPr>
          <w:p w14:paraId="4D99F7FC" w14:textId="77777777" w:rsidR="0035405E" w:rsidRPr="00FC7496" w:rsidRDefault="0035405E" w:rsidP="003123FF">
            <w:pPr>
              <w:pStyle w:val="TAH"/>
            </w:pPr>
            <w:r w:rsidRPr="00FC7496">
              <w:t>8</w:t>
            </w:r>
          </w:p>
        </w:tc>
        <w:tc>
          <w:tcPr>
            <w:tcW w:w="926" w:type="dxa"/>
            <w:tcBorders>
              <w:top w:val="single" w:sz="4" w:space="0" w:color="auto"/>
              <w:left w:val="nil"/>
              <w:bottom w:val="single" w:sz="4" w:space="0" w:color="auto"/>
              <w:right w:val="single" w:sz="4" w:space="0" w:color="auto"/>
            </w:tcBorders>
            <w:noWrap/>
            <w:vAlign w:val="bottom"/>
          </w:tcPr>
          <w:p w14:paraId="26CB4C53" w14:textId="77777777" w:rsidR="0035405E" w:rsidRPr="00FC7496" w:rsidRDefault="0035405E" w:rsidP="003123FF">
            <w:pPr>
              <w:pStyle w:val="TAH"/>
            </w:pPr>
            <w:r w:rsidRPr="00FC7496">
              <w:t>9</w:t>
            </w:r>
          </w:p>
        </w:tc>
      </w:tr>
      <w:tr w:rsidR="0035405E" w:rsidRPr="00FC7496" w14:paraId="62AD75E5"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72527134" w14:textId="77777777" w:rsidR="0035405E" w:rsidRPr="00FC7496" w:rsidRDefault="0035405E" w:rsidP="003123FF">
            <w:pPr>
              <w:pStyle w:val="TAC"/>
            </w:pPr>
            <w:r w:rsidRPr="00FC7496">
              <w:t>0</w:t>
            </w:r>
          </w:p>
        </w:tc>
        <w:tc>
          <w:tcPr>
            <w:tcW w:w="900" w:type="dxa"/>
            <w:tcBorders>
              <w:top w:val="nil"/>
              <w:left w:val="nil"/>
              <w:bottom w:val="single" w:sz="4" w:space="0" w:color="auto"/>
              <w:right w:val="single" w:sz="4" w:space="0" w:color="auto"/>
            </w:tcBorders>
            <w:noWrap/>
            <w:vAlign w:val="bottom"/>
          </w:tcPr>
          <w:p w14:paraId="5FCDDCE3" w14:textId="77777777" w:rsidR="002E5106" w:rsidRPr="00FC7496" w:rsidRDefault="0035405E" w:rsidP="002E5106">
            <w:pPr>
              <w:pStyle w:val="TAC"/>
            </w:pPr>
            <w:r w:rsidRPr="00FC7496">
              <w:t>MIB</w:t>
            </w:r>
          </w:p>
          <w:p w14:paraId="779FDA30"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noWrap/>
            <w:vAlign w:val="bottom"/>
          </w:tcPr>
          <w:p w14:paraId="4A824897"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noWrap/>
            <w:vAlign w:val="bottom"/>
          </w:tcPr>
          <w:p w14:paraId="0327AB1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23DB49D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2EAD0864"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noWrap/>
            <w:vAlign w:val="bottom"/>
          </w:tcPr>
          <w:p w14:paraId="3F27A6CA"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noWrap/>
            <w:vAlign w:val="bottom"/>
          </w:tcPr>
          <w:p w14:paraId="6F3671A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16B28DC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5AF4CB4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7C26418B" w14:textId="77777777" w:rsidR="0035405E" w:rsidRPr="00FC7496" w:rsidRDefault="0035405E" w:rsidP="003123FF">
            <w:pPr>
              <w:pStyle w:val="TAC"/>
            </w:pPr>
          </w:p>
        </w:tc>
      </w:tr>
      <w:tr w:rsidR="0035405E" w:rsidRPr="00FC7496" w14:paraId="31A86E2A"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3390AA88" w14:textId="77777777" w:rsidR="0035405E" w:rsidRPr="00FC7496" w:rsidRDefault="0035405E" w:rsidP="003123FF">
            <w:pPr>
              <w:pStyle w:val="TAC"/>
            </w:pPr>
            <w:r w:rsidRPr="00FC7496">
              <w:t>1</w:t>
            </w:r>
          </w:p>
        </w:tc>
        <w:tc>
          <w:tcPr>
            <w:tcW w:w="900" w:type="dxa"/>
            <w:tcBorders>
              <w:top w:val="nil"/>
              <w:left w:val="nil"/>
              <w:bottom w:val="single" w:sz="4" w:space="0" w:color="auto"/>
              <w:right w:val="single" w:sz="4" w:space="0" w:color="auto"/>
            </w:tcBorders>
            <w:noWrap/>
            <w:vAlign w:val="bottom"/>
          </w:tcPr>
          <w:p w14:paraId="4FEB032A"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05E5415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470893B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2F1725D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2613DE49"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noWrap/>
            <w:vAlign w:val="bottom"/>
          </w:tcPr>
          <w:p w14:paraId="634351F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28AB3F9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4CB3C18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27131B13"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23027DFF" w14:textId="77777777" w:rsidR="0035405E" w:rsidRPr="00FC7496" w:rsidRDefault="0035405E" w:rsidP="003123FF">
            <w:pPr>
              <w:pStyle w:val="TAC"/>
            </w:pPr>
          </w:p>
        </w:tc>
      </w:tr>
      <w:tr w:rsidR="0035405E" w:rsidRPr="00FC7496" w14:paraId="2834285C"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25970286" w14:textId="77777777" w:rsidR="0035405E" w:rsidRPr="00FC7496" w:rsidRDefault="0035405E" w:rsidP="003123FF">
            <w:pPr>
              <w:pStyle w:val="TAC"/>
            </w:pPr>
            <w:r w:rsidRPr="00FC7496">
              <w:t>2</w:t>
            </w:r>
          </w:p>
        </w:tc>
        <w:tc>
          <w:tcPr>
            <w:tcW w:w="900" w:type="dxa"/>
            <w:tcBorders>
              <w:top w:val="nil"/>
              <w:left w:val="nil"/>
              <w:bottom w:val="single" w:sz="4" w:space="0" w:color="auto"/>
              <w:right w:val="single" w:sz="4" w:space="0" w:color="auto"/>
            </w:tcBorders>
            <w:noWrap/>
            <w:vAlign w:val="bottom"/>
          </w:tcPr>
          <w:p w14:paraId="2D488A2D" w14:textId="77777777" w:rsidR="002E5106" w:rsidRPr="00FC7496" w:rsidRDefault="0035405E" w:rsidP="002E5106">
            <w:pPr>
              <w:pStyle w:val="TAC"/>
            </w:pPr>
            <w:r w:rsidRPr="00FC7496">
              <w:t>MIB</w:t>
            </w:r>
          </w:p>
          <w:p w14:paraId="52E99C5D" w14:textId="77777777" w:rsidR="0035405E"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noWrap/>
            <w:vAlign w:val="bottom"/>
          </w:tcPr>
          <w:p w14:paraId="67208894" w14:textId="77777777" w:rsidR="0035405E" w:rsidRPr="00FC7496" w:rsidRDefault="0035405E" w:rsidP="003123FF">
            <w:pPr>
              <w:pStyle w:val="TAC"/>
            </w:pPr>
            <w:r w:rsidRPr="00FC7496">
              <w:t>SI2</w:t>
            </w:r>
          </w:p>
        </w:tc>
        <w:tc>
          <w:tcPr>
            <w:tcW w:w="810" w:type="dxa"/>
            <w:tcBorders>
              <w:top w:val="nil"/>
              <w:left w:val="nil"/>
              <w:bottom w:val="single" w:sz="4" w:space="0" w:color="auto"/>
              <w:right w:val="single" w:sz="4" w:space="0" w:color="auto"/>
            </w:tcBorders>
            <w:noWrap/>
            <w:vAlign w:val="bottom"/>
          </w:tcPr>
          <w:p w14:paraId="66248C1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231EADD7"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6AFFCB06"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noWrap/>
            <w:vAlign w:val="bottom"/>
          </w:tcPr>
          <w:p w14:paraId="721C8EAD"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noWrap/>
            <w:vAlign w:val="bottom"/>
          </w:tcPr>
          <w:p w14:paraId="4C9A797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5D326C0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7266F8F2"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736942CA" w14:textId="77777777" w:rsidR="0035405E" w:rsidRPr="00FC7496" w:rsidRDefault="0035405E" w:rsidP="003123FF">
            <w:pPr>
              <w:pStyle w:val="TAC"/>
            </w:pPr>
          </w:p>
        </w:tc>
      </w:tr>
      <w:tr w:rsidR="0035405E" w:rsidRPr="00FC7496" w14:paraId="02F0DEA5"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73FD1754" w14:textId="77777777" w:rsidR="0035405E" w:rsidRPr="00FC7496" w:rsidRDefault="0035405E" w:rsidP="003123FF">
            <w:pPr>
              <w:pStyle w:val="TAC"/>
            </w:pPr>
            <w:r w:rsidRPr="00FC7496">
              <w:t>3</w:t>
            </w:r>
          </w:p>
        </w:tc>
        <w:tc>
          <w:tcPr>
            <w:tcW w:w="900" w:type="dxa"/>
            <w:tcBorders>
              <w:top w:val="nil"/>
              <w:left w:val="nil"/>
              <w:bottom w:val="single" w:sz="4" w:space="0" w:color="auto"/>
              <w:right w:val="single" w:sz="4" w:space="0" w:color="auto"/>
            </w:tcBorders>
            <w:noWrap/>
            <w:vAlign w:val="bottom"/>
          </w:tcPr>
          <w:p w14:paraId="4F74DD6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515EF49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42D915F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1D2CCD3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5ACAB0EB"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noWrap/>
            <w:vAlign w:val="bottom"/>
          </w:tcPr>
          <w:p w14:paraId="2CF208B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5C44B95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5387BB5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192AC5E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18F826B0" w14:textId="77777777" w:rsidR="0035405E" w:rsidRPr="00FC7496" w:rsidRDefault="0035405E" w:rsidP="003123FF">
            <w:pPr>
              <w:pStyle w:val="TAC"/>
            </w:pPr>
          </w:p>
        </w:tc>
      </w:tr>
      <w:tr w:rsidR="0035405E" w:rsidRPr="00FC7496" w14:paraId="78D56438"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6D9A15F6" w14:textId="77777777" w:rsidR="0035405E" w:rsidRPr="00FC7496" w:rsidRDefault="0035405E" w:rsidP="003123FF">
            <w:pPr>
              <w:pStyle w:val="TAC"/>
            </w:pPr>
            <w:r w:rsidRPr="00FC7496">
              <w:t>4</w:t>
            </w:r>
          </w:p>
        </w:tc>
        <w:tc>
          <w:tcPr>
            <w:tcW w:w="900" w:type="dxa"/>
            <w:tcBorders>
              <w:top w:val="nil"/>
              <w:left w:val="nil"/>
              <w:bottom w:val="single" w:sz="4" w:space="0" w:color="auto"/>
              <w:right w:val="single" w:sz="4" w:space="0" w:color="auto"/>
            </w:tcBorders>
            <w:noWrap/>
            <w:vAlign w:val="bottom"/>
          </w:tcPr>
          <w:p w14:paraId="4B497D26" w14:textId="77777777" w:rsidR="002E5106" w:rsidRPr="00FC7496" w:rsidRDefault="0035405E" w:rsidP="002E5106">
            <w:pPr>
              <w:pStyle w:val="TAC"/>
            </w:pPr>
            <w:r w:rsidRPr="00FC7496">
              <w:t>MIB</w:t>
            </w:r>
          </w:p>
          <w:p w14:paraId="5D52F23F" w14:textId="77777777" w:rsidR="0035405E" w:rsidRPr="00FC7496" w:rsidRDefault="002E5106" w:rsidP="002E5106">
            <w:pPr>
              <w:pStyle w:val="TAC"/>
            </w:pPr>
            <w:r w:rsidRPr="00FC7496">
              <w:t>SI3-BR</w:t>
            </w:r>
          </w:p>
        </w:tc>
        <w:tc>
          <w:tcPr>
            <w:tcW w:w="680" w:type="dxa"/>
            <w:tcBorders>
              <w:top w:val="nil"/>
              <w:left w:val="nil"/>
              <w:bottom w:val="single" w:sz="4" w:space="0" w:color="auto"/>
              <w:right w:val="single" w:sz="4" w:space="0" w:color="auto"/>
            </w:tcBorders>
            <w:noWrap/>
            <w:vAlign w:val="bottom"/>
          </w:tcPr>
          <w:p w14:paraId="522433C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51E236E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6E61E455" w14:textId="77777777" w:rsidR="0035405E" w:rsidRPr="00FC7496" w:rsidRDefault="0035405E" w:rsidP="003123FF">
            <w:pPr>
              <w:pStyle w:val="TAC"/>
            </w:pPr>
            <w:r w:rsidRPr="00FC7496">
              <w:t>SI3</w:t>
            </w:r>
          </w:p>
        </w:tc>
        <w:tc>
          <w:tcPr>
            <w:tcW w:w="1029" w:type="dxa"/>
            <w:tcBorders>
              <w:top w:val="nil"/>
              <w:left w:val="nil"/>
              <w:bottom w:val="single" w:sz="4" w:space="0" w:color="auto"/>
              <w:right w:val="single" w:sz="4" w:space="0" w:color="auto"/>
            </w:tcBorders>
            <w:noWrap/>
            <w:vAlign w:val="bottom"/>
          </w:tcPr>
          <w:p w14:paraId="3C818099"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noWrap/>
            <w:vAlign w:val="bottom"/>
          </w:tcPr>
          <w:p w14:paraId="4F2F40D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noWrap/>
            <w:vAlign w:val="bottom"/>
          </w:tcPr>
          <w:p w14:paraId="62D6D74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670DF64A"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1DAE6EDE"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47E00966" w14:textId="77777777" w:rsidR="0035405E" w:rsidRPr="00FC7496" w:rsidRDefault="0035405E" w:rsidP="003123FF">
            <w:pPr>
              <w:pStyle w:val="TAC"/>
            </w:pPr>
          </w:p>
        </w:tc>
      </w:tr>
      <w:tr w:rsidR="0035405E" w:rsidRPr="00FC7496" w14:paraId="1F919031"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2D72B434" w14:textId="77777777" w:rsidR="0035405E" w:rsidRPr="00FC7496" w:rsidRDefault="0035405E" w:rsidP="003123FF">
            <w:pPr>
              <w:pStyle w:val="TAC"/>
            </w:pPr>
            <w:r w:rsidRPr="00FC7496">
              <w:t>5</w:t>
            </w:r>
          </w:p>
        </w:tc>
        <w:tc>
          <w:tcPr>
            <w:tcW w:w="900" w:type="dxa"/>
            <w:tcBorders>
              <w:top w:val="nil"/>
              <w:left w:val="nil"/>
              <w:bottom w:val="single" w:sz="4" w:space="0" w:color="auto"/>
              <w:right w:val="single" w:sz="4" w:space="0" w:color="auto"/>
            </w:tcBorders>
            <w:noWrap/>
            <w:vAlign w:val="bottom"/>
          </w:tcPr>
          <w:p w14:paraId="2477EC1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27A9B10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33F8747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5D98D1CB"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4AB54D69"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noWrap/>
            <w:vAlign w:val="bottom"/>
          </w:tcPr>
          <w:p w14:paraId="286787D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26D4178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3196911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784A2342"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4F378261" w14:textId="77777777" w:rsidR="0035405E" w:rsidRPr="00FC7496" w:rsidRDefault="0035405E" w:rsidP="003123FF">
            <w:pPr>
              <w:pStyle w:val="TAC"/>
            </w:pPr>
          </w:p>
        </w:tc>
      </w:tr>
      <w:tr w:rsidR="0035405E" w:rsidRPr="00FC7496" w14:paraId="7974F820"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2E55702F" w14:textId="77777777" w:rsidR="0035405E" w:rsidRPr="00FC7496" w:rsidRDefault="0035405E" w:rsidP="003123FF">
            <w:pPr>
              <w:pStyle w:val="TAC"/>
            </w:pPr>
            <w:r w:rsidRPr="00FC7496">
              <w:t>6</w:t>
            </w:r>
          </w:p>
        </w:tc>
        <w:tc>
          <w:tcPr>
            <w:tcW w:w="900" w:type="dxa"/>
            <w:tcBorders>
              <w:top w:val="nil"/>
              <w:left w:val="nil"/>
              <w:bottom w:val="single" w:sz="4" w:space="0" w:color="auto"/>
              <w:right w:val="single" w:sz="4" w:space="0" w:color="auto"/>
            </w:tcBorders>
            <w:noWrap/>
            <w:vAlign w:val="bottom"/>
          </w:tcPr>
          <w:p w14:paraId="1EBD8063" w14:textId="77777777" w:rsidR="002E5106" w:rsidRPr="00FC7496" w:rsidRDefault="0035405E" w:rsidP="002E5106">
            <w:pPr>
              <w:pStyle w:val="TAC"/>
            </w:pPr>
            <w:r w:rsidRPr="00FC7496">
              <w:t>MIB</w:t>
            </w:r>
          </w:p>
          <w:p w14:paraId="66F30A1D" w14:textId="77777777" w:rsidR="0035405E" w:rsidRPr="00FC7496" w:rsidRDefault="002E5106" w:rsidP="002E5106">
            <w:pPr>
              <w:pStyle w:val="TAC"/>
            </w:pPr>
            <w:r w:rsidRPr="00FC7496">
              <w:t>SI4-BR</w:t>
            </w:r>
          </w:p>
        </w:tc>
        <w:tc>
          <w:tcPr>
            <w:tcW w:w="680" w:type="dxa"/>
            <w:tcBorders>
              <w:top w:val="nil"/>
              <w:left w:val="nil"/>
              <w:bottom w:val="single" w:sz="4" w:space="0" w:color="auto"/>
              <w:right w:val="single" w:sz="4" w:space="0" w:color="auto"/>
            </w:tcBorders>
            <w:noWrap/>
            <w:vAlign w:val="bottom"/>
          </w:tcPr>
          <w:p w14:paraId="14D7E49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39681C9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6A1E84A1" w14:textId="77777777" w:rsidR="0035405E" w:rsidRPr="00FC7496" w:rsidRDefault="0035405E" w:rsidP="003123FF">
            <w:pPr>
              <w:pStyle w:val="TAC"/>
            </w:pPr>
            <w:r w:rsidRPr="00FC7496">
              <w:t>SI4</w:t>
            </w:r>
          </w:p>
        </w:tc>
        <w:tc>
          <w:tcPr>
            <w:tcW w:w="1029" w:type="dxa"/>
            <w:tcBorders>
              <w:top w:val="nil"/>
              <w:left w:val="nil"/>
              <w:bottom w:val="single" w:sz="4" w:space="0" w:color="auto"/>
              <w:right w:val="single" w:sz="4" w:space="0" w:color="auto"/>
            </w:tcBorders>
            <w:noWrap/>
            <w:vAlign w:val="bottom"/>
          </w:tcPr>
          <w:p w14:paraId="2FD30D46"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noWrap/>
            <w:vAlign w:val="bottom"/>
          </w:tcPr>
          <w:p w14:paraId="4EB108C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noWrap/>
            <w:vAlign w:val="bottom"/>
          </w:tcPr>
          <w:p w14:paraId="78AA85A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40D6E6F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0F6820C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28BD1901" w14:textId="77777777" w:rsidR="0035405E" w:rsidRPr="00FC7496" w:rsidRDefault="0035405E" w:rsidP="003123FF">
            <w:pPr>
              <w:pStyle w:val="TAC"/>
            </w:pPr>
          </w:p>
        </w:tc>
      </w:tr>
      <w:tr w:rsidR="0035405E" w:rsidRPr="00FC7496" w14:paraId="5D6E3073"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175FEFBE" w14:textId="77777777" w:rsidR="0035405E" w:rsidRPr="00FC7496" w:rsidRDefault="0035405E" w:rsidP="003123FF">
            <w:pPr>
              <w:pStyle w:val="TAC"/>
            </w:pPr>
            <w:r w:rsidRPr="00FC7496">
              <w:t>7</w:t>
            </w:r>
          </w:p>
        </w:tc>
        <w:tc>
          <w:tcPr>
            <w:tcW w:w="900" w:type="dxa"/>
            <w:tcBorders>
              <w:top w:val="nil"/>
              <w:left w:val="nil"/>
              <w:bottom w:val="single" w:sz="4" w:space="0" w:color="auto"/>
              <w:right w:val="single" w:sz="4" w:space="0" w:color="auto"/>
            </w:tcBorders>
            <w:noWrap/>
            <w:vAlign w:val="bottom"/>
          </w:tcPr>
          <w:p w14:paraId="567D1946"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183F76B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55B8F2C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3345FED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1F4ECD22"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noWrap/>
            <w:vAlign w:val="bottom"/>
          </w:tcPr>
          <w:p w14:paraId="2D20665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4F0230E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221A007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5A903E6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6AB5D9B7" w14:textId="77777777" w:rsidR="0035405E" w:rsidRPr="00FC7496" w:rsidRDefault="0035405E" w:rsidP="003123FF">
            <w:pPr>
              <w:pStyle w:val="TAC"/>
            </w:pPr>
          </w:p>
        </w:tc>
      </w:tr>
      <w:tr w:rsidR="0035405E" w:rsidRPr="00FC7496" w14:paraId="1D4DEF93"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674585FD" w14:textId="77777777" w:rsidR="0035405E" w:rsidRPr="00FC7496" w:rsidRDefault="0035405E" w:rsidP="003123FF">
            <w:pPr>
              <w:pStyle w:val="TAC"/>
            </w:pPr>
            <w:r w:rsidRPr="00FC7496">
              <w:t>8</w:t>
            </w:r>
          </w:p>
        </w:tc>
        <w:tc>
          <w:tcPr>
            <w:tcW w:w="900" w:type="dxa"/>
            <w:tcBorders>
              <w:top w:val="nil"/>
              <w:left w:val="nil"/>
              <w:bottom w:val="single" w:sz="4" w:space="0" w:color="auto"/>
              <w:right w:val="single" w:sz="4" w:space="0" w:color="auto"/>
            </w:tcBorders>
            <w:noWrap/>
            <w:vAlign w:val="bottom"/>
          </w:tcPr>
          <w:p w14:paraId="71322F6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2D522D6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44A3D8D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5CC2EB46"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3CC8D298"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noWrap/>
            <w:vAlign w:val="bottom"/>
          </w:tcPr>
          <w:p w14:paraId="7F43D5D9"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noWrap/>
            <w:vAlign w:val="bottom"/>
          </w:tcPr>
          <w:p w14:paraId="686FF4B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2A0C1FA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2E27C162"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46329369" w14:textId="77777777" w:rsidR="0035405E" w:rsidRPr="00FC7496" w:rsidRDefault="0035405E" w:rsidP="003123FF">
            <w:pPr>
              <w:pStyle w:val="TAC"/>
            </w:pPr>
          </w:p>
        </w:tc>
      </w:tr>
      <w:tr w:rsidR="0035405E" w:rsidRPr="00FC7496" w14:paraId="4A4F5616"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51EC985E" w14:textId="77777777" w:rsidR="0035405E" w:rsidRPr="00FC7496" w:rsidRDefault="0035405E" w:rsidP="003123FF">
            <w:pPr>
              <w:pStyle w:val="TAC"/>
            </w:pPr>
            <w:r w:rsidRPr="00FC7496">
              <w:t>9</w:t>
            </w:r>
          </w:p>
        </w:tc>
        <w:tc>
          <w:tcPr>
            <w:tcW w:w="900" w:type="dxa"/>
            <w:tcBorders>
              <w:top w:val="nil"/>
              <w:left w:val="nil"/>
              <w:bottom w:val="single" w:sz="4" w:space="0" w:color="auto"/>
              <w:right w:val="single" w:sz="4" w:space="0" w:color="auto"/>
            </w:tcBorders>
            <w:noWrap/>
            <w:vAlign w:val="bottom"/>
          </w:tcPr>
          <w:p w14:paraId="7C9E304D"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5BAFF83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08D2A57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142251EC"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03AD8B1A"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noWrap/>
            <w:vAlign w:val="bottom"/>
          </w:tcPr>
          <w:p w14:paraId="33BE190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1ED3A87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38F2C588"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5490C64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511268E7" w14:textId="77777777" w:rsidR="0035405E" w:rsidRPr="00FC7496" w:rsidRDefault="0035405E" w:rsidP="003123FF">
            <w:pPr>
              <w:pStyle w:val="TAC"/>
            </w:pPr>
          </w:p>
        </w:tc>
      </w:tr>
      <w:tr w:rsidR="0035405E" w:rsidRPr="00FC7496" w14:paraId="1995577F"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60A6609C" w14:textId="77777777" w:rsidR="0035405E" w:rsidRPr="00FC7496" w:rsidRDefault="0035405E" w:rsidP="003123FF">
            <w:pPr>
              <w:pStyle w:val="TAC"/>
            </w:pPr>
            <w:r w:rsidRPr="00FC7496">
              <w:t>10</w:t>
            </w:r>
          </w:p>
        </w:tc>
        <w:tc>
          <w:tcPr>
            <w:tcW w:w="900" w:type="dxa"/>
            <w:tcBorders>
              <w:top w:val="nil"/>
              <w:left w:val="nil"/>
              <w:bottom w:val="single" w:sz="4" w:space="0" w:color="auto"/>
              <w:right w:val="single" w:sz="4" w:space="0" w:color="auto"/>
            </w:tcBorders>
            <w:noWrap/>
            <w:vAlign w:val="bottom"/>
          </w:tcPr>
          <w:p w14:paraId="69D5199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2F4466D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6E291E0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3A7255B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4F4F9038"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noWrap/>
            <w:vAlign w:val="bottom"/>
          </w:tcPr>
          <w:p w14:paraId="3A5C9168"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noWrap/>
            <w:vAlign w:val="bottom"/>
          </w:tcPr>
          <w:p w14:paraId="0C430D3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035DAC14"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3B9F333D"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657D78EF" w14:textId="77777777" w:rsidR="0035405E" w:rsidRPr="00FC7496" w:rsidRDefault="0035405E" w:rsidP="003123FF">
            <w:pPr>
              <w:pStyle w:val="TAC"/>
            </w:pPr>
          </w:p>
        </w:tc>
      </w:tr>
      <w:tr w:rsidR="0035405E" w:rsidRPr="00FC7496" w14:paraId="3AAFF6A4"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114A617B" w14:textId="77777777" w:rsidR="0035405E" w:rsidRPr="00FC7496" w:rsidRDefault="0035405E" w:rsidP="003123FF">
            <w:pPr>
              <w:pStyle w:val="TAC"/>
            </w:pPr>
            <w:r w:rsidRPr="00FC7496">
              <w:t>11</w:t>
            </w:r>
          </w:p>
        </w:tc>
        <w:tc>
          <w:tcPr>
            <w:tcW w:w="900" w:type="dxa"/>
            <w:tcBorders>
              <w:top w:val="nil"/>
              <w:left w:val="nil"/>
              <w:bottom w:val="single" w:sz="4" w:space="0" w:color="auto"/>
              <w:right w:val="single" w:sz="4" w:space="0" w:color="auto"/>
            </w:tcBorders>
            <w:noWrap/>
            <w:vAlign w:val="bottom"/>
          </w:tcPr>
          <w:p w14:paraId="6D8A63F4"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7129714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5DEC023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421DEC3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10FB0971"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noWrap/>
            <w:vAlign w:val="bottom"/>
          </w:tcPr>
          <w:p w14:paraId="09A5EE4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3DB2AC1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0A803B08"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74656B7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71D95C1F" w14:textId="77777777" w:rsidR="0035405E" w:rsidRPr="00FC7496" w:rsidRDefault="0035405E" w:rsidP="003123FF">
            <w:pPr>
              <w:pStyle w:val="TAC"/>
            </w:pPr>
          </w:p>
        </w:tc>
      </w:tr>
      <w:tr w:rsidR="0035405E" w:rsidRPr="00FC7496" w14:paraId="3E523A1C"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0B95C248" w14:textId="77777777" w:rsidR="0035405E" w:rsidRPr="00FC7496" w:rsidRDefault="0035405E" w:rsidP="003123FF">
            <w:pPr>
              <w:pStyle w:val="TAC"/>
            </w:pPr>
            <w:r w:rsidRPr="00FC7496">
              <w:t>12</w:t>
            </w:r>
          </w:p>
        </w:tc>
        <w:tc>
          <w:tcPr>
            <w:tcW w:w="900" w:type="dxa"/>
            <w:tcBorders>
              <w:top w:val="nil"/>
              <w:left w:val="nil"/>
              <w:bottom w:val="single" w:sz="4" w:space="0" w:color="auto"/>
              <w:right w:val="single" w:sz="4" w:space="0" w:color="auto"/>
            </w:tcBorders>
            <w:noWrap/>
            <w:vAlign w:val="bottom"/>
          </w:tcPr>
          <w:p w14:paraId="0B4AE95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53E5CC3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31D893F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5CB0CB09"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0569F87B"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noWrap/>
            <w:vAlign w:val="bottom"/>
          </w:tcPr>
          <w:p w14:paraId="4D6E42DA"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noWrap/>
            <w:vAlign w:val="bottom"/>
          </w:tcPr>
          <w:p w14:paraId="1A07799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2BCF776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5123BDE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6339DFF9" w14:textId="77777777" w:rsidR="0035405E" w:rsidRPr="00FC7496" w:rsidRDefault="0035405E" w:rsidP="003123FF">
            <w:pPr>
              <w:pStyle w:val="TAC"/>
            </w:pPr>
          </w:p>
        </w:tc>
      </w:tr>
      <w:tr w:rsidR="0035405E" w:rsidRPr="00FC7496" w14:paraId="16BDAC32"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738C182A" w14:textId="77777777" w:rsidR="0035405E" w:rsidRPr="00FC7496" w:rsidRDefault="0035405E" w:rsidP="003123FF">
            <w:pPr>
              <w:pStyle w:val="TAC"/>
            </w:pPr>
            <w:r w:rsidRPr="00FC7496">
              <w:t>13</w:t>
            </w:r>
          </w:p>
        </w:tc>
        <w:tc>
          <w:tcPr>
            <w:tcW w:w="900" w:type="dxa"/>
            <w:tcBorders>
              <w:top w:val="nil"/>
              <w:left w:val="nil"/>
              <w:bottom w:val="single" w:sz="4" w:space="0" w:color="auto"/>
              <w:right w:val="single" w:sz="4" w:space="0" w:color="auto"/>
            </w:tcBorders>
            <w:noWrap/>
            <w:vAlign w:val="bottom"/>
          </w:tcPr>
          <w:p w14:paraId="6087F4D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5AC910C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6E94B9D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5AAA655D"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55FF8F27"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noWrap/>
            <w:vAlign w:val="bottom"/>
          </w:tcPr>
          <w:p w14:paraId="4823BA5D"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1DB14A8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3585784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5C644E6D"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0F21977F" w14:textId="77777777" w:rsidR="0035405E" w:rsidRPr="00FC7496" w:rsidRDefault="0035405E" w:rsidP="003123FF">
            <w:pPr>
              <w:pStyle w:val="TAC"/>
            </w:pPr>
          </w:p>
        </w:tc>
      </w:tr>
      <w:tr w:rsidR="0035405E" w:rsidRPr="00FC7496" w14:paraId="47449F04"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0583B177" w14:textId="77777777" w:rsidR="0035405E" w:rsidRPr="00FC7496" w:rsidRDefault="0035405E" w:rsidP="003123FF">
            <w:pPr>
              <w:pStyle w:val="TAC"/>
            </w:pPr>
            <w:r w:rsidRPr="00FC7496">
              <w:t>14</w:t>
            </w:r>
          </w:p>
        </w:tc>
        <w:tc>
          <w:tcPr>
            <w:tcW w:w="900" w:type="dxa"/>
            <w:tcBorders>
              <w:top w:val="nil"/>
              <w:left w:val="nil"/>
              <w:bottom w:val="single" w:sz="4" w:space="0" w:color="auto"/>
              <w:right w:val="single" w:sz="4" w:space="0" w:color="auto"/>
            </w:tcBorders>
            <w:noWrap/>
            <w:vAlign w:val="bottom"/>
          </w:tcPr>
          <w:p w14:paraId="283BD7A8"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1ACD0F1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47C7BA2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543CF56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419F7A10"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noWrap/>
            <w:vAlign w:val="bottom"/>
          </w:tcPr>
          <w:p w14:paraId="1E1A852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noWrap/>
            <w:vAlign w:val="bottom"/>
          </w:tcPr>
          <w:p w14:paraId="7A727AE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14E3204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68593A2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4218AA28" w14:textId="77777777" w:rsidR="0035405E" w:rsidRPr="00FC7496" w:rsidRDefault="0035405E" w:rsidP="003123FF">
            <w:pPr>
              <w:pStyle w:val="TAC"/>
            </w:pPr>
          </w:p>
        </w:tc>
      </w:tr>
      <w:tr w:rsidR="0035405E" w:rsidRPr="00FC7496" w14:paraId="31C40E54"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2E95382B" w14:textId="77777777" w:rsidR="0035405E" w:rsidRPr="00FC7496" w:rsidRDefault="0035405E" w:rsidP="003123FF">
            <w:pPr>
              <w:pStyle w:val="TAC"/>
            </w:pPr>
            <w:r w:rsidRPr="00FC7496">
              <w:t>15</w:t>
            </w:r>
          </w:p>
        </w:tc>
        <w:tc>
          <w:tcPr>
            <w:tcW w:w="900" w:type="dxa"/>
            <w:tcBorders>
              <w:top w:val="nil"/>
              <w:left w:val="nil"/>
              <w:bottom w:val="single" w:sz="4" w:space="0" w:color="auto"/>
              <w:right w:val="single" w:sz="4" w:space="0" w:color="auto"/>
            </w:tcBorders>
            <w:noWrap/>
            <w:vAlign w:val="bottom"/>
          </w:tcPr>
          <w:p w14:paraId="2D9889B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4FE6E40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67C6B82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4D92D727"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1554D51A"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noWrap/>
            <w:vAlign w:val="bottom"/>
          </w:tcPr>
          <w:p w14:paraId="7280096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34F6A9A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75D6A29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4629370E"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3631DBA5" w14:textId="77777777" w:rsidR="0035405E" w:rsidRPr="00FC7496" w:rsidRDefault="0035405E" w:rsidP="003123FF">
            <w:pPr>
              <w:pStyle w:val="TAC"/>
            </w:pPr>
          </w:p>
        </w:tc>
      </w:tr>
      <w:tr w:rsidR="0035405E" w:rsidRPr="00FC7496" w14:paraId="7BC48DC4"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496667A2" w14:textId="77777777" w:rsidR="0035405E" w:rsidRPr="00FC7496" w:rsidRDefault="0035405E" w:rsidP="003123FF">
            <w:pPr>
              <w:pStyle w:val="TAC"/>
            </w:pPr>
            <w:r w:rsidRPr="00FC7496">
              <w:t>16</w:t>
            </w:r>
          </w:p>
        </w:tc>
        <w:tc>
          <w:tcPr>
            <w:tcW w:w="900" w:type="dxa"/>
            <w:tcBorders>
              <w:top w:val="nil"/>
              <w:left w:val="nil"/>
              <w:bottom w:val="single" w:sz="4" w:space="0" w:color="auto"/>
              <w:right w:val="single" w:sz="4" w:space="0" w:color="auto"/>
            </w:tcBorders>
            <w:noWrap/>
            <w:vAlign w:val="bottom"/>
          </w:tcPr>
          <w:p w14:paraId="78A297C0" w14:textId="77777777" w:rsidR="002E5106" w:rsidRPr="00FC7496" w:rsidRDefault="0035405E" w:rsidP="002E5106">
            <w:pPr>
              <w:pStyle w:val="TAC"/>
            </w:pPr>
            <w:r w:rsidRPr="00FC7496">
              <w:t>MIB</w:t>
            </w:r>
          </w:p>
          <w:p w14:paraId="10A4A228"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noWrap/>
            <w:vAlign w:val="bottom"/>
          </w:tcPr>
          <w:p w14:paraId="16ED8052"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noWrap/>
            <w:vAlign w:val="bottom"/>
          </w:tcPr>
          <w:p w14:paraId="30608E9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034A6D81"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5957A802"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noWrap/>
            <w:vAlign w:val="bottom"/>
          </w:tcPr>
          <w:p w14:paraId="12D52CC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noWrap/>
            <w:vAlign w:val="bottom"/>
          </w:tcPr>
          <w:p w14:paraId="17235C7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429EB4A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5D84E3F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4E2BA778" w14:textId="77777777" w:rsidR="0035405E" w:rsidRPr="00FC7496" w:rsidRDefault="0035405E" w:rsidP="003123FF">
            <w:pPr>
              <w:pStyle w:val="TAC"/>
            </w:pPr>
          </w:p>
        </w:tc>
      </w:tr>
      <w:tr w:rsidR="0035405E" w:rsidRPr="00FC7496" w14:paraId="0FD0B2BE"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3E7F9CFA" w14:textId="77777777" w:rsidR="0035405E" w:rsidRPr="00FC7496" w:rsidRDefault="0035405E" w:rsidP="003123FF">
            <w:pPr>
              <w:pStyle w:val="TAC"/>
            </w:pPr>
            <w:r w:rsidRPr="00FC7496">
              <w:t>17</w:t>
            </w:r>
          </w:p>
        </w:tc>
        <w:tc>
          <w:tcPr>
            <w:tcW w:w="900" w:type="dxa"/>
            <w:tcBorders>
              <w:top w:val="nil"/>
              <w:left w:val="nil"/>
              <w:bottom w:val="single" w:sz="4" w:space="0" w:color="auto"/>
              <w:right w:val="single" w:sz="4" w:space="0" w:color="auto"/>
            </w:tcBorders>
            <w:noWrap/>
            <w:vAlign w:val="bottom"/>
          </w:tcPr>
          <w:p w14:paraId="40B5F791"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1FE739D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04A3920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1224E51E"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2C765E95"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noWrap/>
            <w:vAlign w:val="bottom"/>
          </w:tcPr>
          <w:p w14:paraId="541733D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192BFA4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472C1F7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02C1387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499FBADE" w14:textId="77777777" w:rsidR="0035405E" w:rsidRPr="00FC7496" w:rsidRDefault="0035405E" w:rsidP="003123FF">
            <w:pPr>
              <w:pStyle w:val="TAC"/>
            </w:pPr>
          </w:p>
        </w:tc>
      </w:tr>
      <w:tr w:rsidR="0035405E" w:rsidRPr="00FC7496" w14:paraId="1002BC35"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5465D034" w14:textId="77777777" w:rsidR="0035405E" w:rsidRPr="00FC7496" w:rsidRDefault="0035405E" w:rsidP="003123FF">
            <w:pPr>
              <w:pStyle w:val="TAC"/>
            </w:pPr>
            <w:r w:rsidRPr="00FC7496">
              <w:t>18</w:t>
            </w:r>
          </w:p>
        </w:tc>
        <w:tc>
          <w:tcPr>
            <w:tcW w:w="900" w:type="dxa"/>
            <w:tcBorders>
              <w:top w:val="nil"/>
              <w:left w:val="nil"/>
              <w:bottom w:val="single" w:sz="4" w:space="0" w:color="auto"/>
              <w:right w:val="single" w:sz="4" w:space="0" w:color="auto"/>
            </w:tcBorders>
            <w:noWrap/>
            <w:vAlign w:val="bottom"/>
          </w:tcPr>
          <w:p w14:paraId="60F1490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238BB88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42341B1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63FF423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529B955D"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noWrap/>
            <w:vAlign w:val="bottom"/>
          </w:tcPr>
          <w:p w14:paraId="35BDEDC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noWrap/>
            <w:vAlign w:val="bottom"/>
          </w:tcPr>
          <w:p w14:paraId="5257885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031743E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2E94F93E"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242A90D3" w14:textId="77777777" w:rsidR="0035405E" w:rsidRPr="00FC7496" w:rsidRDefault="0035405E" w:rsidP="003123FF">
            <w:pPr>
              <w:pStyle w:val="TAC"/>
            </w:pPr>
          </w:p>
        </w:tc>
      </w:tr>
      <w:tr w:rsidR="0035405E" w:rsidRPr="00FC7496" w14:paraId="1ABA3E10"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53FAF0A7" w14:textId="77777777" w:rsidR="0035405E" w:rsidRPr="00FC7496" w:rsidRDefault="0035405E" w:rsidP="003123FF">
            <w:pPr>
              <w:pStyle w:val="TAC"/>
            </w:pPr>
            <w:r w:rsidRPr="00FC7496">
              <w:t>19</w:t>
            </w:r>
          </w:p>
        </w:tc>
        <w:tc>
          <w:tcPr>
            <w:tcW w:w="900" w:type="dxa"/>
            <w:tcBorders>
              <w:top w:val="nil"/>
              <w:left w:val="nil"/>
              <w:bottom w:val="single" w:sz="4" w:space="0" w:color="auto"/>
              <w:right w:val="single" w:sz="4" w:space="0" w:color="auto"/>
            </w:tcBorders>
            <w:noWrap/>
            <w:vAlign w:val="bottom"/>
          </w:tcPr>
          <w:p w14:paraId="5CEF27B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5DD434C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30FAB70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1D4D3D0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3729E338"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noWrap/>
            <w:vAlign w:val="bottom"/>
          </w:tcPr>
          <w:p w14:paraId="5CFEBA5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333FF4D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37A00C3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12021B83"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75E62F87" w14:textId="77777777" w:rsidR="0035405E" w:rsidRPr="00FC7496" w:rsidRDefault="0035405E" w:rsidP="003123FF">
            <w:pPr>
              <w:pStyle w:val="TAC"/>
            </w:pPr>
          </w:p>
        </w:tc>
      </w:tr>
      <w:tr w:rsidR="0035405E" w:rsidRPr="00FC7496" w14:paraId="6532D501"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75EBB491" w14:textId="77777777" w:rsidR="0035405E" w:rsidRPr="00FC7496" w:rsidRDefault="0035405E" w:rsidP="003123FF">
            <w:pPr>
              <w:pStyle w:val="TAC"/>
            </w:pPr>
            <w:r w:rsidRPr="00FC7496">
              <w:t>20</w:t>
            </w:r>
          </w:p>
        </w:tc>
        <w:tc>
          <w:tcPr>
            <w:tcW w:w="900" w:type="dxa"/>
            <w:tcBorders>
              <w:top w:val="nil"/>
              <w:left w:val="nil"/>
              <w:bottom w:val="single" w:sz="4" w:space="0" w:color="auto"/>
              <w:right w:val="single" w:sz="4" w:space="0" w:color="auto"/>
            </w:tcBorders>
            <w:noWrap/>
            <w:vAlign w:val="bottom"/>
          </w:tcPr>
          <w:p w14:paraId="6E7B06D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00C1B91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22E5E17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6806C08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661613BD"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noWrap/>
            <w:vAlign w:val="bottom"/>
          </w:tcPr>
          <w:p w14:paraId="78001D7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noWrap/>
            <w:vAlign w:val="bottom"/>
          </w:tcPr>
          <w:p w14:paraId="377735F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735E5FE7"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069227F1"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30130851" w14:textId="77777777" w:rsidR="0035405E" w:rsidRPr="00FC7496" w:rsidRDefault="0035405E" w:rsidP="003123FF">
            <w:pPr>
              <w:pStyle w:val="TAC"/>
            </w:pPr>
          </w:p>
        </w:tc>
      </w:tr>
      <w:tr w:rsidR="0035405E" w:rsidRPr="00FC7496" w14:paraId="0E4FAFFF"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6A226F70" w14:textId="77777777" w:rsidR="0035405E" w:rsidRPr="00FC7496" w:rsidRDefault="0035405E" w:rsidP="003123FF">
            <w:pPr>
              <w:pStyle w:val="TAC"/>
            </w:pPr>
            <w:r w:rsidRPr="00FC7496">
              <w:t>21</w:t>
            </w:r>
          </w:p>
        </w:tc>
        <w:tc>
          <w:tcPr>
            <w:tcW w:w="900" w:type="dxa"/>
            <w:tcBorders>
              <w:top w:val="nil"/>
              <w:left w:val="nil"/>
              <w:bottom w:val="single" w:sz="4" w:space="0" w:color="auto"/>
              <w:right w:val="single" w:sz="4" w:space="0" w:color="auto"/>
            </w:tcBorders>
            <w:noWrap/>
            <w:vAlign w:val="bottom"/>
          </w:tcPr>
          <w:p w14:paraId="461A00FE"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6EA4D9E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4549482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27616E69"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5FD58A1C"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noWrap/>
            <w:vAlign w:val="bottom"/>
          </w:tcPr>
          <w:p w14:paraId="1E20377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54FC2A7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68F60273"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40C8F335"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782714A3" w14:textId="77777777" w:rsidR="0035405E" w:rsidRPr="00FC7496" w:rsidRDefault="0035405E" w:rsidP="003123FF">
            <w:pPr>
              <w:pStyle w:val="TAC"/>
            </w:pPr>
          </w:p>
        </w:tc>
      </w:tr>
      <w:tr w:rsidR="0035405E" w:rsidRPr="00FC7496" w14:paraId="3FAEC948"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221F8A01" w14:textId="77777777" w:rsidR="0035405E" w:rsidRPr="00FC7496" w:rsidRDefault="0035405E" w:rsidP="003123FF">
            <w:pPr>
              <w:pStyle w:val="TAC"/>
            </w:pPr>
            <w:r w:rsidRPr="00FC7496">
              <w:t>22</w:t>
            </w:r>
          </w:p>
        </w:tc>
        <w:tc>
          <w:tcPr>
            <w:tcW w:w="900" w:type="dxa"/>
            <w:tcBorders>
              <w:top w:val="nil"/>
              <w:left w:val="nil"/>
              <w:bottom w:val="single" w:sz="4" w:space="0" w:color="auto"/>
              <w:right w:val="single" w:sz="4" w:space="0" w:color="auto"/>
            </w:tcBorders>
            <w:noWrap/>
            <w:vAlign w:val="bottom"/>
          </w:tcPr>
          <w:p w14:paraId="2EFDFCF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60DE56D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4CB6380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0590D1D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1FCF08C3"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noWrap/>
            <w:vAlign w:val="bottom"/>
          </w:tcPr>
          <w:p w14:paraId="648FEAA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noWrap/>
            <w:vAlign w:val="bottom"/>
          </w:tcPr>
          <w:p w14:paraId="0029929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55E850E3"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4C74059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1A07FE2D" w14:textId="77777777" w:rsidR="0035405E" w:rsidRPr="00FC7496" w:rsidRDefault="0035405E" w:rsidP="003123FF">
            <w:pPr>
              <w:pStyle w:val="TAC"/>
            </w:pPr>
          </w:p>
        </w:tc>
      </w:tr>
      <w:tr w:rsidR="0035405E" w:rsidRPr="00FC7496" w14:paraId="7949C143"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2F6CAD31" w14:textId="77777777" w:rsidR="0035405E" w:rsidRPr="00FC7496" w:rsidRDefault="0035405E" w:rsidP="003123FF">
            <w:pPr>
              <w:pStyle w:val="TAC"/>
            </w:pPr>
            <w:r w:rsidRPr="00FC7496">
              <w:t>23</w:t>
            </w:r>
          </w:p>
        </w:tc>
        <w:tc>
          <w:tcPr>
            <w:tcW w:w="900" w:type="dxa"/>
            <w:tcBorders>
              <w:top w:val="nil"/>
              <w:left w:val="nil"/>
              <w:bottom w:val="single" w:sz="4" w:space="0" w:color="auto"/>
              <w:right w:val="single" w:sz="4" w:space="0" w:color="auto"/>
            </w:tcBorders>
            <w:noWrap/>
            <w:vAlign w:val="bottom"/>
          </w:tcPr>
          <w:p w14:paraId="773D091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7B91A9F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1E324C0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0A9ADC7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72099999"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noWrap/>
            <w:vAlign w:val="bottom"/>
          </w:tcPr>
          <w:p w14:paraId="75567BE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11DBB6A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34FB73B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2D9248A2"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5FF947F1" w14:textId="77777777" w:rsidR="0035405E" w:rsidRPr="00FC7496" w:rsidRDefault="0035405E" w:rsidP="003123FF">
            <w:pPr>
              <w:pStyle w:val="TAC"/>
            </w:pPr>
          </w:p>
        </w:tc>
      </w:tr>
      <w:tr w:rsidR="0035405E" w:rsidRPr="00FC7496" w14:paraId="0D6C5D57"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1D8829F1" w14:textId="77777777" w:rsidR="0035405E" w:rsidRPr="00FC7496" w:rsidRDefault="0035405E" w:rsidP="003123FF">
            <w:pPr>
              <w:pStyle w:val="TAC"/>
            </w:pPr>
            <w:r w:rsidRPr="00FC7496">
              <w:t>24</w:t>
            </w:r>
          </w:p>
        </w:tc>
        <w:tc>
          <w:tcPr>
            <w:tcW w:w="900" w:type="dxa"/>
            <w:tcBorders>
              <w:top w:val="nil"/>
              <w:left w:val="nil"/>
              <w:bottom w:val="single" w:sz="4" w:space="0" w:color="auto"/>
              <w:right w:val="single" w:sz="4" w:space="0" w:color="auto"/>
            </w:tcBorders>
            <w:noWrap/>
            <w:vAlign w:val="bottom"/>
          </w:tcPr>
          <w:p w14:paraId="0BBDCD1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0B72546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3C1C09B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1AACC031"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7055D910"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noWrap/>
            <w:vAlign w:val="bottom"/>
          </w:tcPr>
          <w:p w14:paraId="28751CAC"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noWrap/>
            <w:vAlign w:val="bottom"/>
          </w:tcPr>
          <w:p w14:paraId="2FD9AEA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4D0E110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2FB07457"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1F6C00EE" w14:textId="77777777" w:rsidR="0035405E" w:rsidRPr="00FC7496" w:rsidRDefault="0035405E" w:rsidP="003123FF">
            <w:pPr>
              <w:pStyle w:val="TAC"/>
            </w:pPr>
          </w:p>
        </w:tc>
      </w:tr>
      <w:tr w:rsidR="0035405E" w:rsidRPr="00FC7496" w14:paraId="72FFD4D7"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114592E6" w14:textId="77777777" w:rsidR="0035405E" w:rsidRPr="00FC7496" w:rsidRDefault="0035405E" w:rsidP="003123FF">
            <w:pPr>
              <w:pStyle w:val="TAC"/>
            </w:pPr>
            <w:r w:rsidRPr="00FC7496">
              <w:t>25</w:t>
            </w:r>
          </w:p>
        </w:tc>
        <w:tc>
          <w:tcPr>
            <w:tcW w:w="900" w:type="dxa"/>
            <w:tcBorders>
              <w:top w:val="nil"/>
              <w:left w:val="nil"/>
              <w:bottom w:val="single" w:sz="4" w:space="0" w:color="auto"/>
              <w:right w:val="single" w:sz="4" w:space="0" w:color="auto"/>
            </w:tcBorders>
            <w:noWrap/>
            <w:vAlign w:val="bottom"/>
          </w:tcPr>
          <w:p w14:paraId="35212F3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551C0FA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3091D4A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659914F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3CC53373"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noWrap/>
            <w:vAlign w:val="bottom"/>
          </w:tcPr>
          <w:p w14:paraId="74538AB5"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43FD29F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62404F2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5828BA1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2D781664" w14:textId="77777777" w:rsidR="0035405E" w:rsidRPr="00FC7496" w:rsidRDefault="0035405E" w:rsidP="003123FF">
            <w:pPr>
              <w:pStyle w:val="TAC"/>
            </w:pPr>
          </w:p>
        </w:tc>
      </w:tr>
      <w:tr w:rsidR="0035405E" w:rsidRPr="00FC7496" w14:paraId="6508E1AD"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5B952621" w14:textId="77777777" w:rsidR="0035405E" w:rsidRPr="00FC7496" w:rsidRDefault="0035405E" w:rsidP="003123FF">
            <w:pPr>
              <w:pStyle w:val="TAC"/>
            </w:pPr>
            <w:r w:rsidRPr="00FC7496">
              <w:t>26</w:t>
            </w:r>
          </w:p>
        </w:tc>
        <w:tc>
          <w:tcPr>
            <w:tcW w:w="900" w:type="dxa"/>
            <w:tcBorders>
              <w:top w:val="nil"/>
              <w:left w:val="nil"/>
              <w:bottom w:val="single" w:sz="4" w:space="0" w:color="auto"/>
              <w:right w:val="single" w:sz="4" w:space="0" w:color="auto"/>
            </w:tcBorders>
            <w:noWrap/>
            <w:vAlign w:val="bottom"/>
          </w:tcPr>
          <w:p w14:paraId="03E49ABB"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7410AA2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3E5BCF0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63219F3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1BE72914"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noWrap/>
            <w:vAlign w:val="bottom"/>
          </w:tcPr>
          <w:p w14:paraId="0E1F9B0B"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noWrap/>
            <w:vAlign w:val="bottom"/>
          </w:tcPr>
          <w:p w14:paraId="6D8BA00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20862A3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560F6B4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289486EC" w14:textId="77777777" w:rsidR="0035405E" w:rsidRPr="00FC7496" w:rsidRDefault="0035405E" w:rsidP="003123FF">
            <w:pPr>
              <w:pStyle w:val="TAC"/>
            </w:pPr>
          </w:p>
        </w:tc>
      </w:tr>
      <w:tr w:rsidR="0035405E" w:rsidRPr="00FC7496" w14:paraId="3ED99283"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20C690CD" w14:textId="77777777" w:rsidR="0035405E" w:rsidRPr="00FC7496" w:rsidRDefault="0035405E" w:rsidP="003123FF">
            <w:pPr>
              <w:pStyle w:val="TAC"/>
            </w:pPr>
            <w:r w:rsidRPr="00FC7496">
              <w:t>27</w:t>
            </w:r>
          </w:p>
        </w:tc>
        <w:tc>
          <w:tcPr>
            <w:tcW w:w="900" w:type="dxa"/>
            <w:tcBorders>
              <w:top w:val="nil"/>
              <w:left w:val="nil"/>
              <w:bottom w:val="single" w:sz="4" w:space="0" w:color="auto"/>
              <w:right w:val="single" w:sz="4" w:space="0" w:color="auto"/>
            </w:tcBorders>
            <w:noWrap/>
            <w:vAlign w:val="bottom"/>
          </w:tcPr>
          <w:p w14:paraId="7CADD1F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335D44E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1C2A218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1754DAF6"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2D60DB92"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noWrap/>
            <w:vAlign w:val="bottom"/>
          </w:tcPr>
          <w:p w14:paraId="77D43F7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2493806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49B12CCE"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2D10C8A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77EF9FFD" w14:textId="77777777" w:rsidR="0035405E" w:rsidRPr="00FC7496" w:rsidRDefault="0035405E" w:rsidP="003123FF">
            <w:pPr>
              <w:pStyle w:val="TAC"/>
            </w:pPr>
          </w:p>
        </w:tc>
      </w:tr>
      <w:tr w:rsidR="0035405E" w:rsidRPr="00FC7496" w14:paraId="5A8CF3D1"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3BD6911E" w14:textId="77777777" w:rsidR="0035405E" w:rsidRPr="00FC7496" w:rsidRDefault="0035405E" w:rsidP="003123FF">
            <w:pPr>
              <w:pStyle w:val="TAC"/>
            </w:pPr>
            <w:r w:rsidRPr="00FC7496">
              <w:t>28</w:t>
            </w:r>
          </w:p>
        </w:tc>
        <w:tc>
          <w:tcPr>
            <w:tcW w:w="900" w:type="dxa"/>
            <w:tcBorders>
              <w:top w:val="nil"/>
              <w:left w:val="nil"/>
              <w:bottom w:val="single" w:sz="4" w:space="0" w:color="auto"/>
              <w:right w:val="single" w:sz="4" w:space="0" w:color="auto"/>
            </w:tcBorders>
            <w:noWrap/>
            <w:vAlign w:val="bottom"/>
          </w:tcPr>
          <w:p w14:paraId="318A0A76"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17C00D3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3DC6A66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08E9BD1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0A070940"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noWrap/>
            <w:vAlign w:val="bottom"/>
          </w:tcPr>
          <w:p w14:paraId="4AFA881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noWrap/>
            <w:vAlign w:val="bottom"/>
          </w:tcPr>
          <w:p w14:paraId="0843717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1E638711"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6B41658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46E1ABE9" w14:textId="77777777" w:rsidR="0035405E" w:rsidRPr="00FC7496" w:rsidRDefault="0035405E" w:rsidP="003123FF">
            <w:pPr>
              <w:pStyle w:val="TAC"/>
            </w:pPr>
          </w:p>
        </w:tc>
      </w:tr>
      <w:tr w:rsidR="0035405E" w:rsidRPr="00FC7496" w14:paraId="1A5F3B75"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6C728186" w14:textId="77777777" w:rsidR="0035405E" w:rsidRPr="00FC7496" w:rsidRDefault="0035405E" w:rsidP="003123FF">
            <w:pPr>
              <w:pStyle w:val="TAC"/>
            </w:pPr>
            <w:r w:rsidRPr="00FC7496">
              <w:t>29</w:t>
            </w:r>
          </w:p>
        </w:tc>
        <w:tc>
          <w:tcPr>
            <w:tcW w:w="900" w:type="dxa"/>
            <w:tcBorders>
              <w:top w:val="nil"/>
              <w:left w:val="nil"/>
              <w:bottom w:val="single" w:sz="4" w:space="0" w:color="auto"/>
              <w:right w:val="single" w:sz="4" w:space="0" w:color="auto"/>
            </w:tcBorders>
            <w:noWrap/>
            <w:vAlign w:val="bottom"/>
          </w:tcPr>
          <w:p w14:paraId="7FDFE165"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4AD6D94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2F5B315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587FE22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3D145B1F"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noWrap/>
            <w:vAlign w:val="bottom"/>
          </w:tcPr>
          <w:p w14:paraId="50F8836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68D53F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57F62AE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19D9851D"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48D47A28" w14:textId="77777777" w:rsidR="0035405E" w:rsidRPr="00FC7496" w:rsidRDefault="0035405E" w:rsidP="003123FF">
            <w:pPr>
              <w:pStyle w:val="TAC"/>
            </w:pPr>
          </w:p>
        </w:tc>
      </w:tr>
      <w:tr w:rsidR="0035405E" w:rsidRPr="00FC7496" w14:paraId="1697F24F"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5278B2B2" w14:textId="77777777" w:rsidR="0035405E" w:rsidRPr="00FC7496" w:rsidRDefault="0035405E" w:rsidP="003123FF">
            <w:pPr>
              <w:pStyle w:val="TAC"/>
            </w:pPr>
            <w:r w:rsidRPr="00FC7496">
              <w:t>30</w:t>
            </w:r>
          </w:p>
        </w:tc>
        <w:tc>
          <w:tcPr>
            <w:tcW w:w="900" w:type="dxa"/>
            <w:tcBorders>
              <w:top w:val="nil"/>
              <w:left w:val="nil"/>
              <w:bottom w:val="single" w:sz="4" w:space="0" w:color="auto"/>
              <w:right w:val="single" w:sz="4" w:space="0" w:color="auto"/>
            </w:tcBorders>
            <w:noWrap/>
            <w:vAlign w:val="bottom"/>
          </w:tcPr>
          <w:p w14:paraId="7B6C4388"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0367B5B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3CB1EF6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113989A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67617EBD"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noWrap/>
            <w:vAlign w:val="bottom"/>
          </w:tcPr>
          <w:p w14:paraId="2247FAAB"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noWrap/>
            <w:vAlign w:val="bottom"/>
          </w:tcPr>
          <w:p w14:paraId="3E683C1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3FD5897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7E071E33"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721E7C6A" w14:textId="77777777" w:rsidR="0035405E" w:rsidRPr="00FC7496" w:rsidRDefault="0035405E" w:rsidP="003123FF">
            <w:pPr>
              <w:pStyle w:val="TAC"/>
            </w:pPr>
          </w:p>
        </w:tc>
      </w:tr>
      <w:tr w:rsidR="0035405E" w:rsidRPr="00FC7496" w14:paraId="5AF94128"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5E3787A8" w14:textId="77777777" w:rsidR="0035405E" w:rsidRPr="00FC7496" w:rsidRDefault="0035405E" w:rsidP="003123FF">
            <w:pPr>
              <w:pStyle w:val="TAC"/>
            </w:pPr>
            <w:r w:rsidRPr="00FC7496">
              <w:t>31</w:t>
            </w:r>
          </w:p>
        </w:tc>
        <w:tc>
          <w:tcPr>
            <w:tcW w:w="900" w:type="dxa"/>
            <w:tcBorders>
              <w:top w:val="nil"/>
              <w:left w:val="nil"/>
              <w:bottom w:val="single" w:sz="4" w:space="0" w:color="auto"/>
              <w:right w:val="single" w:sz="4" w:space="0" w:color="auto"/>
            </w:tcBorders>
            <w:noWrap/>
            <w:vAlign w:val="bottom"/>
          </w:tcPr>
          <w:p w14:paraId="135C1266"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4E3A88C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369E1D3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6AD2FE5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3B758257"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noWrap/>
            <w:vAlign w:val="bottom"/>
          </w:tcPr>
          <w:p w14:paraId="261618F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38C7F7D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6A7C03F1"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32B012A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27C8BCA1" w14:textId="77777777" w:rsidR="0035405E" w:rsidRPr="00FC7496" w:rsidRDefault="0035405E" w:rsidP="003123FF">
            <w:pPr>
              <w:pStyle w:val="TAC"/>
            </w:pPr>
          </w:p>
        </w:tc>
      </w:tr>
      <w:tr w:rsidR="0035405E" w:rsidRPr="00FC7496" w14:paraId="33A405D3"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27457F1D" w14:textId="77777777" w:rsidR="0035405E" w:rsidRPr="00FC7496" w:rsidRDefault="0035405E" w:rsidP="003123FF">
            <w:pPr>
              <w:pStyle w:val="TAC"/>
            </w:pPr>
            <w:r w:rsidRPr="00FC7496">
              <w:t>32</w:t>
            </w:r>
          </w:p>
        </w:tc>
        <w:tc>
          <w:tcPr>
            <w:tcW w:w="900" w:type="dxa"/>
            <w:tcBorders>
              <w:top w:val="nil"/>
              <w:left w:val="nil"/>
              <w:bottom w:val="single" w:sz="4" w:space="0" w:color="auto"/>
              <w:right w:val="single" w:sz="4" w:space="0" w:color="auto"/>
            </w:tcBorders>
            <w:noWrap/>
            <w:vAlign w:val="bottom"/>
          </w:tcPr>
          <w:p w14:paraId="302A3E5F" w14:textId="77777777" w:rsidR="002E5106" w:rsidRPr="00FC7496" w:rsidRDefault="0035405E" w:rsidP="002E5106">
            <w:pPr>
              <w:pStyle w:val="TAC"/>
            </w:pPr>
            <w:r w:rsidRPr="00FC7496">
              <w:t>MIB</w:t>
            </w:r>
          </w:p>
          <w:p w14:paraId="5FA79D40"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noWrap/>
            <w:vAlign w:val="bottom"/>
          </w:tcPr>
          <w:p w14:paraId="3C4878D1"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noWrap/>
            <w:vAlign w:val="bottom"/>
          </w:tcPr>
          <w:p w14:paraId="434FB83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645B5BC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1FDD429B"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noWrap/>
            <w:vAlign w:val="bottom"/>
          </w:tcPr>
          <w:p w14:paraId="0650EF3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noWrap/>
            <w:vAlign w:val="bottom"/>
          </w:tcPr>
          <w:p w14:paraId="69F56EE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07ABE1D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6804CE9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1B76B254" w14:textId="77777777" w:rsidR="0035405E" w:rsidRPr="00FC7496" w:rsidRDefault="0035405E" w:rsidP="003123FF">
            <w:pPr>
              <w:pStyle w:val="TAC"/>
            </w:pPr>
          </w:p>
        </w:tc>
      </w:tr>
      <w:tr w:rsidR="0035405E" w:rsidRPr="00FC7496" w14:paraId="3CE44382"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36804A2B" w14:textId="77777777" w:rsidR="0035405E" w:rsidRPr="00FC7496" w:rsidRDefault="0035405E" w:rsidP="003123FF">
            <w:pPr>
              <w:pStyle w:val="TAC"/>
            </w:pPr>
            <w:r w:rsidRPr="00FC7496">
              <w:t>33</w:t>
            </w:r>
          </w:p>
        </w:tc>
        <w:tc>
          <w:tcPr>
            <w:tcW w:w="900" w:type="dxa"/>
            <w:tcBorders>
              <w:top w:val="nil"/>
              <w:left w:val="nil"/>
              <w:bottom w:val="single" w:sz="4" w:space="0" w:color="auto"/>
              <w:right w:val="single" w:sz="4" w:space="0" w:color="auto"/>
            </w:tcBorders>
            <w:noWrap/>
            <w:vAlign w:val="bottom"/>
          </w:tcPr>
          <w:p w14:paraId="72AA174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024BFFD3" w14:textId="77777777" w:rsidR="0035405E" w:rsidRPr="00FC7496" w:rsidRDefault="0035405E" w:rsidP="003123FF">
            <w:pPr>
              <w:pStyle w:val="TAC"/>
            </w:pPr>
            <w:r w:rsidRPr="00FC7496">
              <w:t> </w:t>
            </w:r>
          </w:p>
        </w:tc>
        <w:tc>
          <w:tcPr>
            <w:tcW w:w="810" w:type="dxa"/>
            <w:tcBorders>
              <w:top w:val="nil"/>
              <w:left w:val="nil"/>
              <w:bottom w:val="single" w:sz="4" w:space="0" w:color="auto"/>
              <w:right w:val="single" w:sz="4" w:space="0" w:color="auto"/>
            </w:tcBorders>
            <w:noWrap/>
            <w:vAlign w:val="bottom"/>
          </w:tcPr>
          <w:p w14:paraId="38A1ED0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370F52A1"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61E1CB98"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noWrap/>
            <w:vAlign w:val="bottom"/>
          </w:tcPr>
          <w:p w14:paraId="2E4C6FA5"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4563D63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221E14E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7714FE11"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7B63C0B1" w14:textId="77777777" w:rsidR="0035405E" w:rsidRPr="00FC7496" w:rsidRDefault="0035405E" w:rsidP="003123FF">
            <w:pPr>
              <w:pStyle w:val="TAC"/>
            </w:pPr>
          </w:p>
        </w:tc>
      </w:tr>
      <w:tr w:rsidR="0035405E" w:rsidRPr="00FC7496" w14:paraId="63CB40BC"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1BFE99C9" w14:textId="77777777" w:rsidR="0035405E" w:rsidRPr="00FC7496" w:rsidRDefault="0035405E" w:rsidP="003123FF">
            <w:pPr>
              <w:pStyle w:val="TAC"/>
            </w:pPr>
            <w:r w:rsidRPr="00FC7496">
              <w:t>34</w:t>
            </w:r>
          </w:p>
        </w:tc>
        <w:tc>
          <w:tcPr>
            <w:tcW w:w="900" w:type="dxa"/>
            <w:tcBorders>
              <w:top w:val="nil"/>
              <w:left w:val="nil"/>
              <w:bottom w:val="single" w:sz="4" w:space="0" w:color="auto"/>
              <w:right w:val="single" w:sz="4" w:space="0" w:color="auto"/>
            </w:tcBorders>
            <w:noWrap/>
            <w:vAlign w:val="bottom"/>
          </w:tcPr>
          <w:p w14:paraId="115E7968" w14:textId="77777777" w:rsidR="002E5106" w:rsidRPr="00FC7496" w:rsidRDefault="0035405E" w:rsidP="002E5106">
            <w:pPr>
              <w:pStyle w:val="TAC"/>
            </w:pPr>
            <w:r w:rsidRPr="00FC7496">
              <w:t>MIB</w:t>
            </w:r>
          </w:p>
          <w:p w14:paraId="706445E6" w14:textId="77777777" w:rsidR="0035405E"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noWrap/>
            <w:vAlign w:val="bottom"/>
          </w:tcPr>
          <w:p w14:paraId="51DA6E75" w14:textId="77777777" w:rsidR="0035405E" w:rsidRPr="00FC7496" w:rsidRDefault="0035405E" w:rsidP="003123FF">
            <w:pPr>
              <w:pStyle w:val="TAC"/>
            </w:pPr>
            <w:r w:rsidRPr="00FC7496">
              <w:t>SI2</w:t>
            </w:r>
          </w:p>
        </w:tc>
        <w:tc>
          <w:tcPr>
            <w:tcW w:w="810" w:type="dxa"/>
            <w:tcBorders>
              <w:top w:val="nil"/>
              <w:left w:val="nil"/>
              <w:bottom w:val="single" w:sz="4" w:space="0" w:color="auto"/>
              <w:right w:val="single" w:sz="4" w:space="0" w:color="auto"/>
            </w:tcBorders>
            <w:noWrap/>
            <w:vAlign w:val="bottom"/>
          </w:tcPr>
          <w:p w14:paraId="43CC598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1193F79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748D8037"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noWrap/>
            <w:vAlign w:val="bottom"/>
          </w:tcPr>
          <w:p w14:paraId="737CB88F"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noWrap/>
            <w:vAlign w:val="bottom"/>
          </w:tcPr>
          <w:p w14:paraId="12C14C7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1C9E8D0E"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09960B2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5C37CD49" w14:textId="77777777" w:rsidR="0035405E" w:rsidRPr="00FC7496" w:rsidRDefault="0035405E" w:rsidP="003123FF">
            <w:pPr>
              <w:pStyle w:val="TAC"/>
            </w:pPr>
          </w:p>
        </w:tc>
      </w:tr>
      <w:tr w:rsidR="0035405E" w:rsidRPr="00FC7496" w14:paraId="05B7AB1A"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077F56A0" w14:textId="77777777" w:rsidR="0035405E" w:rsidRPr="00FC7496" w:rsidRDefault="0035405E" w:rsidP="003123FF">
            <w:pPr>
              <w:pStyle w:val="TAC"/>
            </w:pPr>
            <w:r w:rsidRPr="00FC7496">
              <w:t>35</w:t>
            </w:r>
          </w:p>
        </w:tc>
        <w:tc>
          <w:tcPr>
            <w:tcW w:w="900" w:type="dxa"/>
            <w:tcBorders>
              <w:top w:val="nil"/>
              <w:left w:val="nil"/>
              <w:bottom w:val="single" w:sz="4" w:space="0" w:color="auto"/>
              <w:right w:val="single" w:sz="4" w:space="0" w:color="auto"/>
            </w:tcBorders>
            <w:noWrap/>
            <w:vAlign w:val="bottom"/>
          </w:tcPr>
          <w:p w14:paraId="3B2AE1F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772A754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32E2DEE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448DBB7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0C5D16D4"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noWrap/>
            <w:vAlign w:val="bottom"/>
          </w:tcPr>
          <w:p w14:paraId="6A4173A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6BFE565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1743E3F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228D146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1955A56B" w14:textId="77777777" w:rsidR="0035405E" w:rsidRPr="00FC7496" w:rsidRDefault="0035405E" w:rsidP="003123FF">
            <w:pPr>
              <w:pStyle w:val="TAC"/>
            </w:pPr>
          </w:p>
        </w:tc>
      </w:tr>
      <w:tr w:rsidR="0035405E" w:rsidRPr="00FC7496" w14:paraId="40E996B7"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722BC4E2" w14:textId="77777777" w:rsidR="0035405E" w:rsidRPr="00FC7496" w:rsidRDefault="0035405E" w:rsidP="003123FF">
            <w:pPr>
              <w:pStyle w:val="TAC"/>
            </w:pPr>
            <w:r w:rsidRPr="00FC7496">
              <w:t>36</w:t>
            </w:r>
          </w:p>
        </w:tc>
        <w:tc>
          <w:tcPr>
            <w:tcW w:w="900" w:type="dxa"/>
            <w:tcBorders>
              <w:top w:val="nil"/>
              <w:left w:val="nil"/>
              <w:bottom w:val="single" w:sz="4" w:space="0" w:color="auto"/>
              <w:right w:val="single" w:sz="4" w:space="0" w:color="auto"/>
            </w:tcBorders>
            <w:noWrap/>
            <w:vAlign w:val="bottom"/>
          </w:tcPr>
          <w:p w14:paraId="142CF40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1B9AC05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1AD1462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697D5F1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09B61182"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noWrap/>
            <w:vAlign w:val="bottom"/>
          </w:tcPr>
          <w:p w14:paraId="28CA706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noWrap/>
            <w:vAlign w:val="bottom"/>
          </w:tcPr>
          <w:p w14:paraId="7946365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15A09B07"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4D681E27"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2E59AA5E" w14:textId="77777777" w:rsidR="0035405E" w:rsidRPr="00FC7496" w:rsidRDefault="0035405E" w:rsidP="003123FF">
            <w:pPr>
              <w:pStyle w:val="TAC"/>
            </w:pPr>
          </w:p>
        </w:tc>
      </w:tr>
      <w:tr w:rsidR="0035405E" w:rsidRPr="00FC7496" w14:paraId="0BE63A96"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5C47B7A8" w14:textId="77777777" w:rsidR="0035405E" w:rsidRPr="00FC7496" w:rsidRDefault="0035405E" w:rsidP="003123FF">
            <w:pPr>
              <w:pStyle w:val="TAC"/>
            </w:pPr>
            <w:r w:rsidRPr="00FC7496">
              <w:t>37</w:t>
            </w:r>
          </w:p>
        </w:tc>
        <w:tc>
          <w:tcPr>
            <w:tcW w:w="900" w:type="dxa"/>
            <w:tcBorders>
              <w:top w:val="nil"/>
              <w:left w:val="nil"/>
              <w:bottom w:val="single" w:sz="4" w:space="0" w:color="auto"/>
              <w:right w:val="single" w:sz="4" w:space="0" w:color="auto"/>
            </w:tcBorders>
            <w:noWrap/>
            <w:vAlign w:val="bottom"/>
          </w:tcPr>
          <w:p w14:paraId="465D8551"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0CD053B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2F292EE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59FA664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7632C1BA"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noWrap/>
            <w:vAlign w:val="bottom"/>
          </w:tcPr>
          <w:p w14:paraId="143EFA2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4F0F6E2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1E00B82A"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1CA5E45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2336E46F" w14:textId="77777777" w:rsidR="0035405E" w:rsidRPr="00FC7496" w:rsidRDefault="0035405E" w:rsidP="003123FF">
            <w:pPr>
              <w:pStyle w:val="TAC"/>
            </w:pPr>
          </w:p>
        </w:tc>
      </w:tr>
      <w:tr w:rsidR="0035405E" w:rsidRPr="00FC7496" w14:paraId="672EEA4A"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1A62522E" w14:textId="77777777" w:rsidR="0035405E" w:rsidRPr="00FC7496" w:rsidRDefault="0035405E" w:rsidP="003123FF">
            <w:pPr>
              <w:pStyle w:val="TAC"/>
            </w:pPr>
            <w:r w:rsidRPr="00FC7496">
              <w:t>38</w:t>
            </w:r>
          </w:p>
        </w:tc>
        <w:tc>
          <w:tcPr>
            <w:tcW w:w="900" w:type="dxa"/>
            <w:tcBorders>
              <w:top w:val="nil"/>
              <w:left w:val="nil"/>
              <w:bottom w:val="single" w:sz="4" w:space="0" w:color="auto"/>
              <w:right w:val="single" w:sz="4" w:space="0" w:color="auto"/>
            </w:tcBorders>
            <w:noWrap/>
            <w:vAlign w:val="bottom"/>
          </w:tcPr>
          <w:p w14:paraId="48F75F5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5511620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16EA5CB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37F3BED5"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1CECCFDE"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noWrap/>
            <w:vAlign w:val="bottom"/>
          </w:tcPr>
          <w:p w14:paraId="43EF2CFF"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noWrap/>
            <w:vAlign w:val="bottom"/>
          </w:tcPr>
          <w:p w14:paraId="499E191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51346044"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615DE84B"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6AA56C0C" w14:textId="77777777" w:rsidR="0035405E" w:rsidRPr="00FC7496" w:rsidRDefault="0035405E" w:rsidP="003123FF">
            <w:pPr>
              <w:pStyle w:val="TAC"/>
            </w:pPr>
          </w:p>
        </w:tc>
      </w:tr>
      <w:tr w:rsidR="0035405E" w:rsidRPr="00FC7496" w14:paraId="0BE367B3"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0DDF023C" w14:textId="77777777" w:rsidR="0035405E" w:rsidRPr="00FC7496" w:rsidRDefault="0035405E" w:rsidP="003123FF">
            <w:pPr>
              <w:pStyle w:val="TAC"/>
            </w:pPr>
            <w:r w:rsidRPr="00FC7496">
              <w:t>39</w:t>
            </w:r>
          </w:p>
        </w:tc>
        <w:tc>
          <w:tcPr>
            <w:tcW w:w="900" w:type="dxa"/>
            <w:tcBorders>
              <w:top w:val="nil"/>
              <w:left w:val="nil"/>
              <w:bottom w:val="single" w:sz="4" w:space="0" w:color="auto"/>
              <w:right w:val="single" w:sz="4" w:space="0" w:color="auto"/>
            </w:tcBorders>
            <w:noWrap/>
            <w:vAlign w:val="bottom"/>
          </w:tcPr>
          <w:p w14:paraId="3F657A1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330A547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2E585B3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0EAF0C1E"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6C709FE8"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noWrap/>
            <w:vAlign w:val="bottom"/>
          </w:tcPr>
          <w:p w14:paraId="37B36C49"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794E00A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407C52E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7C86079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3CDD2BBB" w14:textId="77777777" w:rsidR="0035405E" w:rsidRPr="00FC7496" w:rsidRDefault="0035405E" w:rsidP="003123FF">
            <w:pPr>
              <w:pStyle w:val="TAC"/>
            </w:pPr>
          </w:p>
        </w:tc>
      </w:tr>
      <w:tr w:rsidR="0035405E" w:rsidRPr="00FC7496" w14:paraId="40EA434C"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2E0DEB6F" w14:textId="77777777" w:rsidR="0035405E" w:rsidRPr="00FC7496" w:rsidRDefault="0035405E" w:rsidP="003123FF">
            <w:pPr>
              <w:pStyle w:val="TAC"/>
            </w:pPr>
            <w:r w:rsidRPr="00FC7496">
              <w:t>40</w:t>
            </w:r>
          </w:p>
        </w:tc>
        <w:tc>
          <w:tcPr>
            <w:tcW w:w="900" w:type="dxa"/>
            <w:tcBorders>
              <w:top w:val="nil"/>
              <w:left w:val="nil"/>
              <w:bottom w:val="single" w:sz="4" w:space="0" w:color="auto"/>
              <w:right w:val="single" w:sz="4" w:space="0" w:color="auto"/>
            </w:tcBorders>
            <w:noWrap/>
            <w:vAlign w:val="bottom"/>
          </w:tcPr>
          <w:p w14:paraId="670DDE02"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1A0AE70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2F4D5AB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459D3B2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3BF21A02"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noWrap/>
            <w:vAlign w:val="bottom"/>
          </w:tcPr>
          <w:p w14:paraId="51DCA15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noWrap/>
            <w:vAlign w:val="bottom"/>
          </w:tcPr>
          <w:p w14:paraId="1826153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0808C8E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5411262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30F1A240" w14:textId="77777777" w:rsidR="0035405E" w:rsidRPr="00FC7496" w:rsidRDefault="0035405E" w:rsidP="003123FF">
            <w:pPr>
              <w:pStyle w:val="TAC"/>
            </w:pPr>
          </w:p>
        </w:tc>
      </w:tr>
      <w:tr w:rsidR="0035405E" w:rsidRPr="00FC7496" w14:paraId="55378056"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76249079" w14:textId="77777777" w:rsidR="0035405E" w:rsidRPr="00FC7496" w:rsidRDefault="0035405E" w:rsidP="003123FF">
            <w:pPr>
              <w:pStyle w:val="TAC"/>
            </w:pPr>
            <w:r w:rsidRPr="00FC7496">
              <w:t>41</w:t>
            </w:r>
          </w:p>
        </w:tc>
        <w:tc>
          <w:tcPr>
            <w:tcW w:w="900" w:type="dxa"/>
            <w:tcBorders>
              <w:top w:val="nil"/>
              <w:left w:val="nil"/>
              <w:bottom w:val="single" w:sz="4" w:space="0" w:color="auto"/>
              <w:right w:val="single" w:sz="4" w:space="0" w:color="auto"/>
            </w:tcBorders>
            <w:noWrap/>
            <w:vAlign w:val="bottom"/>
          </w:tcPr>
          <w:p w14:paraId="73C7784D"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465F160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48DD3F0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6AC878C9"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27CEB786"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noWrap/>
            <w:vAlign w:val="bottom"/>
          </w:tcPr>
          <w:p w14:paraId="406356F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3E0B051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47CE026A"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453F80E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304153C5" w14:textId="77777777" w:rsidR="0035405E" w:rsidRPr="00FC7496" w:rsidRDefault="0035405E" w:rsidP="003123FF">
            <w:pPr>
              <w:pStyle w:val="TAC"/>
            </w:pPr>
          </w:p>
        </w:tc>
      </w:tr>
      <w:tr w:rsidR="0035405E" w:rsidRPr="00FC7496" w14:paraId="2CF94A96"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4D433FEE" w14:textId="77777777" w:rsidR="0035405E" w:rsidRPr="00FC7496" w:rsidRDefault="0035405E" w:rsidP="003123FF">
            <w:pPr>
              <w:pStyle w:val="TAC"/>
            </w:pPr>
            <w:r w:rsidRPr="00FC7496">
              <w:t>42</w:t>
            </w:r>
          </w:p>
        </w:tc>
        <w:tc>
          <w:tcPr>
            <w:tcW w:w="900" w:type="dxa"/>
            <w:tcBorders>
              <w:top w:val="nil"/>
              <w:left w:val="nil"/>
              <w:bottom w:val="single" w:sz="4" w:space="0" w:color="auto"/>
              <w:right w:val="single" w:sz="4" w:space="0" w:color="auto"/>
            </w:tcBorders>
            <w:noWrap/>
            <w:vAlign w:val="bottom"/>
          </w:tcPr>
          <w:p w14:paraId="27F85B6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7DD6BB3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31D8BCB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62CC980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5DF09BA1"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noWrap/>
            <w:vAlign w:val="bottom"/>
          </w:tcPr>
          <w:p w14:paraId="728F68F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noWrap/>
            <w:vAlign w:val="bottom"/>
          </w:tcPr>
          <w:p w14:paraId="02B9F69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3336B1B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544B7FC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6F7314FE" w14:textId="77777777" w:rsidR="0035405E" w:rsidRPr="00FC7496" w:rsidRDefault="0035405E" w:rsidP="003123FF">
            <w:pPr>
              <w:pStyle w:val="TAC"/>
            </w:pPr>
          </w:p>
        </w:tc>
      </w:tr>
      <w:tr w:rsidR="0035405E" w:rsidRPr="00FC7496" w14:paraId="11CD5B11"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72AF2F23" w14:textId="77777777" w:rsidR="0035405E" w:rsidRPr="00FC7496" w:rsidRDefault="0035405E" w:rsidP="003123FF">
            <w:pPr>
              <w:pStyle w:val="TAC"/>
            </w:pPr>
            <w:r w:rsidRPr="00FC7496">
              <w:t>43</w:t>
            </w:r>
          </w:p>
        </w:tc>
        <w:tc>
          <w:tcPr>
            <w:tcW w:w="900" w:type="dxa"/>
            <w:tcBorders>
              <w:top w:val="nil"/>
              <w:left w:val="nil"/>
              <w:bottom w:val="single" w:sz="4" w:space="0" w:color="auto"/>
              <w:right w:val="single" w:sz="4" w:space="0" w:color="auto"/>
            </w:tcBorders>
            <w:noWrap/>
            <w:vAlign w:val="bottom"/>
          </w:tcPr>
          <w:p w14:paraId="45B038F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1486414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7D825F8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0D97ED74"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187D3729"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noWrap/>
            <w:vAlign w:val="bottom"/>
          </w:tcPr>
          <w:p w14:paraId="16B9E65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74C5F47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69404BCD"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62A8D7E7"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026FB05C" w14:textId="77777777" w:rsidR="0035405E" w:rsidRPr="00FC7496" w:rsidRDefault="0035405E" w:rsidP="003123FF">
            <w:pPr>
              <w:pStyle w:val="TAC"/>
            </w:pPr>
          </w:p>
        </w:tc>
      </w:tr>
      <w:tr w:rsidR="0035405E" w:rsidRPr="00FC7496" w14:paraId="2D05AACC"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0E2B6403" w14:textId="77777777" w:rsidR="0035405E" w:rsidRPr="00FC7496" w:rsidRDefault="0035405E" w:rsidP="003123FF">
            <w:pPr>
              <w:pStyle w:val="TAC"/>
            </w:pPr>
            <w:r w:rsidRPr="00FC7496">
              <w:t>44</w:t>
            </w:r>
          </w:p>
        </w:tc>
        <w:tc>
          <w:tcPr>
            <w:tcW w:w="900" w:type="dxa"/>
            <w:tcBorders>
              <w:top w:val="nil"/>
              <w:left w:val="nil"/>
              <w:bottom w:val="single" w:sz="4" w:space="0" w:color="auto"/>
              <w:right w:val="single" w:sz="4" w:space="0" w:color="auto"/>
            </w:tcBorders>
            <w:noWrap/>
            <w:vAlign w:val="bottom"/>
          </w:tcPr>
          <w:p w14:paraId="31A8807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2855F42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0483831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4448A87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32732C3B"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noWrap/>
            <w:vAlign w:val="bottom"/>
          </w:tcPr>
          <w:p w14:paraId="07748EDB"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noWrap/>
            <w:vAlign w:val="bottom"/>
          </w:tcPr>
          <w:p w14:paraId="1D991C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15EB573A"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007E1BA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00F75F0A" w14:textId="77777777" w:rsidR="0035405E" w:rsidRPr="00FC7496" w:rsidRDefault="0035405E" w:rsidP="003123FF">
            <w:pPr>
              <w:pStyle w:val="TAC"/>
            </w:pPr>
          </w:p>
        </w:tc>
      </w:tr>
      <w:tr w:rsidR="0035405E" w:rsidRPr="00FC7496" w14:paraId="1B61EBF7"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4D7620DF" w14:textId="77777777" w:rsidR="0035405E" w:rsidRPr="00FC7496" w:rsidRDefault="0035405E" w:rsidP="003123FF">
            <w:pPr>
              <w:pStyle w:val="TAC"/>
            </w:pPr>
            <w:r w:rsidRPr="00FC7496">
              <w:t>45</w:t>
            </w:r>
          </w:p>
        </w:tc>
        <w:tc>
          <w:tcPr>
            <w:tcW w:w="900" w:type="dxa"/>
            <w:tcBorders>
              <w:top w:val="nil"/>
              <w:left w:val="nil"/>
              <w:bottom w:val="single" w:sz="4" w:space="0" w:color="auto"/>
              <w:right w:val="single" w:sz="4" w:space="0" w:color="auto"/>
            </w:tcBorders>
            <w:noWrap/>
            <w:vAlign w:val="bottom"/>
          </w:tcPr>
          <w:p w14:paraId="47D7E48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4066617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32B6C17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2828CFE5"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40BC399E"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noWrap/>
            <w:vAlign w:val="bottom"/>
          </w:tcPr>
          <w:p w14:paraId="0FFB296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3171424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61090F3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33996DE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2019DDE2" w14:textId="77777777" w:rsidR="0035405E" w:rsidRPr="00FC7496" w:rsidRDefault="0035405E" w:rsidP="003123FF">
            <w:pPr>
              <w:pStyle w:val="TAC"/>
            </w:pPr>
          </w:p>
        </w:tc>
      </w:tr>
      <w:tr w:rsidR="0035405E" w:rsidRPr="00FC7496" w14:paraId="5A958724"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16A61370" w14:textId="77777777" w:rsidR="0035405E" w:rsidRPr="00FC7496" w:rsidRDefault="0035405E" w:rsidP="003123FF">
            <w:pPr>
              <w:pStyle w:val="TAC"/>
            </w:pPr>
            <w:r w:rsidRPr="00FC7496">
              <w:t>46</w:t>
            </w:r>
          </w:p>
        </w:tc>
        <w:tc>
          <w:tcPr>
            <w:tcW w:w="900" w:type="dxa"/>
            <w:tcBorders>
              <w:top w:val="nil"/>
              <w:left w:val="nil"/>
              <w:bottom w:val="single" w:sz="4" w:space="0" w:color="auto"/>
              <w:right w:val="single" w:sz="4" w:space="0" w:color="auto"/>
            </w:tcBorders>
            <w:noWrap/>
            <w:vAlign w:val="bottom"/>
          </w:tcPr>
          <w:p w14:paraId="7C4465B5"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66FECF8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586C7B2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54BCA25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63ABC488"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noWrap/>
            <w:vAlign w:val="bottom"/>
          </w:tcPr>
          <w:p w14:paraId="4F9F7DB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noWrap/>
            <w:vAlign w:val="bottom"/>
          </w:tcPr>
          <w:p w14:paraId="34A65C9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6D3B3D3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14A916F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35E2D86C" w14:textId="77777777" w:rsidR="0035405E" w:rsidRPr="00FC7496" w:rsidRDefault="0035405E" w:rsidP="003123FF">
            <w:pPr>
              <w:pStyle w:val="TAC"/>
            </w:pPr>
          </w:p>
        </w:tc>
      </w:tr>
      <w:tr w:rsidR="0035405E" w:rsidRPr="00FC7496" w14:paraId="6756641C"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356E5D1A" w14:textId="77777777" w:rsidR="0035405E" w:rsidRPr="00FC7496" w:rsidRDefault="0035405E" w:rsidP="003123FF">
            <w:pPr>
              <w:pStyle w:val="TAC"/>
            </w:pPr>
            <w:r w:rsidRPr="00FC7496">
              <w:t>47</w:t>
            </w:r>
          </w:p>
        </w:tc>
        <w:tc>
          <w:tcPr>
            <w:tcW w:w="900" w:type="dxa"/>
            <w:tcBorders>
              <w:top w:val="nil"/>
              <w:left w:val="nil"/>
              <w:bottom w:val="single" w:sz="4" w:space="0" w:color="auto"/>
              <w:right w:val="single" w:sz="4" w:space="0" w:color="auto"/>
            </w:tcBorders>
            <w:noWrap/>
            <w:vAlign w:val="bottom"/>
          </w:tcPr>
          <w:p w14:paraId="65F66CEF"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39BDF96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4815791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7AD3930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21BBDF9D"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noWrap/>
            <w:vAlign w:val="bottom"/>
          </w:tcPr>
          <w:p w14:paraId="3F7E57E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6CFE6EB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77EB293D"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139A0E9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182F3D7B" w14:textId="77777777" w:rsidR="0035405E" w:rsidRPr="00FC7496" w:rsidRDefault="0035405E" w:rsidP="003123FF">
            <w:pPr>
              <w:pStyle w:val="TAC"/>
            </w:pPr>
          </w:p>
        </w:tc>
      </w:tr>
      <w:tr w:rsidR="0035405E" w:rsidRPr="00FC7496" w14:paraId="743091B0"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784B6A7F" w14:textId="77777777" w:rsidR="0035405E" w:rsidRPr="00FC7496" w:rsidRDefault="0035405E" w:rsidP="003123FF">
            <w:pPr>
              <w:pStyle w:val="TAC"/>
            </w:pPr>
            <w:r w:rsidRPr="00FC7496">
              <w:t>48</w:t>
            </w:r>
          </w:p>
        </w:tc>
        <w:tc>
          <w:tcPr>
            <w:tcW w:w="900" w:type="dxa"/>
            <w:tcBorders>
              <w:top w:val="nil"/>
              <w:left w:val="nil"/>
              <w:bottom w:val="single" w:sz="4" w:space="0" w:color="auto"/>
              <w:right w:val="single" w:sz="4" w:space="0" w:color="auto"/>
            </w:tcBorders>
            <w:noWrap/>
            <w:vAlign w:val="bottom"/>
          </w:tcPr>
          <w:p w14:paraId="004192A9" w14:textId="77777777" w:rsidR="002E5106" w:rsidRPr="00FC7496" w:rsidRDefault="0035405E" w:rsidP="002E5106">
            <w:pPr>
              <w:pStyle w:val="TAC"/>
            </w:pPr>
            <w:r w:rsidRPr="00FC7496">
              <w:t>MIB</w:t>
            </w:r>
          </w:p>
          <w:p w14:paraId="6EA40F12"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noWrap/>
            <w:vAlign w:val="bottom"/>
          </w:tcPr>
          <w:p w14:paraId="26E30FCA"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noWrap/>
            <w:vAlign w:val="bottom"/>
          </w:tcPr>
          <w:p w14:paraId="6FE18FF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3B5D2A4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002B07E9"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noWrap/>
            <w:vAlign w:val="bottom"/>
          </w:tcPr>
          <w:p w14:paraId="0DDB38A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noWrap/>
            <w:vAlign w:val="bottom"/>
          </w:tcPr>
          <w:p w14:paraId="2E18612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785466F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58FE4A6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2E7907E4" w14:textId="77777777" w:rsidR="0035405E" w:rsidRPr="00FC7496" w:rsidRDefault="0035405E" w:rsidP="003123FF">
            <w:pPr>
              <w:pStyle w:val="TAC"/>
            </w:pPr>
          </w:p>
        </w:tc>
      </w:tr>
      <w:tr w:rsidR="0035405E" w:rsidRPr="00FC7496" w14:paraId="27234EE4"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0652014E" w14:textId="77777777" w:rsidR="0035405E" w:rsidRPr="00FC7496" w:rsidRDefault="0035405E" w:rsidP="003123FF">
            <w:pPr>
              <w:pStyle w:val="TAC"/>
            </w:pPr>
            <w:r w:rsidRPr="00FC7496">
              <w:t>49</w:t>
            </w:r>
          </w:p>
        </w:tc>
        <w:tc>
          <w:tcPr>
            <w:tcW w:w="900" w:type="dxa"/>
            <w:tcBorders>
              <w:top w:val="nil"/>
              <w:left w:val="nil"/>
              <w:bottom w:val="single" w:sz="4" w:space="0" w:color="auto"/>
              <w:right w:val="single" w:sz="4" w:space="0" w:color="auto"/>
            </w:tcBorders>
            <w:noWrap/>
            <w:vAlign w:val="bottom"/>
          </w:tcPr>
          <w:p w14:paraId="1308C44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525DF74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79E4872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4F21E8FD"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62F41BA2"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noWrap/>
            <w:vAlign w:val="bottom"/>
          </w:tcPr>
          <w:p w14:paraId="49D4FB0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0AAE377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5891E15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6F7E80A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631B3DEB" w14:textId="77777777" w:rsidR="0035405E" w:rsidRPr="00FC7496" w:rsidRDefault="0035405E" w:rsidP="003123FF">
            <w:pPr>
              <w:pStyle w:val="TAC"/>
            </w:pPr>
          </w:p>
        </w:tc>
      </w:tr>
      <w:tr w:rsidR="0035405E" w:rsidRPr="00FC7496" w14:paraId="75AFA90E"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10965799" w14:textId="77777777" w:rsidR="0035405E" w:rsidRPr="00FC7496" w:rsidRDefault="0035405E" w:rsidP="003123FF">
            <w:pPr>
              <w:pStyle w:val="TAC"/>
            </w:pPr>
            <w:r w:rsidRPr="00FC7496">
              <w:t>50</w:t>
            </w:r>
          </w:p>
        </w:tc>
        <w:tc>
          <w:tcPr>
            <w:tcW w:w="900" w:type="dxa"/>
            <w:tcBorders>
              <w:top w:val="nil"/>
              <w:left w:val="nil"/>
              <w:bottom w:val="single" w:sz="4" w:space="0" w:color="auto"/>
              <w:right w:val="single" w:sz="4" w:space="0" w:color="auto"/>
            </w:tcBorders>
            <w:noWrap/>
            <w:vAlign w:val="bottom"/>
          </w:tcPr>
          <w:p w14:paraId="72AB4918"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3020069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57AAC0A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4CACA32D"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15FCC227"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noWrap/>
            <w:vAlign w:val="bottom"/>
          </w:tcPr>
          <w:p w14:paraId="1CB10C9D"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noWrap/>
            <w:vAlign w:val="bottom"/>
          </w:tcPr>
          <w:p w14:paraId="4F3DB09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0CAC444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47C362AE"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2DAD8AB9" w14:textId="77777777" w:rsidR="0035405E" w:rsidRPr="00FC7496" w:rsidRDefault="0035405E" w:rsidP="003123FF">
            <w:pPr>
              <w:pStyle w:val="TAC"/>
            </w:pPr>
          </w:p>
        </w:tc>
      </w:tr>
      <w:tr w:rsidR="0035405E" w:rsidRPr="00FC7496" w14:paraId="011E66E1"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6EF573B9" w14:textId="77777777" w:rsidR="0035405E" w:rsidRPr="00FC7496" w:rsidRDefault="0035405E" w:rsidP="003123FF">
            <w:pPr>
              <w:pStyle w:val="TAC"/>
            </w:pPr>
            <w:r w:rsidRPr="00FC7496">
              <w:t>51</w:t>
            </w:r>
          </w:p>
        </w:tc>
        <w:tc>
          <w:tcPr>
            <w:tcW w:w="900" w:type="dxa"/>
            <w:tcBorders>
              <w:top w:val="nil"/>
              <w:left w:val="nil"/>
              <w:bottom w:val="single" w:sz="4" w:space="0" w:color="auto"/>
              <w:right w:val="single" w:sz="4" w:space="0" w:color="auto"/>
            </w:tcBorders>
            <w:noWrap/>
            <w:vAlign w:val="bottom"/>
          </w:tcPr>
          <w:p w14:paraId="596560F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2144C43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66280A1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29189A6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2FE75CA5"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noWrap/>
            <w:vAlign w:val="bottom"/>
          </w:tcPr>
          <w:p w14:paraId="59DA04E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1BF9E48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5CC12978"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7960C84B"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10F0CE13" w14:textId="77777777" w:rsidR="0035405E" w:rsidRPr="00FC7496" w:rsidRDefault="0035405E" w:rsidP="003123FF">
            <w:pPr>
              <w:pStyle w:val="TAC"/>
            </w:pPr>
          </w:p>
        </w:tc>
      </w:tr>
      <w:tr w:rsidR="0035405E" w:rsidRPr="00FC7496" w14:paraId="41F87744"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065D6D28" w14:textId="77777777" w:rsidR="0035405E" w:rsidRPr="00FC7496" w:rsidRDefault="0035405E" w:rsidP="003123FF">
            <w:pPr>
              <w:pStyle w:val="TAC"/>
            </w:pPr>
            <w:r w:rsidRPr="00FC7496">
              <w:t>52</w:t>
            </w:r>
          </w:p>
        </w:tc>
        <w:tc>
          <w:tcPr>
            <w:tcW w:w="900" w:type="dxa"/>
            <w:tcBorders>
              <w:top w:val="nil"/>
              <w:left w:val="nil"/>
              <w:bottom w:val="single" w:sz="4" w:space="0" w:color="auto"/>
              <w:right w:val="single" w:sz="4" w:space="0" w:color="auto"/>
            </w:tcBorders>
            <w:noWrap/>
            <w:vAlign w:val="bottom"/>
          </w:tcPr>
          <w:p w14:paraId="4931397A"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0076C72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67C32F3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45F6F0C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2D7EDBA7"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noWrap/>
            <w:vAlign w:val="bottom"/>
          </w:tcPr>
          <w:p w14:paraId="76BD70B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noWrap/>
            <w:vAlign w:val="bottom"/>
          </w:tcPr>
          <w:p w14:paraId="5C999DD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0C48B25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5BEEBC2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70B3EF83" w14:textId="77777777" w:rsidR="0035405E" w:rsidRPr="00FC7496" w:rsidRDefault="0035405E" w:rsidP="003123FF">
            <w:pPr>
              <w:pStyle w:val="TAC"/>
            </w:pPr>
          </w:p>
        </w:tc>
      </w:tr>
      <w:tr w:rsidR="0035405E" w:rsidRPr="00FC7496" w14:paraId="38BD4ABF"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74043D26" w14:textId="77777777" w:rsidR="0035405E" w:rsidRPr="00FC7496" w:rsidRDefault="0035405E" w:rsidP="003123FF">
            <w:pPr>
              <w:pStyle w:val="TAC"/>
            </w:pPr>
            <w:r w:rsidRPr="00FC7496">
              <w:t>53</w:t>
            </w:r>
          </w:p>
        </w:tc>
        <w:tc>
          <w:tcPr>
            <w:tcW w:w="900" w:type="dxa"/>
            <w:tcBorders>
              <w:top w:val="nil"/>
              <w:left w:val="nil"/>
              <w:bottom w:val="single" w:sz="4" w:space="0" w:color="auto"/>
              <w:right w:val="single" w:sz="4" w:space="0" w:color="auto"/>
            </w:tcBorders>
            <w:noWrap/>
            <w:vAlign w:val="bottom"/>
          </w:tcPr>
          <w:p w14:paraId="61AAC5A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6F6D726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54CAD85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04DA9CC9"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51BD8550"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noWrap/>
            <w:vAlign w:val="bottom"/>
          </w:tcPr>
          <w:p w14:paraId="6EB0340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78C945A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5C816E88"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6C7A3C0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285DFCF0" w14:textId="77777777" w:rsidR="0035405E" w:rsidRPr="00FC7496" w:rsidRDefault="0035405E" w:rsidP="003123FF">
            <w:pPr>
              <w:pStyle w:val="TAC"/>
            </w:pPr>
          </w:p>
        </w:tc>
      </w:tr>
      <w:tr w:rsidR="0035405E" w:rsidRPr="00FC7496" w14:paraId="37B8FC07"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50E946C5" w14:textId="77777777" w:rsidR="0035405E" w:rsidRPr="00FC7496" w:rsidRDefault="0035405E" w:rsidP="003123FF">
            <w:pPr>
              <w:pStyle w:val="TAC"/>
            </w:pPr>
            <w:r w:rsidRPr="00FC7496">
              <w:t>54</w:t>
            </w:r>
          </w:p>
        </w:tc>
        <w:tc>
          <w:tcPr>
            <w:tcW w:w="900" w:type="dxa"/>
            <w:tcBorders>
              <w:top w:val="nil"/>
              <w:left w:val="nil"/>
              <w:bottom w:val="single" w:sz="4" w:space="0" w:color="auto"/>
              <w:right w:val="single" w:sz="4" w:space="0" w:color="auto"/>
            </w:tcBorders>
            <w:noWrap/>
            <w:vAlign w:val="bottom"/>
          </w:tcPr>
          <w:p w14:paraId="204CD50D"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3E96134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1E6DCC6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7546735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2AC2A83E"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noWrap/>
            <w:vAlign w:val="bottom"/>
          </w:tcPr>
          <w:p w14:paraId="08BD26D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noWrap/>
            <w:vAlign w:val="bottom"/>
          </w:tcPr>
          <w:p w14:paraId="5B87070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66256EFB"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451F926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6740B051" w14:textId="77777777" w:rsidR="0035405E" w:rsidRPr="00FC7496" w:rsidRDefault="0035405E" w:rsidP="003123FF">
            <w:pPr>
              <w:pStyle w:val="TAC"/>
            </w:pPr>
          </w:p>
        </w:tc>
      </w:tr>
      <w:tr w:rsidR="0035405E" w:rsidRPr="00FC7496" w14:paraId="34626E8A"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4EA961E6" w14:textId="77777777" w:rsidR="0035405E" w:rsidRPr="00FC7496" w:rsidRDefault="0035405E" w:rsidP="003123FF">
            <w:pPr>
              <w:pStyle w:val="TAC"/>
            </w:pPr>
            <w:r w:rsidRPr="00FC7496">
              <w:t>55</w:t>
            </w:r>
          </w:p>
        </w:tc>
        <w:tc>
          <w:tcPr>
            <w:tcW w:w="900" w:type="dxa"/>
            <w:tcBorders>
              <w:top w:val="nil"/>
              <w:left w:val="nil"/>
              <w:bottom w:val="single" w:sz="4" w:space="0" w:color="auto"/>
              <w:right w:val="single" w:sz="4" w:space="0" w:color="auto"/>
            </w:tcBorders>
            <w:noWrap/>
            <w:vAlign w:val="bottom"/>
          </w:tcPr>
          <w:p w14:paraId="531D87B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2EECB5E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4A0A1AE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00B7098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08F55251"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noWrap/>
            <w:vAlign w:val="bottom"/>
          </w:tcPr>
          <w:p w14:paraId="4663B1D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79AA3DD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131424A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06CEB45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42EA5F9A" w14:textId="77777777" w:rsidR="0035405E" w:rsidRPr="00FC7496" w:rsidRDefault="0035405E" w:rsidP="003123FF">
            <w:pPr>
              <w:pStyle w:val="TAC"/>
            </w:pPr>
          </w:p>
        </w:tc>
      </w:tr>
      <w:tr w:rsidR="0035405E" w:rsidRPr="00FC7496" w14:paraId="1CB484CA"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3F376492" w14:textId="77777777" w:rsidR="0035405E" w:rsidRPr="00FC7496" w:rsidRDefault="0035405E" w:rsidP="003123FF">
            <w:pPr>
              <w:pStyle w:val="TAC"/>
            </w:pPr>
            <w:r w:rsidRPr="00FC7496">
              <w:t>56</w:t>
            </w:r>
          </w:p>
        </w:tc>
        <w:tc>
          <w:tcPr>
            <w:tcW w:w="900" w:type="dxa"/>
            <w:tcBorders>
              <w:top w:val="nil"/>
              <w:left w:val="nil"/>
              <w:bottom w:val="single" w:sz="4" w:space="0" w:color="auto"/>
              <w:right w:val="single" w:sz="4" w:space="0" w:color="auto"/>
            </w:tcBorders>
            <w:noWrap/>
            <w:vAlign w:val="bottom"/>
          </w:tcPr>
          <w:p w14:paraId="4B1A16F8"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42F0117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0EDA04B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5CF423E4"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1D11D73E"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noWrap/>
            <w:vAlign w:val="bottom"/>
          </w:tcPr>
          <w:p w14:paraId="507B3133"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noWrap/>
            <w:vAlign w:val="bottom"/>
          </w:tcPr>
          <w:p w14:paraId="211B5CE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31C7C88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5865EA1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58D273E2" w14:textId="77777777" w:rsidR="0035405E" w:rsidRPr="00FC7496" w:rsidRDefault="0035405E" w:rsidP="003123FF">
            <w:pPr>
              <w:pStyle w:val="TAC"/>
            </w:pPr>
          </w:p>
        </w:tc>
      </w:tr>
      <w:tr w:rsidR="0035405E" w:rsidRPr="00FC7496" w14:paraId="35E194DA"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5456EB22" w14:textId="77777777" w:rsidR="0035405E" w:rsidRPr="00FC7496" w:rsidRDefault="0035405E" w:rsidP="003123FF">
            <w:pPr>
              <w:pStyle w:val="TAC"/>
            </w:pPr>
            <w:r w:rsidRPr="00FC7496">
              <w:lastRenderedPageBreak/>
              <w:t>57</w:t>
            </w:r>
          </w:p>
        </w:tc>
        <w:tc>
          <w:tcPr>
            <w:tcW w:w="900" w:type="dxa"/>
            <w:tcBorders>
              <w:top w:val="nil"/>
              <w:left w:val="nil"/>
              <w:bottom w:val="single" w:sz="4" w:space="0" w:color="auto"/>
              <w:right w:val="single" w:sz="4" w:space="0" w:color="auto"/>
            </w:tcBorders>
            <w:noWrap/>
            <w:vAlign w:val="bottom"/>
          </w:tcPr>
          <w:p w14:paraId="25876892"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56C36E1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2264873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05A4D8D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201EC9D5"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noWrap/>
            <w:vAlign w:val="bottom"/>
          </w:tcPr>
          <w:p w14:paraId="5831A62D"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03C0F63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1CB2B57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0EE73D2B"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582245EE" w14:textId="77777777" w:rsidR="0035405E" w:rsidRPr="00FC7496" w:rsidRDefault="0035405E" w:rsidP="003123FF">
            <w:pPr>
              <w:pStyle w:val="TAC"/>
            </w:pPr>
          </w:p>
        </w:tc>
      </w:tr>
      <w:tr w:rsidR="0035405E" w:rsidRPr="00FC7496" w14:paraId="32AD4C12"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2A183D6C" w14:textId="77777777" w:rsidR="0035405E" w:rsidRPr="00FC7496" w:rsidRDefault="0035405E" w:rsidP="003123FF">
            <w:pPr>
              <w:pStyle w:val="TAC"/>
            </w:pPr>
            <w:r w:rsidRPr="00FC7496">
              <w:t>58</w:t>
            </w:r>
          </w:p>
        </w:tc>
        <w:tc>
          <w:tcPr>
            <w:tcW w:w="900" w:type="dxa"/>
            <w:tcBorders>
              <w:top w:val="nil"/>
              <w:left w:val="nil"/>
              <w:bottom w:val="single" w:sz="4" w:space="0" w:color="auto"/>
              <w:right w:val="single" w:sz="4" w:space="0" w:color="auto"/>
            </w:tcBorders>
            <w:noWrap/>
            <w:vAlign w:val="bottom"/>
          </w:tcPr>
          <w:p w14:paraId="7EF923F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36E66CE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40EC217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3DCDE79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1F3A7F9F"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noWrap/>
            <w:vAlign w:val="bottom"/>
          </w:tcPr>
          <w:p w14:paraId="223EC297"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noWrap/>
            <w:vAlign w:val="bottom"/>
          </w:tcPr>
          <w:p w14:paraId="5CBBEDC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309EAE3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528F08B1"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544D406C" w14:textId="77777777" w:rsidR="0035405E" w:rsidRPr="00FC7496" w:rsidRDefault="0035405E" w:rsidP="003123FF">
            <w:pPr>
              <w:pStyle w:val="TAC"/>
            </w:pPr>
          </w:p>
        </w:tc>
      </w:tr>
      <w:tr w:rsidR="0035405E" w:rsidRPr="00FC7496" w14:paraId="44C61FF0"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3D4C2A67" w14:textId="77777777" w:rsidR="0035405E" w:rsidRPr="00FC7496" w:rsidRDefault="0035405E" w:rsidP="003123FF">
            <w:pPr>
              <w:pStyle w:val="TAC"/>
            </w:pPr>
            <w:r w:rsidRPr="00FC7496">
              <w:t>59</w:t>
            </w:r>
          </w:p>
        </w:tc>
        <w:tc>
          <w:tcPr>
            <w:tcW w:w="900" w:type="dxa"/>
            <w:tcBorders>
              <w:top w:val="nil"/>
              <w:left w:val="nil"/>
              <w:bottom w:val="single" w:sz="4" w:space="0" w:color="auto"/>
              <w:right w:val="single" w:sz="4" w:space="0" w:color="auto"/>
            </w:tcBorders>
            <w:noWrap/>
            <w:vAlign w:val="bottom"/>
          </w:tcPr>
          <w:p w14:paraId="2E037F6B"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573C091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353542F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575703D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403BA148"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noWrap/>
            <w:vAlign w:val="bottom"/>
          </w:tcPr>
          <w:p w14:paraId="4AA70DE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05CCA94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17873DF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3A6134E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3E3650CA" w14:textId="77777777" w:rsidR="0035405E" w:rsidRPr="00FC7496" w:rsidRDefault="0035405E" w:rsidP="003123FF">
            <w:pPr>
              <w:pStyle w:val="TAC"/>
            </w:pPr>
          </w:p>
        </w:tc>
      </w:tr>
      <w:tr w:rsidR="0035405E" w:rsidRPr="00FC7496" w14:paraId="6B3A951C"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7FC409C2" w14:textId="77777777" w:rsidR="0035405E" w:rsidRPr="00FC7496" w:rsidRDefault="0035405E" w:rsidP="003123FF">
            <w:pPr>
              <w:pStyle w:val="TAC"/>
            </w:pPr>
            <w:r w:rsidRPr="00FC7496">
              <w:t>60</w:t>
            </w:r>
          </w:p>
        </w:tc>
        <w:tc>
          <w:tcPr>
            <w:tcW w:w="900" w:type="dxa"/>
            <w:tcBorders>
              <w:top w:val="nil"/>
              <w:left w:val="nil"/>
              <w:bottom w:val="single" w:sz="4" w:space="0" w:color="auto"/>
              <w:right w:val="single" w:sz="4" w:space="0" w:color="auto"/>
            </w:tcBorders>
            <w:noWrap/>
            <w:vAlign w:val="bottom"/>
          </w:tcPr>
          <w:p w14:paraId="1EB753EF"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7A1BC66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16980BD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620AA1C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4CEC2581"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noWrap/>
            <w:vAlign w:val="bottom"/>
          </w:tcPr>
          <w:p w14:paraId="1A67AF2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noWrap/>
            <w:vAlign w:val="bottom"/>
          </w:tcPr>
          <w:p w14:paraId="16B6B36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7A0E0AAD"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07BC83E4"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661C6AD0" w14:textId="77777777" w:rsidR="0035405E" w:rsidRPr="00FC7496" w:rsidRDefault="0035405E" w:rsidP="003123FF">
            <w:pPr>
              <w:pStyle w:val="TAC"/>
            </w:pPr>
          </w:p>
        </w:tc>
      </w:tr>
      <w:tr w:rsidR="0035405E" w:rsidRPr="00FC7496" w14:paraId="1AD4F899"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4177546C" w14:textId="77777777" w:rsidR="0035405E" w:rsidRPr="00FC7496" w:rsidRDefault="0035405E" w:rsidP="003123FF">
            <w:pPr>
              <w:pStyle w:val="TAC"/>
            </w:pPr>
            <w:r w:rsidRPr="00FC7496">
              <w:t>61</w:t>
            </w:r>
          </w:p>
        </w:tc>
        <w:tc>
          <w:tcPr>
            <w:tcW w:w="900" w:type="dxa"/>
            <w:tcBorders>
              <w:top w:val="nil"/>
              <w:left w:val="nil"/>
              <w:bottom w:val="single" w:sz="4" w:space="0" w:color="auto"/>
              <w:right w:val="single" w:sz="4" w:space="0" w:color="auto"/>
            </w:tcBorders>
            <w:noWrap/>
            <w:vAlign w:val="bottom"/>
          </w:tcPr>
          <w:p w14:paraId="19EE99D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718F8D9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2B37A93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11631785"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218A04D0"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noWrap/>
            <w:vAlign w:val="bottom"/>
          </w:tcPr>
          <w:p w14:paraId="46E75B9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34B1299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0B944944"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52CB61E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5F7807ED" w14:textId="77777777" w:rsidR="0035405E" w:rsidRPr="00FC7496" w:rsidRDefault="0035405E" w:rsidP="003123FF">
            <w:pPr>
              <w:pStyle w:val="TAC"/>
            </w:pPr>
          </w:p>
        </w:tc>
      </w:tr>
      <w:tr w:rsidR="0035405E" w:rsidRPr="00FC7496" w14:paraId="62D45CBF"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7751D5D4" w14:textId="77777777" w:rsidR="0035405E" w:rsidRPr="00FC7496" w:rsidRDefault="0035405E" w:rsidP="003123FF">
            <w:pPr>
              <w:pStyle w:val="TAC"/>
            </w:pPr>
            <w:r w:rsidRPr="00FC7496">
              <w:t>62</w:t>
            </w:r>
          </w:p>
        </w:tc>
        <w:tc>
          <w:tcPr>
            <w:tcW w:w="900" w:type="dxa"/>
            <w:tcBorders>
              <w:top w:val="nil"/>
              <w:left w:val="nil"/>
              <w:bottom w:val="single" w:sz="4" w:space="0" w:color="auto"/>
              <w:right w:val="single" w:sz="4" w:space="0" w:color="auto"/>
            </w:tcBorders>
            <w:noWrap/>
            <w:vAlign w:val="bottom"/>
          </w:tcPr>
          <w:p w14:paraId="19851476"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216EC2D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31349E7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4AB14E6B"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0F1A4860"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noWrap/>
            <w:vAlign w:val="bottom"/>
          </w:tcPr>
          <w:p w14:paraId="7E5734C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noWrap/>
            <w:vAlign w:val="bottom"/>
          </w:tcPr>
          <w:p w14:paraId="728FE4E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154E01B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6CA3693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54087098" w14:textId="77777777" w:rsidR="0035405E" w:rsidRPr="00FC7496" w:rsidRDefault="0035405E" w:rsidP="003123FF">
            <w:pPr>
              <w:pStyle w:val="TAC"/>
            </w:pPr>
          </w:p>
        </w:tc>
      </w:tr>
      <w:tr w:rsidR="0035405E" w:rsidRPr="00FC7496" w14:paraId="63B74597"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07F6E9F3" w14:textId="77777777" w:rsidR="0035405E" w:rsidRPr="00FC7496" w:rsidRDefault="0035405E" w:rsidP="003123FF">
            <w:pPr>
              <w:pStyle w:val="TAC"/>
            </w:pPr>
            <w:r w:rsidRPr="00FC7496">
              <w:t>63</w:t>
            </w:r>
          </w:p>
        </w:tc>
        <w:tc>
          <w:tcPr>
            <w:tcW w:w="900" w:type="dxa"/>
            <w:tcBorders>
              <w:top w:val="nil"/>
              <w:left w:val="nil"/>
              <w:bottom w:val="single" w:sz="4" w:space="0" w:color="auto"/>
              <w:right w:val="single" w:sz="4" w:space="0" w:color="auto"/>
            </w:tcBorders>
            <w:noWrap/>
            <w:vAlign w:val="bottom"/>
          </w:tcPr>
          <w:p w14:paraId="2679CB9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2984688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57AAC28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4CF4C94C"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65DB3ACE"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noWrap/>
            <w:vAlign w:val="bottom"/>
          </w:tcPr>
          <w:p w14:paraId="266BD4A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11C96F5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77C06B2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2BDC03F3"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32904517" w14:textId="77777777" w:rsidR="0035405E" w:rsidRPr="00FC7496" w:rsidRDefault="0035405E" w:rsidP="003123FF">
            <w:pPr>
              <w:pStyle w:val="TAC"/>
            </w:pPr>
          </w:p>
        </w:tc>
      </w:tr>
      <w:tr w:rsidR="0035405E" w:rsidRPr="00FC7496" w14:paraId="228BA714"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08F5A194" w14:textId="77777777" w:rsidR="0035405E" w:rsidRPr="00FC7496" w:rsidRDefault="0035405E" w:rsidP="003123FF">
            <w:pPr>
              <w:pStyle w:val="TAC"/>
            </w:pPr>
            <w:r w:rsidRPr="00FC7496">
              <w:t>64</w:t>
            </w:r>
          </w:p>
        </w:tc>
        <w:tc>
          <w:tcPr>
            <w:tcW w:w="900" w:type="dxa"/>
            <w:tcBorders>
              <w:top w:val="nil"/>
              <w:left w:val="nil"/>
              <w:bottom w:val="single" w:sz="4" w:space="0" w:color="auto"/>
              <w:right w:val="single" w:sz="4" w:space="0" w:color="auto"/>
            </w:tcBorders>
            <w:noWrap/>
            <w:vAlign w:val="bottom"/>
          </w:tcPr>
          <w:p w14:paraId="52445792" w14:textId="77777777" w:rsidR="002E5106" w:rsidRPr="00FC7496" w:rsidRDefault="0035405E" w:rsidP="002E5106">
            <w:pPr>
              <w:pStyle w:val="TAC"/>
            </w:pPr>
            <w:r w:rsidRPr="00FC7496">
              <w:t>MIB</w:t>
            </w:r>
          </w:p>
          <w:p w14:paraId="22E06DB5"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noWrap/>
            <w:vAlign w:val="bottom"/>
          </w:tcPr>
          <w:p w14:paraId="16DD814A"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noWrap/>
            <w:vAlign w:val="bottom"/>
          </w:tcPr>
          <w:p w14:paraId="4AB5A0C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34E5517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5C7379BA"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noWrap/>
            <w:vAlign w:val="bottom"/>
          </w:tcPr>
          <w:p w14:paraId="5511CE8D"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noWrap/>
            <w:vAlign w:val="bottom"/>
          </w:tcPr>
          <w:p w14:paraId="272DEC5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27D0756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033512A4"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2618DAB9" w14:textId="77777777" w:rsidR="0035405E" w:rsidRPr="00FC7496" w:rsidRDefault="0035405E" w:rsidP="003123FF">
            <w:pPr>
              <w:pStyle w:val="TAC"/>
            </w:pPr>
          </w:p>
        </w:tc>
      </w:tr>
      <w:tr w:rsidR="0035405E" w:rsidRPr="00FC7496" w14:paraId="649A7A67"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629579C3" w14:textId="77777777" w:rsidR="0035405E" w:rsidRPr="00FC7496" w:rsidRDefault="0035405E" w:rsidP="003123FF">
            <w:pPr>
              <w:pStyle w:val="TAC"/>
            </w:pPr>
            <w:r w:rsidRPr="00FC7496">
              <w:t>65</w:t>
            </w:r>
          </w:p>
        </w:tc>
        <w:tc>
          <w:tcPr>
            <w:tcW w:w="900" w:type="dxa"/>
            <w:tcBorders>
              <w:top w:val="nil"/>
              <w:left w:val="nil"/>
              <w:bottom w:val="single" w:sz="4" w:space="0" w:color="auto"/>
              <w:right w:val="single" w:sz="4" w:space="0" w:color="auto"/>
            </w:tcBorders>
            <w:noWrap/>
            <w:vAlign w:val="bottom"/>
          </w:tcPr>
          <w:p w14:paraId="1B6D2354"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44F12029" w14:textId="77777777" w:rsidR="0035405E" w:rsidRPr="00FC7496" w:rsidRDefault="0035405E" w:rsidP="003123FF">
            <w:pPr>
              <w:pStyle w:val="TAC"/>
            </w:pPr>
            <w:r w:rsidRPr="00FC7496">
              <w:t> </w:t>
            </w:r>
          </w:p>
        </w:tc>
        <w:tc>
          <w:tcPr>
            <w:tcW w:w="810" w:type="dxa"/>
            <w:tcBorders>
              <w:top w:val="nil"/>
              <w:left w:val="nil"/>
              <w:bottom w:val="single" w:sz="4" w:space="0" w:color="auto"/>
              <w:right w:val="single" w:sz="4" w:space="0" w:color="auto"/>
            </w:tcBorders>
            <w:noWrap/>
            <w:vAlign w:val="bottom"/>
          </w:tcPr>
          <w:p w14:paraId="716BAC2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4AB7ECD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0D0504FE"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noWrap/>
            <w:vAlign w:val="bottom"/>
          </w:tcPr>
          <w:p w14:paraId="149D297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6C4B8B1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2925118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0E1D7BC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1C2222B7" w14:textId="77777777" w:rsidR="0035405E" w:rsidRPr="00FC7496" w:rsidRDefault="0035405E" w:rsidP="003123FF">
            <w:pPr>
              <w:pStyle w:val="TAC"/>
            </w:pPr>
          </w:p>
        </w:tc>
      </w:tr>
      <w:tr w:rsidR="0035405E" w:rsidRPr="00FC7496" w14:paraId="00E12FAE"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1556BCE7" w14:textId="77777777" w:rsidR="0035405E" w:rsidRPr="00FC7496" w:rsidRDefault="0035405E" w:rsidP="003123FF">
            <w:pPr>
              <w:pStyle w:val="TAC"/>
            </w:pPr>
            <w:r w:rsidRPr="00FC7496">
              <w:t>66</w:t>
            </w:r>
          </w:p>
        </w:tc>
        <w:tc>
          <w:tcPr>
            <w:tcW w:w="900" w:type="dxa"/>
            <w:tcBorders>
              <w:top w:val="nil"/>
              <w:left w:val="nil"/>
              <w:bottom w:val="single" w:sz="4" w:space="0" w:color="auto"/>
              <w:right w:val="single" w:sz="4" w:space="0" w:color="auto"/>
            </w:tcBorders>
            <w:noWrap/>
            <w:vAlign w:val="bottom"/>
          </w:tcPr>
          <w:p w14:paraId="3B99AA95" w14:textId="77777777" w:rsidR="002E5106" w:rsidRPr="00FC7496" w:rsidRDefault="0035405E" w:rsidP="002E5106">
            <w:pPr>
              <w:pStyle w:val="TAC"/>
            </w:pPr>
            <w:r w:rsidRPr="00FC7496">
              <w:t>MIB</w:t>
            </w:r>
          </w:p>
          <w:p w14:paraId="1131E69B" w14:textId="77777777" w:rsidR="0035405E"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noWrap/>
            <w:vAlign w:val="bottom"/>
          </w:tcPr>
          <w:p w14:paraId="42687EEE" w14:textId="77777777" w:rsidR="0035405E" w:rsidRPr="00FC7496" w:rsidRDefault="0035405E" w:rsidP="003123FF">
            <w:pPr>
              <w:pStyle w:val="TAC"/>
            </w:pPr>
            <w:r w:rsidRPr="00FC7496">
              <w:t>SI2</w:t>
            </w:r>
          </w:p>
        </w:tc>
        <w:tc>
          <w:tcPr>
            <w:tcW w:w="810" w:type="dxa"/>
            <w:tcBorders>
              <w:top w:val="nil"/>
              <w:left w:val="nil"/>
              <w:bottom w:val="single" w:sz="4" w:space="0" w:color="auto"/>
              <w:right w:val="single" w:sz="4" w:space="0" w:color="auto"/>
            </w:tcBorders>
            <w:noWrap/>
            <w:vAlign w:val="bottom"/>
          </w:tcPr>
          <w:p w14:paraId="3DDA5A4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7CC5821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401CD70B"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noWrap/>
            <w:vAlign w:val="bottom"/>
          </w:tcPr>
          <w:p w14:paraId="2D72927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noWrap/>
            <w:vAlign w:val="bottom"/>
          </w:tcPr>
          <w:p w14:paraId="1F68E3E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15FBC92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77605B11"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46929815" w14:textId="77777777" w:rsidR="0035405E" w:rsidRPr="00FC7496" w:rsidRDefault="0035405E" w:rsidP="003123FF">
            <w:pPr>
              <w:pStyle w:val="TAC"/>
            </w:pPr>
          </w:p>
        </w:tc>
      </w:tr>
      <w:tr w:rsidR="0035405E" w:rsidRPr="00FC7496" w14:paraId="7C6B78B5"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59EED5B7" w14:textId="77777777" w:rsidR="0035405E" w:rsidRPr="00FC7496" w:rsidRDefault="0035405E" w:rsidP="003123FF">
            <w:pPr>
              <w:pStyle w:val="TAC"/>
            </w:pPr>
            <w:r w:rsidRPr="00FC7496">
              <w:t>67</w:t>
            </w:r>
          </w:p>
        </w:tc>
        <w:tc>
          <w:tcPr>
            <w:tcW w:w="900" w:type="dxa"/>
            <w:tcBorders>
              <w:top w:val="nil"/>
              <w:left w:val="nil"/>
              <w:bottom w:val="single" w:sz="4" w:space="0" w:color="auto"/>
              <w:right w:val="single" w:sz="4" w:space="0" w:color="auto"/>
            </w:tcBorders>
            <w:noWrap/>
            <w:vAlign w:val="bottom"/>
          </w:tcPr>
          <w:p w14:paraId="3A89AD7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4ED0875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30E42D8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3CB28A1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2868D1ED"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noWrap/>
            <w:vAlign w:val="bottom"/>
          </w:tcPr>
          <w:p w14:paraId="584A39B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3294889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0749707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276C23A7"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7AA08DC3" w14:textId="77777777" w:rsidR="0035405E" w:rsidRPr="00FC7496" w:rsidRDefault="0035405E" w:rsidP="003123FF">
            <w:pPr>
              <w:pStyle w:val="TAC"/>
            </w:pPr>
          </w:p>
        </w:tc>
      </w:tr>
      <w:tr w:rsidR="0035405E" w:rsidRPr="00FC7496" w14:paraId="1B7E20D6"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4202B628" w14:textId="77777777" w:rsidR="0035405E" w:rsidRPr="00FC7496" w:rsidRDefault="0035405E" w:rsidP="003123FF">
            <w:pPr>
              <w:pStyle w:val="TAC"/>
            </w:pPr>
            <w:r w:rsidRPr="00FC7496">
              <w:t>68</w:t>
            </w:r>
          </w:p>
        </w:tc>
        <w:tc>
          <w:tcPr>
            <w:tcW w:w="900" w:type="dxa"/>
            <w:tcBorders>
              <w:top w:val="nil"/>
              <w:left w:val="nil"/>
              <w:bottom w:val="single" w:sz="4" w:space="0" w:color="auto"/>
              <w:right w:val="single" w:sz="4" w:space="0" w:color="auto"/>
            </w:tcBorders>
            <w:noWrap/>
            <w:vAlign w:val="bottom"/>
          </w:tcPr>
          <w:p w14:paraId="7D1306DA" w14:textId="77777777" w:rsidR="002E5106" w:rsidRPr="00FC7496" w:rsidRDefault="0035405E" w:rsidP="002E5106">
            <w:pPr>
              <w:pStyle w:val="TAC"/>
            </w:pPr>
            <w:r w:rsidRPr="00FC7496">
              <w:t>MIB</w:t>
            </w:r>
          </w:p>
          <w:p w14:paraId="5DFACFBB" w14:textId="77777777" w:rsidR="0035405E" w:rsidRPr="00FC7496" w:rsidRDefault="002E5106" w:rsidP="002E5106">
            <w:pPr>
              <w:pStyle w:val="TAC"/>
            </w:pPr>
            <w:r w:rsidRPr="00FC7496">
              <w:t>SI3-BR</w:t>
            </w:r>
          </w:p>
        </w:tc>
        <w:tc>
          <w:tcPr>
            <w:tcW w:w="680" w:type="dxa"/>
            <w:tcBorders>
              <w:top w:val="nil"/>
              <w:left w:val="nil"/>
              <w:bottom w:val="single" w:sz="4" w:space="0" w:color="auto"/>
              <w:right w:val="single" w:sz="4" w:space="0" w:color="auto"/>
            </w:tcBorders>
            <w:noWrap/>
            <w:vAlign w:val="bottom"/>
          </w:tcPr>
          <w:p w14:paraId="7A00208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71EDEFC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5015945E" w14:textId="77777777" w:rsidR="0035405E" w:rsidRPr="00FC7496" w:rsidRDefault="0035405E" w:rsidP="003123FF">
            <w:pPr>
              <w:pStyle w:val="TAC"/>
            </w:pPr>
            <w:r w:rsidRPr="00FC7496">
              <w:t>SI3</w:t>
            </w:r>
          </w:p>
        </w:tc>
        <w:tc>
          <w:tcPr>
            <w:tcW w:w="1029" w:type="dxa"/>
            <w:tcBorders>
              <w:top w:val="nil"/>
              <w:left w:val="nil"/>
              <w:bottom w:val="single" w:sz="4" w:space="0" w:color="auto"/>
              <w:right w:val="single" w:sz="4" w:space="0" w:color="auto"/>
            </w:tcBorders>
            <w:noWrap/>
            <w:vAlign w:val="bottom"/>
          </w:tcPr>
          <w:p w14:paraId="66E9AE97"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noWrap/>
            <w:vAlign w:val="bottom"/>
          </w:tcPr>
          <w:p w14:paraId="2DDBCBE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noWrap/>
            <w:vAlign w:val="bottom"/>
          </w:tcPr>
          <w:p w14:paraId="6429DF6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356BD8F1"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056E78A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7A1890F6" w14:textId="77777777" w:rsidR="0035405E" w:rsidRPr="00FC7496" w:rsidRDefault="0035405E" w:rsidP="003123FF">
            <w:pPr>
              <w:pStyle w:val="TAC"/>
            </w:pPr>
          </w:p>
        </w:tc>
      </w:tr>
      <w:tr w:rsidR="0035405E" w:rsidRPr="00FC7496" w14:paraId="6DF2B716"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50BE61C5" w14:textId="77777777" w:rsidR="0035405E" w:rsidRPr="00FC7496" w:rsidRDefault="0035405E" w:rsidP="003123FF">
            <w:pPr>
              <w:pStyle w:val="TAC"/>
            </w:pPr>
            <w:r w:rsidRPr="00FC7496">
              <w:t>69</w:t>
            </w:r>
          </w:p>
        </w:tc>
        <w:tc>
          <w:tcPr>
            <w:tcW w:w="900" w:type="dxa"/>
            <w:tcBorders>
              <w:top w:val="nil"/>
              <w:left w:val="nil"/>
              <w:bottom w:val="single" w:sz="4" w:space="0" w:color="auto"/>
              <w:right w:val="single" w:sz="4" w:space="0" w:color="auto"/>
            </w:tcBorders>
            <w:noWrap/>
            <w:vAlign w:val="bottom"/>
          </w:tcPr>
          <w:p w14:paraId="32B9ACF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182D56E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1E6A8C5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7897C671"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71A4C426"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noWrap/>
            <w:vAlign w:val="bottom"/>
          </w:tcPr>
          <w:p w14:paraId="5905E39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51F9B0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72F941D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5F5EAD0A"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4E2148CD" w14:textId="77777777" w:rsidR="0035405E" w:rsidRPr="00FC7496" w:rsidRDefault="0035405E" w:rsidP="003123FF">
            <w:pPr>
              <w:pStyle w:val="TAC"/>
            </w:pPr>
          </w:p>
        </w:tc>
      </w:tr>
      <w:tr w:rsidR="0035405E" w:rsidRPr="00FC7496" w14:paraId="1DDAC3E4"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1366C64C" w14:textId="77777777" w:rsidR="0035405E" w:rsidRPr="00FC7496" w:rsidRDefault="0035405E" w:rsidP="003123FF">
            <w:pPr>
              <w:pStyle w:val="TAC"/>
            </w:pPr>
            <w:r w:rsidRPr="00FC7496">
              <w:t>70</w:t>
            </w:r>
          </w:p>
        </w:tc>
        <w:tc>
          <w:tcPr>
            <w:tcW w:w="900" w:type="dxa"/>
            <w:tcBorders>
              <w:top w:val="nil"/>
              <w:left w:val="nil"/>
              <w:bottom w:val="single" w:sz="4" w:space="0" w:color="auto"/>
              <w:right w:val="single" w:sz="4" w:space="0" w:color="auto"/>
            </w:tcBorders>
            <w:noWrap/>
            <w:vAlign w:val="bottom"/>
          </w:tcPr>
          <w:p w14:paraId="68D21C76" w14:textId="77777777" w:rsidR="002E5106" w:rsidRPr="00FC7496" w:rsidRDefault="0035405E" w:rsidP="002E5106">
            <w:pPr>
              <w:pStyle w:val="TAC"/>
            </w:pPr>
            <w:r w:rsidRPr="00FC7496">
              <w:t>MIB</w:t>
            </w:r>
          </w:p>
          <w:p w14:paraId="5F9AC650" w14:textId="77777777" w:rsidR="0035405E" w:rsidRPr="00FC7496" w:rsidRDefault="002E5106" w:rsidP="002E5106">
            <w:pPr>
              <w:pStyle w:val="TAC"/>
            </w:pPr>
            <w:r w:rsidRPr="00FC7496">
              <w:t>SI4-BR</w:t>
            </w:r>
          </w:p>
        </w:tc>
        <w:tc>
          <w:tcPr>
            <w:tcW w:w="680" w:type="dxa"/>
            <w:tcBorders>
              <w:top w:val="nil"/>
              <w:left w:val="nil"/>
              <w:bottom w:val="single" w:sz="4" w:space="0" w:color="auto"/>
              <w:right w:val="single" w:sz="4" w:space="0" w:color="auto"/>
            </w:tcBorders>
            <w:noWrap/>
            <w:vAlign w:val="bottom"/>
          </w:tcPr>
          <w:p w14:paraId="4FB6D70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3464444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059CCACA" w14:textId="77777777" w:rsidR="0035405E" w:rsidRPr="00FC7496" w:rsidRDefault="0035405E" w:rsidP="003123FF">
            <w:pPr>
              <w:pStyle w:val="TAC"/>
            </w:pPr>
            <w:r w:rsidRPr="00FC7496">
              <w:t>SI4</w:t>
            </w:r>
          </w:p>
        </w:tc>
        <w:tc>
          <w:tcPr>
            <w:tcW w:w="1029" w:type="dxa"/>
            <w:tcBorders>
              <w:top w:val="nil"/>
              <w:left w:val="nil"/>
              <w:bottom w:val="single" w:sz="4" w:space="0" w:color="auto"/>
              <w:right w:val="single" w:sz="4" w:space="0" w:color="auto"/>
            </w:tcBorders>
            <w:noWrap/>
            <w:vAlign w:val="bottom"/>
          </w:tcPr>
          <w:p w14:paraId="6B1C5D2E"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noWrap/>
            <w:vAlign w:val="bottom"/>
          </w:tcPr>
          <w:p w14:paraId="3A2F979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noWrap/>
            <w:vAlign w:val="bottom"/>
          </w:tcPr>
          <w:p w14:paraId="4ED7224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2E4B780E"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20497EA4"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3E8C0CFB" w14:textId="77777777" w:rsidR="0035405E" w:rsidRPr="00FC7496" w:rsidRDefault="0035405E" w:rsidP="003123FF">
            <w:pPr>
              <w:pStyle w:val="TAC"/>
            </w:pPr>
          </w:p>
        </w:tc>
      </w:tr>
      <w:tr w:rsidR="0035405E" w:rsidRPr="00FC7496" w14:paraId="3ADCCE74"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6C99B8F9" w14:textId="77777777" w:rsidR="0035405E" w:rsidRPr="00FC7496" w:rsidRDefault="0035405E" w:rsidP="003123FF">
            <w:pPr>
              <w:pStyle w:val="TAC"/>
            </w:pPr>
            <w:r w:rsidRPr="00FC7496">
              <w:t>71</w:t>
            </w:r>
          </w:p>
        </w:tc>
        <w:tc>
          <w:tcPr>
            <w:tcW w:w="900" w:type="dxa"/>
            <w:tcBorders>
              <w:top w:val="nil"/>
              <w:left w:val="nil"/>
              <w:bottom w:val="single" w:sz="4" w:space="0" w:color="auto"/>
              <w:right w:val="single" w:sz="4" w:space="0" w:color="auto"/>
            </w:tcBorders>
            <w:noWrap/>
            <w:vAlign w:val="bottom"/>
          </w:tcPr>
          <w:p w14:paraId="605A1CAB"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7C0AC1D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43BAEFE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7593587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30B6F494"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noWrap/>
            <w:vAlign w:val="bottom"/>
          </w:tcPr>
          <w:p w14:paraId="75D18FB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0383DB1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7478D96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5B38E1F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3040A3E8" w14:textId="77777777" w:rsidR="0035405E" w:rsidRPr="00FC7496" w:rsidRDefault="0035405E" w:rsidP="003123FF">
            <w:pPr>
              <w:pStyle w:val="TAC"/>
            </w:pPr>
          </w:p>
        </w:tc>
      </w:tr>
      <w:tr w:rsidR="0035405E" w:rsidRPr="00FC7496" w14:paraId="4ABE6F4B" w14:textId="77777777" w:rsidTr="003123FF">
        <w:trPr>
          <w:jc w:val="center"/>
        </w:trPr>
        <w:tc>
          <w:tcPr>
            <w:tcW w:w="1478" w:type="dxa"/>
            <w:tcBorders>
              <w:top w:val="nil"/>
              <w:left w:val="single" w:sz="4" w:space="0" w:color="auto"/>
              <w:bottom w:val="single" w:sz="4" w:space="0" w:color="auto"/>
              <w:right w:val="single" w:sz="4" w:space="0" w:color="auto"/>
            </w:tcBorders>
            <w:noWrap/>
            <w:vAlign w:val="bottom"/>
          </w:tcPr>
          <w:p w14:paraId="43E90372" w14:textId="77777777" w:rsidR="0035405E" w:rsidRPr="00FC7496" w:rsidRDefault="0035405E" w:rsidP="003123FF">
            <w:pPr>
              <w:pStyle w:val="TAC"/>
            </w:pPr>
            <w:r w:rsidRPr="00FC7496">
              <w:t>72</w:t>
            </w:r>
          </w:p>
        </w:tc>
        <w:tc>
          <w:tcPr>
            <w:tcW w:w="900" w:type="dxa"/>
            <w:tcBorders>
              <w:top w:val="nil"/>
              <w:left w:val="nil"/>
              <w:bottom w:val="single" w:sz="4" w:space="0" w:color="auto"/>
              <w:right w:val="single" w:sz="4" w:space="0" w:color="auto"/>
            </w:tcBorders>
            <w:noWrap/>
            <w:vAlign w:val="bottom"/>
          </w:tcPr>
          <w:p w14:paraId="5D35F4F1"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noWrap/>
            <w:vAlign w:val="bottom"/>
          </w:tcPr>
          <w:p w14:paraId="7A02BB2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55D2E62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noWrap/>
            <w:vAlign w:val="bottom"/>
          </w:tcPr>
          <w:p w14:paraId="16D4C42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noWrap/>
            <w:vAlign w:val="bottom"/>
          </w:tcPr>
          <w:p w14:paraId="7B76FA44"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noWrap/>
            <w:vAlign w:val="bottom"/>
          </w:tcPr>
          <w:p w14:paraId="1E6BEF9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noWrap/>
            <w:vAlign w:val="bottom"/>
          </w:tcPr>
          <w:p w14:paraId="2DD2B16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06EC451D"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noWrap/>
            <w:vAlign w:val="bottom"/>
          </w:tcPr>
          <w:p w14:paraId="31241FB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noWrap/>
            <w:vAlign w:val="bottom"/>
          </w:tcPr>
          <w:p w14:paraId="51E1491B" w14:textId="77777777" w:rsidR="0035405E" w:rsidRPr="00FC7496" w:rsidRDefault="0035405E" w:rsidP="003123FF">
            <w:pPr>
              <w:pStyle w:val="TAC"/>
            </w:pPr>
          </w:p>
        </w:tc>
      </w:tr>
    </w:tbl>
    <w:p w14:paraId="06C06BF6" w14:textId="77777777" w:rsidR="0035405E" w:rsidRPr="00FC7496" w:rsidRDefault="0035405E" w:rsidP="0035405E"/>
    <w:p w14:paraId="1EFA7C6F" w14:textId="77777777" w:rsidR="0035405E" w:rsidRPr="00FC7496" w:rsidRDefault="0035405E" w:rsidP="0035405E">
      <w:pPr>
        <w:pStyle w:val="TH"/>
      </w:pPr>
      <w:r w:rsidRPr="00FC7496">
        <w:lastRenderedPageBreak/>
        <w:t>Table 7.7.2a-5: BR System Information Scheduling (TDD) for DL bandwidth &gt; 5</w:t>
      </w:r>
      <w:r w:rsidR="00A4534E" w:rsidRPr="00FC7496">
        <w:t xml:space="preserve"> </w:t>
      </w:r>
      <w:r w:rsidRPr="00FC7496">
        <w:t>M</w:t>
      </w:r>
      <w:r w:rsidR="00A4534E" w:rsidRPr="00FC7496">
        <w:t>H</w:t>
      </w:r>
      <w:r w:rsidRPr="00FC7496">
        <w:t>z [</w:t>
      </w:r>
      <w:r w:rsidRPr="00FC7496">
        <w:rPr>
          <w:position w:val="-10"/>
        </w:rPr>
        <w:object w:dxaOrig="840" w:dyaOrig="340" w14:anchorId="458C8E25">
          <v:shape id="_x0000_i1030" type="#_x0000_t75" style="width:42pt;height:17.25pt" o:ole="">
            <v:imagedata r:id="rId15" o:title=""/>
          </v:shape>
          <o:OLEObject Type="Embed" ProgID="Equation.3" ShapeID="_x0000_i1030" DrawAspect="Content" ObjectID="_1816603790" r:id="rId19"/>
        </w:object>
      </w:r>
      <w:r w:rsidRPr="00FC7496">
        <w:t>] and odd physical layer cell Id [</w:t>
      </w:r>
      <w:r w:rsidRPr="00FC7496">
        <w:object w:dxaOrig="980" w:dyaOrig="340" w14:anchorId="3C360DDD">
          <v:shape id="_x0000_i1031" type="#_x0000_t75" style="width:48.75pt;height:17.25pt" o:ole="">
            <v:imagedata r:id="rId13" o:title=""/>
          </v:shape>
          <o:OLEObject Type="Embed" ProgID="Equation.3" ShapeID="_x0000_i1031" DrawAspect="Content" ObjectID="_1816603791" r:id="rId20"/>
        </w:object>
      </w:r>
      <w:r w:rsidRPr="00FC7496">
        <w:t>=1]</w:t>
      </w:r>
    </w:p>
    <w:tbl>
      <w:tblPr>
        <w:tblW w:w="9952" w:type="dxa"/>
        <w:jc w:val="center"/>
        <w:tblCellMar>
          <w:left w:w="28" w:type="dxa"/>
        </w:tblCellMar>
        <w:tblLook w:val="0000" w:firstRow="0" w:lastRow="0" w:firstColumn="0" w:lastColumn="0" w:noHBand="0" w:noVBand="0"/>
      </w:tblPr>
      <w:tblGrid>
        <w:gridCol w:w="1687"/>
        <w:gridCol w:w="1389"/>
        <w:gridCol w:w="567"/>
        <w:gridCol w:w="681"/>
        <w:gridCol w:w="737"/>
        <w:gridCol w:w="850"/>
        <w:gridCol w:w="950"/>
        <w:gridCol w:w="751"/>
        <w:gridCol w:w="709"/>
        <w:gridCol w:w="682"/>
        <w:gridCol w:w="949"/>
      </w:tblGrid>
      <w:tr w:rsidR="0035405E" w:rsidRPr="00FC7496" w14:paraId="7DBFA95B" w14:textId="77777777" w:rsidTr="00A4534E">
        <w:trPr>
          <w:tblHeader/>
          <w:jc w:val="center"/>
        </w:trPr>
        <w:tc>
          <w:tcPr>
            <w:tcW w:w="1687" w:type="dxa"/>
            <w:tcBorders>
              <w:top w:val="single" w:sz="4" w:space="0" w:color="auto"/>
              <w:left w:val="single" w:sz="4" w:space="0" w:color="auto"/>
              <w:bottom w:val="single" w:sz="4" w:space="0" w:color="auto"/>
              <w:right w:val="single" w:sz="4" w:space="0" w:color="auto"/>
            </w:tcBorders>
            <w:noWrap/>
            <w:vAlign w:val="bottom"/>
          </w:tcPr>
          <w:p w14:paraId="0A846D6B" w14:textId="77777777" w:rsidR="0035405E" w:rsidRPr="00FC7496" w:rsidRDefault="0035405E" w:rsidP="003123FF">
            <w:pPr>
              <w:pStyle w:val="TAH"/>
            </w:pPr>
            <w:r w:rsidRPr="00FC7496">
              <w:lastRenderedPageBreak/>
              <w:t>SFN\</w:t>
            </w:r>
            <w:proofErr w:type="spellStart"/>
            <w:r w:rsidRPr="00FC7496">
              <w:t>S</w:t>
            </w:r>
            <w:r w:rsidR="00A4534E" w:rsidRPr="00FC7496">
              <w:t>ub</w:t>
            </w:r>
            <w:r w:rsidRPr="00FC7496">
              <w:t>Frame</w:t>
            </w:r>
            <w:proofErr w:type="spellEnd"/>
          </w:p>
        </w:tc>
        <w:tc>
          <w:tcPr>
            <w:tcW w:w="1389" w:type="dxa"/>
            <w:tcBorders>
              <w:top w:val="single" w:sz="4" w:space="0" w:color="auto"/>
              <w:left w:val="nil"/>
              <w:bottom w:val="single" w:sz="4" w:space="0" w:color="auto"/>
              <w:right w:val="single" w:sz="4" w:space="0" w:color="auto"/>
            </w:tcBorders>
            <w:noWrap/>
            <w:vAlign w:val="bottom"/>
          </w:tcPr>
          <w:p w14:paraId="1566531A" w14:textId="77777777" w:rsidR="0035405E" w:rsidRPr="00FC7496" w:rsidRDefault="0035405E" w:rsidP="003123FF">
            <w:pPr>
              <w:pStyle w:val="TAH"/>
            </w:pPr>
            <w:r w:rsidRPr="00FC7496">
              <w:t>0</w:t>
            </w:r>
          </w:p>
        </w:tc>
        <w:tc>
          <w:tcPr>
            <w:tcW w:w="567" w:type="dxa"/>
            <w:tcBorders>
              <w:top w:val="single" w:sz="4" w:space="0" w:color="auto"/>
              <w:left w:val="nil"/>
              <w:bottom w:val="single" w:sz="4" w:space="0" w:color="auto"/>
              <w:right w:val="single" w:sz="4" w:space="0" w:color="auto"/>
            </w:tcBorders>
            <w:noWrap/>
            <w:vAlign w:val="bottom"/>
          </w:tcPr>
          <w:p w14:paraId="118ECCE3" w14:textId="77777777" w:rsidR="0035405E" w:rsidRPr="00FC7496" w:rsidRDefault="0035405E" w:rsidP="003123FF">
            <w:pPr>
              <w:pStyle w:val="TAH"/>
            </w:pPr>
            <w:r w:rsidRPr="00FC7496">
              <w:t>1</w:t>
            </w:r>
          </w:p>
        </w:tc>
        <w:tc>
          <w:tcPr>
            <w:tcW w:w="681" w:type="dxa"/>
            <w:tcBorders>
              <w:top w:val="single" w:sz="4" w:space="0" w:color="auto"/>
              <w:left w:val="nil"/>
              <w:bottom w:val="single" w:sz="4" w:space="0" w:color="auto"/>
              <w:right w:val="single" w:sz="4" w:space="0" w:color="auto"/>
            </w:tcBorders>
            <w:noWrap/>
            <w:vAlign w:val="bottom"/>
          </w:tcPr>
          <w:p w14:paraId="2E56DC09" w14:textId="77777777" w:rsidR="0035405E" w:rsidRPr="00FC7496" w:rsidRDefault="0035405E" w:rsidP="003123FF">
            <w:pPr>
              <w:pStyle w:val="TAH"/>
            </w:pPr>
            <w:r w:rsidRPr="00FC7496">
              <w:t>2</w:t>
            </w:r>
          </w:p>
        </w:tc>
        <w:tc>
          <w:tcPr>
            <w:tcW w:w="737" w:type="dxa"/>
            <w:tcBorders>
              <w:top w:val="single" w:sz="4" w:space="0" w:color="auto"/>
              <w:left w:val="nil"/>
              <w:bottom w:val="single" w:sz="4" w:space="0" w:color="auto"/>
              <w:right w:val="single" w:sz="4" w:space="0" w:color="auto"/>
            </w:tcBorders>
            <w:noWrap/>
            <w:vAlign w:val="bottom"/>
          </w:tcPr>
          <w:p w14:paraId="55440841" w14:textId="77777777" w:rsidR="0035405E" w:rsidRPr="00FC7496" w:rsidRDefault="0035405E" w:rsidP="003123FF">
            <w:pPr>
              <w:pStyle w:val="TAH"/>
            </w:pPr>
            <w:r w:rsidRPr="00FC7496">
              <w:t>3</w:t>
            </w:r>
          </w:p>
        </w:tc>
        <w:tc>
          <w:tcPr>
            <w:tcW w:w="850" w:type="dxa"/>
            <w:tcBorders>
              <w:top w:val="single" w:sz="4" w:space="0" w:color="auto"/>
              <w:left w:val="nil"/>
              <w:bottom w:val="single" w:sz="4" w:space="0" w:color="auto"/>
              <w:right w:val="single" w:sz="4" w:space="0" w:color="auto"/>
            </w:tcBorders>
            <w:noWrap/>
            <w:vAlign w:val="bottom"/>
          </w:tcPr>
          <w:p w14:paraId="2DFD8E4A" w14:textId="77777777" w:rsidR="0035405E" w:rsidRPr="00FC7496" w:rsidRDefault="0035405E" w:rsidP="003123FF">
            <w:pPr>
              <w:pStyle w:val="TAH"/>
            </w:pPr>
            <w:r w:rsidRPr="00FC7496">
              <w:t>4</w:t>
            </w:r>
          </w:p>
        </w:tc>
        <w:tc>
          <w:tcPr>
            <w:tcW w:w="950" w:type="dxa"/>
            <w:tcBorders>
              <w:top w:val="single" w:sz="4" w:space="0" w:color="auto"/>
              <w:left w:val="nil"/>
              <w:bottom w:val="single" w:sz="4" w:space="0" w:color="auto"/>
              <w:right w:val="single" w:sz="4" w:space="0" w:color="auto"/>
            </w:tcBorders>
            <w:noWrap/>
            <w:vAlign w:val="bottom"/>
          </w:tcPr>
          <w:p w14:paraId="73487D34" w14:textId="77777777" w:rsidR="0035405E" w:rsidRPr="00FC7496" w:rsidRDefault="0035405E" w:rsidP="003123FF">
            <w:pPr>
              <w:pStyle w:val="TAH"/>
            </w:pPr>
            <w:r w:rsidRPr="00FC7496">
              <w:t>5</w:t>
            </w:r>
          </w:p>
        </w:tc>
        <w:tc>
          <w:tcPr>
            <w:tcW w:w="751" w:type="dxa"/>
            <w:tcBorders>
              <w:top w:val="single" w:sz="4" w:space="0" w:color="auto"/>
              <w:left w:val="nil"/>
              <w:bottom w:val="single" w:sz="4" w:space="0" w:color="auto"/>
              <w:right w:val="single" w:sz="4" w:space="0" w:color="auto"/>
            </w:tcBorders>
            <w:noWrap/>
            <w:vAlign w:val="bottom"/>
          </w:tcPr>
          <w:p w14:paraId="3EF8294E" w14:textId="77777777" w:rsidR="0035405E" w:rsidRPr="00FC7496" w:rsidRDefault="0035405E" w:rsidP="003123FF">
            <w:pPr>
              <w:pStyle w:val="TAH"/>
            </w:pPr>
            <w:r w:rsidRPr="00FC7496">
              <w:t>6</w:t>
            </w:r>
          </w:p>
        </w:tc>
        <w:tc>
          <w:tcPr>
            <w:tcW w:w="709" w:type="dxa"/>
            <w:tcBorders>
              <w:top w:val="single" w:sz="4" w:space="0" w:color="auto"/>
              <w:left w:val="nil"/>
              <w:bottom w:val="single" w:sz="4" w:space="0" w:color="auto"/>
              <w:right w:val="single" w:sz="4" w:space="0" w:color="auto"/>
            </w:tcBorders>
            <w:noWrap/>
            <w:vAlign w:val="bottom"/>
          </w:tcPr>
          <w:p w14:paraId="51556116" w14:textId="77777777" w:rsidR="0035405E" w:rsidRPr="00FC7496" w:rsidRDefault="0035405E" w:rsidP="003123FF">
            <w:pPr>
              <w:pStyle w:val="TAH"/>
            </w:pPr>
            <w:r w:rsidRPr="00FC7496">
              <w:t>7</w:t>
            </w:r>
          </w:p>
        </w:tc>
        <w:tc>
          <w:tcPr>
            <w:tcW w:w="682" w:type="dxa"/>
            <w:tcBorders>
              <w:top w:val="single" w:sz="4" w:space="0" w:color="auto"/>
              <w:left w:val="nil"/>
              <w:bottom w:val="single" w:sz="4" w:space="0" w:color="auto"/>
              <w:right w:val="single" w:sz="4" w:space="0" w:color="auto"/>
            </w:tcBorders>
            <w:noWrap/>
            <w:vAlign w:val="bottom"/>
          </w:tcPr>
          <w:p w14:paraId="537A7B55" w14:textId="77777777" w:rsidR="0035405E" w:rsidRPr="00FC7496" w:rsidRDefault="0035405E" w:rsidP="003123FF">
            <w:pPr>
              <w:pStyle w:val="TAH"/>
            </w:pPr>
            <w:r w:rsidRPr="00FC7496">
              <w:t>8</w:t>
            </w:r>
          </w:p>
        </w:tc>
        <w:tc>
          <w:tcPr>
            <w:tcW w:w="949" w:type="dxa"/>
            <w:tcBorders>
              <w:top w:val="single" w:sz="4" w:space="0" w:color="auto"/>
              <w:left w:val="nil"/>
              <w:bottom w:val="single" w:sz="4" w:space="0" w:color="auto"/>
              <w:right w:val="single" w:sz="4" w:space="0" w:color="auto"/>
            </w:tcBorders>
            <w:noWrap/>
            <w:vAlign w:val="bottom"/>
          </w:tcPr>
          <w:p w14:paraId="1CDA4CC3" w14:textId="77777777" w:rsidR="0035405E" w:rsidRPr="00FC7496" w:rsidRDefault="0035405E" w:rsidP="003123FF">
            <w:pPr>
              <w:pStyle w:val="TAH"/>
            </w:pPr>
            <w:r w:rsidRPr="00FC7496">
              <w:t>9</w:t>
            </w:r>
          </w:p>
        </w:tc>
      </w:tr>
      <w:tr w:rsidR="0035405E" w:rsidRPr="00FC7496" w14:paraId="1CD050B6"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3CD10411" w14:textId="77777777" w:rsidR="0035405E" w:rsidRPr="00FC7496" w:rsidRDefault="0035405E" w:rsidP="003123FF">
            <w:pPr>
              <w:pStyle w:val="TAC"/>
            </w:pPr>
            <w:r w:rsidRPr="00FC7496">
              <w:t>0</w:t>
            </w:r>
          </w:p>
        </w:tc>
        <w:tc>
          <w:tcPr>
            <w:tcW w:w="1389" w:type="dxa"/>
            <w:tcBorders>
              <w:top w:val="nil"/>
              <w:left w:val="nil"/>
              <w:bottom w:val="single" w:sz="4" w:space="0" w:color="auto"/>
              <w:right w:val="single" w:sz="4" w:space="0" w:color="auto"/>
            </w:tcBorders>
            <w:noWrap/>
            <w:vAlign w:val="bottom"/>
          </w:tcPr>
          <w:p w14:paraId="3995CB54" w14:textId="77777777" w:rsidR="00A4534E" w:rsidRPr="00FC7496" w:rsidRDefault="0035405E" w:rsidP="00A4534E">
            <w:pPr>
              <w:pStyle w:val="TAC"/>
            </w:pPr>
            <w:r w:rsidRPr="00FC7496">
              <w:t>MIB, SI1</w:t>
            </w:r>
            <w:r w:rsidR="00A4534E" w:rsidRPr="00FC7496">
              <w:t>,</w:t>
            </w:r>
          </w:p>
          <w:p w14:paraId="42A63679"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noWrap/>
            <w:vAlign w:val="bottom"/>
          </w:tcPr>
          <w:p w14:paraId="7D849B7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634C35E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7DBE03A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7D9E810B"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44C97483"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noWrap/>
            <w:vAlign w:val="bottom"/>
          </w:tcPr>
          <w:p w14:paraId="7F87A69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1210043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0B7EA5E6"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14AF1BF5" w14:textId="77777777" w:rsidR="0035405E" w:rsidRPr="00FC7496" w:rsidRDefault="0035405E" w:rsidP="003123FF">
            <w:pPr>
              <w:pStyle w:val="TAC"/>
            </w:pPr>
          </w:p>
        </w:tc>
      </w:tr>
      <w:tr w:rsidR="0035405E" w:rsidRPr="00FC7496" w14:paraId="1882FAE3"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7EB50D43" w14:textId="77777777" w:rsidR="0035405E" w:rsidRPr="00FC7496" w:rsidRDefault="0035405E" w:rsidP="003123FF">
            <w:pPr>
              <w:pStyle w:val="TAC"/>
            </w:pPr>
            <w:r w:rsidRPr="00FC7496">
              <w:t>1</w:t>
            </w:r>
          </w:p>
        </w:tc>
        <w:tc>
          <w:tcPr>
            <w:tcW w:w="1389" w:type="dxa"/>
            <w:tcBorders>
              <w:top w:val="nil"/>
              <w:left w:val="nil"/>
              <w:bottom w:val="single" w:sz="4" w:space="0" w:color="auto"/>
              <w:right w:val="single" w:sz="4" w:space="0" w:color="auto"/>
            </w:tcBorders>
            <w:noWrap/>
            <w:vAlign w:val="bottom"/>
          </w:tcPr>
          <w:p w14:paraId="02CAB78F"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noWrap/>
            <w:vAlign w:val="bottom"/>
          </w:tcPr>
          <w:p w14:paraId="35F091F0"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691B6560"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5B0D05C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1DA30DA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134F1377"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noWrap/>
            <w:vAlign w:val="bottom"/>
          </w:tcPr>
          <w:p w14:paraId="5BAA694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33950F8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7882506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3A52E0B3" w14:textId="77777777" w:rsidR="0035405E" w:rsidRPr="00FC7496" w:rsidRDefault="0035405E" w:rsidP="003123FF">
            <w:pPr>
              <w:pStyle w:val="TAC"/>
            </w:pPr>
          </w:p>
        </w:tc>
      </w:tr>
      <w:tr w:rsidR="0035405E" w:rsidRPr="00FC7496" w14:paraId="4314DA21"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73DF915B" w14:textId="77777777" w:rsidR="0035405E" w:rsidRPr="00FC7496" w:rsidRDefault="0035405E" w:rsidP="003123FF">
            <w:pPr>
              <w:pStyle w:val="TAC"/>
            </w:pPr>
            <w:r w:rsidRPr="00FC7496">
              <w:t>2</w:t>
            </w:r>
          </w:p>
        </w:tc>
        <w:tc>
          <w:tcPr>
            <w:tcW w:w="1389" w:type="dxa"/>
            <w:tcBorders>
              <w:top w:val="nil"/>
              <w:left w:val="nil"/>
              <w:bottom w:val="single" w:sz="4" w:space="0" w:color="auto"/>
              <w:right w:val="single" w:sz="4" w:space="0" w:color="auto"/>
            </w:tcBorders>
            <w:noWrap/>
            <w:vAlign w:val="bottom"/>
          </w:tcPr>
          <w:p w14:paraId="62D8476B" w14:textId="77777777" w:rsidR="00A4534E" w:rsidRPr="00FC7496" w:rsidRDefault="0035405E" w:rsidP="00A4534E">
            <w:pPr>
              <w:pStyle w:val="TAC"/>
            </w:pPr>
            <w:r w:rsidRPr="00FC7496">
              <w:t>MIB, SI2</w:t>
            </w:r>
            <w:r w:rsidR="00A4534E" w:rsidRPr="00FC7496">
              <w:t>,</w:t>
            </w:r>
          </w:p>
          <w:p w14:paraId="1E38BB59" w14:textId="77777777" w:rsidR="0035405E" w:rsidRPr="00FC7496" w:rsidRDefault="00A4534E" w:rsidP="00A4534E">
            <w:pPr>
              <w:pStyle w:val="TAC"/>
            </w:pPr>
            <w:r w:rsidRPr="00FC7496">
              <w:t>SI2-BR</w:t>
            </w:r>
          </w:p>
        </w:tc>
        <w:tc>
          <w:tcPr>
            <w:tcW w:w="567" w:type="dxa"/>
            <w:tcBorders>
              <w:top w:val="nil"/>
              <w:left w:val="nil"/>
              <w:bottom w:val="single" w:sz="4" w:space="0" w:color="auto"/>
              <w:right w:val="single" w:sz="4" w:space="0" w:color="auto"/>
            </w:tcBorders>
            <w:noWrap/>
            <w:vAlign w:val="bottom"/>
          </w:tcPr>
          <w:p w14:paraId="01781942"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776D96D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4241D50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729782F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3988AB8E"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noWrap/>
            <w:vAlign w:val="bottom"/>
          </w:tcPr>
          <w:p w14:paraId="4B2A2E7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2C44864F"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5BE155B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6EA17510" w14:textId="77777777" w:rsidR="0035405E" w:rsidRPr="00FC7496" w:rsidRDefault="0035405E" w:rsidP="003123FF">
            <w:pPr>
              <w:pStyle w:val="TAC"/>
            </w:pPr>
          </w:p>
        </w:tc>
      </w:tr>
      <w:tr w:rsidR="0035405E" w:rsidRPr="00FC7496" w14:paraId="307086A4"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1200EC72" w14:textId="77777777" w:rsidR="0035405E" w:rsidRPr="00FC7496" w:rsidRDefault="0035405E" w:rsidP="003123FF">
            <w:pPr>
              <w:pStyle w:val="TAC"/>
            </w:pPr>
            <w:r w:rsidRPr="00FC7496">
              <w:t>3</w:t>
            </w:r>
          </w:p>
        </w:tc>
        <w:tc>
          <w:tcPr>
            <w:tcW w:w="1389" w:type="dxa"/>
            <w:tcBorders>
              <w:top w:val="nil"/>
              <w:left w:val="nil"/>
              <w:bottom w:val="single" w:sz="4" w:space="0" w:color="auto"/>
              <w:right w:val="single" w:sz="4" w:space="0" w:color="auto"/>
            </w:tcBorders>
            <w:noWrap/>
            <w:vAlign w:val="bottom"/>
          </w:tcPr>
          <w:p w14:paraId="487B9DB1"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noWrap/>
            <w:vAlign w:val="bottom"/>
          </w:tcPr>
          <w:p w14:paraId="495D65B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1F1321B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3C00A72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0019FFFB"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007DEE1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noWrap/>
            <w:vAlign w:val="bottom"/>
          </w:tcPr>
          <w:p w14:paraId="7A24B5A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6D591407"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0D623FAA"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0D311EA0" w14:textId="77777777" w:rsidR="0035405E" w:rsidRPr="00FC7496" w:rsidRDefault="0035405E" w:rsidP="003123FF">
            <w:pPr>
              <w:pStyle w:val="TAC"/>
            </w:pPr>
          </w:p>
        </w:tc>
      </w:tr>
      <w:tr w:rsidR="0035405E" w:rsidRPr="00FC7496" w14:paraId="22C29210"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67EA02FD" w14:textId="77777777" w:rsidR="0035405E" w:rsidRPr="00FC7496" w:rsidRDefault="0035405E" w:rsidP="003123FF">
            <w:pPr>
              <w:pStyle w:val="TAC"/>
            </w:pPr>
            <w:r w:rsidRPr="00FC7496">
              <w:t>4</w:t>
            </w:r>
          </w:p>
        </w:tc>
        <w:tc>
          <w:tcPr>
            <w:tcW w:w="1389" w:type="dxa"/>
            <w:tcBorders>
              <w:top w:val="nil"/>
              <w:left w:val="nil"/>
              <w:bottom w:val="single" w:sz="4" w:space="0" w:color="auto"/>
              <w:right w:val="single" w:sz="4" w:space="0" w:color="auto"/>
            </w:tcBorders>
            <w:noWrap/>
            <w:vAlign w:val="bottom"/>
          </w:tcPr>
          <w:p w14:paraId="178193B5" w14:textId="77777777" w:rsidR="00A4534E" w:rsidRPr="00FC7496" w:rsidRDefault="0035405E" w:rsidP="00A4534E">
            <w:pPr>
              <w:pStyle w:val="TAC"/>
            </w:pPr>
            <w:r w:rsidRPr="00FC7496">
              <w:t>MIB</w:t>
            </w:r>
            <w:r w:rsidR="00A4534E" w:rsidRPr="00FC7496">
              <w:t xml:space="preserve">, </w:t>
            </w:r>
            <w:r w:rsidRPr="00FC7496">
              <w:t>SI3</w:t>
            </w:r>
            <w:r w:rsidR="00A4534E" w:rsidRPr="00FC7496">
              <w:t>,</w:t>
            </w:r>
          </w:p>
          <w:p w14:paraId="610C3A87" w14:textId="77777777" w:rsidR="0035405E" w:rsidRPr="00FC7496" w:rsidRDefault="00A4534E" w:rsidP="00A4534E">
            <w:pPr>
              <w:pStyle w:val="TAC"/>
            </w:pPr>
            <w:r w:rsidRPr="00FC7496">
              <w:t>SI3-BR</w:t>
            </w:r>
          </w:p>
        </w:tc>
        <w:tc>
          <w:tcPr>
            <w:tcW w:w="567" w:type="dxa"/>
            <w:tcBorders>
              <w:top w:val="nil"/>
              <w:left w:val="nil"/>
              <w:bottom w:val="single" w:sz="4" w:space="0" w:color="auto"/>
              <w:right w:val="single" w:sz="4" w:space="0" w:color="auto"/>
            </w:tcBorders>
            <w:noWrap/>
            <w:vAlign w:val="bottom"/>
          </w:tcPr>
          <w:p w14:paraId="2D2E3A9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618A7BC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18BAB79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4E20F357"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61243D40"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noWrap/>
            <w:vAlign w:val="bottom"/>
          </w:tcPr>
          <w:p w14:paraId="464EA8A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52A7DCF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0CD3C2B9"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32E1FD63" w14:textId="77777777" w:rsidR="0035405E" w:rsidRPr="00FC7496" w:rsidRDefault="0035405E" w:rsidP="003123FF">
            <w:pPr>
              <w:pStyle w:val="TAC"/>
            </w:pPr>
          </w:p>
        </w:tc>
      </w:tr>
      <w:tr w:rsidR="0035405E" w:rsidRPr="00FC7496" w14:paraId="50A9DB81"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1D6A3426" w14:textId="77777777" w:rsidR="0035405E" w:rsidRPr="00FC7496" w:rsidRDefault="0035405E" w:rsidP="003123FF">
            <w:pPr>
              <w:pStyle w:val="TAC"/>
            </w:pPr>
            <w:r w:rsidRPr="00FC7496">
              <w:t>5</w:t>
            </w:r>
          </w:p>
        </w:tc>
        <w:tc>
          <w:tcPr>
            <w:tcW w:w="1389" w:type="dxa"/>
            <w:tcBorders>
              <w:top w:val="nil"/>
              <w:left w:val="nil"/>
              <w:bottom w:val="single" w:sz="4" w:space="0" w:color="auto"/>
              <w:right w:val="single" w:sz="4" w:space="0" w:color="auto"/>
            </w:tcBorders>
            <w:noWrap/>
            <w:vAlign w:val="bottom"/>
          </w:tcPr>
          <w:p w14:paraId="0E5F6276"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noWrap/>
            <w:vAlign w:val="bottom"/>
          </w:tcPr>
          <w:p w14:paraId="7C50F55F"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48E239AB"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29CB2E3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72B8A65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30D1E71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noWrap/>
            <w:vAlign w:val="bottom"/>
          </w:tcPr>
          <w:p w14:paraId="7F9C347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269515B7"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406EE3B9"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79230CAA" w14:textId="77777777" w:rsidR="0035405E" w:rsidRPr="00FC7496" w:rsidRDefault="0035405E" w:rsidP="003123FF">
            <w:pPr>
              <w:pStyle w:val="TAC"/>
            </w:pPr>
          </w:p>
        </w:tc>
      </w:tr>
      <w:tr w:rsidR="0035405E" w:rsidRPr="00FC7496" w14:paraId="65249192"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1F56C68C" w14:textId="77777777" w:rsidR="0035405E" w:rsidRPr="00FC7496" w:rsidRDefault="0035405E" w:rsidP="003123FF">
            <w:pPr>
              <w:pStyle w:val="TAC"/>
            </w:pPr>
            <w:r w:rsidRPr="00FC7496">
              <w:t>6</w:t>
            </w:r>
          </w:p>
        </w:tc>
        <w:tc>
          <w:tcPr>
            <w:tcW w:w="1389" w:type="dxa"/>
            <w:tcBorders>
              <w:top w:val="nil"/>
              <w:left w:val="nil"/>
              <w:bottom w:val="single" w:sz="4" w:space="0" w:color="auto"/>
              <w:right w:val="single" w:sz="4" w:space="0" w:color="auto"/>
            </w:tcBorders>
            <w:noWrap/>
            <w:vAlign w:val="bottom"/>
          </w:tcPr>
          <w:p w14:paraId="5F0BA4CD" w14:textId="77777777" w:rsidR="00A4534E" w:rsidRPr="00FC7496" w:rsidRDefault="0035405E" w:rsidP="00A4534E">
            <w:pPr>
              <w:pStyle w:val="TAC"/>
            </w:pPr>
            <w:r w:rsidRPr="00FC7496">
              <w:t>MIB, SI4</w:t>
            </w:r>
            <w:r w:rsidR="00A4534E" w:rsidRPr="00FC7496">
              <w:t>,</w:t>
            </w:r>
          </w:p>
          <w:p w14:paraId="5CBE324C" w14:textId="77777777" w:rsidR="0035405E" w:rsidRPr="00FC7496" w:rsidRDefault="00A4534E" w:rsidP="00A4534E">
            <w:pPr>
              <w:pStyle w:val="TAC"/>
            </w:pPr>
            <w:r w:rsidRPr="00FC7496">
              <w:t>SI4-BR</w:t>
            </w:r>
          </w:p>
        </w:tc>
        <w:tc>
          <w:tcPr>
            <w:tcW w:w="567" w:type="dxa"/>
            <w:tcBorders>
              <w:top w:val="nil"/>
              <w:left w:val="nil"/>
              <w:bottom w:val="single" w:sz="4" w:space="0" w:color="auto"/>
              <w:right w:val="single" w:sz="4" w:space="0" w:color="auto"/>
            </w:tcBorders>
            <w:noWrap/>
            <w:vAlign w:val="bottom"/>
          </w:tcPr>
          <w:p w14:paraId="079C880C"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1B1BE03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17749B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6F82610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77D1FE18"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noWrap/>
            <w:vAlign w:val="bottom"/>
          </w:tcPr>
          <w:p w14:paraId="4E0DDEE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052DD57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4A63B00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6D656019" w14:textId="77777777" w:rsidR="0035405E" w:rsidRPr="00FC7496" w:rsidRDefault="0035405E" w:rsidP="003123FF">
            <w:pPr>
              <w:pStyle w:val="TAC"/>
            </w:pPr>
          </w:p>
        </w:tc>
      </w:tr>
      <w:tr w:rsidR="0035405E" w:rsidRPr="00FC7496" w14:paraId="182BF085"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46F17CDC" w14:textId="77777777" w:rsidR="0035405E" w:rsidRPr="00FC7496" w:rsidRDefault="0035405E" w:rsidP="003123FF">
            <w:pPr>
              <w:pStyle w:val="TAC"/>
            </w:pPr>
            <w:r w:rsidRPr="00FC7496">
              <w:t>7</w:t>
            </w:r>
          </w:p>
        </w:tc>
        <w:tc>
          <w:tcPr>
            <w:tcW w:w="1389" w:type="dxa"/>
            <w:tcBorders>
              <w:top w:val="nil"/>
              <w:left w:val="nil"/>
              <w:bottom w:val="single" w:sz="4" w:space="0" w:color="auto"/>
              <w:right w:val="single" w:sz="4" w:space="0" w:color="auto"/>
            </w:tcBorders>
            <w:noWrap/>
            <w:vAlign w:val="bottom"/>
          </w:tcPr>
          <w:p w14:paraId="394FD033"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noWrap/>
            <w:vAlign w:val="bottom"/>
          </w:tcPr>
          <w:p w14:paraId="45F30AE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17F6C3C6"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70C133B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3EE98A1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2064289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noWrap/>
            <w:vAlign w:val="bottom"/>
          </w:tcPr>
          <w:p w14:paraId="3D77041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19E41C1B"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5F16EB0F"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0D448195" w14:textId="77777777" w:rsidR="0035405E" w:rsidRPr="00FC7496" w:rsidRDefault="0035405E" w:rsidP="003123FF">
            <w:pPr>
              <w:pStyle w:val="TAC"/>
            </w:pPr>
          </w:p>
        </w:tc>
      </w:tr>
      <w:tr w:rsidR="0035405E" w:rsidRPr="00FC7496" w14:paraId="1E238091"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68B6EB6A" w14:textId="77777777" w:rsidR="0035405E" w:rsidRPr="00FC7496" w:rsidRDefault="0035405E" w:rsidP="003123FF">
            <w:pPr>
              <w:pStyle w:val="TAC"/>
            </w:pPr>
            <w:r w:rsidRPr="00FC7496">
              <w:t>8</w:t>
            </w:r>
          </w:p>
        </w:tc>
        <w:tc>
          <w:tcPr>
            <w:tcW w:w="1389" w:type="dxa"/>
            <w:tcBorders>
              <w:top w:val="nil"/>
              <w:left w:val="nil"/>
              <w:bottom w:val="single" w:sz="4" w:space="0" w:color="auto"/>
              <w:right w:val="single" w:sz="4" w:space="0" w:color="auto"/>
            </w:tcBorders>
            <w:noWrap/>
            <w:vAlign w:val="bottom"/>
          </w:tcPr>
          <w:p w14:paraId="4C723E30"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noWrap/>
            <w:vAlign w:val="bottom"/>
          </w:tcPr>
          <w:p w14:paraId="55C89AD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0BEA11EA"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2DBDFAA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6C44A3F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205229E5"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noWrap/>
            <w:vAlign w:val="bottom"/>
          </w:tcPr>
          <w:p w14:paraId="0B1E0BD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1AB8DBD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40D5E147"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68304066" w14:textId="77777777" w:rsidR="0035405E" w:rsidRPr="00FC7496" w:rsidRDefault="0035405E" w:rsidP="003123FF">
            <w:pPr>
              <w:pStyle w:val="TAC"/>
            </w:pPr>
          </w:p>
        </w:tc>
      </w:tr>
      <w:tr w:rsidR="0035405E" w:rsidRPr="00FC7496" w14:paraId="20507481"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530809A6" w14:textId="77777777" w:rsidR="0035405E" w:rsidRPr="00FC7496" w:rsidRDefault="0035405E" w:rsidP="003123FF">
            <w:pPr>
              <w:pStyle w:val="TAC"/>
            </w:pPr>
            <w:r w:rsidRPr="00FC7496">
              <w:t>9</w:t>
            </w:r>
          </w:p>
        </w:tc>
        <w:tc>
          <w:tcPr>
            <w:tcW w:w="1389" w:type="dxa"/>
            <w:tcBorders>
              <w:top w:val="nil"/>
              <w:left w:val="nil"/>
              <w:bottom w:val="single" w:sz="4" w:space="0" w:color="auto"/>
              <w:right w:val="single" w:sz="4" w:space="0" w:color="auto"/>
            </w:tcBorders>
            <w:noWrap/>
            <w:vAlign w:val="bottom"/>
          </w:tcPr>
          <w:p w14:paraId="76671060"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noWrap/>
            <w:vAlign w:val="bottom"/>
          </w:tcPr>
          <w:p w14:paraId="6AEC225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7FEF54C6"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1B942E0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1EB6DDB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6864BC8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noWrap/>
            <w:vAlign w:val="bottom"/>
          </w:tcPr>
          <w:p w14:paraId="7BA06079"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52A20A5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2D730279"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30329A26" w14:textId="77777777" w:rsidR="0035405E" w:rsidRPr="00FC7496" w:rsidRDefault="0035405E" w:rsidP="003123FF">
            <w:pPr>
              <w:pStyle w:val="TAC"/>
            </w:pPr>
          </w:p>
        </w:tc>
      </w:tr>
      <w:tr w:rsidR="0035405E" w:rsidRPr="00FC7496" w14:paraId="487177C5"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49924464" w14:textId="77777777" w:rsidR="0035405E" w:rsidRPr="00FC7496" w:rsidRDefault="0035405E" w:rsidP="003123FF">
            <w:pPr>
              <w:pStyle w:val="TAC"/>
            </w:pPr>
            <w:r w:rsidRPr="00FC7496">
              <w:t>10</w:t>
            </w:r>
          </w:p>
        </w:tc>
        <w:tc>
          <w:tcPr>
            <w:tcW w:w="1389" w:type="dxa"/>
            <w:tcBorders>
              <w:top w:val="nil"/>
              <w:left w:val="nil"/>
              <w:bottom w:val="single" w:sz="4" w:space="0" w:color="auto"/>
              <w:right w:val="single" w:sz="4" w:space="0" w:color="auto"/>
            </w:tcBorders>
            <w:noWrap/>
            <w:vAlign w:val="bottom"/>
          </w:tcPr>
          <w:p w14:paraId="0B568DC4"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noWrap/>
            <w:vAlign w:val="bottom"/>
          </w:tcPr>
          <w:p w14:paraId="12895F1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3B11A26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2E8F902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549ACA8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5157FE52"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noWrap/>
            <w:vAlign w:val="bottom"/>
          </w:tcPr>
          <w:p w14:paraId="37C47DD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081D343F"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636A07C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75B8AA7D" w14:textId="77777777" w:rsidR="0035405E" w:rsidRPr="00FC7496" w:rsidRDefault="0035405E" w:rsidP="003123FF">
            <w:pPr>
              <w:pStyle w:val="TAC"/>
            </w:pPr>
          </w:p>
        </w:tc>
      </w:tr>
      <w:tr w:rsidR="0035405E" w:rsidRPr="00FC7496" w14:paraId="67843CD4"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440C8BDF" w14:textId="77777777" w:rsidR="0035405E" w:rsidRPr="00FC7496" w:rsidRDefault="0035405E" w:rsidP="003123FF">
            <w:pPr>
              <w:pStyle w:val="TAC"/>
            </w:pPr>
            <w:r w:rsidRPr="00FC7496">
              <w:t>11</w:t>
            </w:r>
          </w:p>
        </w:tc>
        <w:tc>
          <w:tcPr>
            <w:tcW w:w="1389" w:type="dxa"/>
            <w:tcBorders>
              <w:top w:val="nil"/>
              <w:left w:val="nil"/>
              <w:bottom w:val="single" w:sz="4" w:space="0" w:color="auto"/>
              <w:right w:val="single" w:sz="4" w:space="0" w:color="auto"/>
            </w:tcBorders>
            <w:noWrap/>
            <w:vAlign w:val="bottom"/>
          </w:tcPr>
          <w:p w14:paraId="305EB28B"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noWrap/>
            <w:vAlign w:val="bottom"/>
          </w:tcPr>
          <w:p w14:paraId="3BF451B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26F0B84C"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7BDB000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1B9C937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60D0FE6F"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noWrap/>
            <w:vAlign w:val="bottom"/>
          </w:tcPr>
          <w:p w14:paraId="4CBDE4D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2C017B0E"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4FDA853A"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0D35E44E" w14:textId="77777777" w:rsidR="0035405E" w:rsidRPr="00FC7496" w:rsidRDefault="0035405E" w:rsidP="003123FF">
            <w:pPr>
              <w:pStyle w:val="TAC"/>
            </w:pPr>
          </w:p>
        </w:tc>
      </w:tr>
      <w:tr w:rsidR="0035405E" w:rsidRPr="00FC7496" w14:paraId="426AFAF6"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571E8F92" w14:textId="77777777" w:rsidR="0035405E" w:rsidRPr="00FC7496" w:rsidRDefault="0035405E" w:rsidP="003123FF">
            <w:pPr>
              <w:pStyle w:val="TAC"/>
            </w:pPr>
            <w:r w:rsidRPr="00FC7496">
              <w:t>12</w:t>
            </w:r>
          </w:p>
        </w:tc>
        <w:tc>
          <w:tcPr>
            <w:tcW w:w="1389" w:type="dxa"/>
            <w:tcBorders>
              <w:top w:val="nil"/>
              <w:left w:val="nil"/>
              <w:bottom w:val="single" w:sz="4" w:space="0" w:color="auto"/>
              <w:right w:val="single" w:sz="4" w:space="0" w:color="auto"/>
            </w:tcBorders>
            <w:noWrap/>
            <w:vAlign w:val="bottom"/>
          </w:tcPr>
          <w:p w14:paraId="4A76A5DC"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noWrap/>
            <w:vAlign w:val="bottom"/>
          </w:tcPr>
          <w:p w14:paraId="44C5D03F"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73D2ED3B"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7DE3E34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2A93C5F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021F1344"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noWrap/>
            <w:vAlign w:val="bottom"/>
          </w:tcPr>
          <w:p w14:paraId="7D32CC7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20DA533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72B6292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5154EF3E" w14:textId="77777777" w:rsidR="0035405E" w:rsidRPr="00FC7496" w:rsidRDefault="0035405E" w:rsidP="003123FF">
            <w:pPr>
              <w:pStyle w:val="TAC"/>
            </w:pPr>
          </w:p>
        </w:tc>
      </w:tr>
      <w:tr w:rsidR="0035405E" w:rsidRPr="00FC7496" w14:paraId="73911962"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1D2A7640" w14:textId="77777777" w:rsidR="0035405E" w:rsidRPr="00FC7496" w:rsidRDefault="0035405E" w:rsidP="003123FF">
            <w:pPr>
              <w:pStyle w:val="TAC"/>
            </w:pPr>
            <w:r w:rsidRPr="00FC7496">
              <w:t>13</w:t>
            </w:r>
          </w:p>
        </w:tc>
        <w:tc>
          <w:tcPr>
            <w:tcW w:w="1389" w:type="dxa"/>
            <w:tcBorders>
              <w:top w:val="nil"/>
              <w:left w:val="nil"/>
              <w:bottom w:val="single" w:sz="4" w:space="0" w:color="auto"/>
              <w:right w:val="single" w:sz="4" w:space="0" w:color="auto"/>
            </w:tcBorders>
            <w:noWrap/>
            <w:vAlign w:val="bottom"/>
          </w:tcPr>
          <w:p w14:paraId="010748A6"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noWrap/>
            <w:vAlign w:val="bottom"/>
          </w:tcPr>
          <w:p w14:paraId="0F7AC22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73770E55"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396DD91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462F03ED"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14B6858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noWrap/>
            <w:vAlign w:val="bottom"/>
          </w:tcPr>
          <w:p w14:paraId="392C304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6F44F725"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43CA4119"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41304342" w14:textId="77777777" w:rsidR="0035405E" w:rsidRPr="00FC7496" w:rsidRDefault="0035405E" w:rsidP="003123FF">
            <w:pPr>
              <w:pStyle w:val="TAC"/>
            </w:pPr>
          </w:p>
        </w:tc>
      </w:tr>
      <w:tr w:rsidR="0035405E" w:rsidRPr="00FC7496" w14:paraId="31FD6E8F"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2087BFB6" w14:textId="77777777" w:rsidR="0035405E" w:rsidRPr="00FC7496" w:rsidRDefault="0035405E" w:rsidP="003123FF">
            <w:pPr>
              <w:pStyle w:val="TAC"/>
            </w:pPr>
            <w:r w:rsidRPr="00FC7496">
              <w:t>14</w:t>
            </w:r>
          </w:p>
        </w:tc>
        <w:tc>
          <w:tcPr>
            <w:tcW w:w="1389" w:type="dxa"/>
            <w:tcBorders>
              <w:top w:val="nil"/>
              <w:left w:val="nil"/>
              <w:bottom w:val="single" w:sz="4" w:space="0" w:color="auto"/>
              <w:right w:val="single" w:sz="4" w:space="0" w:color="auto"/>
            </w:tcBorders>
            <w:noWrap/>
            <w:vAlign w:val="bottom"/>
          </w:tcPr>
          <w:p w14:paraId="12D26D61"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noWrap/>
            <w:vAlign w:val="bottom"/>
          </w:tcPr>
          <w:p w14:paraId="2DBAE7EC"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76601FB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60ADF7F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0D0F8173"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26E5D8C5"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noWrap/>
            <w:vAlign w:val="bottom"/>
          </w:tcPr>
          <w:p w14:paraId="5AB9B5B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217BFCA7"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2C9852B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6AAAB562" w14:textId="77777777" w:rsidR="0035405E" w:rsidRPr="00FC7496" w:rsidRDefault="0035405E" w:rsidP="003123FF">
            <w:pPr>
              <w:pStyle w:val="TAC"/>
            </w:pPr>
          </w:p>
        </w:tc>
      </w:tr>
      <w:tr w:rsidR="0035405E" w:rsidRPr="00FC7496" w14:paraId="72AFFCE5"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62872463" w14:textId="77777777" w:rsidR="0035405E" w:rsidRPr="00FC7496" w:rsidRDefault="0035405E" w:rsidP="003123FF">
            <w:pPr>
              <w:pStyle w:val="TAC"/>
            </w:pPr>
            <w:r w:rsidRPr="00FC7496">
              <w:t>15</w:t>
            </w:r>
          </w:p>
        </w:tc>
        <w:tc>
          <w:tcPr>
            <w:tcW w:w="1389" w:type="dxa"/>
            <w:tcBorders>
              <w:top w:val="nil"/>
              <w:left w:val="nil"/>
              <w:bottom w:val="single" w:sz="4" w:space="0" w:color="auto"/>
              <w:right w:val="single" w:sz="4" w:space="0" w:color="auto"/>
            </w:tcBorders>
            <w:noWrap/>
            <w:vAlign w:val="bottom"/>
          </w:tcPr>
          <w:p w14:paraId="758BCBE5"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noWrap/>
            <w:vAlign w:val="bottom"/>
          </w:tcPr>
          <w:p w14:paraId="0F19F98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72870BF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41E2944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2C5EBBA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49521CC2"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noWrap/>
            <w:vAlign w:val="bottom"/>
          </w:tcPr>
          <w:p w14:paraId="6E261A9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46D5E93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1760DA3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799F6343" w14:textId="77777777" w:rsidR="0035405E" w:rsidRPr="00FC7496" w:rsidRDefault="0035405E" w:rsidP="003123FF">
            <w:pPr>
              <w:pStyle w:val="TAC"/>
            </w:pPr>
          </w:p>
        </w:tc>
      </w:tr>
      <w:tr w:rsidR="0035405E" w:rsidRPr="00FC7496" w14:paraId="73F3CE10"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6485CB42" w14:textId="77777777" w:rsidR="0035405E" w:rsidRPr="00FC7496" w:rsidRDefault="0035405E" w:rsidP="003123FF">
            <w:pPr>
              <w:pStyle w:val="TAC"/>
            </w:pPr>
            <w:r w:rsidRPr="00FC7496">
              <w:t>16</w:t>
            </w:r>
          </w:p>
        </w:tc>
        <w:tc>
          <w:tcPr>
            <w:tcW w:w="1389" w:type="dxa"/>
            <w:tcBorders>
              <w:top w:val="nil"/>
              <w:left w:val="nil"/>
              <w:bottom w:val="single" w:sz="4" w:space="0" w:color="auto"/>
              <w:right w:val="single" w:sz="4" w:space="0" w:color="auto"/>
            </w:tcBorders>
            <w:noWrap/>
            <w:vAlign w:val="bottom"/>
          </w:tcPr>
          <w:p w14:paraId="7BD39CBB" w14:textId="77777777" w:rsidR="00A4534E" w:rsidRPr="00FC7496" w:rsidRDefault="0035405E" w:rsidP="00A4534E">
            <w:pPr>
              <w:pStyle w:val="TAC"/>
            </w:pPr>
            <w:r w:rsidRPr="00FC7496">
              <w:t>MIB, SI1</w:t>
            </w:r>
            <w:r w:rsidR="00A4534E" w:rsidRPr="00FC7496">
              <w:t>,</w:t>
            </w:r>
          </w:p>
          <w:p w14:paraId="0030B882"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noWrap/>
            <w:vAlign w:val="bottom"/>
          </w:tcPr>
          <w:p w14:paraId="68230F64"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24126A10"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717BBDE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33313BCF"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02D03577"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noWrap/>
            <w:vAlign w:val="bottom"/>
          </w:tcPr>
          <w:p w14:paraId="089FD1B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763D8896"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31ADE648"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77683630" w14:textId="77777777" w:rsidR="0035405E" w:rsidRPr="00FC7496" w:rsidRDefault="0035405E" w:rsidP="003123FF">
            <w:pPr>
              <w:pStyle w:val="TAC"/>
            </w:pPr>
          </w:p>
        </w:tc>
      </w:tr>
      <w:tr w:rsidR="0035405E" w:rsidRPr="00FC7496" w14:paraId="3FD6347B"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6B353B1D" w14:textId="77777777" w:rsidR="0035405E" w:rsidRPr="00FC7496" w:rsidRDefault="0035405E" w:rsidP="003123FF">
            <w:pPr>
              <w:pStyle w:val="TAC"/>
            </w:pPr>
            <w:r w:rsidRPr="00FC7496">
              <w:t>17</w:t>
            </w:r>
          </w:p>
        </w:tc>
        <w:tc>
          <w:tcPr>
            <w:tcW w:w="1389" w:type="dxa"/>
            <w:tcBorders>
              <w:top w:val="nil"/>
              <w:left w:val="nil"/>
              <w:bottom w:val="single" w:sz="4" w:space="0" w:color="auto"/>
              <w:right w:val="single" w:sz="4" w:space="0" w:color="auto"/>
            </w:tcBorders>
            <w:noWrap/>
            <w:vAlign w:val="bottom"/>
          </w:tcPr>
          <w:p w14:paraId="7429B8C0" w14:textId="77777777" w:rsidR="0035405E" w:rsidRPr="00FC7496" w:rsidRDefault="0035405E" w:rsidP="003123FF">
            <w:pPr>
              <w:pStyle w:val="TAC"/>
            </w:pPr>
            <w:r w:rsidRPr="00FC7496">
              <w:t xml:space="preserve">MIB, SIB1-BR </w:t>
            </w:r>
          </w:p>
        </w:tc>
        <w:tc>
          <w:tcPr>
            <w:tcW w:w="567" w:type="dxa"/>
            <w:tcBorders>
              <w:top w:val="nil"/>
              <w:left w:val="nil"/>
              <w:bottom w:val="single" w:sz="4" w:space="0" w:color="auto"/>
              <w:right w:val="single" w:sz="4" w:space="0" w:color="auto"/>
            </w:tcBorders>
            <w:noWrap/>
            <w:vAlign w:val="bottom"/>
          </w:tcPr>
          <w:p w14:paraId="7FA18945"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731C0F1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167B6B9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17DAC33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3E80D706"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noWrap/>
            <w:vAlign w:val="bottom"/>
          </w:tcPr>
          <w:p w14:paraId="6FC5CF2D"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12A9F4E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1D25DA1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502BEAA9" w14:textId="77777777" w:rsidR="0035405E" w:rsidRPr="00FC7496" w:rsidRDefault="0035405E" w:rsidP="003123FF">
            <w:pPr>
              <w:pStyle w:val="TAC"/>
            </w:pPr>
          </w:p>
        </w:tc>
      </w:tr>
      <w:tr w:rsidR="0035405E" w:rsidRPr="00FC7496" w14:paraId="4C5513C1"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17A8196B" w14:textId="77777777" w:rsidR="0035405E" w:rsidRPr="00FC7496" w:rsidRDefault="0035405E" w:rsidP="003123FF">
            <w:pPr>
              <w:pStyle w:val="TAC"/>
            </w:pPr>
            <w:r w:rsidRPr="00FC7496">
              <w:t>18</w:t>
            </w:r>
          </w:p>
        </w:tc>
        <w:tc>
          <w:tcPr>
            <w:tcW w:w="1389" w:type="dxa"/>
            <w:tcBorders>
              <w:top w:val="nil"/>
              <w:left w:val="nil"/>
              <w:bottom w:val="single" w:sz="4" w:space="0" w:color="auto"/>
              <w:right w:val="single" w:sz="4" w:space="0" w:color="auto"/>
            </w:tcBorders>
            <w:noWrap/>
            <w:vAlign w:val="bottom"/>
          </w:tcPr>
          <w:p w14:paraId="26E3E355"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noWrap/>
            <w:vAlign w:val="bottom"/>
          </w:tcPr>
          <w:p w14:paraId="0F94F5F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60ACE68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64140B0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6FF6EFE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6F5ED9F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noWrap/>
            <w:vAlign w:val="bottom"/>
          </w:tcPr>
          <w:p w14:paraId="24DBEF29"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2472AE12"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5E8CA887"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552A2187" w14:textId="77777777" w:rsidR="0035405E" w:rsidRPr="00FC7496" w:rsidRDefault="0035405E" w:rsidP="003123FF">
            <w:pPr>
              <w:pStyle w:val="TAC"/>
            </w:pPr>
          </w:p>
        </w:tc>
      </w:tr>
      <w:tr w:rsidR="0035405E" w:rsidRPr="00FC7496" w14:paraId="331C8487"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76E3B98A" w14:textId="77777777" w:rsidR="0035405E" w:rsidRPr="00FC7496" w:rsidRDefault="0035405E" w:rsidP="003123FF">
            <w:pPr>
              <w:pStyle w:val="TAC"/>
            </w:pPr>
            <w:r w:rsidRPr="00FC7496">
              <w:t>19</w:t>
            </w:r>
          </w:p>
        </w:tc>
        <w:tc>
          <w:tcPr>
            <w:tcW w:w="1389" w:type="dxa"/>
            <w:tcBorders>
              <w:top w:val="nil"/>
              <w:left w:val="nil"/>
              <w:bottom w:val="single" w:sz="4" w:space="0" w:color="auto"/>
              <w:right w:val="single" w:sz="4" w:space="0" w:color="auto"/>
            </w:tcBorders>
            <w:noWrap/>
            <w:vAlign w:val="bottom"/>
          </w:tcPr>
          <w:p w14:paraId="1951C897"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noWrap/>
            <w:vAlign w:val="bottom"/>
          </w:tcPr>
          <w:p w14:paraId="7188FA3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2EF49E2C"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7964D7D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2CB88B53"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3EC5C8B1"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noWrap/>
            <w:vAlign w:val="bottom"/>
          </w:tcPr>
          <w:p w14:paraId="44B10A7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56EB3AB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193957C1"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47E83A97" w14:textId="77777777" w:rsidR="0035405E" w:rsidRPr="00FC7496" w:rsidRDefault="0035405E" w:rsidP="003123FF">
            <w:pPr>
              <w:pStyle w:val="TAC"/>
            </w:pPr>
          </w:p>
        </w:tc>
      </w:tr>
      <w:tr w:rsidR="0035405E" w:rsidRPr="00FC7496" w14:paraId="55925A1C"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6815086E" w14:textId="77777777" w:rsidR="0035405E" w:rsidRPr="00FC7496" w:rsidRDefault="0035405E" w:rsidP="003123FF">
            <w:pPr>
              <w:pStyle w:val="TAC"/>
            </w:pPr>
            <w:r w:rsidRPr="00FC7496">
              <w:t>20</w:t>
            </w:r>
          </w:p>
        </w:tc>
        <w:tc>
          <w:tcPr>
            <w:tcW w:w="1389" w:type="dxa"/>
            <w:tcBorders>
              <w:top w:val="nil"/>
              <w:left w:val="nil"/>
              <w:bottom w:val="single" w:sz="4" w:space="0" w:color="auto"/>
              <w:right w:val="single" w:sz="4" w:space="0" w:color="auto"/>
            </w:tcBorders>
            <w:noWrap/>
            <w:vAlign w:val="bottom"/>
          </w:tcPr>
          <w:p w14:paraId="09F1588E"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noWrap/>
            <w:vAlign w:val="bottom"/>
          </w:tcPr>
          <w:p w14:paraId="0ADEE4F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240316C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258E70F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649194C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40060564"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noWrap/>
            <w:vAlign w:val="bottom"/>
          </w:tcPr>
          <w:p w14:paraId="42099868"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0528A7C6"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03B9102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6DAE5F7E" w14:textId="77777777" w:rsidR="0035405E" w:rsidRPr="00FC7496" w:rsidRDefault="0035405E" w:rsidP="003123FF">
            <w:pPr>
              <w:pStyle w:val="TAC"/>
            </w:pPr>
          </w:p>
        </w:tc>
      </w:tr>
      <w:tr w:rsidR="0035405E" w:rsidRPr="00FC7496" w14:paraId="0A4ECF20"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6A97CF64" w14:textId="77777777" w:rsidR="0035405E" w:rsidRPr="00FC7496" w:rsidRDefault="0035405E" w:rsidP="003123FF">
            <w:pPr>
              <w:pStyle w:val="TAC"/>
            </w:pPr>
            <w:r w:rsidRPr="00FC7496">
              <w:t>21</w:t>
            </w:r>
          </w:p>
        </w:tc>
        <w:tc>
          <w:tcPr>
            <w:tcW w:w="1389" w:type="dxa"/>
            <w:tcBorders>
              <w:top w:val="nil"/>
              <w:left w:val="nil"/>
              <w:bottom w:val="single" w:sz="4" w:space="0" w:color="auto"/>
              <w:right w:val="single" w:sz="4" w:space="0" w:color="auto"/>
            </w:tcBorders>
            <w:noWrap/>
            <w:vAlign w:val="bottom"/>
          </w:tcPr>
          <w:p w14:paraId="5CFC2CC2"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noWrap/>
            <w:vAlign w:val="bottom"/>
          </w:tcPr>
          <w:p w14:paraId="514DEADD"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3537F8B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3F4CD1C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0117B41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05642A6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noWrap/>
            <w:vAlign w:val="bottom"/>
          </w:tcPr>
          <w:p w14:paraId="6EBA66C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000718E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2B5340B1"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33E599EC" w14:textId="77777777" w:rsidR="0035405E" w:rsidRPr="00FC7496" w:rsidRDefault="0035405E" w:rsidP="003123FF">
            <w:pPr>
              <w:pStyle w:val="TAC"/>
            </w:pPr>
          </w:p>
        </w:tc>
      </w:tr>
      <w:tr w:rsidR="0035405E" w:rsidRPr="00FC7496" w14:paraId="6C2AC4D1"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0C6CB0AE" w14:textId="77777777" w:rsidR="0035405E" w:rsidRPr="00FC7496" w:rsidRDefault="0035405E" w:rsidP="003123FF">
            <w:pPr>
              <w:pStyle w:val="TAC"/>
            </w:pPr>
            <w:r w:rsidRPr="00FC7496">
              <w:t>22</w:t>
            </w:r>
          </w:p>
        </w:tc>
        <w:tc>
          <w:tcPr>
            <w:tcW w:w="1389" w:type="dxa"/>
            <w:tcBorders>
              <w:top w:val="nil"/>
              <w:left w:val="nil"/>
              <w:bottom w:val="single" w:sz="4" w:space="0" w:color="auto"/>
              <w:right w:val="single" w:sz="4" w:space="0" w:color="auto"/>
            </w:tcBorders>
            <w:noWrap/>
            <w:vAlign w:val="bottom"/>
          </w:tcPr>
          <w:p w14:paraId="40C2C393"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noWrap/>
            <w:vAlign w:val="bottom"/>
          </w:tcPr>
          <w:p w14:paraId="0AD5B95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4435124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430A2FE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78DCF7D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501D49D9"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noWrap/>
            <w:vAlign w:val="bottom"/>
          </w:tcPr>
          <w:p w14:paraId="0EA6FA2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36D7685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00CB622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15800ACB" w14:textId="77777777" w:rsidR="0035405E" w:rsidRPr="00FC7496" w:rsidRDefault="0035405E" w:rsidP="003123FF">
            <w:pPr>
              <w:pStyle w:val="TAC"/>
            </w:pPr>
          </w:p>
        </w:tc>
      </w:tr>
      <w:tr w:rsidR="0035405E" w:rsidRPr="00FC7496" w14:paraId="2E3B1126"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3FCD7EAC" w14:textId="77777777" w:rsidR="0035405E" w:rsidRPr="00FC7496" w:rsidRDefault="0035405E" w:rsidP="003123FF">
            <w:pPr>
              <w:pStyle w:val="TAC"/>
            </w:pPr>
            <w:r w:rsidRPr="00FC7496">
              <w:t>23</w:t>
            </w:r>
          </w:p>
        </w:tc>
        <w:tc>
          <w:tcPr>
            <w:tcW w:w="1389" w:type="dxa"/>
            <w:tcBorders>
              <w:top w:val="nil"/>
              <w:left w:val="nil"/>
              <w:bottom w:val="single" w:sz="4" w:space="0" w:color="auto"/>
              <w:right w:val="single" w:sz="4" w:space="0" w:color="auto"/>
            </w:tcBorders>
            <w:noWrap/>
            <w:vAlign w:val="bottom"/>
          </w:tcPr>
          <w:p w14:paraId="49816E91"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noWrap/>
            <w:vAlign w:val="bottom"/>
          </w:tcPr>
          <w:p w14:paraId="057B819A"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6E27AB0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02D8898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4820C833"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2CAD234C"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noWrap/>
            <w:vAlign w:val="bottom"/>
          </w:tcPr>
          <w:p w14:paraId="092FF22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0F689576"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3A3A8F8F"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73A2238F" w14:textId="77777777" w:rsidR="0035405E" w:rsidRPr="00FC7496" w:rsidRDefault="0035405E" w:rsidP="003123FF">
            <w:pPr>
              <w:pStyle w:val="TAC"/>
            </w:pPr>
          </w:p>
        </w:tc>
      </w:tr>
      <w:tr w:rsidR="0035405E" w:rsidRPr="00FC7496" w14:paraId="774FD2B6"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2B0D9D5F" w14:textId="77777777" w:rsidR="0035405E" w:rsidRPr="00FC7496" w:rsidRDefault="0035405E" w:rsidP="003123FF">
            <w:pPr>
              <w:pStyle w:val="TAC"/>
            </w:pPr>
            <w:r w:rsidRPr="00FC7496">
              <w:t>24</w:t>
            </w:r>
          </w:p>
        </w:tc>
        <w:tc>
          <w:tcPr>
            <w:tcW w:w="1389" w:type="dxa"/>
            <w:tcBorders>
              <w:top w:val="nil"/>
              <w:left w:val="nil"/>
              <w:bottom w:val="single" w:sz="4" w:space="0" w:color="auto"/>
              <w:right w:val="single" w:sz="4" w:space="0" w:color="auto"/>
            </w:tcBorders>
            <w:noWrap/>
            <w:vAlign w:val="bottom"/>
          </w:tcPr>
          <w:p w14:paraId="445B12B0"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noWrap/>
            <w:vAlign w:val="bottom"/>
          </w:tcPr>
          <w:p w14:paraId="74E8C73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212FB505"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3E40361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4067EFD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6E67E822"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noWrap/>
            <w:vAlign w:val="bottom"/>
          </w:tcPr>
          <w:p w14:paraId="23415DE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1DBD5DC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04C3B83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637E1746" w14:textId="77777777" w:rsidR="0035405E" w:rsidRPr="00FC7496" w:rsidRDefault="0035405E" w:rsidP="003123FF">
            <w:pPr>
              <w:pStyle w:val="TAC"/>
            </w:pPr>
          </w:p>
        </w:tc>
      </w:tr>
      <w:tr w:rsidR="0035405E" w:rsidRPr="00FC7496" w14:paraId="2B543A5E"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4C537ABD" w14:textId="77777777" w:rsidR="0035405E" w:rsidRPr="00FC7496" w:rsidRDefault="0035405E" w:rsidP="003123FF">
            <w:pPr>
              <w:pStyle w:val="TAC"/>
            </w:pPr>
            <w:r w:rsidRPr="00FC7496">
              <w:t>25</w:t>
            </w:r>
          </w:p>
        </w:tc>
        <w:tc>
          <w:tcPr>
            <w:tcW w:w="1389" w:type="dxa"/>
            <w:tcBorders>
              <w:top w:val="nil"/>
              <w:left w:val="nil"/>
              <w:bottom w:val="single" w:sz="4" w:space="0" w:color="auto"/>
              <w:right w:val="single" w:sz="4" w:space="0" w:color="auto"/>
            </w:tcBorders>
            <w:noWrap/>
            <w:vAlign w:val="bottom"/>
          </w:tcPr>
          <w:p w14:paraId="399890C8"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noWrap/>
            <w:vAlign w:val="bottom"/>
          </w:tcPr>
          <w:p w14:paraId="2CF7269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20914CB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0138259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62065B3B"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28E6D6A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noWrap/>
            <w:vAlign w:val="bottom"/>
          </w:tcPr>
          <w:p w14:paraId="3AC693E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6F24AB5B"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6CCEA2D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4E4AEC33" w14:textId="77777777" w:rsidR="0035405E" w:rsidRPr="00FC7496" w:rsidRDefault="0035405E" w:rsidP="003123FF">
            <w:pPr>
              <w:pStyle w:val="TAC"/>
            </w:pPr>
          </w:p>
        </w:tc>
      </w:tr>
      <w:tr w:rsidR="0035405E" w:rsidRPr="00FC7496" w14:paraId="36FA4B26"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594FF9D2" w14:textId="77777777" w:rsidR="0035405E" w:rsidRPr="00FC7496" w:rsidRDefault="0035405E" w:rsidP="003123FF">
            <w:pPr>
              <w:pStyle w:val="TAC"/>
            </w:pPr>
            <w:r w:rsidRPr="00FC7496">
              <w:t>26</w:t>
            </w:r>
          </w:p>
        </w:tc>
        <w:tc>
          <w:tcPr>
            <w:tcW w:w="1389" w:type="dxa"/>
            <w:tcBorders>
              <w:top w:val="nil"/>
              <w:left w:val="nil"/>
              <w:bottom w:val="single" w:sz="4" w:space="0" w:color="auto"/>
              <w:right w:val="single" w:sz="4" w:space="0" w:color="auto"/>
            </w:tcBorders>
            <w:noWrap/>
            <w:vAlign w:val="bottom"/>
          </w:tcPr>
          <w:p w14:paraId="6C2FC6AD"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noWrap/>
            <w:vAlign w:val="bottom"/>
          </w:tcPr>
          <w:p w14:paraId="7FE5CF6F"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2E53C77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5F17061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1151FB4D"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11226303"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noWrap/>
            <w:vAlign w:val="bottom"/>
          </w:tcPr>
          <w:p w14:paraId="6F3D19B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16117BF2"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37CCB86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43C9FCF6" w14:textId="77777777" w:rsidR="0035405E" w:rsidRPr="00FC7496" w:rsidRDefault="0035405E" w:rsidP="003123FF">
            <w:pPr>
              <w:pStyle w:val="TAC"/>
            </w:pPr>
          </w:p>
        </w:tc>
      </w:tr>
      <w:tr w:rsidR="0035405E" w:rsidRPr="00FC7496" w14:paraId="40E5A699"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3B21CC38" w14:textId="77777777" w:rsidR="0035405E" w:rsidRPr="00FC7496" w:rsidRDefault="0035405E" w:rsidP="003123FF">
            <w:pPr>
              <w:pStyle w:val="TAC"/>
            </w:pPr>
            <w:r w:rsidRPr="00FC7496">
              <w:t>27</w:t>
            </w:r>
          </w:p>
        </w:tc>
        <w:tc>
          <w:tcPr>
            <w:tcW w:w="1389" w:type="dxa"/>
            <w:tcBorders>
              <w:top w:val="nil"/>
              <w:left w:val="nil"/>
              <w:bottom w:val="single" w:sz="4" w:space="0" w:color="auto"/>
              <w:right w:val="single" w:sz="4" w:space="0" w:color="auto"/>
            </w:tcBorders>
            <w:noWrap/>
            <w:vAlign w:val="bottom"/>
          </w:tcPr>
          <w:p w14:paraId="1AA44AE6"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noWrap/>
            <w:vAlign w:val="bottom"/>
          </w:tcPr>
          <w:p w14:paraId="2BDA292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6B68AD1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29C4CD2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7DFF38C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4332A59A"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noWrap/>
            <w:vAlign w:val="bottom"/>
          </w:tcPr>
          <w:p w14:paraId="0907E77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0F4807B1"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595BD90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33A0F50C" w14:textId="77777777" w:rsidR="0035405E" w:rsidRPr="00FC7496" w:rsidRDefault="0035405E" w:rsidP="003123FF">
            <w:pPr>
              <w:pStyle w:val="TAC"/>
            </w:pPr>
          </w:p>
        </w:tc>
      </w:tr>
      <w:tr w:rsidR="0035405E" w:rsidRPr="00FC7496" w14:paraId="5CEB43EF"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4535223C" w14:textId="77777777" w:rsidR="0035405E" w:rsidRPr="00FC7496" w:rsidRDefault="0035405E" w:rsidP="003123FF">
            <w:pPr>
              <w:pStyle w:val="TAC"/>
            </w:pPr>
            <w:r w:rsidRPr="00FC7496">
              <w:t>28</w:t>
            </w:r>
          </w:p>
        </w:tc>
        <w:tc>
          <w:tcPr>
            <w:tcW w:w="1389" w:type="dxa"/>
            <w:tcBorders>
              <w:top w:val="nil"/>
              <w:left w:val="nil"/>
              <w:bottom w:val="single" w:sz="4" w:space="0" w:color="auto"/>
              <w:right w:val="single" w:sz="4" w:space="0" w:color="auto"/>
            </w:tcBorders>
            <w:noWrap/>
            <w:vAlign w:val="bottom"/>
          </w:tcPr>
          <w:p w14:paraId="226F2BCB"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noWrap/>
            <w:vAlign w:val="bottom"/>
          </w:tcPr>
          <w:p w14:paraId="1DEFD5FA"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14F0996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6D391BF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42F2CAF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77623A47"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noWrap/>
            <w:vAlign w:val="bottom"/>
          </w:tcPr>
          <w:p w14:paraId="0E62A4FD"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796046A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7D83CFE8"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44CBE3B4" w14:textId="77777777" w:rsidR="0035405E" w:rsidRPr="00FC7496" w:rsidRDefault="0035405E" w:rsidP="003123FF">
            <w:pPr>
              <w:pStyle w:val="TAC"/>
            </w:pPr>
          </w:p>
        </w:tc>
      </w:tr>
      <w:tr w:rsidR="0035405E" w:rsidRPr="00FC7496" w14:paraId="7E85C3C5"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489A15F8" w14:textId="77777777" w:rsidR="0035405E" w:rsidRPr="00FC7496" w:rsidRDefault="0035405E" w:rsidP="003123FF">
            <w:pPr>
              <w:pStyle w:val="TAC"/>
            </w:pPr>
            <w:r w:rsidRPr="00FC7496">
              <w:t>29</w:t>
            </w:r>
          </w:p>
        </w:tc>
        <w:tc>
          <w:tcPr>
            <w:tcW w:w="1389" w:type="dxa"/>
            <w:tcBorders>
              <w:top w:val="nil"/>
              <w:left w:val="nil"/>
              <w:bottom w:val="single" w:sz="4" w:space="0" w:color="auto"/>
              <w:right w:val="single" w:sz="4" w:space="0" w:color="auto"/>
            </w:tcBorders>
            <w:noWrap/>
            <w:vAlign w:val="bottom"/>
          </w:tcPr>
          <w:p w14:paraId="5A49A562"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noWrap/>
            <w:vAlign w:val="bottom"/>
          </w:tcPr>
          <w:p w14:paraId="565A75B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6762FADE"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5B3F0D7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1CF52B0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0480BBB5"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noWrap/>
            <w:vAlign w:val="bottom"/>
          </w:tcPr>
          <w:p w14:paraId="59ADD48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7CBE838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33C9898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55AD904D" w14:textId="77777777" w:rsidR="0035405E" w:rsidRPr="00FC7496" w:rsidRDefault="0035405E" w:rsidP="003123FF">
            <w:pPr>
              <w:pStyle w:val="TAC"/>
            </w:pPr>
          </w:p>
        </w:tc>
      </w:tr>
      <w:tr w:rsidR="0035405E" w:rsidRPr="00FC7496" w14:paraId="7AD6E91F"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6CB448AF" w14:textId="77777777" w:rsidR="0035405E" w:rsidRPr="00FC7496" w:rsidRDefault="0035405E" w:rsidP="003123FF">
            <w:pPr>
              <w:pStyle w:val="TAC"/>
            </w:pPr>
            <w:r w:rsidRPr="00FC7496">
              <w:t>30</w:t>
            </w:r>
          </w:p>
        </w:tc>
        <w:tc>
          <w:tcPr>
            <w:tcW w:w="1389" w:type="dxa"/>
            <w:tcBorders>
              <w:top w:val="nil"/>
              <w:left w:val="nil"/>
              <w:bottom w:val="single" w:sz="4" w:space="0" w:color="auto"/>
              <w:right w:val="single" w:sz="4" w:space="0" w:color="auto"/>
            </w:tcBorders>
            <w:noWrap/>
            <w:vAlign w:val="bottom"/>
          </w:tcPr>
          <w:p w14:paraId="5B5565F9"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noWrap/>
            <w:vAlign w:val="bottom"/>
          </w:tcPr>
          <w:p w14:paraId="7635D9C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0AF146D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653891E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46415FC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5503EC25"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noWrap/>
            <w:vAlign w:val="bottom"/>
          </w:tcPr>
          <w:p w14:paraId="128730A5"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6761DE5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309AA1F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37455B93" w14:textId="77777777" w:rsidR="0035405E" w:rsidRPr="00FC7496" w:rsidRDefault="0035405E" w:rsidP="003123FF">
            <w:pPr>
              <w:pStyle w:val="TAC"/>
            </w:pPr>
          </w:p>
        </w:tc>
      </w:tr>
      <w:tr w:rsidR="0035405E" w:rsidRPr="00FC7496" w14:paraId="33A5086B"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21BA387C" w14:textId="77777777" w:rsidR="0035405E" w:rsidRPr="00FC7496" w:rsidRDefault="0035405E" w:rsidP="003123FF">
            <w:pPr>
              <w:pStyle w:val="TAC"/>
            </w:pPr>
            <w:r w:rsidRPr="00FC7496">
              <w:t>31</w:t>
            </w:r>
          </w:p>
        </w:tc>
        <w:tc>
          <w:tcPr>
            <w:tcW w:w="1389" w:type="dxa"/>
            <w:tcBorders>
              <w:top w:val="nil"/>
              <w:left w:val="nil"/>
              <w:bottom w:val="single" w:sz="4" w:space="0" w:color="auto"/>
              <w:right w:val="single" w:sz="4" w:space="0" w:color="auto"/>
            </w:tcBorders>
            <w:noWrap/>
            <w:vAlign w:val="bottom"/>
          </w:tcPr>
          <w:p w14:paraId="0015A805"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noWrap/>
            <w:vAlign w:val="bottom"/>
          </w:tcPr>
          <w:p w14:paraId="59DB796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53CDE12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1C43702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62318F7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225963C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noWrap/>
            <w:vAlign w:val="bottom"/>
          </w:tcPr>
          <w:p w14:paraId="5A56A9A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49B85BDE"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40A91D7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32DBC1C2" w14:textId="77777777" w:rsidR="0035405E" w:rsidRPr="00FC7496" w:rsidRDefault="0035405E" w:rsidP="003123FF">
            <w:pPr>
              <w:pStyle w:val="TAC"/>
            </w:pPr>
          </w:p>
        </w:tc>
      </w:tr>
      <w:tr w:rsidR="0035405E" w:rsidRPr="00FC7496" w14:paraId="01A64FC1"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5D40BBA6" w14:textId="77777777" w:rsidR="0035405E" w:rsidRPr="00FC7496" w:rsidRDefault="0035405E" w:rsidP="003123FF">
            <w:pPr>
              <w:pStyle w:val="TAC"/>
            </w:pPr>
            <w:r w:rsidRPr="00FC7496">
              <w:t>32</w:t>
            </w:r>
          </w:p>
        </w:tc>
        <w:tc>
          <w:tcPr>
            <w:tcW w:w="1389" w:type="dxa"/>
            <w:tcBorders>
              <w:top w:val="nil"/>
              <w:left w:val="nil"/>
              <w:bottom w:val="single" w:sz="4" w:space="0" w:color="auto"/>
              <w:right w:val="single" w:sz="4" w:space="0" w:color="auto"/>
            </w:tcBorders>
            <w:noWrap/>
            <w:vAlign w:val="bottom"/>
          </w:tcPr>
          <w:p w14:paraId="176BB3C9" w14:textId="77777777" w:rsidR="00A4534E" w:rsidRPr="00FC7496" w:rsidRDefault="0035405E" w:rsidP="00A4534E">
            <w:pPr>
              <w:pStyle w:val="TAC"/>
            </w:pPr>
            <w:r w:rsidRPr="00FC7496">
              <w:t>MIB, SI1</w:t>
            </w:r>
            <w:r w:rsidR="00A4534E" w:rsidRPr="00FC7496">
              <w:t>,</w:t>
            </w:r>
          </w:p>
          <w:p w14:paraId="19DCEFC0"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noWrap/>
            <w:vAlign w:val="bottom"/>
          </w:tcPr>
          <w:p w14:paraId="4BE6686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613FEE1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6C9EBF4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211DD4F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108032CC"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noWrap/>
            <w:vAlign w:val="bottom"/>
          </w:tcPr>
          <w:p w14:paraId="2129638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4BDBD3F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4B604F4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48CD28E2" w14:textId="77777777" w:rsidR="0035405E" w:rsidRPr="00FC7496" w:rsidRDefault="0035405E" w:rsidP="003123FF">
            <w:pPr>
              <w:pStyle w:val="TAC"/>
            </w:pPr>
          </w:p>
        </w:tc>
      </w:tr>
      <w:tr w:rsidR="0035405E" w:rsidRPr="00FC7496" w14:paraId="4462563D"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644E56EF" w14:textId="77777777" w:rsidR="0035405E" w:rsidRPr="00FC7496" w:rsidRDefault="0035405E" w:rsidP="003123FF">
            <w:pPr>
              <w:pStyle w:val="TAC"/>
            </w:pPr>
            <w:r w:rsidRPr="00FC7496">
              <w:t>33</w:t>
            </w:r>
          </w:p>
        </w:tc>
        <w:tc>
          <w:tcPr>
            <w:tcW w:w="1389" w:type="dxa"/>
            <w:tcBorders>
              <w:top w:val="nil"/>
              <w:left w:val="nil"/>
              <w:bottom w:val="single" w:sz="4" w:space="0" w:color="auto"/>
              <w:right w:val="single" w:sz="4" w:space="0" w:color="auto"/>
            </w:tcBorders>
            <w:noWrap/>
            <w:vAlign w:val="bottom"/>
          </w:tcPr>
          <w:p w14:paraId="2C69F507"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noWrap/>
            <w:vAlign w:val="bottom"/>
          </w:tcPr>
          <w:p w14:paraId="77E9E98D"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63B1C885"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366691B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17F1464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1E21734D"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noWrap/>
            <w:vAlign w:val="bottom"/>
          </w:tcPr>
          <w:p w14:paraId="0451073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338EDCA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0AB4402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400CC159" w14:textId="77777777" w:rsidR="0035405E" w:rsidRPr="00FC7496" w:rsidRDefault="0035405E" w:rsidP="003123FF">
            <w:pPr>
              <w:pStyle w:val="TAC"/>
            </w:pPr>
          </w:p>
        </w:tc>
      </w:tr>
      <w:tr w:rsidR="0035405E" w:rsidRPr="00FC7496" w14:paraId="29A272A5"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0B933303" w14:textId="77777777" w:rsidR="0035405E" w:rsidRPr="00FC7496" w:rsidRDefault="0035405E" w:rsidP="003123FF">
            <w:pPr>
              <w:pStyle w:val="TAC"/>
            </w:pPr>
            <w:r w:rsidRPr="00FC7496">
              <w:t>34</w:t>
            </w:r>
          </w:p>
        </w:tc>
        <w:tc>
          <w:tcPr>
            <w:tcW w:w="1389" w:type="dxa"/>
            <w:tcBorders>
              <w:top w:val="nil"/>
              <w:left w:val="nil"/>
              <w:bottom w:val="single" w:sz="4" w:space="0" w:color="auto"/>
              <w:right w:val="single" w:sz="4" w:space="0" w:color="auto"/>
            </w:tcBorders>
            <w:noWrap/>
            <w:vAlign w:val="bottom"/>
          </w:tcPr>
          <w:p w14:paraId="2918AD31" w14:textId="77777777" w:rsidR="00A4534E" w:rsidRPr="00FC7496" w:rsidRDefault="0035405E" w:rsidP="00A4534E">
            <w:pPr>
              <w:pStyle w:val="TAC"/>
            </w:pPr>
            <w:r w:rsidRPr="00FC7496">
              <w:t>MIB, SI2</w:t>
            </w:r>
            <w:r w:rsidR="00A4534E" w:rsidRPr="00FC7496">
              <w:t>,</w:t>
            </w:r>
          </w:p>
          <w:p w14:paraId="32B905FF" w14:textId="77777777" w:rsidR="0035405E" w:rsidRPr="00FC7496" w:rsidRDefault="00A4534E" w:rsidP="00A4534E">
            <w:pPr>
              <w:pStyle w:val="TAC"/>
            </w:pPr>
            <w:r w:rsidRPr="00FC7496">
              <w:t>SI2-BR</w:t>
            </w:r>
          </w:p>
        </w:tc>
        <w:tc>
          <w:tcPr>
            <w:tcW w:w="567" w:type="dxa"/>
            <w:tcBorders>
              <w:top w:val="nil"/>
              <w:left w:val="nil"/>
              <w:bottom w:val="single" w:sz="4" w:space="0" w:color="auto"/>
              <w:right w:val="single" w:sz="4" w:space="0" w:color="auto"/>
            </w:tcBorders>
            <w:noWrap/>
            <w:vAlign w:val="bottom"/>
          </w:tcPr>
          <w:p w14:paraId="7F27CF44"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3547566B"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0CCB244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683CB19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7B757485"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noWrap/>
            <w:vAlign w:val="bottom"/>
          </w:tcPr>
          <w:p w14:paraId="640418E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0C3B9F0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664F7101"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10AF2170" w14:textId="77777777" w:rsidR="0035405E" w:rsidRPr="00FC7496" w:rsidRDefault="0035405E" w:rsidP="003123FF">
            <w:pPr>
              <w:pStyle w:val="TAC"/>
            </w:pPr>
          </w:p>
        </w:tc>
      </w:tr>
      <w:tr w:rsidR="0035405E" w:rsidRPr="00FC7496" w14:paraId="37A04EB8"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5814FD2E" w14:textId="77777777" w:rsidR="0035405E" w:rsidRPr="00FC7496" w:rsidRDefault="0035405E" w:rsidP="003123FF">
            <w:pPr>
              <w:pStyle w:val="TAC"/>
            </w:pPr>
            <w:r w:rsidRPr="00FC7496">
              <w:t>35</w:t>
            </w:r>
          </w:p>
        </w:tc>
        <w:tc>
          <w:tcPr>
            <w:tcW w:w="1389" w:type="dxa"/>
            <w:tcBorders>
              <w:top w:val="nil"/>
              <w:left w:val="nil"/>
              <w:bottom w:val="single" w:sz="4" w:space="0" w:color="auto"/>
              <w:right w:val="single" w:sz="4" w:space="0" w:color="auto"/>
            </w:tcBorders>
            <w:noWrap/>
            <w:vAlign w:val="bottom"/>
          </w:tcPr>
          <w:p w14:paraId="3841B45D"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noWrap/>
            <w:vAlign w:val="bottom"/>
          </w:tcPr>
          <w:p w14:paraId="4BB127C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664FEEE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238C3C0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55E7AFE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34544F8B"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noWrap/>
            <w:vAlign w:val="bottom"/>
          </w:tcPr>
          <w:p w14:paraId="217C4F6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38FFF0D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4DC69B87"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574971D1" w14:textId="77777777" w:rsidR="0035405E" w:rsidRPr="00FC7496" w:rsidRDefault="0035405E" w:rsidP="003123FF">
            <w:pPr>
              <w:pStyle w:val="TAC"/>
            </w:pPr>
          </w:p>
        </w:tc>
      </w:tr>
      <w:tr w:rsidR="0035405E" w:rsidRPr="00FC7496" w14:paraId="7AF00937"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1BF8C2FC" w14:textId="77777777" w:rsidR="0035405E" w:rsidRPr="00FC7496" w:rsidRDefault="0035405E" w:rsidP="003123FF">
            <w:pPr>
              <w:pStyle w:val="TAC"/>
            </w:pPr>
            <w:r w:rsidRPr="00FC7496">
              <w:t>36</w:t>
            </w:r>
          </w:p>
        </w:tc>
        <w:tc>
          <w:tcPr>
            <w:tcW w:w="1389" w:type="dxa"/>
            <w:tcBorders>
              <w:top w:val="nil"/>
              <w:left w:val="nil"/>
              <w:bottom w:val="single" w:sz="4" w:space="0" w:color="auto"/>
              <w:right w:val="single" w:sz="4" w:space="0" w:color="auto"/>
            </w:tcBorders>
            <w:noWrap/>
            <w:vAlign w:val="bottom"/>
          </w:tcPr>
          <w:p w14:paraId="315D04BB"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noWrap/>
            <w:vAlign w:val="bottom"/>
          </w:tcPr>
          <w:p w14:paraId="588B42D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719001D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3CA3060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552BC0B7"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0A8D1BD4"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noWrap/>
            <w:vAlign w:val="bottom"/>
          </w:tcPr>
          <w:p w14:paraId="62714458"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2E57C3E1"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7802556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0C92E88C" w14:textId="77777777" w:rsidR="0035405E" w:rsidRPr="00FC7496" w:rsidRDefault="0035405E" w:rsidP="003123FF">
            <w:pPr>
              <w:pStyle w:val="TAC"/>
            </w:pPr>
          </w:p>
        </w:tc>
      </w:tr>
      <w:tr w:rsidR="0035405E" w:rsidRPr="00FC7496" w14:paraId="73AB92AD"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659E7252" w14:textId="77777777" w:rsidR="0035405E" w:rsidRPr="00FC7496" w:rsidRDefault="0035405E" w:rsidP="003123FF">
            <w:pPr>
              <w:pStyle w:val="TAC"/>
            </w:pPr>
            <w:r w:rsidRPr="00FC7496">
              <w:t>37</w:t>
            </w:r>
          </w:p>
        </w:tc>
        <w:tc>
          <w:tcPr>
            <w:tcW w:w="1389" w:type="dxa"/>
            <w:tcBorders>
              <w:top w:val="nil"/>
              <w:left w:val="nil"/>
              <w:bottom w:val="single" w:sz="4" w:space="0" w:color="auto"/>
              <w:right w:val="single" w:sz="4" w:space="0" w:color="auto"/>
            </w:tcBorders>
            <w:noWrap/>
            <w:vAlign w:val="bottom"/>
          </w:tcPr>
          <w:p w14:paraId="0A94B0FF"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noWrap/>
            <w:vAlign w:val="bottom"/>
          </w:tcPr>
          <w:p w14:paraId="0556EE1F"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72F9D9A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7620A77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5DC4CC4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61DEAAF8"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noWrap/>
            <w:vAlign w:val="bottom"/>
          </w:tcPr>
          <w:p w14:paraId="3651D5B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7C81B834"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1784AF7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584BEC0D" w14:textId="77777777" w:rsidR="0035405E" w:rsidRPr="00FC7496" w:rsidRDefault="0035405E" w:rsidP="003123FF">
            <w:pPr>
              <w:pStyle w:val="TAC"/>
            </w:pPr>
          </w:p>
        </w:tc>
      </w:tr>
      <w:tr w:rsidR="0035405E" w:rsidRPr="00FC7496" w14:paraId="762F8066"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1826DC87" w14:textId="77777777" w:rsidR="0035405E" w:rsidRPr="00FC7496" w:rsidRDefault="0035405E" w:rsidP="003123FF">
            <w:pPr>
              <w:pStyle w:val="TAC"/>
            </w:pPr>
            <w:r w:rsidRPr="00FC7496">
              <w:t>38</w:t>
            </w:r>
          </w:p>
        </w:tc>
        <w:tc>
          <w:tcPr>
            <w:tcW w:w="1389" w:type="dxa"/>
            <w:tcBorders>
              <w:top w:val="nil"/>
              <w:left w:val="nil"/>
              <w:bottom w:val="single" w:sz="4" w:space="0" w:color="auto"/>
              <w:right w:val="single" w:sz="4" w:space="0" w:color="auto"/>
            </w:tcBorders>
            <w:noWrap/>
            <w:vAlign w:val="bottom"/>
          </w:tcPr>
          <w:p w14:paraId="25E6ED41"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noWrap/>
            <w:vAlign w:val="bottom"/>
          </w:tcPr>
          <w:p w14:paraId="272891A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5A68B8F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7E8CBAE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77EA8A87"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7BD144D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noWrap/>
            <w:vAlign w:val="bottom"/>
          </w:tcPr>
          <w:p w14:paraId="2649F5C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7E674DE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5C256D7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22E63FEF" w14:textId="77777777" w:rsidR="0035405E" w:rsidRPr="00FC7496" w:rsidRDefault="0035405E" w:rsidP="003123FF">
            <w:pPr>
              <w:pStyle w:val="TAC"/>
            </w:pPr>
          </w:p>
        </w:tc>
      </w:tr>
      <w:tr w:rsidR="0035405E" w:rsidRPr="00FC7496" w14:paraId="674CD359"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175DBB53" w14:textId="77777777" w:rsidR="0035405E" w:rsidRPr="00FC7496" w:rsidRDefault="0035405E" w:rsidP="003123FF">
            <w:pPr>
              <w:pStyle w:val="TAC"/>
            </w:pPr>
            <w:r w:rsidRPr="00FC7496">
              <w:t>39</w:t>
            </w:r>
          </w:p>
        </w:tc>
        <w:tc>
          <w:tcPr>
            <w:tcW w:w="1389" w:type="dxa"/>
            <w:tcBorders>
              <w:top w:val="nil"/>
              <w:left w:val="nil"/>
              <w:bottom w:val="single" w:sz="4" w:space="0" w:color="auto"/>
              <w:right w:val="single" w:sz="4" w:space="0" w:color="auto"/>
            </w:tcBorders>
            <w:noWrap/>
            <w:vAlign w:val="bottom"/>
          </w:tcPr>
          <w:p w14:paraId="01E812C8"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noWrap/>
            <w:vAlign w:val="bottom"/>
          </w:tcPr>
          <w:p w14:paraId="3F253BE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1277DE1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1B8F182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5B9E722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688EF24D"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noWrap/>
            <w:vAlign w:val="bottom"/>
          </w:tcPr>
          <w:p w14:paraId="4EF2588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423B03BE"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6D0B5B8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67C40DA8" w14:textId="77777777" w:rsidR="0035405E" w:rsidRPr="00FC7496" w:rsidRDefault="0035405E" w:rsidP="003123FF">
            <w:pPr>
              <w:pStyle w:val="TAC"/>
            </w:pPr>
          </w:p>
        </w:tc>
      </w:tr>
      <w:tr w:rsidR="0035405E" w:rsidRPr="00FC7496" w14:paraId="7DF77D86"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0954FE10" w14:textId="77777777" w:rsidR="0035405E" w:rsidRPr="00FC7496" w:rsidRDefault="0035405E" w:rsidP="003123FF">
            <w:pPr>
              <w:pStyle w:val="TAC"/>
            </w:pPr>
            <w:r w:rsidRPr="00FC7496">
              <w:t>40</w:t>
            </w:r>
          </w:p>
        </w:tc>
        <w:tc>
          <w:tcPr>
            <w:tcW w:w="1389" w:type="dxa"/>
            <w:tcBorders>
              <w:top w:val="nil"/>
              <w:left w:val="nil"/>
              <w:bottom w:val="single" w:sz="4" w:space="0" w:color="auto"/>
              <w:right w:val="single" w:sz="4" w:space="0" w:color="auto"/>
            </w:tcBorders>
            <w:noWrap/>
            <w:vAlign w:val="bottom"/>
          </w:tcPr>
          <w:p w14:paraId="1CA3618A"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noWrap/>
            <w:vAlign w:val="bottom"/>
          </w:tcPr>
          <w:p w14:paraId="42E1A7AD"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65EA68B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6CBF4E2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02251D3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64DD5BC7"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noWrap/>
            <w:vAlign w:val="bottom"/>
          </w:tcPr>
          <w:p w14:paraId="1B16DAF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56DB991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418BD866"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2CF995E0" w14:textId="77777777" w:rsidR="0035405E" w:rsidRPr="00FC7496" w:rsidRDefault="0035405E" w:rsidP="003123FF">
            <w:pPr>
              <w:pStyle w:val="TAC"/>
            </w:pPr>
          </w:p>
        </w:tc>
      </w:tr>
      <w:tr w:rsidR="0035405E" w:rsidRPr="00FC7496" w14:paraId="759D4A2A"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1A978501" w14:textId="77777777" w:rsidR="0035405E" w:rsidRPr="00FC7496" w:rsidRDefault="0035405E" w:rsidP="003123FF">
            <w:pPr>
              <w:pStyle w:val="TAC"/>
            </w:pPr>
            <w:r w:rsidRPr="00FC7496">
              <w:t>41</w:t>
            </w:r>
          </w:p>
        </w:tc>
        <w:tc>
          <w:tcPr>
            <w:tcW w:w="1389" w:type="dxa"/>
            <w:tcBorders>
              <w:top w:val="nil"/>
              <w:left w:val="nil"/>
              <w:bottom w:val="single" w:sz="4" w:space="0" w:color="auto"/>
              <w:right w:val="single" w:sz="4" w:space="0" w:color="auto"/>
            </w:tcBorders>
            <w:noWrap/>
            <w:vAlign w:val="bottom"/>
          </w:tcPr>
          <w:p w14:paraId="41D62CA3"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noWrap/>
            <w:vAlign w:val="bottom"/>
          </w:tcPr>
          <w:p w14:paraId="507B48AC"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249FD80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23308EA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18DDFA1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16CFC7C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noWrap/>
            <w:vAlign w:val="bottom"/>
          </w:tcPr>
          <w:p w14:paraId="3C30EAF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3BB2403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4055A8CA"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31391311" w14:textId="77777777" w:rsidR="0035405E" w:rsidRPr="00FC7496" w:rsidRDefault="0035405E" w:rsidP="003123FF">
            <w:pPr>
              <w:pStyle w:val="TAC"/>
            </w:pPr>
          </w:p>
        </w:tc>
      </w:tr>
      <w:tr w:rsidR="0035405E" w:rsidRPr="00FC7496" w14:paraId="26479598"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2E33290A" w14:textId="77777777" w:rsidR="0035405E" w:rsidRPr="00FC7496" w:rsidRDefault="0035405E" w:rsidP="003123FF">
            <w:pPr>
              <w:pStyle w:val="TAC"/>
            </w:pPr>
            <w:r w:rsidRPr="00FC7496">
              <w:t>42</w:t>
            </w:r>
          </w:p>
        </w:tc>
        <w:tc>
          <w:tcPr>
            <w:tcW w:w="1389" w:type="dxa"/>
            <w:tcBorders>
              <w:top w:val="nil"/>
              <w:left w:val="nil"/>
              <w:bottom w:val="single" w:sz="4" w:space="0" w:color="auto"/>
              <w:right w:val="single" w:sz="4" w:space="0" w:color="auto"/>
            </w:tcBorders>
            <w:noWrap/>
            <w:vAlign w:val="bottom"/>
          </w:tcPr>
          <w:p w14:paraId="7BBA412A"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noWrap/>
            <w:vAlign w:val="bottom"/>
          </w:tcPr>
          <w:p w14:paraId="3362F4F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765CD31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621B030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414F1BB3"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12E66FCE"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noWrap/>
            <w:vAlign w:val="bottom"/>
          </w:tcPr>
          <w:p w14:paraId="2D5BFA25"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3C981BC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326EA64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59EE4E88" w14:textId="77777777" w:rsidR="0035405E" w:rsidRPr="00FC7496" w:rsidRDefault="0035405E" w:rsidP="003123FF">
            <w:pPr>
              <w:pStyle w:val="TAC"/>
            </w:pPr>
          </w:p>
        </w:tc>
      </w:tr>
      <w:tr w:rsidR="0035405E" w:rsidRPr="00FC7496" w14:paraId="30E75656"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2342A80F" w14:textId="77777777" w:rsidR="0035405E" w:rsidRPr="00FC7496" w:rsidRDefault="0035405E" w:rsidP="003123FF">
            <w:pPr>
              <w:pStyle w:val="TAC"/>
            </w:pPr>
            <w:r w:rsidRPr="00FC7496">
              <w:t>43</w:t>
            </w:r>
          </w:p>
        </w:tc>
        <w:tc>
          <w:tcPr>
            <w:tcW w:w="1389" w:type="dxa"/>
            <w:tcBorders>
              <w:top w:val="nil"/>
              <w:left w:val="nil"/>
              <w:bottom w:val="single" w:sz="4" w:space="0" w:color="auto"/>
              <w:right w:val="single" w:sz="4" w:space="0" w:color="auto"/>
            </w:tcBorders>
            <w:noWrap/>
            <w:vAlign w:val="bottom"/>
          </w:tcPr>
          <w:p w14:paraId="4F3617FF"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noWrap/>
            <w:vAlign w:val="bottom"/>
          </w:tcPr>
          <w:p w14:paraId="6943759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5C030788"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7B44D8E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1B41F05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4BAEB63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noWrap/>
            <w:vAlign w:val="bottom"/>
          </w:tcPr>
          <w:p w14:paraId="0890353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1F5565E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2A33253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0728523B" w14:textId="77777777" w:rsidR="0035405E" w:rsidRPr="00FC7496" w:rsidRDefault="0035405E" w:rsidP="003123FF">
            <w:pPr>
              <w:pStyle w:val="TAC"/>
            </w:pPr>
          </w:p>
        </w:tc>
      </w:tr>
      <w:tr w:rsidR="0035405E" w:rsidRPr="00FC7496" w14:paraId="7B01FAA6"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35E7DDDC" w14:textId="77777777" w:rsidR="0035405E" w:rsidRPr="00FC7496" w:rsidRDefault="0035405E" w:rsidP="003123FF">
            <w:pPr>
              <w:pStyle w:val="TAC"/>
            </w:pPr>
            <w:r w:rsidRPr="00FC7496">
              <w:t>44</w:t>
            </w:r>
          </w:p>
        </w:tc>
        <w:tc>
          <w:tcPr>
            <w:tcW w:w="1389" w:type="dxa"/>
            <w:tcBorders>
              <w:top w:val="nil"/>
              <w:left w:val="nil"/>
              <w:bottom w:val="single" w:sz="4" w:space="0" w:color="auto"/>
              <w:right w:val="single" w:sz="4" w:space="0" w:color="auto"/>
            </w:tcBorders>
            <w:noWrap/>
            <w:vAlign w:val="bottom"/>
          </w:tcPr>
          <w:p w14:paraId="1B3718BE"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noWrap/>
            <w:vAlign w:val="bottom"/>
          </w:tcPr>
          <w:p w14:paraId="2BBCE00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07EA5BE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44D5A3E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52FEE5EF"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17C7E110"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noWrap/>
            <w:vAlign w:val="bottom"/>
          </w:tcPr>
          <w:p w14:paraId="6A11D11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48904F7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6345E48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0B5C9D0F" w14:textId="77777777" w:rsidR="0035405E" w:rsidRPr="00FC7496" w:rsidRDefault="0035405E" w:rsidP="003123FF">
            <w:pPr>
              <w:pStyle w:val="TAC"/>
            </w:pPr>
          </w:p>
        </w:tc>
      </w:tr>
      <w:tr w:rsidR="0035405E" w:rsidRPr="00FC7496" w14:paraId="20995091"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15F9A6F9" w14:textId="77777777" w:rsidR="0035405E" w:rsidRPr="00FC7496" w:rsidRDefault="0035405E" w:rsidP="003123FF">
            <w:pPr>
              <w:pStyle w:val="TAC"/>
            </w:pPr>
            <w:r w:rsidRPr="00FC7496">
              <w:t>45</w:t>
            </w:r>
          </w:p>
        </w:tc>
        <w:tc>
          <w:tcPr>
            <w:tcW w:w="1389" w:type="dxa"/>
            <w:tcBorders>
              <w:top w:val="nil"/>
              <w:left w:val="nil"/>
              <w:bottom w:val="single" w:sz="4" w:space="0" w:color="auto"/>
              <w:right w:val="single" w:sz="4" w:space="0" w:color="auto"/>
            </w:tcBorders>
            <w:noWrap/>
            <w:vAlign w:val="bottom"/>
          </w:tcPr>
          <w:p w14:paraId="25874AE4"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noWrap/>
            <w:vAlign w:val="bottom"/>
          </w:tcPr>
          <w:p w14:paraId="5250DBA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030772C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4FCC1A3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64164722"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45B3D91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noWrap/>
            <w:vAlign w:val="bottom"/>
          </w:tcPr>
          <w:p w14:paraId="1F9B225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1D8224A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24C5C0F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51896FF8" w14:textId="77777777" w:rsidR="0035405E" w:rsidRPr="00FC7496" w:rsidRDefault="0035405E" w:rsidP="003123FF">
            <w:pPr>
              <w:pStyle w:val="TAC"/>
            </w:pPr>
          </w:p>
        </w:tc>
      </w:tr>
      <w:tr w:rsidR="0035405E" w:rsidRPr="00FC7496" w14:paraId="094D4E9F"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34B48B7D" w14:textId="77777777" w:rsidR="0035405E" w:rsidRPr="00FC7496" w:rsidRDefault="0035405E" w:rsidP="003123FF">
            <w:pPr>
              <w:pStyle w:val="TAC"/>
            </w:pPr>
            <w:r w:rsidRPr="00FC7496">
              <w:t>46</w:t>
            </w:r>
          </w:p>
        </w:tc>
        <w:tc>
          <w:tcPr>
            <w:tcW w:w="1389" w:type="dxa"/>
            <w:tcBorders>
              <w:top w:val="nil"/>
              <w:left w:val="nil"/>
              <w:bottom w:val="single" w:sz="4" w:space="0" w:color="auto"/>
              <w:right w:val="single" w:sz="4" w:space="0" w:color="auto"/>
            </w:tcBorders>
            <w:noWrap/>
            <w:vAlign w:val="bottom"/>
          </w:tcPr>
          <w:p w14:paraId="0D5818D3"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noWrap/>
            <w:vAlign w:val="bottom"/>
          </w:tcPr>
          <w:p w14:paraId="07BD050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7976EE7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62A6BD3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31B5E88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2AA6856B"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noWrap/>
            <w:vAlign w:val="bottom"/>
          </w:tcPr>
          <w:p w14:paraId="515935C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66721B2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428919B6"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20AC33D6" w14:textId="77777777" w:rsidR="0035405E" w:rsidRPr="00FC7496" w:rsidRDefault="0035405E" w:rsidP="003123FF">
            <w:pPr>
              <w:pStyle w:val="TAC"/>
            </w:pPr>
          </w:p>
        </w:tc>
      </w:tr>
      <w:tr w:rsidR="0035405E" w:rsidRPr="00FC7496" w14:paraId="0196D758"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75CDCDE0" w14:textId="77777777" w:rsidR="0035405E" w:rsidRPr="00FC7496" w:rsidRDefault="0035405E" w:rsidP="003123FF">
            <w:pPr>
              <w:pStyle w:val="TAC"/>
            </w:pPr>
            <w:r w:rsidRPr="00FC7496">
              <w:t>47</w:t>
            </w:r>
          </w:p>
        </w:tc>
        <w:tc>
          <w:tcPr>
            <w:tcW w:w="1389" w:type="dxa"/>
            <w:tcBorders>
              <w:top w:val="nil"/>
              <w:left w:val="nil"/>
              <w:bottom w:val="single" w:sz="4" w:space="0" w:color="auto"/>
              <w:right w:val="single" w:sz="4" w:space="0" w:color="auto"/>
            </w:tcBorders>
            <w:noWrap/>
            <w:vAlign w:val="bottom"/>
          </w:tcPr>
          <w:p w14:paraId="735FF957"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noWrap/>
            <w:vAlign w:val="bottom"/>
          </w:tcPr>
          <w:p w14:paraId="43ED7F42"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0937DC2C"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3F064B9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6F8FB8BF"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77AF7B1C"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noWrap/>
            <w:vAlign w:val="bottom"/>
          </w:tcPr>
          <w:p w14:paraId="2212C79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45801E1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5F0FF6B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0279469E" w14:textId="77777777" w:rsidR="0035405E" w:rsidRPr="00FC7496" w:rsidRDefault="0035405E" w:rsidP="003123FF">
            <w:pPr>
              <w:pStyle w:val="TAC"/>
            </w:pPr>
          </w:p>
        </w:tc>
      </w:tr>
      <w:tr w:rsidR="0035405E" w:rsidRPr="00FC7496" w14:paraId="33094D93"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12D00A70" w14:textId="77777777" w:rsidR="0035405E" w:rsidRPr="00FC7496" w:rsidRDefault="0035405E" w:rsidP="003123FF">
            <w:pPr>
              <w:pStyle w:val="TAC"/>
            </w:pPr>
            <w:r w:rsidRPr="00FC7496">
              <w:t>48</w:t>
            </w:r>
          </w:p>
        </w:tc>
        <w:tc>
          <w:tcPr>
            <w:tcW w:w="1389" w:type="dxa"/>
            <w:tcBorders>
              <w:top w:val="nil"/>
              <w:left w:val="nil"/>
              <w:bottom w:val="single" w:sz="4" w:space="0" w:color="auto"/>
              <w:right w:val="single" w:sz="4" w:space="0" w:color="auto"/>
            </w:tcBorders>
            <w:noWrap/>
            <w:vAlign w:val="bottom"/>
          </w:tcPr>
          <w:p w14:paraId="522D2F64" w14:textId="77777777" w:rsidR="00A4534E" w:rsidRPr="00FC7496" w:rsidRDefault="0035405E" w:rsidP="00A4534E">
            <w:pPr>
              <w:pStyle w:val="TAC"/>
            </w:pPr>
            <w:r w:rsidRPr="00FC7496">
              <w:t>MIB, SI1</w:t>
            </w:r>
            <w:r w:rsidR="00A4534E" w:rsidRPr="00FC7496">
              <w:t>,</w:t>
            </w:r>
          </w:p>
          <w:p w14:paraId="2A7FEBB3"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noWrap/>
            <w:vAlign w:val="bottom"/>
          </w:tcPr>
          <w:p w14:paraId="0881EBF3"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7B458C6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36288EC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4CF970A2"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1862CD9F"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noWrap/>
            <w:vAlign w:val="bottom"/>
          </w:tcPr>
          <w:p w14:paraId="21770D4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6F451F54"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49CFBEB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41D56826" w14:textId="77777777" w:rsidR="0035405E" w:rsidRPr="00FC7496" w:rsidRDefault="0035405E" w:rsidP="003123FF">
            <w:pPr>
              <w:pStyle w:val="TAC"/>
            </w:pPr>
          </w:p>
        </w:tc>
      </w:tr>
      <w:tr w:rsidR="0035405E" w:rsidRPr="00FC7496" w14:paraId="11FDAA5F"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06F1DD18" w14:textId="77777777" w:rsidR="0035405E" w:rsidRPr="00FC7496" w:rsidRDefault="0035405E" w:rsidP="003123FF">
            <w:pPr>
              <w:pStyle w:val="TAC"/>
            </w:pPr>
            <w:r w:rsidRPr="00FC7496">
              <w:t>49</w:t>
            </w:r>
          </w:p>
        </w:tc>
        <w:tc>
          <w:tcPr>
            <w:tcW w:w="1389" w:type="dxa"/>
            <w:tcBorders>
              <w:top w:val="nil"/>
              <w:left w:val="nil"/>
              <w:bottom w:val="single" w:sz="4" w:space="0" w:color="auto"/>
              <w:right w:val="single" w:sz="4" w:space="0" w:color="auto"/>
            </w:tcBorders>
            <w:noWrap/>
            <w:vAlign w:val="bottom"/>
          </w:tcPr>
          <w:p w14:paraId="07BB8949"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noWrap/>
            <w:vAlign w:val="bottom"/>
          </w:tcPr>
          <w:p w14:paraId="408E656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31D4D68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4D36655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3ADA76D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6A0E3E2B"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noWrap/>
            <w:vAlign w:val="bottom"/>
          </w:tcPr>
          <w:p w14:paraId="3F73E19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5BA171B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5B950F0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006DDE81" w14:textId="77777777" w:rsidR="0035405E" w:rsidRPr="00FC7496" w:rsidRDefault="0035405E" w:rsidP="003123FF">
            <w:pPr>
              <w:pStyle w:val="TAC"/>
            </w:pPr>
          </w:p>
        </w:tc>
      </w:tr>
      <w:tr w:rsidR="0035405E" w:rsidRPr="00FC7496" w14:paraId="4A40C358"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4B7DB822" w14:textId="77777777" w:rsidR="0035405E" w:rsidRPr="00FC7496" w:rsidRDefault="0035405E" w:rsidP="003123FF">
            <w:pPr>
              <w:pStyle w:val="TAC"/>
            </w:pPr>
            <w:r w:rsidRPr="00FC7496">
              <w:t>50</w:t>
            </w:r>
          </w:p>
        </w:tc>
        <w:tc>
          <w:tcPr>
            <w:tcW w:w="1389" w:type="dxa"/>
            <w:tcBorders>
              <w:top w:val="nil"/>
              <w:left w:val="nil"/>
              <w:bottom w:val="single" w:sz="4" w:space="0" w:color="auto"/>
              <w:right w:val="single" w:sz="4" w:space="0" w:color="auto"/>
            </w:tcBorders>
            <w:noWrap/>
            <w:vAlign w:val="bottom"/>
          </w:tcPr>
          <w:p w14:paraId="310DC97B"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noWrap/>
            <w:vAlign w:val="bottom"/>
          </w:tcPr>
          <w:p w14:paraId="78F73CA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3FDF1C7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6D5347C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2EF4D17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0114A2F8"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noWrap/>
            <w:vAlign w:val="bottom"/>
          </w:tcPr>
          <w:p w14:paraId="0FBCA45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52F86EF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1FC5361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6BB99973" w14:textId="77777777" w:rsidR="0035405E" w:rsidRPr="00FC7496" w:rsidRDefault="0035405E" w:rsidP="003123FF">
            <w:pPr>
              <w:pStyle w:val="TAC"/>
            </w:pPr>
          </w:p>
        </w:tc>
      </w:tr>
      <w:tr w:rsidR="0035405E" w:rsidRPr="00FC7496" w14:paraId="23763FDB"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3192D678" w14:textId="77777777" w:rsidR="0035405E" w:rsidRPr="00FC7496" w:rsidRDefault="0035405E" w:rsidP="003123FF">
            <w:pPr>
              <w:pStyle w:val="TAC"/>
            </w:pPr>
            <w:r w:rsidRPr="00FC7496">
              <w:t>51</w:t>
            </w:r>
          </w:p>
        </w:tc>
        <w:tc>
          <w:tcPr>
            <w:tcW w:w="1389" w:type="dxa"/>
            <w:tcBorders>
              <w:top w:val="nil"/>
              <w:left w:val="nil"/>
              <w:bottom w:val="single" w:sz="4" w:space="0" w:color="auto"/>
              <w:right w:val="single" w:sz="4" w:space="0" w:color="auto"/>
            </w:tcBorders>
            <w:noWrap/>
            <w:vAlign w:val="bottom"/>
          </w:tcPr>
          <w:p w14:paraId="693A88B7"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noWrap/>
            <w:vAlign w:val="bottom"/>
          </w:tcPr>
          <w:p w14:paraId="059BCD7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45271BA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085D07C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7400078D"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402E9725"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noWrap/>
            <w:vAlign w:val="bottom"/>
          </w:tcPr>
          <w:p w14:paraId="5669481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1FFECE61"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0D40320A"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72CC5217" w14:textId="77777777" w:rsidR="0035405E" w:rsidRPr="00FC7496" w:rsidRDefault="0035405E" w:rsidP="003123FF">
            <w:pPr>
              <w:pStyle w:val="TAC"/>
            </w:pPr>
          </w:p>
        </w:tc>
      </w:tr>
      <w:tr w:rsidR="0035405E" w:rsidRPr="00FC7496" w14:paraId="0FEF8C60"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0A7C8602" w14:textId="77777777" w:rsidR="0035405E" w:rsidRPr="00FC7496" w:rsidRDefault="0035405E" w:rsidP="003123FF">
            <w:pPr>
              <w:pStyle w:val="TAC"/>
            </w:pPr>
            <w:r w:rsidRPr="00FC7496">
              <w:t>52</w:t>
            </w:r>
          </w:p>
        </w:tc>
        <w:tc>
          <w:tcPr>
            <w:tcW w:w="1389" w:type="dxa"/>
            <w:tcBorders>
              <w:top w:val="nil"/>
              <w:left w:val="nil"/>
              <w:bottom w:val="single" w:sz="4" w:space="0" w:color="auto"/>
              <w:right w:val="single" w:sz="4" w:space="0" w:color="auto"/>
            </w:tcBorders>
            <w:noWrap/>
            <w:vAlign w:val="bottom"/>
          </w:tcPr>
          <w:p w14:paraId="662DBF36"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noWrap/>
            <w:vAlign w:val="bottom"/>
          </w:tcPr>
          <w:p w14:paraId="040D553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0E8A9CE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76B160A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0DD56BEB"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4F99BF0E"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noWrap/>
            <w:vAlign w:val="bottom"/>
          </w:tcPr>
          <w:p w14:paraId="58436E2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2DE4AD0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38CD97A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423F42B9" w14:textId="77777777" w:rsidR="0035405E" w:rsidRPr="00FC7496" w:rsidRDefault="0035405E" w:rsidP="003123FF">
            <w:pPr>
              <w:pStyle w:val="TAC"/>
            </w:pPr>
          </w:p>
        </w:tc>
      </w:tr>
      <w:tr w:rsidR="0035405E" w:rsidRPr="00FC7496" w14:paraId="3B32946B"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73E8F831" w14:textId="77777777" w:rsidR="0035405E" w:rsidRPr="00FC7496" w:rsidRDefault="0035405E" w:rsidP="003123FF">
            <w:pPr>
              <w:pStyle w:val="TAC"/>
            </w:pPr>
            <w:r w:rsidRPr="00FC7496">
              <w:t>53</w:t>
            </w:r>
          </w:p>
        </w:tc>
        <w:tc>
          <w:tcPr>
            <w:tcW w:w="1389" w:type="dxa"/>
            <w:tcBorders>
              <w:top w:val="nil"/>
              <w:left w:val="nil"/>
              <w:bottom w:val="single" w:sz="4" w:space="0" w:color="auto"/>
              <w:right w:val="single" w:sz="4" w:space="0" w:color="auto"/>
            </w:tcBorders>
            <w:noWrap/>
            <w:vAlign w:val="bottom"/>
          </w:tcPr>
          <w:p w14:paraId="4B866E48"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noWrap/>
            <w:vAlign w:val="bottom"/>
          </w:tcPr>
          <w:p w14:paraId="7F418B02"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107EB72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6845FF1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60588CC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401D32DD"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noWrap/>
            <w:vAlign w:val="bottom"/>
          </w:tcPr>
          <w:p w14:paraId="3B35253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00E0D20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4BE4ED8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2878BE8B" w14:textId="77777777" w:rsidR="0035405E" w:rsidRPr="00FC7496" w:rsidRDefault="0035405E" w:rsidP="003123FF">
            <w:pPr>
              <w:pStyle w:val="TAC"/>
            </w:pPr>
          </w:p>
        </w:tc>
      </w:tr>
      <w:tr w:rsidR="0035405E" w:rsidRPr="00FC7496" w14:paraId="7951DA1E"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1E749002" w14:textId="77777777" w:rsidR="0035405E" w:rsidRPr="00FC7496" w:rsidRDefault="0035405E" w:rsidP="003123FF">
            <w:pPr>
              <w:pStyle w:val="TAC"/>
            </w:pPr>
            <w:r w:rsidRPr="00FC7496">
              <w:t>54</w:t>
            </w:r>
          </w:p>
        </w:tc>
        <w:tc>
          <w:tcPr>
            <w:tcW w:w="1389" w:type="dxa"/>
            <w:tcBorders>
              <w:top w:val="nil"/>
              <w:left w:val="nil"/>
              <w:bottom w:val="single" w:sz="4" w:space="0" w:color="auto"/>
              <w:right w:val="single" w:sz="4" w:space="0" w:color="auto"/>
            </w:tcBorders>
            <w:noWrap/>
            <w:vAlign w:val="bottom"/>
          </w:tcPr>
          <w:p w14:paraId="78C56CF9"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noWrap/>
            <w:vAlign w:val="bottom"/>
          </w:tcPr>
          <w:p w14:paraId="48F27AE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1961BFDE"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560A7A3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6AFF96A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6A42619F"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noWrap/>
            <w:vAlign w:val="bottom"/>
          </w:tcPr>
          <w:p w14:paraId="0FA8076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3C2FB5F5"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0D6447C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5B236E78" w14:textId="77777777" w:rsidR="0035405E" w:rsidRPr="00FC7496" w:rsidRDefault="0035405E" w:rsidP="003123FF">
            <w:pPr>
              <w:pStyle w:val="TAC"/>
            </w:pPr>
          </w:p>
        </w:tc>
      </w:tr>
      <w:tr w:rsidR="0035405E" w:rsidRPr="00FC7496" w14:paraId="040B463B"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542999A6" w14:textId="77777777" w:rsidR="0035405E" w:rsidRPr="00FC7496" w:rsidRDefault="0035405E" w:rsidP="003123FF">
            <w:pPr>
              <w:pStyle w:val="TAC"/>
            </w:pPr>
            <w:r w:rsidRPr="00FC7496">
              <w:t>55</w:t>
            </w:r>
          </w:p>
        </w:tc>
        <w:tc>
          <w:tcPr>
            <w:tcW w:w="1389" w:type="dxa"/>
            <w:tcBorders>
              <w:top w:val="nil"/>
              <w:left w:val="nil"/>
              <w:bottom w:val="single" w:sz="4" w:space="0" w:color="auto"/>
              <w:right w:val="single" w:sz="4" w:space="0" w:color="auto"/>
            </w:tcBorders>
            <w:noWrap/>
            <w:vAlign w:val="bottom"/>
          </w:tcPr>
          <w:p w14:paraId="5AF84CBF"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noWrap/>
            <w:vAlign w:val="bottom"/>
          </w:tcPr>
          <w:p w14:paraId="02A5144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1206C56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28D0A8D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67E9FA1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162C818D"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noWrap/>
            <w:vAlign w:val="bottom"/>
          </w:tcPr>
          <w:p w14:paraId="4472CA5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02C9A72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0D1E4F7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5EDA9ECF" w14:textId="77777777" w:rsidR="0035405E" w:rsidRPr="00FC7496" w:rsidRDefault="0035405E" w:rsidP="003123FF">
            <w:pPr>
              <w:pStyle w:val="TAC"/>
            </w:pPr>
          </w:p>
        </w:tc>
      </w:tr>
      <w:tr w:rsidR="0035405E" w:rsidRPr="00FC7496" w14:paraId="14313EF0"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3F920439" w14:textId="77777777" w:rsidR="0035405E" w:rsidRPr="00FC7496" w:rsidRDefault="0035405E" w:rsidP="003123FF">
            <w:pPr>
              <w:pStyle w:val="TAC"/>
            </w:pPr>
            <w:r w:rsidRPr="00FC7496">
              <w:t>56</w:t>
            </w:r>
          </w:p>
        </w:tc>
        <w:tc>
          <w:tcPr>
            <w:tcW w:w="1389" w:type="dxa"/>
            <w:tcBorders>
              <w:top w:val="nil"/>
              <w:left w:val="nil"/>
              <w:bottom w:val="single" w:sz="4" w:space="0" w:color="auto"/>
              <w:right w:val="single" w:sz="4" w:space="0" w:color="auto"/>
            </w:tcBorders>
            <w:noWrap/>
            <w:vAlign w:val="bottom"/>
          </w:tcPr>
          <w:p w14:paraId="5FB8E0C9"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noWrap/>
            <w:vAlign w:val="bottom"/>
          </w:tcPr>
          <w:p w14:paraId="5294764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248B6EC5"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14254CA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75F9F79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119BFE53"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noWrap/>
            <w:vAlign w:val="bottom"/>
          </w:tcPr>
          <w:p w14:paraId="28787EE9"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31A9726F"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4C97D23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77690D54" w14:textId="77777777" w:rsidR="0035405E" w:rsidRPr="00FC7496" w:rsidRDefault="0035405E" w:rsidP="003123FF">
            <w:pPr>
              <w:pStyle w:val="TAC"/>
            </w:pPr>
          </w:p>
        </w:tc>
      </w:tr>
      <w:tr w:rsidR="0035405E" w:rsidRPr="00FC7496" w14:paraId="11B15E6C"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4048348F" w14:textId="77777777" w:rsidR="0035405E" w:rsidRPr="00FC7496" w:rsidRDefault="0035405E" w:rsidP="003123FF">
            <w:pPr>
              <w:pStyle w:val="TAC"/>
            </w:pPr>
            <w:r w:rsidRPr="00FC7496">
              <w:lastRenderedPageBreak/>
              <w:t>57</w:t>
            </w:r>
          </w:p>
        </w:tc>
        <w:tc>
          <w:tcPr>
            <w:tcW w:w="1389" w:type="dxa"/>
            <w:tcBorders>
              <w:top w:val="nil"/>
              <w:left w:val="nil"/>
              <w:bottom w:val="single" w:sz="4" w:space="0" w:color="auto"/>
              <w:right w:val="single" w:sz="4" w:space="0" w:color="auto"/>
            </w:tcBorders>
            <w:noWrap/>
            <w:vAlign w:val="bottom"/>
          </w:tcPr>
          <w:p w14:paraId="2D1534B5"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noWrap/>
            <w:vAlign w:val="bottom"/>
          </w:tcPr>
          <w:p w14:paraId="2193C6A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3D39497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59C42EA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563F718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5AF2F0E1"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noWrap/>
            <w:vAlign w:val="bottom"/>
          </w:tcPr>
          <w:p w14:paraId="350FC15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38797CD4"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27B69068"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21CEB2E2" w14:textId="77777777" w:rsidR="0035405E" w:rsidRPr="00FC7496" w:rsidRDefault="0035405E" w:rsidP="003123FF">
            <w:pPr>
              <w:pStyle w:val="TAC"/>
            </w:pPr>
          </w:p>
        </w:tc>
      </w:tr>
      <w:tr w:rsidR="0035405E" w:rsidRPr="00FC7496" w14:paraId="5E7DCFF8"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5C80124D" w14:textId="77777777" w:rsidR="0035405E" w:rsidRPr="00FC7496" w:rsidRDefault="0035405E" w:rsidP="003123FF">
            <w:pPr>
              <w:pStyle w:val="TAC"/>
            </w:pPr>
            <w:r w:rsidRPr="00FC7496">
              <w:t>58</w:t>
            </w:r>
          </w:p>
        </w:tc>
        <w:tc>
          <w:tcPr>
            <w:tcW w:w="1389" w:type="dxa"/>
            <w:tcBorders>
              <w:top w:val="nil"/>
              <w:left w:val="nil"/>
              <w:bottom w:val="single" w:sz="4" w:space="0" w:color="auto"/>
              <w:right w:val="single" w:sz="4" w:space="0" w:color="auto"/>
            </w:tcBorders>
            <w:noWrap/>
            <w:vAlign w:val="bottom"/>
          </w:tcPr>
          <w:p w14:paraId="384AEF3C"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noWrap/>
            <w:vAlign w:val="bottom"/>
          </w:tcPr>
          <w:p w14:paraId="2DC8B3C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07A5B11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7A88548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5B1F218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5455D5F0"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noWrap/>
            <w:vAlign w:val="bottom"/>
          </w:tcPr>
          <w:p w14:paraId="7BFD443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3E2F88C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409F82E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426CAEE1" w14:textId="77777777" w:rsidR="0035405E" w:rsidRPr="00FC7496" w:rsidRDefault="0035405E" w:rsidP="003123FF">
            <w:pPr>
              <w:pStyle w:val="TAC"/>
            </w:pPr>
          </w:p>
        </w:tc>
      </w:tr>
      <w:tr w:rsidR="0035405E" w:rsidRPr="00FC7496" w14:paraId="74FF6D14"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1BA03BF5" w14:textId="77777777" w:rsidR="0035405E" w:rsidRPr="00FC7496" w:rsidRDefault="0035405E" w:rsidP="003123FF">
            <w:pPr>
              <w:pStyle w:val="TAC"/>
            </w:pPr>
            <w:r w:rsidRPr="00FC7496">
              <w:t>59</w:t>
            </w:r>
          </w:p>
        </w:tc>
        <w:tc>
          <w:tcPr>
            <w:tcW w:w="1389" w:type="dxa"/>
            <w:tcBorders>
              <w:top w:val="nil"/>
              <w:left w:val="nil"/>
              <w:bottom w:val="single" w:sz="4" w:space="0" w:color="auto"/>
              <w:right w:val="single" w:sz="4" w:space="0" w:color="auto"/>
            </w:tcBorders>
            <w:noWrap/>
            <w:vAlign w:val="bottom"/>
          </w:tcPr>
          <w:p w14:paraId="6D28D7D4"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noWrap/>
            <w:vAlign w:val="bottom"/>
          </w:tcPr>
          <w:p w14:paraId="52ECD833"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632F03DA"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1DB3AE8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113BD70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3FB3DFEF"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noWrap/>
            <w:vAlign w:val="bottom"/>
          </w:tcPr>
          <w:p w14:paraId="72A2B1D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668E1D2F"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7502936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7EDCBB03" w14:textId="77777777" w:rsidR="0035405E" w:rsidRPr="00FC7496" w:rsidRDefault="0035405E" w:rsidP="003123FF">
            <w:pPr>
              <w:pStyle w:val="TAC"/>
            </w:pPr>
          </w:p>
        </w:tc>
      </w:tr>
      <w:tr w:rsidR="0035405E" w:rsidRPr="00FC7496" w14:paraId="1C9A3D1D"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06089660" w14:textId="77777777" w:rsidR="0035405E" w:rsidRPr="00FC7496" w:rsidRDefault="0035405E" w:rsidP="003123FF">
            <w:pPr>
              <w:pStyle w:val="TAC"/>
            </w:pPr>
            <w:r w:rsidRPr="00FC7496">
              <w:t>60</w:t>
            </w:r>
          </w:p>
        </w:tc>
        <w:tc>
          <w:tcPr>
            <w:tcW w:w="1389" w:type="dxa"/>
            <w:tcBorders>
              <w:top w:val="nil"/>
              <w:left w:val="nil"/>
              <w:bottom w:val="single" w:sz="4" w:space="0" w:color="auto"/>
              <w:right w:val="single" w:sz="4" w:space="0" w:color="auto"/>
            </w:tcBorders>
            <w:noWrap/>
            <w:vAlign w:val="bottom"/>
          </w:tcPr>
          <w:p w14:paraId="127D88F7"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noWrap/>
            <w:vAlign w:val="bottom"/>
          </w:tcPr>
          <w:p w14:paraId="74FC260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084B9A2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5765D2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784DA1F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554B1470"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noWrap/>
            <w:vAlign w:val="bottom"/>
          </w:tcPr>
          <w:p w14:paraId="3C5BDDD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2B5A29B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3CFF3C8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26C2DCB8" w14:textId="77777777" w:rsidR="0035405E" w:rsidRPr="00FC7496" w:rsidRDefault="0035405E" w:rsidP="003123FF">
            <w:pPr>
              <w:pStyle w:val="TAC"/>
            </w:pPr>
          </w:p>
        </w:tc>
      </w:tr>
      <w:tr w:rsidR="0035405E" w:rsidRPr="00FC7496" w14:paraId="77C10F95"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642732D6" w14:textId="77777777" w:rsidR="0035405E" w:rsidRPr="00FC7496" w:rsidRDefault="0035405E" w:rsidP="003123FF">
            <w:pPr>
              <w:pStyle w:val="TAC"/>
            </w:pPr>
            <w:r w:rsidRPr="00FC7496">
              <w:t>61</w:t>
            </w:r>
          </w:p>
        </w:tc>
        <w:tc>
          <w:tcPr>
            <w:tcW w:w="1389" w:type="dxa"/>
            <w:tcBorders>
              <w:top w:val="nil"/>
              <w:left w:val="nil"/>
              <w:bottom w:val="single" w:sz="4" w:space="0" w:color="auto"/>
              <w:right w:val="single" w:sz="4" w:space="0" w:color="auto"/>
            </w:tcBorders>
            <w:noWrap/>
            <w:vAlign w:val="bottom"/>
          </w:tcPr>
          <w:p w14:paraId="4ED62983"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noWrap/>
            <w:vAlign w:val="bottom"/>
          </w:tcPr>
          <w:p w14:paraId="0903646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622F86C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5452657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780AA87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4BEEE10F"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noWrap/>
            <w:vAlign w:val="bottom"/>
          </w:tcPr>
          <w:p w14:paraId="263CDCE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07F29B2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0137D55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5600CCE3" w14:textId="77777777" w:rsidR="0035405E" w:rsidRPr="00FC7496" w:rsidRDefault="0035405E" w:rsidP="003123FF">
            <w:pPr>
              <w:pStyle w:val="TAC"/>
            </w:pPr>
          </w:p>
        </w:tc>
      </w:tr>
      <w:tr w:rsidR="0035405E" w:rsidRPr="00FC7496" w14:paraId="7C3E7FBF"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447FBABE" w14:textId="77777777" w:rsidR="0035405E" w:rsidRPr="00FC7496" w:rsidRDefault="0035405E" w:rsidP="003123FF">
            <w:pPr>
              <w:pStyle w:val="TAC"/>
            </w:pPr>
            <w:r w:rsidRPr="00FC7496">
              <w:t>62</w:t>
            </w:r>
          </w:p>
        </w:tc>
        <w:tc>
          <w:tcPr>
            <w:tcW w:w="1389" w:type="dxa"/>
            <w:tcBorders>
              <w:top w:val="nil"/>
              <w:left w:val="nil"/>
              <w:bottom w:val="single" w:sz="4" w:space="0" w:color="auto"/>
              <w:right w:val="single" w:sz="4" w:space="0" w:color="auto"/>
            </w:tcBorders>
            <w:noWrap/>
            <w:vAlign w:val="bottom"/>
          </w:tcPr>
          <w:p w14:paraId="732BEF5A"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noWrap/>
            <w:vAlign w:val="bottom"/>
          </w:tcPr>
          <w:p w14:paraId="778A31D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0BA7503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2CBDF81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0EE48D7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7112C2CC"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noWrap/>
            <w:vAlign w:val="bottom"/>
          </w:tcPr>
          <w:p w14:paraId="77C8066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4FAA14F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4AF29A66"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581A1903" w14:textId="77777777" w:rsidR="0035405E" w:rsidRPr="00FC7496" w:rsidRDefault="0035405E" w:rsidP="003123FF">
            <w:pPr>
              <w:pStyle w:val="TAC"/>
            </w:pPr>
          </w:p>
        </w:tc>
      </w:tr>
      <w:tr w:rsidR="0035405E" w:rsidRPr="00FC7496" w14:paraId="5A05B488"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04B7C5AA" w14:textId="77777777" w:rsidR="0035405E" w:rsidRPr="00FC7496" w:rsidRDefault="0035405E" w:rsidP="003123FF">
            <w:pPr>
              <w:pStyle w:val="TAC"/>
            </w:pPr>
            <w:r w:rsidRPr="00FC7496">
              <w:t>63</w:t>
            </w:r>
          </w:p>
        </w:tc>
        <w:tc>
          <w:tcPr>
            <w:tcW w:w="1389" w:type="dxa"/>
            <w:tcBorders>
              <w:top w:val="nil"/>
              <w:left w:val="nil"/>
              <w:bottom w:val="single" w:sz="4" w:space="0" w:color="auto"/>
              <w:right w:val="single" w:sz="4" w:space="0" w:color="auto"/>
            </w:tcBorders>
            <w:noWrap/>
            <w:vAlign w:val="bottom"/>
          </w:tcPr>
          <w:p w14:paraId="1926C73A"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noWrap/>
            <w:vAlign w:val="bottom"/>
          </w:tcPr>
          <w:p w14:paraId="7FB5C5F2"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7B77D8DC"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3FC76B2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606795E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00EEC917"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noWrap/>
            <w:vAlign w:val="bottom"/>
          </w:tcPr>
          <w:p w14:paraId="63A528B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521882A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1159E5A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40CB804C" w14:textId="77777777" w:rsidR="0035405E" w:rsidRPr="00FC7496" w:rsidRDefault="0035405E" w:rsidP="003123FF">
            <w:pPr>
              <w:pStyle w:val="TAC"/>
            </w:pPr>
          </w:p>
        </w:tc>
      </w:tr>
      <w:tr w:rsidR="0035405E" w:rsidRPr="00FC7496" w14:paraId="5908EF30"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27EBA5D7" w14:textId="77777777" w:rsidR="0035405E" w:rsidRPr="00FC7496" w:rsidRDefault="0035405E" w:rsidP="003123FF">
            <w:pPr>
              <w:pStyle w:val="TAC"/>
            </w:pPr>
            <w:r w:rsidRPr="00FC7496">
              <w:t>64</w:t>
            </w:r>
          </w:p>
        </w:tc>
        <w:tc>
          <w:tcPr>
            <w:tcW w:w="1389" w:type="dxa"/>
            <w:tcBorders>
              <w:top w:val="nil"/>
              <w:left w:val="nil"/>
              <w:bottom w:val="single" w:sz="4" w:space="0" w:color="auto"/>
              <w:right w:val="single" w:sz="4" w:space="0" w:color="auto"/>
            </w:tcBorders>
            <w:noWrap/>
            <w:vAlign w:val="bottom"/>
          </w:tcPr>
          <w:p w14:paraId="1645FA2E" w14:textId="77777777" w:rsidR="00A4534E" w:rsidRPr="00FC7496" w:rsidRDefault="0035405E" w:rsidP="00A4534E">
            <w:pPr>
              <w:pStyle w:val="TAC"/>
            </w:pPr>
            <w:r w:rsidRPr="00FC7496">
              <w:t>MIB, SI1</w:t>
            </w:r>
            <w:r w:rsidR="00A4534E" w:rsidRPr="00FC7496">
              <w:t>,</w:t>
            </w:r>
          </w:p>
          <w:p w14:paraId="159B7EB8"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noWrap/>
            <w:vAlign w:val="bottom"/>
          </w:tcPr>
          <w:p w14:paraId="095921AD"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3B6DB29B"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7A69A61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4215D2F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5A4C1FE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noWrap/>
            <w:vAlign w:val="bottom"/>
          </w:tcPr>
          <w:p w14:paraId="356FF12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2282322B"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77CB516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4DFF5FBF" w14:textId="77777777" w:rsidR="0035405E" w:rsidRPr="00FC7496" w:rsidRDefault="0035405E" w:rsidP="003123FF">
            <w:pPr>
              <w:pStyle w:val="TAC"/>
            </w:pPr>
          </w:p>
        </w:tc>
      </w:tr>
      <w:tr w:rsidR="0035405E" w:rsidRPr="00FC7496" w14:paraId="45BE1C99"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46CCE53F" w14:textId="77777777" w:rsidR="0035405E" w:rsidRPr="00FC7496" w:rsidRDefault="0035405E" w:rsidP="003123FF">
            <w:pPr>
              <w:pStyle w:val="TAC"/>
            </w:pPr>
            <w:r w:rsidRPr="00FC7496">
              <w:t>65</w:t>
            </w:r>
          </w:p>
        </w:tc>
        <w:tc>
          <w:tcPr>
            <w:tcW w:w="1389" w:type="dxa"/>
            <w:tcBorders>
              <w:top w:val="nil"/>
              <w:left w:val="nil"/>
              <w:bottom w:val="single" w:sz="4" w:space="0" w:color="auto"/>
              <w:right w:val="single" w:sz="4" w:space="0" w:color="auto"/>
            </w:tcBorders>
            <w:noWrap/>
            <w:vAlign w:val="bottom"/>
          </w:tcPr>
          <w:p w14:paraId="3D836F70"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noWrap/>
            <w:vAlign w:val="bottom"/>
          </w:tcPr>
          <w:p w14:paraId="7656F573"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01132DD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57D2950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44AD0EE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3E21B0E6"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noWrap/>
            <w:vAlign w:val="bottom"/>
          </w:tcPr>
          <w:p w14:paraId="2D8C407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789312E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3D497F7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47ACA837" w14:textId="77777777" w:rsidR="0035405E" w:rsidRPr="00FC7496" w:rsidRDefault="0035405E" w:rsidP="003123FF">
            <w:pPr>
              <w:pStyle w:val="TAC"/>
            </w:pPr>
          </w:p>
        </w:tc>
      </w:tr>
      <w:tr w:rsidR="0035405E" w:rsidRPr="00FC7496" w14:paraId="4F4594CE"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295BF286" w14:textId="77777777" w:rsidR="0035405E" w:rsidRPr="00FC7496" w:rsidRDefault="0035405E" w:rsidP="003123FF">
            <w:pPr>
              <w:pStyle w:val="TAC"/>
            </w:pPr>
            <w:r w:rsidRPr="00FC7496">
              <w:t>66</w:t>
            </w:r>
          </w:p>
        </w:tc>
        <w:tc>
          <w:tcPr>
            <w:tcW w:w="1389" w:type="dxa"/>
            <w:tcBorders>
              <w:top w:val="nil"/>
              <w:left w:val="nil"/>
              <w:bottom w:val="single" w:sz="4" w:space="0" w:color="auto"/>
              <w:right w:val="single" w:sz="4" w:space="0" w:color="auto"/>
            </w:tcBorders>
            <w:noWrap/>
            <w:vAlign w:val="bottom"/>
          </w:tcPr>
          <w:p w14:paraId="4773C975" w14:textId="77777777" w:rsidR="00A4534E" w:rsidRPr="00FC7496" w:rsidRDefault="0035405E" w:rsidP="00A4534E">
            <w:pPr>
              <w:pStyle w:val="TAC"/>
            </w:pPr>
            <w:r w:rsidRPr="00FC7496">
              <w:t>MIB, SI2</w:t>
            </w:r>
            <w:r w:rsidR="00A4534E" w:rsidRPr="00FC7496">
              <w:t>,</w:t>
            </w:r>
          </w:p>
          <w:p w14:paraId="400471FC" w14:textId="77777777" w:rsidR="0035405E" w:rsidRPr="00FC7496" w:rsidRDefault="00A4534E" w:rsidP="00A4534E">
            <w:pPr>
              <w:pStyle w:val="TAC"/>
            </w:pPr>
            <w:r w:rsidRPr="00FC7496">
              <w:t>SI2-BR</w:t>
            </w:r>
          </w:p>
        </w:tc>
        <w:tc>
          <w:tcPr>
            <w:tcW w:w="567" w:type="dxa"/>
            <w:tcBorders>
              <w:top w:val="nil"/>
              <w:left w:val="nil"/>
              <w:bottom w:val="single" w:sz="4" w:space="0" w:color="auto"/>
              <w:right w:val="single" w:sz="4" w:space="0" w:color="auto"/>
            </w:tcBorders>
            <w:noWrap/>
            <w:vAlign w:val="bottom"/>
          </w:tcPr>
          <w:p w14:paraId="05959A4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574C657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28DC7D1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2DB88BF1"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1BDD5E3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noWrap/>
            <w:vAlign w:val="bottom"/>
          </w:tcPr>
          <w:p w14:paraId="167335C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5CE2BAB4"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01217A1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7C547626" w14:textId="77777777" w:rsidR="0035405E" w:rsidRPr="00FC7496" w:rsidRDefault="0035405E" w:rsidP="003123FF">
            <w:pPr>
              <w:pStyle w:val="TAC"/>
            </w:pPr>
          </w:p>
        </w:tc>
      </w:tr>
      <w:tr w:rsidR="0035405E" w:rsidRPr="00FC7496" w14:paraId="18EB3509"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3B6A71BC" w14:textId="77777777" w:rsidR="0035405E" w:rsidRPr="00FC7496" w:rsidRDefault="0035405E" w:rsidP="003123FF">
            <w:pPr>
              <w:pStyle w:val="TAC"/>
            </w:pPr>
            <w:r w:rsidRPr="00FC7496">
              <w:t>67</w:t>
            </w:r>
          </w:p>
        </w:tc>
        <w:tc>
          <w:tcPr>
            <w:tcW w:w="1389" w:type="dxa"/>
            <w:tcBorders>
              <w:top w:val="nil"/>
              <w:left w:val="nil"/>
              <w:bottom w:val="single" w:sz="4" w:space="0" w:color="auto"/>
              <w:right w:val="single" w:sz="4" w:space="0" w:color="auto"/>
            </w:tcBorders>
            <w:noWrap/>
            <w:vAlign w:val="bottom"/>
          </w:tcPr>
          <w:p w14:paraId="7D9A1D66" w14:textId="77777777" w:rsidR="0035405E" w:rsidRPr="00FC7496" w:rsidRDefault="0035405E" w:rsidP="003123FF">
            <w:pPr>
              <w:pStyle w:val="TAC"/>
            </w:pPr>
            <w:r w:rsidRPr="00FC7496">
              <w:t xml:space="preserve">MIB, SIB1-BR </w:t>
            </w:r>
          </w:p>
        </w:tc>
        <w:tc>
          <w:tcPr>
            <w:tcW w:w="567" w:type="dxa"/>
            <w:tcBorders>
              <w:top w:val="nil"/>
              <w:left w:val="nil"/>
              <w:bottom w:val="single" w:sz="4" w:space="0" w:color="auto"/>
              <w:right w:val="single" w:sz="4" w:space="0" w:color="auto"/>
            </w:tcBorders>
            <w:noWrap/>
            <w:vAlign w:val="bottom"/>
          </w:tcPr>
          <w:p w14:paraId="1C66C5AC"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2DBA157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56D5BEE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610AAEB7"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71DD7ECA"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noWrap/>
            <w:vAlign w:val="bottom"/>
          </w:tcPr>
          <w:p w14:paraId="5956033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53C559B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550FEFC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5F6DF8B6" w14:textId="77777777" w:rsidR="0035405E" w:rsidRPr="00FC7496" w:rsidRDefault="0035405E" w:rsidP="003123FF">
            <w:pPr>
              <w:pStyle w:val="TAC"/>
            </w:pPr>
          </w:p>
        </w:tc>
      </w:tr>
      <w:tr w:rsidR="0035405E" w:rsidRPr="00FC7496" w14:paraId="4F17DF9C"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125E68B9" w14:textId="77777777" w:rsidR="0035405E" w:rsidRPr="00FC7496" w:rsidRDefault="0035405E" w:rsidP="003123FF">
            <w:pPr>
              <w:pStyle w:val="TAC"/>
            </w:pPr>
            <w:r w:rsidRPr="00FC7496">
              <w:t>68</w:t>
            </w:r>
          </w:p>
        </w:tc>
        <w:tc>
          <w:tcPr>
            <w:tcW w:w="1389" w:type="dxa"/>
            <w:tcBorders>
              <w:top w:val="nil"/>
              <w:left w:val="nil"/>
              <w:bottom w:val="single" w:sz="4" w:space="0" w:color="auto"/>
              <w:right w:val="single" w:sz="4" w:space="0" w:color="auto"/>
            </w:tcBorders>
            <w:noWrap/>
            <w:vAlign w:val="bottom"/>
          </w:tcPr>
          <w:p w14:paraId="4AE43B80" w14:textId="77777777" w:rsidR="00A4534E" w:rsidRPr="00FC7496" w:rsidRDefault="0035405E" w:rsidP="00A4534E">
            <w:pPr>
              <w:pStyle w:val="TAC"/>
            </w:pPr>
            <w:r w:rsidRPr="00FC7496">
              <w:t>MIB, SI3</w:t>
            </w:r>
            <w:r w:rsidR="00A4534E" w:rsidRPr="00FC7496">
              <w:t>,</w:t>
            </w:r>
          </w:p>
          <w:p w14:paraId="30CB837B" w14:textId="77777777" w:rsidR="0035405E" w:rsidRPr="00FC7496" w:rsidRDefault="00A4534E" w:rsidP="00A4534E">
            <w:pPr>
              <w:pStyle w:val="TAC"/>
            </w:pPr>
            <w:r w:rsidRPr="00FC7496">
              <w:t>SI3-BR</w:t>
            </w:r>
          </w:p>
        </w:tc>
        <w:tc>
          <w:tcPr>
            <w:tcW w:w="567" w:type="dxa"/>
            <w:tcBorders>
              <w:top w:val="nil"/>
              <w:left w:val="nil"/>
              <w:bottom w:val="single" w:sz="4" w:space="0" w:color="auto"/>
              <w:right w:val="single" w:sz="4" w:space="0" w:color="auto"/>
            </w:tcBorders>
            <w:noWrap/>
            <w:vAlign w:val="bottom"/>
          </w:tcPr>
          <w:p w14:paraId="0A7FC155"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62287D78" w14:textId="77777777" w:rsidR="0035405E" w:rsidRPr="00FC7496" w:rsidRDefault="0035405E" w:rsidP="003123FF">
            <w:pPr>
              <w:pStyle w:val="TAC"/>
            </w:pPr>
          </w:p>
        </w:tc>
        <w:tc>
          <w:tcPr>
            <w:tcW w:w="737" w:type="dxa"/>
            <w:tcBorders>
              <w:top w:val="nil"/>
              <w:left w:val="nil"/>
              <w:bottom w:val="nil"/>
              <w:right w:val="nil"/>
            </w:tcBorders>
            <w:noWrap/>
            <w:vAlign w:val="bottom"/>
          </w:tcPr>
          <w:p w14:paraId="46624926" w14:textId="77777777" w:rsidR="0035405E" w:rsidRPr="00FC7496" w:rsidRDefault="0035405E" w:rsidP="003123FF">
            <w:pPr>
              <w:pStyle w:val="TAC"/>
            </w:pPr>
          </w:p>
        </w:tc>
        <w:tc>
          <w:tcPr>
            <w:tcW w:w="850" w:type="dxa"/>
            <w:tcBorders>
              <w:top w:val="nil"/>
              <w:left w:val="single" w:sz="4" w:space="0" w:color="auto"/>
              <w:bottom w:val="single" w:sz="4" w:space="0" w:color="auto"/>
              <w:right w:val="single" w:sz="4" w:space="0" w:color="auto"/>
            </w:tcBorders>
            <w:noWrap/>
            <w:vAlign w:val="bottom"/>
          </w:tcPr>
          <w:p w14:paraId="439D0781"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7A35AB63"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noWrap/>
            <w:vAlign w:val="bottom"/>
          </w:tcPr>
          <w:p w14:paraId="77FCF8C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3EE03E2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3BBD855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70B0F0EE" w14:textId="77777777" w:rsidR="0035405E" w:rsidRPr="00FC7496" w:rsidRDefault="0035405E" w:rsidP="003123FF">
            <w:pPr>
              <w:pStyle w:val="TAC"/>
            </w:pPr>
          </w:p>
        </w:tc>
      </w:tr>
      <w:tr w:rsidR="0035405E" w:rsidRPr="00FC7496" w14:paraId="64E61CD6"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61EA34F8" w14:textId="77777777" w:rsidR="0035405E" w:rsidRPr="00FC7496" w:rsidRDefault="0035405E" w:rsidP="003123FF">
            <w:pPr>
              <w:pStyle w:val="TAC"/>
            </w:pPr>
            <w:r w:rsidRPr="00FC7496">
              <w:t>69</w:t>
            </w:r>
          </w:p>
        </w:tc>
        <w:tc>
          <w:tcPr>
            <w:tcW w:w="1389" w:type="dxa"/>
            <w:tcBorders>
              <w:top w:val="nil"/>
              <w:left w:val="nil"/>
              <w:bottom w:val="single" w:sz="4" w:space="0" w:color="auto"/>
              <w:right w:val="single" w:sz="4" w:space="0" w:color="auto"/>
            </w:tcBorders>
            <w:noWrap/>
            <w:vAlign w:val="bottom"/>
          </w:tcPr>
          <w:p w14:paraId="70FEEB01"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noWrap/>
            <w:vAlign w:val="bottom"/>
          </w:tcPr>
          <w:p w14:paraId="7E8A683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1ECC101F" w14:textId="77777777" w:rsidR="0035405E" w:rsidRPr="00FC7496" w:rsidRDefault="0035405E" w:rsidP="003123FF">
            <w:pPr>
              <w:pStyle w:val="TAC"/>
            </w:pPr>
          </w:p>
        </w:tc>
        <w:tc>
          <w:tcPr>
            <w:tcW w:w="737" w:type="dxa"/>
            <w:tcBorders>
              <w:top w:val="single" w:sz="4" w:space="0" w:color="auto"/>
              <w:left w:val="nil"/>
              <w:bottom w:val="single" w:sz="4" w:space="0" w:color="auto"/>
              <w:right w:val="single" w:sz="4" w:space="0" w:color="auto"/>
            </w:tcBorders>
            <w:noWrap/>
            <w:vAlign w:val="bottom"/>
          </w:tcPr>
          <w:p w14:paraId="1593338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4B2C99B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0911A287"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noWrap/>
            <w:vAlign w:val="bottom"/>
          </w:tcPr>
          <w:p w14:paraId="0494CC7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5B75C122"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4F7F1A81"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5A28A8F1" w14:textId="77777777" w:rsidR="0035405E" w:rsidRPr="00FC7496" w:rsidRDefault="0035405E" w:rsidP="003123FF">
            <w:pPr>
              <w:pStyle w:val="TAC"/>
            </w:pPr>
          </w:p>
        </w:tc>
      </w:tr>
      <w:tr w:rsidR="0035405E" w:rsidRPr="00FC7496" w14:paraId="2E44C821"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6AED1E2C" w14:textId="77777777" w:rsidR="0035405E" w:rsidRPr="00FC7496" w:rsidRDefault="0035405E" w:rsidP="003123FF">
            <w:pPr>
              <w:pStyle w:val="TAC"/>
            </w:pPr>
            <w:r w:rsidRPr="00FC7496">
              <w:t>70</w:t>
            </w:r>
          </w:p>
        </w:tc>
        <w:tc>
          <w:tcPr>
            <w:tcW w:w="1389" w:type="dxa"/>
            <w:tcBorders>
              <w:top w:val="nil"/>
              <w:left w:val="nil"/>
              <w:bottom w:val="single" w:sz="4" w:space="0" w:color="auto"/>
              <w:right w:val="single" w:sz="4" w:space="0" w:color="auto"/>
            </w:tcBorders>
            <w:noWrap/>
            <w:vAlign w:val="bottom"/>
          </w:tcPr>
          <w:p w14:paraId="25AB756C" w14:textId="77777777" w:rsidR="00A4534E" w:rsidRPr="00FC7496" w:rsidRDefault="0035405E" w:rsidP="00A4534E">
            <w:pPr>
              <w:pStyle w:val="TAC"/>
            </w:pPr>
            <w:r w:rsidRPr="00FC7496">
              <w:t>MIB, SI4</w:t>
            </w:r>
            <w:r w:rsidR="00A4534E" w:rsidRPr="00FC7496">
              <w:t>,</w:t>
            </w:r>
          </w:p>
          <w:p w14:paraId="3DC47864" w14:textId="77777777" w:rsidR="0035405E" w:rsidRPr="00FC7496" w:rsidRDefault="00A4534E" w:rsidP="00A4534E">
            <w:pPr>
              <w:pStyle w:val="TAC"/>
            </w:pPr>
            <w:r w:rsidRPr="00FC7496">
              <w:t>SI4-BR</w:t>
            </w:r>
          </w:p>
        </w:tc>
        <w:tc>
          <w:tcPr>
            <w:tcW w:w="567" w:type="dxa"/>
            <w:tcBorders>
              <w:top w:val="nil"/>
              <w:left w:val="nil"/>
              <w:bottom w:val="single" w:sz="4" w:space="0" w:color="auto"/>
              <w:right w:val="single" w:sz="4" w:space="0" w:color="auto"/>
            </w:tcBorders>
            <w:noWrap/>
            <w:vAlign w:val="bottom"/>
          </w:tcPr>
          <w:p w14:paraId="354B6B1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29585E9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3E31D61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18F02221"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4F5A0EAD"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noWrap/>
            <w:vAlign w:val="bottom"/>
          </w:tcPr>
          <w:p w14:paraId="4CF1CFA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73B7F41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731CCA1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328187D5" w14:textId="77777777" w:rsidR="0035405E" w:rsidRPr="00FC7496" w:rsidRDefault="0035405E" w:rsidP="003123FF">
            <w:pPr>
              <w:pStyle w:val="TAC"/>
            </w:pPr>
            <w:r w:rsidRPr="00FC7496">
              <w:t> </w:t>
            </w:r>
          </w:p>
        </w:tc>
      </w:tr>
      <w:tr w:rsidR="0035405E" w:rsidRPr="00FC7496" w14:paraId="75F5FE6D"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1FBE53FC" w14:textId="77777777" w:rsidR="0035405E" w:rsidRPr="00FC7496" w:rsidRDefault="0035405E" w:rsidP="003123FF">
            <w:pPr>
              <w:pStyle w:val="TAC"/>
            </w:pPr>
            <w:r w:rsidRPr="00FC7496">
              <w:t>71</w:t>
            </w:r>
          </w:p>
        </w:tc>
        <w:tc>
          <w:tcPr>
            <w:tcW w:w="1389" w:type="dxa"/>
            <w:tcBorders>
              <w:top w:val="nil"/>
              <w:left w:val="nil"/>
              <w:bottom w:val="single" w:sz="4" w:space="0" w:color="auto"/>
              <w:right w:val="single" w:sz="4" w:space="0" w:color="auto"/>
            </w:tcBorders>
            <w:noWrap/>
            <w:vAlign w:val="bottom"/>
          </w:tcPr>
          <w:p w14:paraId="63A8B4A6"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noWrap/>
            <w:vAlign w:val="bottom"/>
          </w:tcPr>
          <w:p w14:paraId="5A2736C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2D6DF89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6EE59EF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7A0FCD0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4B399661"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noWrap/>
            <w:vAlign w:val="bottom"/>
          </w:tcPr>
          <w:p w14:paraId="7B4AE56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03504671"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39AB073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71416CC0" w14:textId="77777777" w:rsidR="0035405E" w:rsidRPr="00FC7496" w:rsidRDefault="0035405E" w:rsidP="003123FF">
            <w:pPr>
              <w:pStyle w:val="TAC"/>
            </w:pPr>
          </w:p>
        </w:tc>
      </w:tr>
      <w:tr w:rsidR="0035405E" w:rsidRPr="00FC7496" w14:paraId="520D6471" w14:textId="77777777" w:rsidTr="00A4534E">
        <w:trPr>
          <w:jc w:val="center"/>
        </w:trPr>
        <w:tc>
          <w:tcPr>
            <w:tcW w:w="1687" w:type="dxa"/>
            <w:tcBorders>
              <w:top w:val="nil"/>
              <w:left w:val="single" w:sz="4" w:space="0" w:color="auto"/>
              <w:bottom w:val="single" w:sz="4" w:space="0" w:color="auto"/>
              <w:right w:val="single" w:sz="4" w:space="0" w:color="auto"/>
            </w:tcBorders>
            <w:noWrap/>
            <w:vAlign w:val="bottom"/>
          </w:tcPr>
          <w:p w14:paraId="792EA563" w14:textId="77777777" w:rsidR="0035405E" w:rsidRPr="00FC7496" w:rsidRDefault="0035405E" w:rsidP="003123FF">
            <w:pPr>
              <w:pStyle w:val="TAC"/>
            </w:pPr>
            <w:r w:rsidRPr="00FC7496">
              <w:t>72</w:t>
            </w:r>
          </w:p>
        </w:tc>
        <w:tc>
          <w:tcPr>
            <w:tcW w:w="1389" w:type="dxa"/>
            <w:tcBorders>
              <w:top w:val="nil"/>
              <w:left w:val="nil"/>
              <w:bottom w:val="single" w:sz="4" w:space="0" w:color="auto"/>
              <w:right w:val="single" w:sz="4" w:space="0" w:color="auto"/>
            </w:tcBorders>
            <w:noWrap/>
            <w:vAlign w:val="bottom"/>
          </w:tcPr>
          <w:p w14:paraId="0D8BC8AB"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noWrap/>
            <w:vAlign w:val="bottom"/>
          </w:tcPr>
          <w:p w14:paraId="469E0BC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noWrap/>
            <w:vAlign w:val="bottom"/>
          </w:tcPr>
          <w:p w14:paraId="3836D25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noWrap/>
            <w:vAlign w:val="bottom"/>
          </w:tcPr>
          <w:p w14:paraId="2A2F656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noWrap/>
            <w:vAlign w:val="bottom"/>
          </w:tcPr>
          <w:p w14:paraId="77515962"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noWrap/>
            <w:vAlign w:val="bottom"/>
          </w:tcPr>
          <w:p w14:paraId="06DEFD5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noWrap/>
            <w:vAlign w:val="bottom"/>
          </w:tcPr>
          <w:p w14:paraId="33A8B18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noWrap/>
            <w:vAlign w:val="bottom"/>
          </w:tcPr>
          <w:p w14:paraId="69AEEB6B"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noWrap/>
            <w:vAlign w:val="bottom"/>
          </w:tcPr>
          <w:p w14:paraId="768A593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noWrap/>
            <w:vAlign w:val="bottom"/>
          </w:tcPr>
          <w:p w14:paraId="348E4C2F" w14:textId="77777777" w:rsidR="0035405E" w:rsidRPr="00FC7496" w:rsidRDefault="0035405E" w:rsidP="003123FF">
            <w:pPr>
              <w:pStyle w:val="TAC"/>
            </w:pPr>
            <w:r w:rsidRPr="00FC7496">
              <w:t> </w:t>
            </w:r>
          </w:p>
        </w:tc>
      </w:tr>
      <w:tr w:rsidR="0035405E" w:rsidRPr="00FC7496" w14:paraId="5F22FCEA" w14:textId="77777777" w:rsidTr="00A4534E">
        <w:trPr>
          <w:jc w:val="center"/>
        </w:trPr>
        <w:tc>
          <w:tcPr>
            <w:tcW w:w="1687" w:type="dxa"/>
            <w:tcBorders>
              <w:top w:val="single" w:sz="4" w:space="0" w:color="auto"/>
              <w:left w:val="single" w:sz="4" w:space="0" w:color="auto"/>
              <w:bottom w:val="single" w:sz="4" w:space="0" w:color="auto"/>
              <w:right w:val="single" w:sz="4" w:space="0" w:color="auto"/>
            </w:tcBorders>
            <w:noWrap/>
            <w:vAlign w:val="bottom"/>
          </w:tcPr>
          <w:p w14:paraId="66D313D2" w14:textId="77777777" w:rsidR="0035405E" w:rsidRPr="00FC7496" w:rsidRDefault="0035405E" w:rsidP="003123FF">
            <w:pPr>
              <w:pStyle w:val="TAC"/>
            </w:pPr>
            <w:r w:rsidRPr="00FC7496">
              <w:t>73</w:t>
            </w:r>
          </w:p>
        </w:tc>
        <w:tc>
          <w:tcPr>
            <w:tcW w:w="1389" w:type="dxa"/>
            <w:tcBorders>
              <w:top w:val="single" w:sz="4" w:space="0" w:color="auto"/>
              <w:left w:val="nil"/>
              <w:bottom w:val="single" w:sz="4" w:space="0" w:color="auto"/>
              <w:right w:val="single" w:sz="4" w:space="0" w:color="auto"/>
            </w:tcBorders>
            <w:noWrap/>
            <w:vAlign w:val="bottom"/>
          </w:tcPr>
          <w:p w14:paraId="4AAC5826" w14:textId="77777777" w:rsidR="0035405E" w:rsidRPr="00FC7496" w:rsidRDefault="0035405E" w:rsidP="003123FF">
            <w:pPr>
              <w:pStyle w:val="TAC"/>
            </w:pPr>
            <w:r w:rsidRPr="00FC7496">
              <w:t>MIB, SIB1-BR</w:t>
            </w:r>
          </w:p>
        </w:tc>
        <w:tc>
          <w:tcPr>
            <w:tcW w:w="567" w:type="dxa"/>
            <w:tcBorders>
              <w:top w:val="single" w:sz="4" w:space="0" w:color="auto"/>
              <w:left w:val="nil"/>
              <w:bottom w:val="single" w:sz="4" w:space="0" w:color="auto"/>
              <w:right w:val="single" w:sz="4" w:space="0" w:color="auto"/>
            </w:tcBorders>
            <w:noWrap/>
            <w:vAlign w:val="bottom"/>
          </w:tcPr>
          <w:p w14:paraId="50BE831E" w14:textId="77777777" w:rsidR="0035405E" w:rsidRPr="00FC7496" w:rsidRDefault="0035405E" w:rsidP="003123FF">
            <w:pPr>
              <w:pStyle w:val="TAC"/>
            </w:pPr>
          </w:p>
        </w:tc>
        <w:tc>
          <w:tcPr>
            <w:tcW w:w="681" w:type="dxa"/>
            <w:tcBorders>
              <w:top w:val="single" w:sz="4" w:space="0" w:color="auto"/>
              <w:left w:val="nil"/>
              <w:bottom w:val="single" w:sz="4" w:space="0" w:color="auto"/>
              <w:right w:val="single" w:sz="4" w:space="0" w:color="auto"/>
            </w:tcBorders>
            <w:noWrap/>
            <w:vAlign w:val="bottom"/>
          </w:tcPr>
          <w:p w14:paraId="37B90385" w14:textId="77777777" w:rsidR="0035405E" w:rsidRPr="00FC7496" w:rsidRDefault="0035405E" w:rsidP="003123FF">
            <w:pPr>
              <w:pStyle w:val="TAC"/>
            </w:pPr>
          </w:p>
        </w:tc>
        <w:tc>
          <w:tcPr>
            <w:tcW w:w="737" w:type="dxa"/>
            <w:tcBorders>
              <w:top w:val="single" w:sz="4" w:space="0" w:color="auto"/>
              <w:left w:val="nil"/>
              <w:bottom w:val="single" w:sz="4" w:space="0" w:color="auto"/>
              <w:right w:val="single" w:sz="4" w:space="0" w:color="auto"/>
            </w:tcBorders>
            <w:noWrap/>
            <w:vAlign w:val="bottom"/>
          </w:tcPr>
          <w:p w14:paraId="4FC8D530" w14:textId="77777777" w:rsidR="0035405E" w:rsidRPr="00FC7496" w:rsidRDefault="0035405E" w:rsidP="003123FF">
            <w:pPr>
              <w:pStyle w:val="TAC"/>
            </w:pPr>
          </w:p>
        </w:tc>
        <w:tc>
          <w:tcPr>
            <w:tcW w:w="850" w:type="dxa"/>
            <w:tcBorders>
              <w:top w:val="single" w:sz="4" w:space="0" w:color="auto"/>
              <w:left w:val="nil"/>
              <w:bottom w:val="single" w:sz="4" w:space="0" w:color="auto"/>
              <w:right w:val="single" w:sz="4" w:space="0" w:color="auto"/>
            </w:tcBorders>
            <w:noWrap/>
            <w:vAlign w:val="bottom"/>
          </w:tcPr>
          <w:p w14:paraId="66A78467" w14:textId="77777777" w:rsidR="0035405E" w:rsidRPr="00FC7496" w:rsidRDefault="0035405E" w:rsidP="003123FF">
            <w:pPr>
              <w:pStyle w:val="TAC"/>
            </w:pPr>
          </w:p>
        </w:tc>
        <w:tc>
          <w:tcPr>
            <w:tcW w:w="950" w:type="dxa"/>
            <w:tcBorders>
              <w:top w:val="single" w:sz="4" w:space="0" w:color="auto"/>
              <w:left w:val="nil"/>
              <w:bottom w:val="single" w:sz="4" w:space="0" w:color="auto"/>
              <w:right w:val="single" w:sz="4" w:space="0" w:color="auto"/>
            </w:tcBorders>
            <w:noWrap/>
            <w:vAlign w:val="bottom"/>
          </w:tcPr>
          <w:p w14:paraId="438F47D2" w14:textId="77777777" w:rsidR="0035405E" w:rsidRPr="00FC7496" w:rsidRDefault="0035405E" w:rsidP="003123FF">
            <w:pPr>
              <w:pStyle w:val="TAC"/>
            </w:pPr>
          </w:p>
        </w:tc>
        <w:tc>
          <w:tcPr>
            <w:tcW w:w="751" w:type="dxa"/>
            <w:tcBorders>
              <w:top w:val="single" w:sz="4" w:space="0" w:color="auto"/>
              <w:left w:val="nil"/>
              <w:bottom w:val="single" w:sz="4" w:space="0" w:color="auto"/>
              <w:right w:val="single" w:sz="4" w:space="0" w:color="auto"/>
            </w:tcBorders>
            <w:noWrap/>
            <w:vAlign w:val="bottom"/>
          </w:tcPr>
          <w:p w14:paraId="6AC32C69" w14:textId="77777777" w:rsidR="0035405E" w:rsidRPr="00FC7496" w:rsidRDefault="0035405E" w:rsidP="003123FF">
            <w:pPr>
              <w:pStyle w:val="TAC"/>
            </w:pPr>
          </w:p>
        </w:tc>
        <w:tc>
          <w:tcPr>
            <w:tcW w:w="709" w:type="dxa"/>
            <w:tcBorders>
              <w:top w:val="single" w:sz="4" w:space="0" w:color="auto"/>
              <w:left w:val="nil"/>
              <w:bottom w:val="single" w:sz="4" w:space="0" w:color="auto"/>
              <w:right w:val="single" w:sz="4" w:space="0" w:color="auto"/>
            </w:tcBorders>
            <w:noWrap/>
            <w:vAlign w:val="bottom"/>
          </w:tcPr>
          <w:p w14:paraId="5C8BB247" w14:textId="77777777" w:rsidR="0035405E" w:rsidRPr="00FC7496" w:rsidRDefault="0035405E" w:rsidP="003123FF">
            <w:pPr>
              <w:pStyle w:val="TAC"/>
            </w:pPr>
          </w:p>
        </w:tc>
        <w:tc>
          <w:tcPr>
            <w:tcW w:w="682" w:type="dxa"/>
            <w:tcBorders>
              <w:top w:val="single" w:sz="4" w:space="0" w:color="auto"/>
              <w:left w:val="nil"/>
              <w:bottom w:val="single" w:sz="4" w:space="0" w:color="auto"/>
              <w:right w:val="single" w:sz="4" w:space="0" w:color="auto"/>
            </w:tcBorders>
            <w:noWrap/>
            <w:vAlign w:val="bottom"/>
          </w:tcPr>
          <w:p w14:paraId="76432A7A" w14:textId="77777777" w:rsidR="0035405E" w:rsidRPr="00FC7496" w:rsidRDefault="0035405E" w:rsidP="003123FF">
            <w:pPr>
              <w:pStyle w:val="TAC"/>
            </w:pPr>
          </w:p>
        </w:tc>
        <w:tc>
          <w:tcPr>
            <w:tcW w:w="949" w:type="dxa"/>
            <w:tcBorders>
              <w:top w:val="single" w:sz="4" w:space="0" w:color="auto"/>
              <w:left w:val="nil"/>
              <w:bottom w:val="single" w:sz="4" w:space="0" w:color="auto"/>
              <w:right w:val="single" w:sz="4" w:space="0" w:color="auto"/>
            </w:tcBorders>
            <w:noWrap/>
            <w:vAlign w:val="bottom"/>
          </w:tcPr>
          <w:p w14:paraId="09C17E9D" w14:textId="77777777" w:rsidR="0035405E" w:rsidRPr="00FC7496" w:rsidRDefault="0035405E" w:rsidP="003123FF">
            <w:pPr>
              <w:pStyle w:val="TAC"/>
            </w:pPr>
          </w:p>
        </w:tc>
      </w:tr>
    </w:tbl>
    <w:p w14:paraId="5C4D7978" w14:textId="77777777" w:rsidR="00A4534E" w:rsidRPr="00FC7496" w:rsidRDefault="00A4534E" w:rsidP="00A4534E"/>
    <w:p w14:paraId="2339CFFB" w14:textId="77777777" w:rsidR="00A4534E" w:rsidRPr="00FC7496" w:rsidRDefault="00A4534E" w:rsidP="00A4534E">
      <w:pPr>
        <w:pStyle w:val="TH"/>
      </w:pPr>
      <w:r w:rsidRPr="00FC7496">
        <w:lastRenderedPageBreak/>
        <w:t>Table 7.7.2a-6: BR System Information Scheduling (TDD) for DL bandwidth = 5 MHz</w:t>
      </w:r>
    </w:p>
    <w:tbl>
      <w:tblPr>
        <w:tblW w:w="9782" w:type="dxa"/>
        <w:jc w:val="center"/>
        <w:tblCellMar>
          <w:left w:w="28" w:type="dxa"/>
        </w:tblCellMar>
        <w:tblLook w:val="0000" w:firstRow="0" w:lastRow="0" w:firstColumn="0" w:lastColumn="0" w:noHBand="0" w:noVBand="0"/>
      </w:tblPr>
      <w:tblGrid>
        <w:gridCol w:w="1517"/>
        <w:gridCol w:w="1214"/>
        <w:gridCol w:w="742"/>
        <w:gridCol w:w="638"/>
        <w:gridCol w:w="420"/>
        <w:gridCol w:w="900"/>
        <w:gridCol w:w="1260"/>
        <w:gridCol w:w="581"/>
        <w:gridCol w:w="667"/>
        <w:gridCol w:w="851"/>
        <w:gridCol w:w="992"/>
      </w:tblGrid>
      <w:tr w:rsidR="00A4534E" w:rsidRPr="00FC7496" w14:paraId="7C77A04E" w14:textId="77777777" w:rsidTr="009B0016">
        <w:trPr>
          <w:tblHeader/>
          <w:jc w:val="center"/>
        </w:trPr>
        <w:tc>
          <w:tcPr>
            <w:tcW w:w="1517" w:type="dxa"/>
            <w:tcBorders>
              <w:top w:val="single" w:sz="4" w:space="0" w:color="auto"/>
              <w:left w:val="single" w:sz="4" w:space="0" w:color="auto"/>
              <w:bottom w:val="single" w:sz="4" w:space="0" w:color="auto"/>
              <w:right w:val="single" w:sz="4" w:space="0" w:color="auto"/>
            </w:tcBorders>
            <w:noWrap/>
            <w:vAlign w:val="bottom"/>
          </w:tcPr>
          <w:p w14:paraId="7BEC8C6C" w14:textId="77777777" w:rsidR="00A4534E" w:rsidRPr="00FC7496" w:rsidRDefault="00A4534E" w:rsidP="009B0016">
            <w:pPr>
              <w:pStyle w:val="TAH"/>
            </w:pPr>
            <w:r w:rsidRPr="00FC7496">
              <w:lastRenderedPageBreak/>
              <w:t>SFN\</w:t>
            </w:r>
            <w:proofErr w:type="spellStart"/>
            <w:r w:rsidRPr="00FC7496">
              <w:t>SubFrame</w:t>
            </w:r>
            <w:proofErr w:type="spellEnd"/>
          </w:p>
        </w:tc>
        <w:tc>
          <w:tcPr>
            <w:tcW w:w="1214" w:type="dxa"/>
            <w:tcBorders>
              <w:top w:val="single" w:sz="4" w:space="0" w:color="auto"/>
              <w:left w:val="nil"/>
              <w:bottom w:val="single" w:sz="4" w:space="0" w:color="auto"/>
              <w:right w:val="single" w:sz="4" w:space="0" w:color="auto"/>
            </w:tcBorders>
            <w:noWrap/>
            <w:vAlign w:val="bottom"/>
          </w:tcPr>
          <w:p w14:paraId="3CD40CF0" w14:textId="77777777" w:rsidR="00A4534E" w:rsidRPr="00FC7496" w:rsidRDefault="00A4534E" w:rsidP="009B0016">
            <w:pPr>
              <w:pStyle w:val="TAH"/>
            </w:pPr>
            <w:r w:rsidRPr="00FC7496">
              <w:t>0</w:t>
            </w:r>
          </w:p>
        </w:tc>
        <w:tc>
          <w:tcPr>
            <w:tcW w:w="742" w:type="dxa"/>
            <w:tcBorders>
              <w:top w:val="single" w:sz="4" w:space="0" w:color="auto"/>
              <w:left w:val="nil"/>
              <w:bottom w:val="single" w:sz="4" w:space="0" w:color="auto"/>
              <w:right w:val="single" w:sz="4" w:space="0" w:color="auto"/>
            </w:tcBorders>
            <w:noWrap/>
            <w:vAlign w:val="bottom"/>
          </w:tcPr>
          <w:p w14:paraId="2E0116D9" w14:textId="77777777" w:rsidR="00A4534E" w:rsidRPr="00FC7496" w:rsidRDefault="00A4534E" w:rsidP="009B0016">
            <w:pPr>
              <w:pStyle w:val="TAH"/>
            </w:pPr>
            <w:r w:rsidRPr="00FC7496">
              <w:t>1</w:t>
            </w:r>
          </w:p>
        </w:tc>
        <w:tc>
          <w:tcPr>
            <w:tcW w:w="638" w:type="dxa"/>
            <w:tcBorders>
              <w:top w:val="single" w:sz="4" w:space="0" w:color="auto"/>
              <w:left w:val="nil"/>
              <w:bottom w:val="single" w:sz="4" w:space="0" w:color="auto"/>
              <w:right w:val="single" w:sz="4" w:space="0" w:color="auto"/>
            </w:tcBorders>
            <w:noWrap/>
            <w:vAlign w:val="bottom"/>
          </w:tcPr>
          <w:p w14:paraId="7AD65D7E" w14:textId="77777777" w:rsidR="00A4534E" w:rsidRPr="00FC7496" w:rsidRDefault="00A4534E" w:rsidP="009B0016">
            <w:pPr>
              <w:pStyle w:val="TAH"/>
            </w:pPr>
            <w:r w:rsidRPr="00FC7496">
              <w:t>2</w:t>
            </w:r>
          </w:p>
        </w:tc>
        <w:tc>
          <w:tcPr>
            <w:tcW w:w="420" w:type="dxa"/>
            <w:tcBorders>
              <w:top w:val="single" w:sz="4" w:space="0" w:color="auto"/>
              <w:left w:val="nil"/>
              <w:bottom w:val="single" w:sz="4" w:space="0" w:color="auto"/>
              <w:right w:val="single" w:sz="4" w:space="0" w:color="auto"/>
            </w:tcBorders>
            <w:noWrap/>
            <w:vAlign w:val="bottom"/>
          </w:tcPr>
          <w:p w14:paraId="0CCDA2BD" w14:textId="77777777" w:rsidR="00A4534E" w:rsidRPr="00FC7496" w:rsidRDefault="00A4534E" w:rsidP="009B0016">
            <w:pPr>
              <w:pStyle w:val="TAH"/>
            </w:pPr>
            <w:r w:rsidRPr="00FC7496">
              <w:t>3</w:t>
            </w:r>
          </w:p>
        </w:tc>
        <w:tc>
          <w:tcPr>
            <w:tcW w:w="900" w:type="dxa"/>
            <w:tcBorders>
              <w:top w:val="single" w:sz="4" w:space="0" w:color="auto"/>
              <w:left w:val="nil"/>
              <w:bottom w:val="single" w:sz="4" w:space="0" w:color="auto"/>
              <w:right w:val="single" w:sz="4" w:space="0" w:color="auto"/>
            </w:tcBorders>
            <w:noWrap/>
            <w:vAlign w:val="bottom"/>
          </w:tcPr>
          <w:p w14:paraId="47E8D8CB" w14:textId="77777777" w:rsidR="00A4534E" w:rsidRPr="00FC7496" w:rsidRDefault="00A4534E" w:rsidP="009B0016">
            <w:pPr>
              <w:pStyle w:val="TAH"/>
            </w:pPr>
            <w:r w:rsidRPr="00FC7496">
              <w:t>4</w:t>
            </w:r>
          </w:p>
        </w:tc>
        <w:tc>
          <w:tcPr>
            <w:tcW w:w="1260" w:type="dxa"/>
            <w:tcBorders>
              <w:top w:val="single" w:sz="4" w:space="0" w:color="auto"/>
              <w:left w:val="nil"/>
              <w:bottom w:val="single" w:sz="4" w:space="0" w:color="auto"/>
              <w:right w:val="single" w:sz="4" w:space="0" w:color="auto"/>
            </w:tcBorders>
            <w:noWrap/>
            <w:vAlign w:val="bottom"/>
          </w:tcPr>
          <w:p w14:paraId="4AD1BD0F" w14:textId="77777777" w:rsidR="00A4534E" w:rsidRPr="00FC7496" w:rsidRDefault="00A4534E" w:rsidP="009B0016">
            <w:pPr>
              <w:pStyle w:val="TAH"/>
            </w:pPr>
            <w:r w:rsidRPr="00FC7496">
              <w:t>5</w:t>
            </w:r>
          </w:p>
        </w:tc>
        <w:tc>
          <w:tcPr>
            <w:tcW w:w="581" w:type="dxa"/>
            <w:tcBorders>
              <w:top w:val="single" w:sz="4" w:space="0" w:color="auto"/>
              <w:left w:val="nil"/>
              <w:bottom w:val="single" w:sz="4" w:space="0" w:color="auto"/>
              <w:right w:val="single" w:sz="4" w:space="0" w:color="auto"/>
            </w:tcBorders>
            <w:noWrap/>
            <w:vAlign w:val="bottom"/>
          </w:tcPr>
          <w:p w14:paraId="6B4ED611" w14:textId="77777777" w:rsidR="00A4534E" w:rsidRPr="00FC7496" w:rsidRDefault="00A4534E" w:rsidP="009B0016">
            <w:pPr>
              <w:pStyle w:val="TAH"/>
            </w:pPr>
            <w:r w:rsidRPr="00FC7496">
              <w:t>6</w:t>
            </w:r>
          </w:p>
        </w:tc>
        <w:tc>
          <w:tcPr>
            <w:tcW w:w="667" w:type="dxa"/>
            <w:tcBorders>
              <w:top w:val="single" w:sz="4" w:space="0" w:color="auto"/>
              <w:left w:val="nil"/>
              <w:bottom w:val="single" w:sz="4" w:space="0" w:color="auto"/>
              <w:right w:val="single" w:sz="4" w:space="0" w:color="auto"/>
            </w:tcBorders>
            <w:noWrap/>
            <w:vAlign w:val="bottom"/>
          </w:tcPr>
          <w:p w14:paraId="4A77406A" w14:textId="77777777" w:rsidR="00A4534E" w:rsidRPr="00FC7496" w:rsidRDefault="00A4534E" w:rsidP="009B0016">
            <w:pPr>
              <w:pStyle w:val="TAH"/>
            </w:pPr>
            <w:r w:rsidRPr="00FC7496">
              <w:t>7</w:t>
            </w:r>
          </w:p>
        </w:tc>
        <w:tc>
          <w:tcPr>
            <w:tcW w:w="851" w:type="dxa"/>
            <w:tcBorders>
              <w:top w:val="single" w:sz="4" w:space="0" w:color="auto"/>
              <w:left w:val="nil"/>
              <w:bottom w:val="single" w:sz="4" w:space="0" w:color="auto"/>
              <w:right w:val="single" w:sz="4" w:space="0" w:color="auto"/>
            </w:tcBorders>
            <w:noWrap/>
            <w:vAlign w:val="bottom"/>
          </w:tcPr>
          <w:p w14:paraId="5BEEEE42" w14:textId="77777777" w:rsidR="00A4534E" w:rsidRPr="00FC7496" w:rsidRDefault="00A4534E" w:rsidP="009B0016">
            <w:pPr>
              <w:pStyle w:val="TAH"/>
            </w:pPr>
            <w:r w:rsidRPr="00FC7496">
              <w:t>8</w:t>
            </w:r>
          </w:p>
        </w:tc>
        <w:tc>
          <w:tcPr>
            <w:tcW w:w="992" w:type="dxa"/>
            <w:tcBorders>
              <w:top w:val="single" w:sz="4" w:space="0" w:color="auto"/>
              <w:left w:val="nil"/>
              <w:bottom w:val="single" w:sz="4" w:space="0" w:color="auto"/>
              <w:right w:val="single" w:sz="4" w:space="0" w:color="auto"/>
            </w:tcBorders>
            <w:noWrap/>
            <w:vAlign w:val="bottom"/>
          </w:tcPr>
          <w:p w14:paraId="78374C50" w14:textId="77777777" w:rsidR="00A4534E" w:rsidRPr="00FC7496" w:rsidRDefault="00A4534E" w:rsidP="009B0016">
            <w:pPr>
              <w:pStyle w:val="TAH"/>
            </w:pPr>
            <w:r w:rsidRPr="00FC7496">
              <w:t>9</w:t>
            </w:r>
          </w:p>
        </w:tc>
      </w:tr>
      <w:tr w:rsidR="00A4534E" w:rsidRPr="00FC7496" w14:paraId="6E4C58BD"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144DCB4C" w14:textId="77777777" w:rsidR="00A4534E" w:rsidRPr="00FC7496" w:rsidRDefault="00A4534E" w:rsidP="009B0016">
            <w:pPr>
              <w:pStyle w:val="TAC"/>
            </w:pPr>
            <w:r w:rsidRPr="00FC7496">
              <w:t>0</w:t>
            </w:r>
          </w:p>
        </w:tc>
        <w:tc>
          <w:tcPr>
            <w:tcW w:w="1214" w:type="dxa"/>
            <w:tcBorders>
              <w:top w:val="nil"/>
              <w:left w:val="nil"/>
              <w:bottom w:val="single" w:sz="4" w:space="0" w:color="auto"/>
              <w:right w:val="single" w:sz="4" w:space="0" w:color="auto"/>
            </w:tcBorders>
            <w:noWrap/>
            <w:vAlign w:val="bottom"/>
          </w:tcPr>
          <w:p w14:paraId="077CD8F0" w14:textId="77777777" w:rsidR="00A4534E" w:rsidRPr="00FC7496" w:rsidRDefault="00A4534E" w:rsidP="009B0016">
            <w:pPr>
              <w:pStyle w:val="TAC"/>
            </w:pPr>
            <w:r w:rsidRPr="00FC7496">
              <w:t>MIB,</w:t>
            </w:r>
          </w:p>
          <w:p w14:paraId="5B9B16C0"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noWrap/>
            <w:vAlign w:val="bottom"/>
          </w:tcPr>
          <w:p w14:paraId="67C499F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7C5481B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5101E8A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51483DE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5B7B3622"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noWrap/>
            <w:vAlign w:val="bottom"/>
          </w:tcPr>
          <w:p w14:paraId="20D89C2E"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30EC64C8"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77E31ED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5F237500" w14:textId="77777777" w:rsidR="00A4534E" w:rsidRPr="00FC7496" w:rsidRDefault="00A4534E" w:rsidP="009B0016">
            <w:pPr>
              <w:pStyle w:val="TAC"/>
            </w:pPr>
          </w:p>
        </w:tc>
      </w:tr>
      <w:tr w:rsidR="00A4534E" w:rsidRPr="00FC7496" w14:paraId="3A11204F"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01F53F67" w14:textId="77777777" w:rsidR="00A4534E" w:rsidRPr="00FC7496" w:rsidRDefault="00A4534E" w:rsidP="009B0016">
            <w:pPr>
              <w:pStyle w:val="TAC"/>
            </w:pPr>
            <w:r w:rsidRPr="00FC7496">
              <w:t>1</w:t>
            </w:r>
          </w:p>
        </w:tc>
        <w:tc>
          <w:tcPr>
            <w:tcW w:w="1214" w:type="dxa"/>
            <w:tcBorders>
              <w:top w:val="nil"/>
              <w:left w:val="nil"/>
              <w:bottom w:val="single" w:sz="4" w:space="0" w:color="auto"/>
              <w:right w:val="single" w:sz="4" w:space="0" w:color="auto"/>
            </w:tcBorders>
            <w:noWrap/>
            <w:vAlign w:val="bottom"/>
          </w:tcPr>
          <w:p w14:paraId="388E05E5"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noWrap/>
            <w:vAlign w:val="bottom"/>
          </w:tcPr>
          <w:p w14:paraId="3B84F3D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768C55A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00BFB960"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56373E2A"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2058A422"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noWrap/>
            <w:vAlign w:val="bottom"/>
          </w:tcPr>
          <w:p w14:paraId="039D6740"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488EACE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248B418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0D5CBED1" w14:textId="77777777" w:rsidR="00A4534E" w:rsidRPr="00FC7496" w:rsidRDefault="00A4534E" w:rsidP="009B0016">
            <w:pPr>
              <w:pStyle w:val="TAC"/>
            </w:pPr>
          </w:p>
        </w:tc>
      </w:tr>
      <w:tr w:rsidR="00A4534E" w:rsidRPr="00FC7496" w14:paraId="30079109"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3E113C02" w14:textId="77777777" w:rsidR="00A4534E" w:rsidRPr="00FC7496" w:rsidRDefault="00A4534E" w:rsidP="009B0016">
            <w:pPr>
              <w:pStyle w:val="TAC"/>
            </w:pPr>
            <w:r w:rsidRPr="00FC7496">
              <w:t>2</w:t>
            </w:r>
          </w:p>
        </w:tc>
        <w:tc>
          <w:tcPr>
            <w:tcW w:w="1214" w:type="dxa"/>
            <w:tcBorders>
              <w:top w:val="nil"/>
              <w:left w:val="nil"/>
              <w:bottom w:val="single" w:sz="4" w:space="0" w:color="auto"/>
              <w:right w:val="single" w:sz="4" w:space="0" w:color="auto"/>
            </w:tcBorders>
            <w:noWrap/>
            <w:vAlign w:val="bottom"/>
          </w:tcPr>
          <w:p w14:paraId="3637F33E" w14:textId="77777777" w:rsidR="00A4534E" w:rsidRPr="00FC7496" w:rsidRDefault="00A4534E" w:rsidP="009B0016">
            <w:pPr>
              <w:pStyle w:val="TAC"/>
            </w:pPr>
            <w:r w:rsidRPr="00FC7496">
              <w:t>MIB,</w:t>
            </w:r>
          </w:p>
          <w:p w14:paraId="1B7B5530" w14:textId="77777777" w:rsidR="00A4534E" w:rsidRPr="00FC7496" w:rsidRDefault="00A4534E" w:rsidP="009B0016">
            <w:pPr>
              <w:pStyle w:val="TAC"/>
            </w:pPr>
            <w:r w:rsidRPr="00FC7496">
              <w:t>SI2-BR</w:t>
            </w:r>
          </w:p>
        </w:tc>
        <w:tc>
          <w:tcPr>
            <w:tcW w:w="742" w:type="dxa"/>
            <w:tcBorders>
              <w:top w:val="nil"/>
              <w:left w:val="nil"/>
              <w:bottom w:val="single" w:sz="4" w:space="0" w:color="auto"/>
              <w:right w:val="single" w:sz="4" w:space="0" w:color="auto"/>
            </w:tcBorders>
            <w:noWrap/>
            <w:vAlign w:val="bottom"/>
          </w:tcPr>
          <w:p w14:paraId="657FC6BC"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71F81241"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54E1406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60705B6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516F49CC"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noWrap/>
            <w:vAlign w:val="bottom"/>
          </w:tcPr>
          <w:p w14:paraId="356EE69C"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7A91BDC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442B0DC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42BB8C71" w14:textId="77777777" w:rsidR="00A4534E" w:rsidRPr="00FC7496" w:rsidRDefault="00A4534E" w:rsidP="009B0016">
            <w:pPr>
              <w:pStyle w:val="TAC"/>
            </w:pPr>
          </w:p>
        </w:tc>
      </w:tr>
      <w:tr w:rsidR="00A4534E" w:rsidRPr="00FC7496" w14:paraId="4B3DDDD5"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2D53D2C6" w14:textId="77777777" w:rsidR="00A4534E" w:rsidRPr="00FC7496" w:rsidRDefault="00A4534E" w:rsidP="009B0016">
            <w:pPr>
              <w:pStyle w:val="TAC"/>
            </w:pPr>
            <w:r w:rsidRPr="00FC7496">
              <w:t>3</w:t>
            </w:r>
          </w:p>
        </w:tc>
        <w:tc>
          <w:tcPr>
            <w:tcW w:w="1214" w:type="dxa"/>
            <w:tcBorders>
              <w:top w:val="nil"/>
              <w:left w:val="nil"/>
              <w:bottom w:val="single" w:sz="4" w:space="0" w:color="auto"/>
              <w:right w:val="single" w:sz="4" w:space="0" w:color="auto"/>
            </w:tcBorders>
            <w:noWrap/>
            <w:vAlign w:val="bottom"/>
          </w:tcPr>
          <w:p w14:paraId="03C9BADE" w14:textId="77777777" w:rsidR="00A4534E" w:rsidRPr="00FC7496" w:rsidRDefault="00A4534E" w:rsidP="009B0016">
            <w:pPr>
              <w:pStyle w:val="TAC"/>
            </w:pPr>
            <w:r w:rsidRPr="00FC7496">
              <w:t>MIB, SI2</w:t>
            </w:r>
          </w:p>
        </w:tc>
        <w:tc>
          <w:tcPr>
            <w:tcW w:w="742" w:type="dxa"/>
            <w:tcBorders>
              <w:top w:val="nil"/>
              <w:left w:val="nil"/>
              <w:bottom w:val="single" w:sz="4" w:space="0" w:color="auto"/>
              <w:right w:val="single" w:sz="4" w:space="0" w:color="auto"/>
            </w:tcBorders>
            <w:noWrap/>
            <w:vAlign w:val="bottom"/>
          </w:tcPr>
          <w:p w14:paraId="6D128E51"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7BEAB80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76A3CA0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048A396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45C8C337"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noWrap/>
            <w:vAlign w:val="bottom"/>
          </w:tcPr>
          <w:p w14:paraId="41F5E18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10DAF6D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3B3CE31C"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29E181D0" w14:textId="77777777" w:rsidR="00A4534E" w:rsidRPr="00FC7496" w:rsidRDefault="00A4534E" w:rsidP="009B0016">
            <w:pPr>
              <w:pStyle w:val="TAC"/>
            </w:pPr>
          </w:p>
        </w:tc>
      </w:tr>
      <w:tr w:rsidR="00A4534E" w:rsidRPr="00FC7496" w14:paraId="08AD4467"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1F7402FB" w14:textId="77777777" w:rsidR="00A4534E" w:rsidRPr="00FC7496" w:rsidRDefault="00A4534E" w:rsidP="009B0016">
            <w:pPr>
              <w:pStyle w:val="TAC"/>
            </w:pPr>
            <w:r w:rsidRPr="00FC7496">
              <w:t>4</w:t>
            </w:r>
          </w:p>
        </w:tc>
        <w:tc>
          <w:tcPr>
            <w:tcW w:w="1214" w:type="dxa"/>
            <w:tcBorders>
              <w:top w:val="nil"/>
              <w:left w:val="nil"/>
              <w:bottom w:val="single" w:sz="4" w:space="0" w:color="auto"/>
              <w:right w:val="single" w:sz="4" w:space="0" w:color="auto"/>
            </w:tcBorders>
            <w:noWrap/>
            <w:vAlign w:val="bottom"/>
          </w:tcPr>
          <w:p w14:paraId="40A31F6A" w14:textId="77777777" w:rsidR="00A4534E" w:rsidRPr="00FC7496" w:rsidRDefault="00A4534E" w:rsidP="009B0016">
            <w:pPr>
              <w:pStyle w:val="TAC"/>
            </w:pPr>
            <w:r w:rsidRPr="00FC7496">
              <w:t>MIB,</w:t>
            </w:r>
          </w:p>
          <w:p w14:paraId="4CF9033E" w14:textId="77777777" w:rsidR="00A4534E" w:rsidRPr="00FC7496" w:rsidRDefault="00A4534E" w:rsidP="009B0016">
            <w:pPr>
              <w:pStyle w:val="TAC"/>
            </w:pPr>
            <w:r w:rsidRPr="00FC7496">
              <w:t>SI3-BR</w:t>
            </w:r>
          </w:p>
        </w:tc>
        <w:tc>
          <w:tcPr>
            <w:tcW w:w="742" w:type="dxa"/>
            <w:tcBorders>
              <w:top w:val="nil"/>
              <w:left w:val="nil"/>
              <w:bottom w:val="single" w:sz="4" w:space="0" w:color="auto"/>
              <w:right w:val="single" w:sz="4" w:space="0" w:color="auto"/>
            </w:tcBorders>
            <w:noWrap/>
            <w:vAlign w:val="bottom"/>
          </w:tcPr>
          <w:p w14:paraId="07FE444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408E4111"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2C630AE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6EA5548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57A94D88"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noWrap/>
            <w:vAlign w:val="bottom"/>
          </w:tcPr>
          <w:p w14:paraId="1510501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2DDE767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4A72F4A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37210443" w14:textId="77777777" w:rsidR="00A4534E" w:rsidRPr="00FC7496" w:rsidRDefault="00A4534E" w:rsidP="009B0016">
            <w:pPr>
              <w:pStyle w:val="TAC"/>
            </w:pPr>
          </w:p>
        </w:tc>
      </w:tr>
      <w:tr w:rsidR="00A4534E" w:rsidRPr="00FC7496" w14:paraId="0FFC34F6"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7A25D086" w14:textId="77777777" w:rsidR="00A4534E" w:rsidRPr="00FC7496" w:rsidRDefault="00A4534E" w:rsidP="009B0016">
            <w:pPr>
              <w:pStyle w:val="TAC"/>
            </w:pPr>
            <w:r w:rsidRPr="00FC7496">
              <w:t>5</w:t>
            </w:r>
          </w:p>
        </w:tc>
        <w:tc>
          <w:tcPr>
            <w:tcW w:w="1214" w:type="dxa"/>
            <w:tcBorders>
              <w:top w:val="nil"/>
              <w:left w:val="nil"/>
              <w:bottom w:val="single" w:sz="4" w:space="0" w:color="auto"/>
              <w:right w:val="single" w:sz="4" w:space="0" w:color="auto"/>
            </w:tcBorders>
            <w:noWrap/>
            <w:vAlign w:val="bottom"/>
          </w:tcPr>
          <w:p w14:paraId="17BD8BDC" w14:textId="77777777" w:rsidR="00A4534E" w:rsidRPr="00FC7496" w:rsidRDefault="00A4534E" w:rsidP="009B0016">
            <w:pPr>
              <w:pStyle w:val="TAC"/>
            </w:pPr>
            <w:r w:rsidRPr="00FC7496">
              <w:t>MIB, SI3</w:t>
            </w:r>
          </w:p>
        </w:tc>
        <w:tc>
          <w:tcPr>
            <w:tcW w:w="742" w:type="dxa"/>
            <w:tcBorders>
              <w:top w:val="nil"/>
              <w:left w:val="nil"/>
              <w:bottom w:val="single" w:sz="4" w:space="0" w:color="auto"/>
              <w:right w:val="single" w:sz="4" w:space="0" w:color="auto"/>
            </w:tcBorders>
            <w:noWrap/>
            <w:vAlign w:val="bottom"/>
          </w:tcPr>
          <w:p w14:paraId="5DAB2F0B"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0B3894B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14ADCA2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6A322C29"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21D51ED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noWrap/>
            <w:vAlign w:val="bottom"/>
          </w:tcPr>
          <w:p w14:paraId="080D51A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020195C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11DC030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406C260A" w14:textId="77777777" w:rsidR="00A4534E" w:rsidRPr="00FC7496" w:rsidRDefault="00A4534E" w:rsidP="009B0016">
            <w:pPr>
              <w:pStyle w:val="TAC"/>
            </w:pPr>
          </w:p>
        </w:tc>
      </w:tr>
      <w:tr w:rsidR="00A4534E" w:rsidRPr="00FC7496" w14:paraId="41317CAE"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59888759" w14:textId="77777777" w:rsidR="00A4534E" w:rsidRPr="00FC7496" w:rsidRDefault="00A4534E" w:rsidP="009B0016">
            <w:pPr>
              <w:pStyle w:val="TAC"/>
            </w:pPr>
            <w:r w:rsidRPr="00FC7496">
              <w:t>6</w:t>
            </w:r>
          </w:p>
        </w:tc>
        <w:tc>
          <w:tcPr>
            <w:tcW w:w="1214" w:type="dxa"/>
            <w:tcBorders>
              <w:top w:val="nil"/>
              <w:left w:val="nil"/>
              <w:bottom w:val="single" w:sz="4" w:space="0" w:color="auto"/>
              <w:right w:val="single" w:sz="4" w:space="0" w:color="auto"/>
            </w:tcBorders>
            <w:noWrap/>
            <w:vAlign w:val="bottom"/>
          </w:tcPr>
          <w:p w14:paraId="65BD5432" w14:textId="77777777" w:rsidR="00A4534E" w:rsidRPr="00FC7496" w:rsidRDefault="00A4534E" w:rsidP="009B0016">
            <w:pPr>
              <w:pStyle w:val="TAC"/>
            </w:pPr>
            <w:r w:rsidRPr="00FC7496">
              <w:t>MIB,</w:t>
            </w:r>
          </w:p>
          <w:p w14:paraId="2B53ED77" w14:textId="77777777" w:rsidR="00A4534E" w:rsidRPr="00FC7496" w:rsidRDefault="00A4534E" w:rsidP="009B0016">
            <w:pPr>
              <w:pStyle w:val="TAC"/>
            </w:pPr>
            <w:r w:rsidRPr="00FC7496">
              <w:t>SI4-BR</w:t>
            </w:r>
          </w:p>
        </w:tc>
        <w:tc>
          <w:tcPr>
            <w:tcW w:w="742" w:type="dxa"/>
            <w:tcBorders>
              <w:top w:val="nil"/>
              <w:left w:val="nil"/>
              <w:bottom w:val="single" w:sz="4" w:space="0" w:color="auto"/>
              <w:right w:val="single" w:sz="4" w:space="0" w:color="auto"/>
            </w:tcBorders>
            <w:noWrap/>
            <w:vAlign w:val="bottom"/>
          </w:tcPr>
          <w:p w14:paraId="4DC9A5E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4BEE672F"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13F94ED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5E53577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3E504322"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noWrap/>
            <w:vAlign w:val="bottom"/>
          </w:tcPr>
          <w:p w14:paraId="282C385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4379EB9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374F1FF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718973EF" w14:textId="77777777" w:rsidR="00A4534E" w:rsidRPr="00FC7496" w:rsidRDefault="00A4534E" w:rsidP="009B0016">
            <w:pPr>
              <w:pStyle w:val="TAC"/>
            </w:pPr>
          </w:p>
        </w:tc>
      </w:tr>
      <w:tr w:rsidR="00A4534E" w:rsidRPr="00FC7496" w14:paraId="38942869"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2288E592" w14:textId="77777777" w:rsidR="00A4534E" w:rsidRPr="00FC7496" w:rsidRDefault="00A4534E" w:rsidP="009B0016">
            <w:pPr>
              <w:pStyle w:val="TAC"/>
            </w:pPr>
            <w:r w:rsidRPr="00FC7496">
              <w:t>7</w:t>
            </w:r>
          </w:p>
        </w:tc>
        <w:tc>
          <w:tcPr>
            <w:tcW w:w="1214" w:type="dxa"/>
            <w:tcBorders>
              <w:top w:val="nil"/>
              <w:left w:val="nil"/>
              <w:bottom w:val="single" w:sz="4" w:space="0" w:color="auto"/>
              <w:right w:val="single" w:sz="4" w:space="0" w:color="auto"/>
            </w:tcBorders>
            <w:noWrap/>
            <w:vAlign w:val="bottom"/>
          </w:tcPr>
          <w:p w14:paraId="78DBDB04" w14:textId="77777777" w:rsidR="00A4534E" w:rsidRPr="00FC7496" w:rsidRDefault="00A4534E" w:rsidP="009B0016">
            <w:pPr>
              <w:pStyle w:val="TAC"/>
            </w:pPr>
            <w:r w:rsidRPr="00FC7496">
              <w:t>MIB, SI4</w:t>
            </w:r>
          </w:p>
        </w:tc>
        <w:tc>
          <w:tcPr>
            <w:tcW w:w="742" w:type="dxa"/>
            <w:tcBorders>
              <w:top w:val="nil"/>
              <w:left w:val="nil"/>
              <w:bottom w:val="single" w:sz="4" w:space="0" w:color="auto"/>
              <w:right w:val="single" w:sz="4" w:space="0" w:color="auto"/>
            </w:tcBorders>
            <w:noWrap/>
            <w:vAlign w:val="bottom"/>
          </w:tcPr>
          <w:p w14:paraId="256E258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0DA1CC3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1324013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67508841"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17881290"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noWrap/>
            <w:vAlign w:val="bottom"/>
          </w:tcPr>
          <w:p w14:paraId="5A3CD5D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6AE43D1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5107BC9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30DA0F92" w14:textId="77777777" w:rsidR="00A4534E" w:rsidRPr="00FC7496" w:rsidRDefault="00A4534E" w:rsidP="009B0016">
            <w:pPr>
              <w:pStyle w:val="TAC"/>
            </w:pPr>
          </w:p>
        </w:tc>
      </w:tr>
      <w:tr w:rsidR="00A4534E" w:rsidRPr="00FC7496" w14:paraId="32D8BDFF"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26DF0BDA" w14:textId="77777777" w:rsidR="00A4534E" w:rsidRPr="00FC7496" w:rsidRDefault="00A4534E" w:rsidP="009B0016">
            <w:pPr>
              <w:pStyle w:val="TAC"/>
            </w:pPr>
            <w:r w:rsidRPr="00FC7496">
              <w:t>8</w:t>
            </w:r>
          </w:p>
        </w:tc>
        <w:tc>
          <w:tcPr>
            <w:tcW w:w="1214" w:type="dxa"/>
            <w:tcBorders>
              <w:top w:val="nil"/>
              <w:left w:val="nil"/>
              <w:bottom w:val="single" w:sz="4" w:space="0" w:color="auto"/>
              <w:right w:val="single" w:sz="4" w:space="0" w:color="auto"/>
            </w:tcBorders>
            <w:noWrap/>
            <w:vAlign w:val="bottom"/>
          </w:tcPr>
          <w:p w14:paraId="55D67D8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noWrap/>
            <w:vAlign w:val="bottom"/>
          </w:tcPr>
          <w:p w14:paraId="209A0A32"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5085E07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3B009623"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208C87F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4A48107A"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noWrap/>
            <w:vAlign w:val="bottom"/>
          </w:tcPr>
          <w:p w14:paraId="49ACEFB0"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0A7404D6"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1FEA4DAD"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7AB2A7B5" w14:textId="77777777" w:rsidR="00A4534E" w:rsidRPr="00FC7496" w:rsidRDefault="00A4534E" w:rsidP="009B0016">
            <w:pPr>
              <w:pStyle w:val="TAC"/>
            </w:pPr>
          </w:p>
        </w:tc>
      </w:tr>
      <w:tr w:rsidR="00A4534E" w:rsidRPr="00FC7496" w14:paraId="0982BE4A"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3FFDA133" w14:textId="77777777" w:rsidR="00A4534E" w:rsidRPr="00FC7496" w:rsidRDefault="00A4534E" w:rsidP="009B0016">
            <w:pPr>
              <w:pStyle w:val="TAC"/>
            </w:pPr>
            <w:r w:rsidRPr="00FC7496">
              <w:t>9</w:t>
            </w:r>
          </w:p>
        </w:tc>
        <w:tc>
          <w:tcPr>
            <w:tcW w:w="1214" w:type="dxa"/>
            <w:tcBorders>
              <w:top w:val="nil"/>
              <w:left w:val="nil"/>
              <w:bottom w:val="single" w:sz="4" w:space="0" w:color="auto"/>
              <w:right w:val="single" w:sz="4" w:space="0" w:color="auto"/>
            </w:tcBorders>
            <w:noWrap/>
            <w:vAlign w:val="bottom"/>
          </w:tcPr>
          <w:p w14:paraId="001DF8E6"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noWrap/>
            <w:vAlign w:val="bottom"/>
          </w:tcPr>
          <w:p w14:paraId="18E23B1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3A01A94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6CC84C1C"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5B1CC47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79AA9BB1"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noWrap/>
            <w:vAlign w:val="bottom"/>
          </w:tcPr>
          <w:p w14:paraId="2123BC8E"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730552BF"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2E446E5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1248AF88" w14:textId="77777777" w:rsidR="00A4534E" w:rsidRPr="00FC7496" w:rsidRDefault="00A4534E" w:rsidP="009B0016">
            <w:pPr>
              <w:pStyle w:val="TAC"/>
            </w:pPr>
          </w:p>
        </w:tc>
      </w:tr>
      <w:tr w:rsidR="00A4534E" w:rsidRPr="00FC7496" w14:paraId="5B7A6682"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77CAD41A" w14:textId="77777777" w:rsidR="00A4534E" w:rsidRPr="00FC7496" w:rsidRDefault="00A4534E" w:rsidP="009B0016">
            <w:pPr>
              <w:pStyle w:val="TAC"/>
            </w:pPr>
            <w:r w:rsidRPr="00FC7496">
              <w:t>10</w:t>
            </w:r>
          </w:p>
        </w:tc>
        <w:tc>
          <w:tcPr>
            <w:tcW w:w="1214" w:type="dxa"/>
            <w:tcBorders>
              <w:top w:val="nil"/>
              <w:left w:val="nil"/>
              <w:bottom w:val="single" w:sz="4" w:space="0" w:color="auto"/>
              <w:right w:val="single" w:sz="4" w:space="0" w:color="auto"/>
            </w:tcBorders>
            <w:noWrap/>
            <w:vAlign w:val="bottom"/>
          </w:tcPr>
          <w:p w14:paraId="3B37E4A1"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noWrap/>
            <w:vAlign w:val="bottom"/>
          </w:tcPr>
          <w:p w14:paraId="6A4ABFA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50A6D78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2BA77E4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53A37B7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41C5A8F4"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noWrap/>
            <w:vAlign w:val="bottom"/>
          </w:tcPr>
          <w:p w14:paraId="56EF6F1B"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3A86502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4DBEA15E"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254176E1" w14:textId="77777777" w:rsidR="00A4534E" w:rsidRPr="00FC7496" w:rsidRDefault="00A4534E" w:rsidP="009B0016">
            <w:pPr>
              <w:pStyle w:val="TAC"/>
            </w:pPr>
          </w:p>
        </w:tc>
      </w:tr>
      <w:tr w:rsidR="00A4534E" w:rsidRPr="00FC7496" w14:paraId="7F43ED16"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01BB8217" w14:textId="77777777" w:rsidR="00A4534E" w:rsidRPr="00FC7496" w:rsidRDefault="00A4534E" w:rsidP="009B0016">
            <w:pPr>
              <w:pStyle w:val="TAC"/>
            </w:pPr>
            <w:r w:rsidRPr="00FC7496">
              <w:t>11</w:t>
            </w:r>
          </w:p>
        </w:tc>
        <w:tc>
          <w:tcPr>
            <w:tcW w:w="1214" w:type="dxa"/>
            <w:tcBorders>
              <w:top w:val="nil"/>
              <w:left w:val="nil"/>
              <w:bottom w:val="single" w:sz="4" w:space="0" w:color="auto"/>
              <w:right w:val="single" w:sz="4" w:space="0" w:color="auto"/>
            </w:tcBorders>
            <w:noWrap/>
            <w:vAlign w:val="bottom"/>
          </w:tcPr>
          <w:p w14:paraId="117A5F4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noWrap/>
            <w:vAlign w:val="bottom"/>
          </w:tcPr>
          <w:p w14:paraId="1EA720F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0CA83DE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2D5AC9A4"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0EF6577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1B85731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noWrap/>
            <w:vAlign w:val="bottom"/>
          </w:tcPr>
          <w:p w14:paraId="699D793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594146B1"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3841E83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53765FBE" w14:textId="77777777" w:rsidR="00A4534E" w:rsidRPr="00FC7496" w:rsidRDefault="00A4534E" w:rsidP="009B0016">
            <w:pPr>
              <w:pStyle w:val="TAC"/>
            </w:pPr>
          </w:p>
        </w:tc>
      </w:tr>
      <w:tr w:rsidR="00A4534E" w:rsidRPr="00FC7496" w14:paraId="2A78D7D1"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6BEB68DD" w14:textId="77777777" w:rsidR="00A4534E" w:rsidRPr="00FC7496" w:rsidRDefault="00A4534E" w:rsidP="009B0016">
            <w:pPr>
              <w:pStyle w:val="TAC"/>
            </w:pPr>
            <w:r w:rsidRPr="00FC7496">
              <w:t>12</w:t>
            </w:r>
          </w:p>
        </w:tc>
        <w:tc>
          <w:tcPr>
            <w:tcW w:w="1214" w:type="dxa"/>
            <w:tcBorders>
              <w:top w:val="nil"/>
              <w:left w:val="nil"/>
              <w:bottom w:val="single" w:sz="4" w:space="0" w:color="auto"/>
              <w:right w:val="single" w:sz="4" w:space="0" w:color="auto"/>
            </w:tcBorders>
            <w:noWrap/>
            <w:vAlign w:val="bottom"/>
          </w:tcPr>
          <w:p w14:paraId="4122DA80"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noWrap/>
            <w:vAlign w:val="bottom"/>
          </w:tcPr>
          <w:p w14:paraId="71252FD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3AA97F6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1388ADA4"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7D7A3AA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5528FCD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noWrap/>
            <w:vAlign w:val="bottom"/>
          </w:tcPr>
          <w:p w14:paraId="2078E52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58FAE3B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2BFF2E0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779501F4" w14:textId="77777777" w:rsidR="00A4534E" w:rsidRPr="00FC7496" w:rsidRDefault="00A4534E" w:rsidP="009B0016">
            <w:pPr>
              <w:pStyle w:val="TAC"/>
            </w:pPr>
          </w:p>
        </w:tc>
      </w:tr>
      <w:tr w:rsidR="00A4534E" w:rsidRPr="00FC7496" w14:paraId="38B5AEC7"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78FC2F3C" w14:textId="77777777" w:rsidR="00A4534E" w:rsidRPr="00FC7496" w:rsidRDefault="00A4534E" w:rsidP="009B0016">
            <w:pPr>
              <w:pStyle w:val="TAC"/>
            </w:pPr>
            <w:r w:rsidRPr="00FC7496">
              <w:t>13</w:t>
            </w:r>
          </w:p>
        </w:tc>
        <w:tc>
          <w:tcPr>
            <w:tcW w:w="1214" w:type="dxa"/>
            <w:tcBorders>
              <w:top w:val="nil"/>
              <w:left w:val="nil"/>
              <w:bottom w:val="single" w:sz="4" w:space="0" w:color="auto"/>
              <w:right w:val="single" w:sz="4" w:space="0" w:color="auto"/>
            </w:tcBorders>
            <w:noWrap/>
            <w:vAlign w:val="bottom"/>
          </w:tcPr>
          <w:p w14:paraId="7DAD077B"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noWrap/>
            <w:vAlign w:val="bottom"/>
          </w:tcPr>
          <w:p w14:paraId="7204EF1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42555DD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5FFDA6CB"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20F4A199"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63E83AF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noWrap/>
            <w:vAlign w:val="bottom"/>
          </w:tcPr>
          <w:p w14:paraId="5F2B853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23A1E37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149F782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44D19E60" w14:textId="77777777" w:rsidR="00A4534E" w:rsidRPr="00FC7496" w:rsidRDefault="00A4534E" w:rsidP="009B0016">
            <w:pPr>
              <w:pStyle w:val="TAC"/>
            </w:pPr>
          </w:p>
        </w:tc>
      </w:tr>
      <w:tr w:rsidR="00A4534E" w:rsidRPr="00FC7496" w14:paraId="1274FD58"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2CFEE355" w14:textId="77777777" w:rsidR="00A4534E" w:rsidRPr="00FC7496" w:rsidRDefault="00A4534E" w:rsidP="009B0016">
            <w:pPr>
              <w:pStyle w:val="TAC"/>
            </w:pPr>
            <w:r w:rsidRPr="00FC7496">
              <w:t>14</w:t>
            </w:r>
          </w:p>
        </w:tc>
        <w:tc>
          <w:tcPr>
            <w:tcW w:w="1214" w:type="dxa"/>
            <w:tcBorders>
              <w:top w:val="nil"/>
              <w:left w:val="nil"/>
              <w:bottom w:val="single" w:sz="4" w:space="0" w:color="auto"/>
              <w:right w:val="single" w:sz="4" w:space="0" w:color="auto"/>
            </w:tcBorders>
            <w:noWrap/>
            <w:vAlign w:val="bottom"/>
          </w:tcPr>
          <w:p w14:paraId="496401F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noWrap/>
            <w:vAlign w:val="bottom"/>
          </w:tcPr>
          <w:p w14:paraId="1CABD1D2"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069D3983"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58B4105C"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0EE474F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6D68C00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noWrap/>
            <w:vAlign w:val="bottom"/>
          </w:tcPr>
          <w:p w14:paraId="669C06F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0AC4089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1D89B6E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4739E0E1" w14:textId="77777777" w:rsidR="00A4534E" w:rsidRPr="00FC7496" w:rsidRDefault="00A4534E" w:rsidP="009B0016">
            <w:pPr>
              <w:pStyle w:val="TAC"/>
            </w:pPr>
          </w:p>
        </w:tc>
      </w:tr>
      <w:tr w:rsidR="00A4534E" w:rsidRPr="00FC7496" w14:paraId="332E2F38"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2D27D823" w14:textId="77777777" w:rsidR="00A4534E" w:rsidRPr="00FC7496" w:rsidRDefault="00A4534E" w:rsidP="009B0016">
            <w:pPr>
              <w:pStyle w:val="TAC"/>
            </w:pPr>
            <w:r w:rsidRPr="00FC7496">
              <w:t>15</w:t>
            </w:r>
          </w:p>
        </w:tc>
        <w:tc>
          <w:tcPr>
            <w:tcW w:w="1214" w:type="dxa"/>
            <w:tcBorders>
              <w:top w:val="nil"/>
              <w:left w:val="nil"/>
              <w:bottom w:val="single" w:sz="4" w:space="0" w:color="auto"/>
              <w:right w:val="single" w:sz="4" w:space="0" w:color="auto"/>
            </w:tcBorders>
            <w:noWrap/>
            <w:vAlign w:val="bottom"/>
          </w:tcPr>
          <w:p w14:paraId="6C9B6EE9"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noWrap/>
            <w:vAlign w:val="bottom"/>
          </w:tcPr>
          <w:p w14:paraId="21FAC35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2C24298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025A3335"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596B21D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7DFE07AD"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noWrap/>
            <w:vAlign w:val="bottom"/>
          </w:tcPr>
          <w:p w14:paraId="15796F2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6EA94BC8"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6FCD2F1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2D9473E0" w14:textId="77777777" w:rsidR="00A4534E" w:rsidRPr="00FC7496" w:rsidRDefault="00A4534E" w:rsidP="009B0016">
            <w:pPr>
              <w:pStyle w:val="TAC"/>
            </w:pPr>
          </w:p>
        </w:tc>
      </w:tr>
      <w:tr w:rsidR="00A4534E" w:rsidRPr="00FC7496" w14:paraId="61E9FC8F"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0DD63ED4" w14:textId="77777777" w:rsidR="00A4534E" w:rsidRPr="00FC7496" w:rsidRDefault="00A4534E" w:rsidP="009B0016">
            <w:pPr>
              <w:pStyle w:val="TAC"/>
            </w:pPr>
            <w:r w:rsidRPr="00FC7496">
              <w:t>16</w:t>
            </w:r>
          </w:p>
        </w:tc>
        <w:tc>
          <w:tcPr>
            <w:tcW w:w="1214" w:type="dxa"/>
            <w:tcBorders>
              <w:top w:val="nil"/>
              <w:left w:val="nil"/>
              <w:bottom w:val="single" w:sz="4" w:space="0" w:color="auto"/>
              <w:right w:val="single" w:sz="4" w:space="0" w:color="auto"/>
            </w:tcBorders>
            <w:noWrap/>
            <w:vAlign w:val="bottom"/>
          </w:tcPr>
          <w:p w14:paraId="6F35096E" w14:textId="77777777" w:rsidR="00A4534E" w:rsidRPr="00FC7496" w:rsidRDefault="00A4534E" w:rsidP="009B0016">
            <w:pPr>
              <w:pStyle w:val="TAC"/>
            </w:pPr>
            <w:r w:rsidRPr="00FC7496">
              <w:t>MIB,</w:t>
            </w:r>
          </w:p>
          <w:p w14:paraId="60B7A690"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noWrap/>
            <w:vAlign w:val="bottom"/>
          </w:tcPr>
          <w:p w14:paraId="007DC7D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746861A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63779970"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7E464B9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69CF650E"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noWrap/>
            <w:vAlign w:val="bottom"/>
          </w:tcPr>
          <w:p w14:paraId="5464ABB7"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351C7F5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214D3F9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2B8D2C51" w14:textId="77777777" w:rsidR="00A4534E" w:rsidRPr="00FC7496" w:rsidRDefault="00A4534E" w:rsidP="009B0016">
            <w:pPr>
              <w:pStyle w:val="TAC"/>
            </w:pPr>
          </w:p>
        </w:tc>
      </w:tr>
      <w:tr w:rsidR="00A4534E" w:rsidRPr="00FC7496" w14:paraId="3B1B12B5"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688AF1AF" w14:textId="77777777" w:rsidR="00A4534E" w:rsidRPr="00FC7496" w:rsidRDefault="00A4534E" w:rsidP="009B0016">
            <w:pPr>
              <w:pStyle w:val="TAC"/>
            </w:pPr>
            <w:r w:rsidRPr="00FC7496">
              <w:t>17</w:t>
            </w:r>
          </w:p>
        </w:tc>
        <w:tc>
          <w:tcPr>
            <w:tcW w:w="1214" w:type="dxa"/>
            <w:tcBorders>
              <w:top w:val="nil"/>
              <w:left w:val="nil"/>
              <w:bottom w:val="single" w:sz="4" w:space="0" w:color="auto"/>
              <w:right w:val="single" w:sz="4" w:space="0" w:color="auto"/>
            </w:tcBorders>
            <w:noWrap/>
            <w:vAlign w:val="bottom"/>
          </w:tcPr>
          <w:p w14:paraId="3566AA74"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noWrap/>
            <w:vAlign w:val="bottom"/>
          </w:tcPr>
          <w:p w14:paraId="3EA602DA"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01C82F7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77D128D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2E18A6B0"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02BF6B9C"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noWrap/>
            <w:vAlign w:val="bottom"/>
          </w:tcPr>
          <w:p w14:paraId="048FDF9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1E818C3C"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6AEDA53D"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39E902BE" w14:textId="77777777" w:rsidR="00A4534E" w:rsidRPr="00FC7496" w:rsidRDefault="00A4534E" w:rsidP="009B0016">
            <w:pPr>
              <w:pStyle w:val="TAC"/>
            </w:pPr>
          </w:p>
        </w:tc>
      </w:tr>
      <w:tr w:rsidR="00A4534E" w:rsidRPr="00FC7496" w14:paraId="445071E5"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18A981DF" w14:textId="77777777" w:rsidR="00A4534E" w:rsidRPr="00FC7496" w:rsidRDefault="00A4534E" w:rsidP="009B0016">
            <w:pPr>
              <w:pStyle w:val="TAC"/>
            </w:pPr>
            <w:r w:rsidRPr="00FC7496">
              <w:t>18</w:t>
            </w:r>
          </w:p>
        </w:tc>
        <w:tc>
          <w:tcPr>
            <w:tcW w:w="1214" w:type="dxa"/>
            <w:tcBorders>
              <w:top w:val="nil"/>
              <w:left w:val="nil"/>
              <w:bottom w:val="single" w:sz="4" w:space="0" w:color="auto"/>
              <w:right w:val="single" w:sz="4" w:space="0" w:color="auto"/>
            </w:tcBorders>
            <w:noWrap/>
            <w:vAlign w:val="bottom"/>
          </w:tcPr>
          <w:p w14:paraId="39E812D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noWrap/>
            <w:vAlign w:val="bottom"/>
          </w:tcPr>
          <w:p w14:paraId="172893BC"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0AB858E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5D378C4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370E65E0"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3E671E8A"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noWrap/>
            <w:vAlign w:val="bottom"/>
          </w:tcPr>
          <w:p w14:paraId="150B57A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6F2E21A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57CE76F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26B68D1E" w14:textId="77777777" w:rsidR="00A4534E" w:rsidRPr="00FC7496" w:rsidRDefault="00A4534E" w:rsidP="009B0016">
            <w:pPr>
              <w:pStyle w:val="TAC"/>
            </w:pPr>
          </w:p>
        </w:tc>
      </w:tr>
      <w:tr w:rsidR="00A4534E" w:rsidRPr="00FC7496" w14:paraId="67E919B7"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5D2E284B" w14:textId="77777777" w:rsidR="00A4534E" w:rsidRPr="00FC7496" w:rsidRDefault="00A4534E" w:rsidP="009B0016">
            <w:pPr>
              <w:pStyle w:val="TAC"/>
            </w:pPr>
            <w:r w:rsidRPr="00FC7496">
              <w:t>19</w:t>
            </w:r>
          </w:p>
        </w:tc>
        <w:tc>
          <w:tcPr>
            <w:tcW w:w="1214" w:type="dxa"/>
            <w:tcBorders>
              <w:top w:val="nil"/>
              <w:left w:val="nil"/>
              <w:bottom w:val="single" w:sz="4" w:space="0" w:color="auto"/>
              <w:right w:val="single" w:sz="4" w:space="0" w:color="auto"/>
            </w:tcBorders>
            <w:noWrap/>
            <w:vAlign w:val="bottom"/>
          </w:tcPr>
          <w:p w14:paraId="4ECCB7BC"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noWrap/>
            <w:vAlign w:val="bottom"/>
          </w:tcPr>
          <w:p w14:paraId="1EB1961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1DD8C92E"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20AA99B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4BD8D20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57FF6097"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noWrap/>
            <w:vAlign w:val="bottom"/>
          </w:tcPr>
          <w:p w14:paraId="7B29643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7DF63FE8"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6AFEB4D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486BBAC6" w14:textId="77777777" w:rsidR="00A4534E" w:rsidRPr="00FC7496" w:rsidRDefault="00A4534E" w:rsidP="009B0016">
            <w:pPr>
              <w:pStyle w:val="TAC"/>
            </w:pPr>
          </w:p>
        </w:tc>
      </w:tr>
      <w:tr w:rsidR="00A4534E" w:rsidRPr="00FC7496" w14:paraId="799AF08E"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748C6EDF" w14:textId="77777777" w:rsidR="00A4534E" w:rsidRPr="00FC7496" w:rsidRDefault="00A4534E" w:rsidP="009B0016">
            <w:pPr>
              <w:pStyle w:val="TAC"/>
            </w:pPr>
            <w:r w:rsidRPr="00FC7496">
              <w:t>20</w:t>
            </w:r>
          </w:p>
        </w:tc>
        <w:tc>
          <w:tcPr>
            <w:tcW w:w="1214" w:type="dxa"/>
            <w:tcBorders>
              <w:top w:val="nil"/>
              <w:left w:val="nil"/>
              <w:bottom w:val="single" w:sz="4" w:space="0" w:color="auto"/>
              <w:right w:val="single" w:sz="4" w:space="0" w:color="auto"/>
            </w:tcBorders>
            <w:noWrap/>
            <w:vAlign w:val="bottom"/>
          </w:tcPr>
          <w:p w14:paraId="4A8668B5"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noWrap/>
            <w:vAlign w:val="bottom"/>
          </w:tcPr>
          <w:p w14:paraId="216BBFCC"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3DA9B8FF"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332AD7D8"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0DA73EB5"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641D52EF"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noWrap/>
            <w:vAlign w:val="bottom"/>
          </w:tcPr>
          <w:p w14:paraId="540388F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26AA6C6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730CC0B8"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4B4A39DF" w14:textId="77777777" w:rsidR="00A4534E" w:rsidRPr="00FC7496" w:rsidRDefault="00A4534E" w:rsidP="009B0016">
            <w:pPr>
              <w:pStyle w:val="TAC"/>
            </w:pPr>
          </w:p>
        </w:tc>
      </w:tr>
      <w:tr w:rsidR="00A4534E" w:rsidRPr="00FC7496" w14:paraId="0F1A5D6A"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480B81E7" w14:textId="77777777" w:rsidR="00A4534E" w:rsidRPr="00FC7496" w:rsidRDefault="00A4534E" w:rsidP="009B0016">
            <w:pPr>
              <w:pStyle w:val="TAC"/>
            </w:pPr>
            <w:r w:rsidRPr="00FC7496">
              <w:t>21</w:t>
            </w:r>
          </w:p>
        </w:tc>
        <w:tc>
          <w:tcPr>
            <w:tcW w:w="1214" w:type="dxa"/>
            <w:tcBorders>
              <w:top w:val="nil"/>
              <w:left w:val="nil"/>
              <w:bottom w:val="single" w:sz="4" w:space="0" w:color="auto"/>
              <w:right w:val="single" w:sz="4" w:space="0" w:color="auto"/>
            </w:tcBorders>
            <w:noWrap/>
            <w:vAlign w:val="bottom"/>
          </w:tcPr>
          <w:p w14:paraId="7C8360B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noWrap/>
            <w:vAlign w:val="bottom"/>
          </w:tcPr>
          <w:p w14:paraId="5723537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014581D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6293539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48F9FDE7"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398E6182"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noWrap/>
            <w:vAlign w:val="bottom"/>
          </w:tcPr>
          <w:p w14:paraId="263F82DB"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6D8BE21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2A6DD16B"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5207C4EB" w14:textId="77777777" w:rsidR="00A4534E" w:rsidRPr="00FC7496" w:rsidRDefault="00A4534E" w:rsidP="009B0016">
            <w:pPr>
              <w:pStyle w:val="TAC"/>
            </w:pPr>
          </w:p>
        </w:tc>
      </w:tr>
      <w:tr w:rsidR="00A4534E" w:rsidRPr="00FC7496" w14:paraId="171FAD15"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017E7085" w14:textId="77777777" w:rsidR="00A4534E" w:rsidRPr="00FC7496" w:rsidRDefault="00A4534E" w:rsidP="009B0016">
            <w:pPr>
              <w:pStyle w:val="TAC"/>
            </w:pPr>
            <w:r w:rsidRPr="00FC7496">
              <w:t>22</w:t>
            </w:r>
          </w:p>
        </w:tc>
        <w:tc>
          <w:tcPr>
            <w:tcW w:w="1214" w:type="dxa"/>
            <w:tcBorders>
              <w:top w:val="nil"/>
              <w:left w:val="nil"/>
              <w:bottom w:val="single" w:sz="4" w:space="0" w:color="auto"/>
              <w:right w:val="single" w:sz="4" w:space="0" w:color="auto"/>
            </w:tcBorders>
            <w:noWrap/>
            <w:vAlign w:val="bottom"/>
          </w:tcPr>
          <w:p w14:paraId="6AAF5CF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noWrap/>
            <w:vAlign w:val="bottom"/>
          </w:tcPr>
          <w:p w14:paraId="648DF72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354F516F"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3EF3E6F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2DF165AE"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20D6A206"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noWrap/>
            <w:vAlign w:val="bottom"/>
          </w:tcPr>
          <w:p w14:paraId="6512838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124D2A4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355C149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288F28DF" w14:textId="77777777" w:rsidR="00A4534E" w:rsidRPr="00FC7496" w:rsidRDefault="00A4534E" w:rsidP="009B0016">
            <w:pPr>
              <w:pStyle w:val="TAC"/>
            </w:pPr>
          </w:p>
        </w:tc>
      </w:tr>
      <w:tr w:rsidR="00A4534E" w:rsidRPr="00FC7496" w14:paraId="536DFA72"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353FCFB4" w14:textId="77777777" w:rsidR="00A4534E" w:rsidRPr="00FC7496" w:rsidRDefault="00A4534E" w:rsidP="009B0016">
            <w:pPr>
              <w:pStyle w:val="TAC"/>
            </w:pPr>
            <w:r w:rsidRPr="00FC7496">
              <w:t>23</w:t>
            </w:r>
          </w:p>
        </w:tc>
        <w:tc>
          <w:tcPr>
            <w:tcW w:w="1214" w:type="dxa"/>
            <w:tcBorders>
              <w:top w:val="nil"/>
              <w:left w:val="nil"/>
              <w:bottom w:val="single" w:sz="4" w:space="0" w:color="auto"/>
              <w:right w:val="single" w:sz="4" w:space="0" w:color="auto"/>
            </w:tcBorders>
            <w:noWrap/>
            <w:vAlign w:val="bottom"/>
          </w:tcPr>
          <w:p w14:paraId="6C0FF465"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noWrap/>
            <w:vAlign w:val="bottom"/>
          </w:tcPr>
          <w:p w14:paraId="3B1FB5E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4A918E38"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4D09E27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0F42E80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14CCD9E5"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noWrap/>
            <w:vAlign w:val="bottom"/>
          </w:tcPr>
          <w:p w14:paraId="11CFEF40"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711A218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1285D3A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33154E6A" w14:textId="77777777" w:rsidR="00A4534E" w:rsidRPr="00FC7496" w:rsidRDefault="00A4534E" w:rsidP="009B0016">
            <w:pPr>
              <w:pStyle w:val="TAC"/>
            </w:pPr>
          </w:p>
        </w:tc>
      </w:tr>
      <w:tr w:rsidR="00A4534E" w:rsidRPr="00FC7496" w14:paraId="2055DB1B"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3D2DBB42" w14:textId="77777777" w:rsidR="00A4534E" w:rsidRPr="00FC7496" w:rsidRDefault="00A4534E" w:rsidP="009B0016">
            <w:pPr>
              <w:pStyle w:val="TAC"/>
            </w:pPr>
            <w:r w:rsidRPr="00FC7496">
              <w:t>24</w:t>
            </w:r>
          </w:p>
        </w:tc>
        <w:tc>
          <w:tcPr>
            <w:tcW w:w="1214" w:type="dxa"/>
            <w:tcBorders>
              <w:top w:val="nil"/>
              <w:left w:val="nil"/>
              <w:bottom w:val="single" w:sz="4" w:space="0" w:color="auto"/>
              <w:right w:val="single" w:sz="4" w:space="0" w:color="auto"/>
            </w:tcBorders>
            <w:noWrap/>
            <w:vAlign w:val="bottom"/>
          </w:tcPr>
          <w:p w14:paraId="1E75B6A2"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noWrap/>
            <w:vAlign w:val="bottom"/>
          </w:tcPr>
          <w:p w14:paraId="24EC2EA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13C6B9A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49CCEE3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55DCB1AA"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0E98AB3D"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noWrap/>
            <w:vAlign w:val="bottom"/>
          </w:tcPr>
          <w:p w14:paraId="11EE0CE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7471567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3B0F636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58647127" w14:textId="77777777" w:rsidR="00A4534E" w:rsidRPr="00FC7496" w:rsidRDefault="00A4534E" w:rsidP="009B0016">
            <w:pPr>
              <w:pStyle w:val="TAC"/>
            </w:pPr>
          </w:p>
        </w:tc>
      </w:tr>
      <w:tr w:rsidR="00A4534E" w:rsidRPr="00FC7496" w14:paraId="6884A95E"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18C370E7" w14:textId="77777777" w:rsidR="00A4534E" w:rsidRPr="00FC7496" w:rsidRDefault="00A4534E" w:rsidP="009B0016">
            <w:pPr>
              <w:pStyle w:val="TAC"/>
            </w:pPr>
            <w:r w:rsidRPr="00FC7496">
              <w:t>25</w:t>
            </w:r>
          </w:p>
        </w:tc>
        <w:tc>
          <w:tcPr>
            <w:tcW w:w="1214" w:type="dxa"/>
            <w:tcBorders>
              <w:top w:val="nil"/>
              <w:left w:val="nil"/>
              <w:bottom w:val="single" w:sz="4" w:space="0" w:color="auto"/>
              <w:right w:val="single" w:sz="4" w:space="0" w:color="auto"/>
            </w:tcBorders>
            <w:noWrap/>
            <w:vAlign w:val="bottom"/>
          </w:tcPr>
          <w:p w14:paraId="1CCF1C72"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noWrap/>
            <w:vAlign w:val="bottom"/>
          </w:tcPr>
          <w:p w14:paraId="508302AD"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4D0A88B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282B43C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1ED3C95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3DE0C4BC"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noWrap/>
            <w:vAlign w:val="bottom"/>
          </w:tcPr>
          <w:p w14:paraId="72E832D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50F44EEE"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4784EA0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5113327C" w14:textId="77777777" w:rsidR="00A4534E" w:rsidRPr="00FC7496" w:rsidRDefault="00A4534E" w:rsidP="009B0016">
            <w:pPr>
              <w:pStyle w:val="TAC"/>
            </w:pPr>
          </w:p>
        </w:tc>
      </w:tr>
      <w:tr w:rsidR="00A4534E" w:rsidRPr="00FC7496" w14:paraId="2926285B"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446271AF" w14:textId="77777777" w:rsidR="00A4534E" w:rsidRPr="00FC7496" w:rsidRDefault="00A4534E" w:rsidP="009B0016">
            <w:pPr>
              <w:pStyle w:val="TAC"/>
            </w:pPr>
            <w:r w:rsidRPr="00FC7496">
              <w:t>26</w:t>
            </w:r>
          </w:p>
        </w:tc>
        <w:tc>
          <w:tcPr>
            <w:tcW w:w="1214" w:type="dxa"/>
            <w:tcBorders>
              <w:top w:val="nil"/>
              <w:left w:val="nil"/>
              <w:bottom w:val="single" w:sz="4" w:space="0" w:color="auto"/>
              <w:right w:val="single" w:sz="4" w:space="0" w:color="auto"/>
            </w:tcBorders>
            <w:noWrap/>
            <w:vAlign w:val="bottom"/>
          </w:tcPr>
          <w:p w14:paraId="0FB02E0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noWrap/>
            <w:vAlign w:val="bottom"/>
          </w:tcPr>
          <w:p w14:paraId="74E37CA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56318A33"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458FB2A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34C5684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143DCA01"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noWrap/>
            <w:vAlign w:val="bottom"/>
          </w:tcPr>
          <w:p w14:paraId="217B3EE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1029537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1C74393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31C3371D" w14:textId="77777777" w:rsidR="00A4534E" w:rsidRPr="00FC7496" w:rsidRDefault="00A4534E" w:rsidP="009B0016">
            <w:pPr>
              <w:pStyle w:val="TAC"/>
            </w:pPr>
          </w:p>
        </w:tc>
      </w:tr>
      <w:tr w:rsidR="00A4534E" w:rsidRPr="00FC7496" w14:paraId="67461E9C"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37E6F636" w14:textId="77777777" w:rsidR="00A4534E" w:rsidRPr="00FC7496" w:rsidRDefault="00A4534E" w:rsidP="009B0016">
            <w:pPr>
              <w:pStyle w:val="TAC"/>
            </w:pPr>
            <w:r w:rsidRPr="00FC7496">
              <w:t>27</w:t>
            </w:r>
          </w:p>
        </w:tc>
        <w:tc>
          <w:tcPr>
            <w:tcW w:w="1214" w:type="dxa"/>
            <w:tcBorders>
              <w:top w:val="nil"/>
              <w:left w:val="nil"/>
              <w:bottom w:val="single" w:sz="4" w:space="0" w:color="auto"/>
              <w:right w:val="single" w:sz="4" w:space="0" w:color="auto"/>
            </w:tcBorders>
            <w:noWrap/>
            <w:vAlign w:val="bottom"/>
          </w:tcPr>
          <w:p w14:paraId="32805693"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noWrap/>
            <w:vAlign w:val="bottom"/>
          </w:tcPr>
          <w:p w14:paraId="008620E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34A89C5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4382F42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11DD37C7"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6EB1808B"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noWrap/>
            <w:vAlign w:val="bottom"/>
          </w:tcPr>
          <w:p w14:paraId="2A9D37A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6C6BDAF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00BB96B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37919677" w14:textId="77777777" w:rsidR="00A4534E" w:rsidRPr="00FC7496" w:rsidRDefault="00A4534E" w:rsidP="009B0016">
            <w:pPr>
              <w:pStyle w:val="TAC"/>
            </w:pPr>
          </w:p>
        </w:tc>
      </w:tr>
      <w:tr w:rsidR="00A4534E" w:rsidRPr="00FC7496" w14:paraId="14238B1D"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081121A3" w14:textId="77777777" w:rsidR="00A4534E" w:rsidRPr="00FC7496" w:rsidRDefault="00A4534E" w:rsidP="009B0016">
            <w:pPr>
              <w:pStyle w:val="TAC"/>
            </w:pPr>
            <w:r w:rsidRPr="00FC7496">
              <w:t>28</w:t>
            </w:r>
          </w:p>
        </w:tc>
        <w:tc>
          <w:tcPr>
            <w:tcW w:w="1214" w:type="dxa"/>
            <w:tcBorders>
              <w:top w:val="nil"/>
              <w:left w:val="nil"/>
              <w:bottom w:val="single" w:sz="4" w:space="0" w:color="auto"/>
              <w:right w:val="single" w:sz="4" w:space="0" w:color="auto"/>
            </w:tcBorders>
            <w:noWrap/>
            <w:vAlign w:val="bottom"/>
          </w:tcPr>
          <w:p w14:paraId="14443153"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noWrap/>
            <w:vAlign w:val="bottom"/>
          </w:tcPr>
          <w:p w14:paraId="1724FF1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015AE93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17B12D2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031F2DE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5E2FF2DB"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noWrap/>
            <w:vAlign w:val="bottom"/>
          </w:tcPr>
          <w:p w14:paraId="7084A32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2B73CAF6"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143E176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2D14DB08" w14:textId="77777777" w:rsidR="00A4534E" w:rsidRPr="00FC7496" w:rsidRDefault="00A4534E" w:rsidP="009B0016">
            <w:pPr>
              <w:pStyle w:val="TAC"/>
            </w:pPr>
          </w:p>
        </w:tc>
      </w:tr>
      <w:tr w:rsidR="00A4534E" w:rsidRPr="00FC7496" w14:paraId="1974C2C4"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329C9CC5" w14:textId="77777777" w:rsidR="00A4534E" w:rsidRPr="00FC7496" w:rsidRDefault="00A4534E" w:rsidP="009B0016">
            <w:pPr>
              <w:pStyle w:val="TAC"/>
            </w:pPr>
            <w:r w:rsidRPr="00FC7496">
              <w:t>29</w:t>
            </w:r>
          </w:p>
        </w:tc>
        <w:tc>
          <w:tcPr>
            <w:tcW w:w="1214" w:type="dxa"/>
            <w:tcBorders>
              <w:top w:val="nil"/>
              <w:left w:val="nil"/>
              <w:bottom w:val="single" w:sz="4" w:space="0" w:color="auto"/>
              <w:right w:val="single" w:sz="4" w:space="0" w:color="auto"/>
            </w:tcBorders>
            <w:noWrap/>
            <w:vAlign w:val="bottom"/>
          </w:tcPr>
          <w:p w14:paraId="3D37051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noWrap/>
            <w:vAlign w:val="bottom"/>
          </w:tcPr>
          <w:p w14:paraId="02CBF152"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64F58AB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3AD7639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7414E29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60466871"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noWrap/>
            <w:vAlign w:val="bottom"/>
          </w:tcPr>
          <w:p w14:paraId="082194F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0B5B8585"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511DF9FC"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060C1B02" w14:textId="77777777" w:rsidR="00A4534E" w:rsidRPr="00FC7496" w:rsidRDefault="00A4534E" w:rsidP="009B0016">
            <w:pPr>
              <w:pStyle w:val="TAC"/>
            </w:pPr>
          </w:p>
        </w:tc>
      </w:tr>
      <w:tr w:rsidR="00A4534E" w:rsidRPr="00FC7496" w14:paraId="045AAEC4"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2F60A508" w14:textId="77777777" w:rsidR="00A4534E" w:rsidRPr="00FC7496" w:rsidRDefault="00A4534E" w:rsidP="009B0016">
            <w:pPr>
              <w:pStyle w:val="TAC"/>
            </w:pPr>
            <w:r w:rsidRPr="00FC7496">
              <w:t>30</w:t>
            </w:r>
          </w:p>
        </w:tc>
        <w:tc>
          <w:tcPr>
            <w:tcW w:w="1214" w:type="dxa"/>
            <w:tcBorders>
              <w:top w:val="nil"/>
              <w:left w:val="nil"/>
              <w:bottom w:val="single" w:sz="4" w:space="0" w:color="auto"/>
              <w:right w:val="single" w:sz="4" w:space="0" w:color="auto"/>
            </w:tcBorders>
            <w:noWrap/>
            <w:vAlign w:val="bottom"/>
          </w:tcPr>
          <w:p w14:paraId="29A7F6DB"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noWrap/>
            <w:vAlign w:val="bottom"/>
          </w:tcPr>
          <w:p w14:paraId="2BB5E5F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7C43BCE5"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4DB295AD"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5724EAA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3E4C1770"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noWrap/>
            <w:vAlign w:val="bottom"/>
          </w:tcPr>
          <w:p w14:paraId="082BF1B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18E3CA27"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75CEEC2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1E462734" w14:textId="77777777" w:rsidR="00A4534E" w:rsidRPr="00FC7496" w:rsidRDefault="00A4534E" w:rsidP="009B0016">
            <w:pPr>
              <w:pStyle w:val="TAC"/>
            </w:pPr>
          </w:p>
        </w:tc>
      </w:tr>
      <w:tr w:rsidR="00A4534E" w:rsidRPr="00FC7496" w14:paraId="1E31138E"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25EF4383" w14:textId="77777777" w:rsidR="00A4534E" w:rsidRPr="00FC7496" w:rsidRDefault="00A4534E" w:rsidP="009B0016">
            <w:pPr>
              <w:pStyle w:val="TAC"/>
            </w:pPr>
            <w:r w:rsidRPr="00FC7496">
              <w:t>31</w:t>
            </w:r>
          </w:p>
        </w:tc>
        <w:tc>
          <w:tcPr>
            <w:tcW w:w="1214" w:type="dxa"/>
            <w:tcBorders>
              <w:top w:val="nil"/>
              <w:left w:val="nil"/>
              <w:bottom w:val="single" w:sz="4" w:space="0" w:color="auto"/>
              <w:right w:val="single" w:sz="4" w:space="0" w:color="auto"/>
            </w:tcBorders>
            <w:noWrap/>
            <w:vAlign w:val="bottom"/>
          </w:tcPr>
          <w:p w14:paraId="66FDB5C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noWrap/>
            <w:vAlign w:val="bottom"/>
          </w:tcPr>
          <w:p w14:paraId="2E34890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3079F90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52529A4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45F5FD8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090CB695" w14:textId="77777777" w:rsidR="00A4534E" w:rsidRPr="00FC7496" w:rsidRDefault="00A4534E" w:rsidP="009B0016">
            <w:pPr>
              <w:pStyle w:val="TAC"/>
            </w:pPr>
            <w:r w:rsidRPr="00FC7496">
              <w:t>SIB1-BR </w:t>
            </w:r>
          </w:p>
        </w:tc>
        <w:tc>
          <w:tcPr>
            <w:tcW w:w="581" w:type="dxa"/>
            <w:tcBorders>
              <w:top w:val="nil"/>
              <w:left w:val="nil"/>
              <w:bottom w:val="single" w:sz="4" w:space="0" w:color="auto"/>
              <w:right w:val="single" w:sz="4" w:space="0" w:color="auto"/>
            </w:tcBorders>
            <w:noWrap/>
            <w:vAlign w:val="bottom"/>
          </w:tcPr>
          <w:p w14:paraId="47C539FC"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744E59C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7CD804D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063E46DC" w14:textId="77777777" w:rsidR="00A4534E" w:rsidRPr="00FC7496" w:rsidRDefault="00A4534E" w:rsidP="009B0016">
            <w:pPr>
              <w:pStyle w:val="TAC"/>
            </w:pPr>
          </w:p>
        </w:tc>
      </w:tr>
      <w:tr w:rsidR="00A4534E" w:rsidRPr="00FC7496" w14:paraId="2541708F"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5BC7F9D0" w14:textId="77777777" w:rsidR="00A4534E" w:rsidRPr="00FC7496" w:rsidRDefault="00A4534E" w:rsidP="009B0016">
            <w:pPr>
              <w:pStyle w:val="TAC"/>
            </w:pPr>
            <w:r w:rsidRPr="00FC7496">
              <w:t>32</w:t>
            </w:r>
          </w:p>
        </w:tc>
        <w:tc>
          <w:tcPr>
            <w:tcW w:w="1214" w:type="dxa"/>
            <w:tcBorders>
              <w:top w:val="nil"/>
              <w:left w:val="nil"/>
              <w:bottom w:val="single" w:sz="4" w:space="0" w:color="auto"/>
              <w:right w:val="single" w:sz="4" w:space="0" w:color="auto"/>
            </w:tcBorders>
            <w:noWrap/>
            <w:vAlign w:val="bottom"/>
          </w:tcPr>
          <w:p w14:paraId="21C7887D" w14:textId="77777777" w:rsidR="00A4534E" w:rsidRPr="00FC7496" w:rsidRDefault="00A4534E" w:rsidP="009B0016">
            <w:pPr>
              <w:pStyle w:val="TAC"/>
            </w:pPr>
            <w:r w:rsidRPr="00FC7496">
              <w:t>MIB,</w:t>
            </w:r>
          </w:p>
          <w:p w14:paraId="7ECBFAC6"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noWrap/>
            <w:vAlign w:val="bottom"/>
          </w:tcPr>
          <w:p w14:paraId="72607630"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79A2FDCE"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7CEFB71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1350569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0C176362"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noWrap/>
            <w:vAlign w:val="bottom"/>
          </w:tcPr>
          <w:p w14:paraId="784C6FB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27673D9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3EB1950E"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3DB00876" w14:textId="77777777" w:rsidR="00A4534E" w:rsidRPr="00FC7496" w:rsidRDefault="00A4534E" w:rsidP="009B0016">
            <w:pPr>
              <w:pStyle w:val="TAC"/>
            </w:pPr>
          </w:p>
        </w:tc>
      </w:tr>
      <w:tr w:rsidR="00A4534E" w:rsidRPr="00FC7496" w14:paraId="702A8CF3"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5A87E1AF" w14:textId="77777777" w:rsidR="00A4534E" w:rsidRPr="00FC7496" w:rsidRDefault="00A4534E" w:rsidP="009B0016">
            <w:pPr>
              <w:pStyle w:val="TAC"/>
            </w:pPr>
            <w:r w:rsidRPr="00FC7496">
              <w:t>33</w:t>
            </w:r>
          </w:p>
        </w:tc>
        <w:tc>
          <w:tcPr>
            <w:tcW w:w="1214" w:type="dxa"/>
            <w:tcBorders>
              <w:top w:val="nil"/>
              <w:left w:val="nil"/>
              <w:bottom w:val="single" w:sz="4" w:space="0" w:color="auto"/>
              <w:right w:val="single" w:sz="4" w:space="0" w:color="auto"/>
            </w:tcBorders>
            <w:noWrap/>
            <w:vAlign w:val="bottom"/>
          </w:tcPr>
          <w:p w14:paraId="29E9D835"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noWrap/>
            <w:vAlign w:val="bottom"/>
          </w:tcPr>
          <w:p w14:paraId="0B1836BC"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3AF876B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68EFB2C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4EA9999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5B76ED68"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noWrap/>
            <w:vAlign w:val="bottom"/>
          </w:tcPr>
          <w:p w14:paraId="7C7E92A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1ECD3C1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4287A21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686119E0" w14:textId="77777777" w:rsidR="00A4534E" w:rsidRPr="00FC7496" w:rsidRDefault="00A4534E" w:rsidP="009B0016">
            <w:pPr>
              <w:pStyle w:val="TAC"/>
            </w:pPr>
          </w:p>
        </w:tc>
      </w:tr>
      <w:tr w:rsidR="00A4534E" w:rsidRPr="00FC7496" w14:paraId="6BB2DDDB"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2B6E39AB" w14:textId="77777777" w:rsidR="00A4534E" w:rsidRPr="00FC7496" w:rsidRDefault="00A4534E" w:rsidP="009B0016">
            <w:pPr>
              <w:pStyle w:val="TAC"/>
            </w:pPr>
            <w:r w:rsidRPr="00FC7496">
              <w:t>34</w:t>
            </w:r>
          </w:p>
        </w:tc>
        <w:tc>
          <w:tcPr>
            <w:tcW w:w="1214" w:type="dxa"/>
            <w:tcBorders>
              <w:top w:val="nil"/>
              <w:left w:val="nil"/>
              <w:bottom w:val="single" w:sz="4" w:space="0" w:color="auto"/>
              <w:right w:val="single" w:sz="4" w:space="0" w:color="auto"/>
            </w:tcBorders>
            <w:noWrap/>
            <w:vAlign w:val="bottom"/>
          </w:tcPr>
          <w:p w14:paraId="3EA72478" w14:textId="77777777" w:rsidR="00A4534E" w:rsidRPr="00FC7496" w:rsidRDefault="00A4534E" w:rsidP="009B0016">
            <w:pPr>
              <w:pStyle w:val="TAC"/>
            </w:pPr>
            <w:r w:rsidRPr="00FC7496">
              <w:t>MIB,</w:t>
            </w:r>
          </w:p>
          <w:p w14:paraId="2D2EF725" w14:textId="77777777" w:rsidR="00A4534E" w:rsidRPr="00FC7496" w:rsidRDefault="00A4534E" w:rsidP="009B0016">
            <w:pPr>
              <w:pStyle w:val="TAC"/>
            </w:pPr>
            <w:r w:rsidRPr="00FC7496">
              <w:t>SI2-BR</w:t>
            </w:r>
          </w:p>
        </w:tc>
        <w:tc>
          <w:tcPr>
            <w:tcW w:w="742" w:type="dxa"/>
            <w:tcBorders>
              <w:top w:val="nil"/>
              <w:left w:val="nil"/>
              <w:bottom w:val="single" w:sz="4" w:space="0" w:color="auto"/>
              <w:right w:val="single" w:sz="4" w:space="0" w:color="auto"/>
            </w:tcBorders>
            <w:noWrap/>
            <w:vAlign w:val="bottom"/>
          </w:tcPr>
          <w:p w14:paraId="7DCC215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1B277A05"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5480D7E0"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6DE67FD8"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3EC368A5"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noWrap/>
            <w:vAlign w:val="bottom"/>
          </w:tcPr>
          <w:p w14:paraId="6992606C"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2F8A115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5EC6EA2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1010B315" w14:textId="77777777" w:rsidR="00A4534E" w:rsidRPr="00FC7496" w:rsidRDefault="00A4534E" w:rsidP="009B0016">
            <w:pPr>
              <w:pStyle w:val="TAC"/>
            </w:pPr>
          </w:p>
        </w:tc>
      </w:tr>
      <w:tr w:rsidR="00A4534E" w:rsidRPr="00FC7496" w14:paraId="1FD7DC2F"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47F6015C" w14:textId="77777777" w:rsidR="00A4534E" w:rsidRPr="00FC7496" w:rsidRDefault="00A4534E" w:rsidP="009B0016">
            <w:pPr>
              <w:pStyle w:val="TAC"/>
            </w:pPr>
            <w:r w:rsidRPr="00FC7496">
              <w:t>35</w:t>
            </w:r>
          </w:p>
        </w:tc>
        <w:tc>
          <w:tcPr>
            <w:tcW w:w="1214" w:type="dxa"/>
            <w:tcBorders>
              <w:top w:val="nil"/>
              <w:left w:val="nil"/>
              <w:bottom w:val="single" w:sz="4" w:space="0" w:color="auto"/>
              <w:right w:val="single" w:sz="4" w:space="0" w:color="auto"/>
            </w:tcBorders>
            <w:noWrap/>
            <w:vAlign w:val="bottom"/>
          </w:tcPr>
          <w:p w14:paraId="439F085A" w14:textId="77777777" w:rsidR="00A4534E" w:rsidRPr="00FC7496" w:rsidRDefault="00A4534E" w:rsidP="009B0016">
            <w:pPr>
              <w:pStyle w:val="TAC"/>
            </w:pPr>
            <w:r w:rsidRPr="00FC7496">
              <w:t>MIB, SI2</w:t>
            </w:r>
          </w:p>
        </w:tc>
        <w:tc>
          <w:tcPr>
            <w:tcW w:w="742" w:type="dxa"/>
            <w:tcBorders>
              <w:top w:val="nil"/>
              <w:left w:val="nil"/>
              <w:bottom w:val="single" w:sz="4" w:space="0" w:color="auto"/>
              <w:right w:val="single" w:sz="4" w:space="0" w:color="auto"/>
            </w:tcBorders>
            <w:noWrap/>
            <w:vAlign w:val="bottom"/>
          </w:tcPr>
          <w:p w14:paraId="47104E0B"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578EE4A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1FE76AC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0BF95641"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776EA0ED" w14:textId="77777777" w:rsidR="00A4534E" w:rsidRPr="00FC7496" w:rsidRDefault="00A4534E" w:rsidP="009B0016">
            <w:pPr>
              <w:pStyle w:val="TAC"/>
            </w:pPr>
            <w:r w:rsidRPr="00FC7496">
              <w:t>SIB1-BR </w:t>
            </w:r>
          </w:p>
        </w:tc>
        <w:tc>
          <w:tcPr>
            <w:tcW w:w="581" w:type="dxa"/>
            <w:tcBorders>
              <w:top w:val="nil"/>
              <w:left w:val="nil"/>
              <w:bottom w:val="single" w:sz="4" w:space="0" w:color="auto"/>
              <w:right w:val="single" w:sz="4" w:space="0" w:color="auto"/>
            </w:tcBorders>
            <w:noWrap/>
            <w:vAlign w:val="bottom"/>
          </w:tcPr>
          <w:p w14:paraId="6A208F7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7E2CD3A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18C1489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4A0AEAA0" w14:textId="77777777" w:rsidR="00A4534E" w:rsidRPr="00FC7496" w:rsidRDefault="00A4534E" w:rsidP="009B0016">
            <w:pPr>
              <w:pStyle w:val="TAC"/>
            </w:pPr>
          </w:p>
        </w:tc>
      </w:tr>
      <w:tr w:rsidR="00A4534E" w:rsidRPr="00FC7496" w14:paraId="4A230A06"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3726CBAB" w14:textId="77777777" w:rsidR="00A4534E" w:rsidRPr="00FC7496" w:rsidRDefault="00A4534E" w:rsidP="009B0016">
            <w:pPr>
              <w:pStyle w:val="TAC"/>
            </w:pPr>
            <w:r w:rsidRPr="00FC7496">
              <w:t>36</w:t>
            </w:r>
          </w:p>
        </w:tc>
        <w:tc>
          <w:tcPr>
            <w:tcW w:w="1214" w:type="dxa"/>
            <w:tcBorders>
              <w:top w:val="nil"/>
              <w:left w:val="nil"/>
              <w:bottom w:val="single" w:sz="4" w:space="0" w:color="auto"/>
              <w:right w:val="single" w:sz="4" w:space="0" w:color="auto"/>
            </w:tcBorders>
            <w:noWrap/>
            <w:vAlign w:val="bottom"/>
          </w:tcPr>
          <w:p w14:paraId="66603BBB"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noWrap/>
            <w:vAlign w:val="bottom"/>
          </w:tcPr>
          <w:p w14:paraId="14E06242"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7F2631F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77581FE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0ACCEA4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7243E43A"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noWrap/>
            <w:vAlign w:val="bottom"/>
          </w:tcPr>
          <w:p w14:paraId="319787B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1D3F7BD6"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277E853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3BC9DCA9" w14:textId="77777777" w:rsidR="00A4534E" w:rsidRPr="00FC7496" w:rsidRDefault="00A4534E" w:rsidP="009B0016">
            <w:pPr>
              <w:pStyle w:val="TAC"/>
            </w:pPr>
          </w:p>
        </w:tc>
      </w:tr>
      <w:tr w:rsidR="00A4534E" w:rsidRPr="00FC7496" w14:paraId="5AB47281"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3D445EB9" w14:textId="77777777" w:rsidR="00A4534E" w:rsidRPr="00FC7496" w:rsidRDefault="00A4534E" w:rsidP="009B0016">
            <w:pPr>
              <w:pStyle w:val="TAC"/>
            </w:pPr>
            <w:r w:rsidRPr="00FC7496">
              <w:t>37</w:t>
            </w:r>
          </w:p>
        </w:tc>
        <w:tc>
          <w:tcPr>
            <w:tcW w:w="1214" w:type="dxa"/>
            <w:tcBorders>
              <w:top w:val="nil"/>
              <w:left w:val="nil"/>
              <w:bottom w:val="single" w:sz="4" w:space="0" w:color="auto"/>
              <w:right w:val="single" w:sz="4" w:space="0" w:color="auto"/>
            </w:tcBorders>
            <w:noWrap/>
            <w:vAlign w:val="bottom"/>
          </w:tcPr>
          <w:p w14:paraId="02F2B12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noWrap/>
            <w:vAlign w:val="bottom"/>
          </w:tcPr>
          <w:p w14:paraId="3384009D"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6A1844C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40136A8C"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43EB580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369DA05F"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noWrap/>
            <w:vAlign w:val="bottom"/>
          </w:tcPr>
          <w:p w14:paraId="581E387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1A6868C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3287407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09C1610A" w14:textId="77777777" w:rsidR="00A4534E" w:rsidRPr="00FC7496" w:rsidRDefault="00A4534E" w:rsidP="009B0016">
            <w:pPr>
              <w:pStyle w:val="TAC"/>
            </w:pPr>
          </w:p>
        </w:tc>
      </w:tr>
      <w:tr w:rsidR="00A4534E" w:rsidRPr="00FC7496" w14:paraId="385545C5"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5799AFB4" w14:textId="77777777" w:rsidR="00A4534E" w:rsidRPr="00FC7496" w:rsidRDefault="00A4534E" w:rsidP="009B0016">
            <w:pPr>
              <w:pStyle w:val="TAC"/>
            </w:pPr>
            <w:r w:rsidRPr="00FC7496">
              <w:t>38</w:t>
            </w:r>
          </w:p>
        </w:tc>
        <w:tc>
          <w:tcPr>
            <w:tcW w:w="1214" w:type="dxa"/>
            <w:tcBorders>
              <w:top w:val="nil"/>
              <w:left w:val="nil"/>
              <w:bottom w:val="single" w:sz="4" w:space="0" w:color="auto"/>
              <w:right w:val="single" w:sz="4" w:space="0" w:color="auto"/>
            </w:tcBorders>
            <w:noWrap/>
            <w:vAlign w:val="bottom"/>
          </w:tcPr>
          <w:p w14:paraId="3DF67B5C"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noWrap/>
            <w:vAlign w:val="bottom"/>
          </w:tcPr>
          <w:p w14:paraId="33E752A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4C5A055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348CABE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13ACBFE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654BA13D"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noWrap/>
            <w:vAlign w:val="bottom"/>
          </w:tcPr>
          <w:p w14:paraId="21759F9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3877419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521AFA8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7009858C" w14:textId="77777777" w:rsidR="00A4534E" w:rsidRPr="00FC7496" w:rsidRDefault="00A4534E" w:rsidP="009B0016">
            <w:pPr>
              <w:pStyle w:val="TAC"/>
            </w:pPr>
          </w:p>
        </w:tc>
      </w:tr>
      <w:tr w:rsidR="00A4534E" w:rsidRPr="00FC7496" w14:paraId="37FAF409"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3A625E6C" w14:textId="77777777" w:rsidR="00A4534E" w:rsidRPr="00FC7496" w:rsidRDefault="00A4534E" w:rsidP="009B0016">
            <w:pPr>
              <w:pStyle w:val="TAC"/>
            </w:pPr>
            <w:r w:rsidRPr="00FC7496">
              <w:t>39</w:t>
            </w:r>
          </w:p>
        </w:tc>
        <w:tc>
          <w:tcPr>
            <w:tcW w:w="1214" w:type="dxa"/>
            <w:tcBorders>
              <w:top w:val="nil"/>
              <w:left w:val="nil"/>
              <w:bottom w:val="single" w:sz="4" w:space="0" w:color="auto"/>
              <w:right w:val="single" w:sz="4" w:space="0" w:color="auto"/>
            </w:tcBorders>
            <w:noWrap/>
            <w:vAlign w:val="bottom"/>
          </w:tcPr>
          <w:p w14:paraId="6ACD367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noWrap/>
            <w:vAlign w:val="bottom"/>
          </w:tcPr>
          <w:p w14:paraId="5DB050C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50177D0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3024E2EB"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122215A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40A4AD89"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noWrap/>
            <w:vAlign w:val="bottom"/>
          </w:tcPr>
          <w:p w14:paraId="08A237C4"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5242094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4A6A058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606258F1" w14:textId="77777777" w:rsidR="00A4534E" w:rsidRPr="00FC7496" w:rsidRDefault="00A4534E" w:rsidP="009B0016">
            <w:pPr>
              <w:pStyle w:val="TAC"/>
            </w:pPr>
          </w:p>
        </w:tc>
      </w:tr>
      <w:tr w:rsidR="00A4534E" w:rsidRPr="00FC7496" w14:paraId="426A6F54"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3170D8FC" w14:textId="77777777" w:rsidR="00A4534E" w:rsidRPr="00FC7496" w:rsidRDefault="00A4534E" w:rsidP="009B0016">
            <w:pPr>
              <w:pStyle w:val="TAC"/>
            </w:pPr>
            <w:r w:rsidRPr="00FC7496">
              <w:t>40</w:t>
            </w:r>
          </w:p>
        </w:tc>
        <w:tc>
          <w:tcPr>
            <w:tcW w:w="1214" w:type="dxa"/>
            <w:tcBorders>
              <w:top w:val="nil"/>
              <w:left w:val="nil"/>
              <w:bottom w:val="single" w:sz="4" w:space="0" w:color="auto"/>
              <w:right w:val="single" w:sz="4" w:space="0" w:color="auto"/>
            </w:tcBorders>
            <w:noWrap/>
            <w:vAlign w:val="bottom"/>
          </w:tcPr>
          <w:p w14:paraId="5140FB9C"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noWrap/>
            <w:vAlign w:val="bottom"/>
          </w:tcPr>
          <w:p w14:paraId="45017520"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63F7243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1B3538C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63D0329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45318DD7"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noWrap/>
            <w:vAlign w:val="bottom"/>
          </w:tcPr>
          <w:p w14:paraId="191B59C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49501DF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219AF53C"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50BECA79" w14:textId="77777777" w:rsidR="00A4534E" w:rsidRPr="00FC7496" w:rsidRDefault="00A4534E" w:rsidP="009B0016">
            <w:pPr>
              <w:pStyle w:val="TAC"/>
            </w:pPr>
          </w:p>
        </w:tc>
      </w:tr>
      <w:tr w:rsidR="00A4534E" w:rsidRPr="00FC7496" w14:paraId="0DEDB4EE"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083DCE86" w14:textId="77777777" w:rsidR="00A4534E" w:rsidRPr="00FC7496" w:rsidRDefault="00A4534E" w:rsidP="009B0016">
            <w:pPr>
              <w:pStyle w:val="TAC"/>
            </w:pPr>
            <w:r w:rsidRPr="00FC7496">
              <w:t>41</w:t>
            </w:r>
          </w:p>
        </w:tc>
        <w:tc>
          <w:tcPr>
            <w:tcW w:w="1214" w:type="dxa"/>
            <w:tcBorders>
              <w:top w:val="nil"/>
              <w:left w:val="nil"/>
              <w:bottom w:val="single" w:sz="4" w:space="0" w:color="auto"/>
              <w:right w:val="single" w:sz="4" w:space="0" w:color="auto"/>
            </w:tcBorders>
            <w:noWrap/>
            <w:vAlign w:val="bottom"/>
          </w:tcPr>
          <w:p w14:paraId="46289876"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noWrap/>
            <w:vAlign w:val="bottom"/>
          </w:tcPr>
          <w:p w14:paraId="1E6DC00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736CD29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30D7C2F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605F954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4DEFE325"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noWrap/>
            <w:vAlign w:val="bottom"/>
          </w:tcPr>
          <w:p w14:paraId="06E9EE6B"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576C2888"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6B5BC2F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3A529A14" w14:textId="77777777" w:rsidR="00A4534E" w:rsidRPr="00FC7496" w:rsidRDefault="00A4534E" w:rsidP="009B0016">
            <w:pPr>
              <w:pStyle w:val="TAC"/>
            </w:pPr>
          </w:p>
        </w:tc>
      </w:tr>
      <w:tr w:rsidR="00A4534E" w:rsidRPr="00FC7496" w14:paraId="028BE404"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7342C2C2" w14:textId="77777777" w:rsidR="00A4534E" w:rsidRPr="00FC7496" w:rsidRDefault="00A4534E" w:rsidP="009B0016">
            <w:pPr>
              <w:pStyle w:val="TAC"/>
            </w:pPr>
            <w:r w:rsidRPr="00FC7496">
              <w:t>42</w:t>
            </w:r>
          </w:p>
        </w:tc>
        <w:tc>
          <w:tcPr>
            <w:tcW w:w="1214" w:type="dxa"/>
            <w:tcBorders>
              <w:top w:val="nil"/>
              <w:left w:val="nil"/>
              <w:bottom w:val="single" w:sz="4" w:space="0" w:color="auto"/>
              <w:right w:val="single" w:sz="4" w:space="0" w:color="auto"/>
            </w:tcBorders>
            <w:noWrap/>
            <w:vAlign w:val="bottom"/>
          </w:tcPr>
          <w:p w14:paraId="6336846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noWrap/>
            <w:vAlign w:val="bottom"/>
          </w:tcPr>
          <w:p w14:paraId="3D838F2F"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7B18D763"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030BDE9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7966F070"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7D22F19F"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noWrap/>
            <w:vAlign w:val="bottom"/>
          </w:tcPr>
          <w:p w14:paraId="409C581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48ED84B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5B0A1A9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2DAA8A64" w14:textId="77777777" w:rsidR="00A4534E" w:rsidRPr="00FC7496" w:rsidRDefault="00A4534E" w:rsidP="009B0016">
            <w:pPr>
              <w:pStyle w:val="TAC"/>
            </w:pPr>
          </w:p>
        </w:tc>
      </w:tr>
      <w:tr w:rsidR="00A4534E" w:rsidRPr="00FC7496" w14:paraId="14C5B263"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4BB71E15" w14:textId="77777777" w:rsidR="00A4534E" w:rsidRPr="00FC7496" w:rsidRDefault="00A4534E" w:rsidP="009B0016">
            <w:pPr>
              <w:pStyle w:val="TAC"/>
            </w:pPr>
            <w:r w:rsidRPr="00FC7496">
              <w:t>43</w:t>
            </w:r>
          </w:p>
        </w:tc>
        <w:tc>
          <w:tcPr>
            <w:tcW w:w="1214" w:type="dxa"/>
            <w:tcBorders>
              <w:top w:val="nil"/>
              <w:left w:val="nil"/>
              <w:bottom w:val="single" w:sz="4" w:space="0" w:color="auto"/>
              <w:right w:val="single" w:sz="4" w:space="0" w:color="auto"/>
            </w:tcBorders>
            <w:noWrap/>
            <w:vAlign w:val="bottom"/>
          </w:tcPr>
          <w:p w14:paraId="4B09E10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noWrap/>
            <w:vAlign w:val="bottom"/>
          </w:tcPr>
          <w:p w14:paraId="550B7CE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34C360D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4666F76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772E792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4CEA5FE6"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noWrap/>
            <w:vAlign w:val="bottom"/>
          </w:tcPr>
          <w:p w14:paraId="566DE447"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50DB5CF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0A89920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5AB2B48F" w14:textId="77777777" w:rsidR="00A4534E" w:rsidRPr="00FC7496" w:rsidRDefault="00A4534E" w:rsidP="009B0016">
            <w:pPr>
              <w:pStyle w:val="TAC"/>
            </w:pPr>
          </w:p>
        </w:tc>
      </w:tr>
      <w:tr w:rsidR="00A4534E" w:rsidRPr="00FC7496" w14:paraId="7023F809"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7F592AAC" w14:textId="77777777" w:rsidR="00A4534E" w:rsidRPr="00FC7496" w:rsidRDefault="00A4534E" w:rsidP="009B0016">
            <w:pPr>
              <w:pStyle w:val="TAC"/>
            </w:pPr>
            <w:r w:rsidRPr="00FC7496">
              <w:t>44</w:t>
            </w:r>
          </w:p>
        </w:tc>
        <w:tc>
          <w:tcPr>
            <w:tcW w:w="1214" w:type="dxa"/>
            <w:tcBorders>
              <w:top w:val="nil"/>
              <w:left w:val="nil"/>
              <w:bottom w:val="single" w:sz="4" w:space="0" w:color="auto"/>
              <w:right w:val="single" w:sz="4" w:space="0" w:color="auto"/>
            </w:tcBorders>
            <w:noWrap/>
            <w:vAlign w:val="bottom"/>
          </w:tcPr>
          <w:p w14:paraId="1AC6F6DB"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noWrap/>
            <w:vAlign w:val="bottom"/>
          </w:tcPr>
          <w:p w14:paraId="5DF8F87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3360BCF5"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213DC0AC"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59154CC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212EE395"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noWrap/>
            <w:vAlign w:val="bottom"/>
          </w:tcPr>
          <w:p w14:paraId="1EDD7F9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3274304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2E6DC42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440ADF43" w14:textId="77777777" w:rsidR="00A4534E" w:rsidRPr="00FC7496" w:rsidRDefault="00A4534E" w:rsidP="009B0016">
            <w:pPr>
              <w:pStyle w:val="TAC"/>
            </w:pPr>
          </w:p>
        </w:tc>
      </w:tr>
      <w:tr w:rsidR="00A4534E" w:rsidRPr="00FC7496" w14:paraId="778CCD76"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2EEF6449" w14:textId="77777777" w:rsidR="00A4534E" w:rsidRPr="00FC7496" w:rsidRDefault="00A4534E" w:rsidP="009B0016">
            <w:pPr>
              <w:pStyle w:val="TAC"/>
            </w:pPr>
            <w:r w:rsidRPr="00FC7496">
              <w:t>45</w:t>
            </w:r>
          </w:p>
        </w:tc>
        <w:tc>
          <w:tcPr>
            <w:tcW w:w="1214" w:type="dxa"/>
            <w:tcBorders>
              <w:top w:val="nil"/>
              <w:left w:val="nil"/>
              <w:bottom w:val="single" w:sz="4" w:space="0" w:color="auto"/>
              <w:right w:val="single" w:sz="4" w:space="0" w:color="auto"/>
            </w:tcBorders>
            <w:noWrap/>
            <w:vAlign w:val="bottom"/>
          </w:tcPr>
          <w:p w14:paraId="30E71777"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noWrap/>
            <w:vAlign w:val="bottom"/>
          </w:tcPr>
          <w:p w14:paraId="2C7C0CF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2E0B412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00CFE0B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41EDB5D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576694C9"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noWrap/>
            <w:vAlign w:val="bottom"/>
          </w:tcPr>
          <w:p w14:paraId="1566BC7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2159B63E"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09B1302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6D913AE1" w14:textId="77777777" w:rsidR="00A4534E" w:rsidRPr="00FC7496" w:rsidRDefault="00A4534E" w:rsidP="009B0016">
            <w:pPr>
              <w:pStyle w:val="TAC"/>
            </w:pPr>
          </w:p>
        </w:tc>
      </w:tr>
      <w:tr w:rsidR="00A4534E" w:rsidRPr="00FC7496" w14:paraId="47AFB44B"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6FB30E4B" w14:textId="77777777" w:rsidR="00A4534E" w:rsidRPr="00FC7496" w:rsidRDefault="00A4534E" w:rsidP="009B0016">
            <w:pPr>
              <w:pStyle w:val="TAC"/>
            </w:pPr>
            <w:r w:rsidRPr="00FC7496">
              <w:t>46</w:t>
            </w:r>
          </w:p>
        </w:tc>
        <w:tc>
          <w:tcPr>
            <w:tcW w:w="1214" w:type="dxa"/>
            <w:tcBorders>
              <w:top w:val="nil"/>
              <w:left w:val="nil"/>
              <w:bottom w:val="single" w:sz="4" w:space="0" w:color="auto"/>
              <w:right w:val="single" w:sz="4" w:space="0" w:color="auto"/>
            </w:tcBorders>
            <w:noWrap/>
            <w:vAlign w:val="bottom"/>
          </w:tcPr>
          <w:p w14:paraId="433838C6"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noWrap/>
            <w:vAlign w:val="bottom"/>
          </w:tcPr>
          <w:p w14:paraId="5EE6E290"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5A8E97F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2B68968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6664856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395F7725"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noWrap/>
            <w:vAlign w:val="bottom"/>
          </w:tcPr>
          <w:p w14:paraId="1E6AAA6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7D17CA5E"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14BB64A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7410E861" w14:textId="77777777" w:rsidR="00A4534E" w:rsidRPr="00FC7496" w:rsidRDefault="00A4534E" w:rsidP="009B0016">
            <w:pPr>
              <w:pStyle w:val="TAC"/>
            </w:pPr>
          </w:p>
        </w:tc>
      </w:tr>
      <w:tr w:rsidR="00A4534E" w:rsidRPr="00FC7496" w14:paraId="5ED2AA37"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3AA4802E" w14:textId="77777777" w:rsidR="00A4534E" w:rsidRPr="00FC7496" w:rsidRDefault="00A4534E" w:rsidP="009B0016">
            <w:pPr>
              <w:pStyle w:val="TAC"/>
            </w:pPr>
            <w:r w:rsidRPr="00FC7496">
              <w:t>47</w:t>
            </w:r>
          </w:p>
        </w:tc>
        <w:tc>
          <w:tcPr>
            <w:tcW w:w="1214" w:type="dxa"/>
            <w:tcBorders>
              <w:top w:val="nil"/>
              <w:left w:val="nil"/>
              <w:bottom w:val="single" w:sz="4" w:space="0" w:color="auto"/>
              <w:right w:val="single" w:sz="4" w:space="0" w:color="auto"/>
            </w:tcBorders>
            <w:noWrap/>
            <w:vAlign w:val="bottom"/>
          </w:tcPr>
          <w:p w14:paraId="53D643D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noWrap/>
            <w:vAlign w:val="bottom"/>
          </w:tcPr>
          <w:p w14:paraId="5DF68FB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56F420D1"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6E9BDAB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6C23D60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35D5F80C"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noWrap/>
            <w:vAlign w:val="bottom"/>
          </w:tcPr>
          <w:p w14:paraId="6C99BECC"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61397B2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7536D93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54370BF5" w14:textId="77777777" w:rsidR="00A4534E" w:rsidRPr="00FC7496" w:rsidRDefault="00A4534E" w:rsidP="009B0016">
            <w:pPr>
              <w:pStyle w:val="TAC"/>
            </w:pPr>
          </w:p>
        </w:tc>
      </w:tr>
      <w:tr w:rsidR="00A4534E" w:rsidRPr="00FC7496" w14:paraId="378A11E0"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52D8F59E" w14:textId="77777777" w:rsidR="00A4534E" w:rsidRPr="00FC7496" w:rsidRDefault="00A4534E" w:rsidP="009B0016">
            <w:pPr>
              <w:pStyle w:val="TAC"/>
            </w:pPr>
            <w:r w:rsidRPr="00FC7496">
              <w:t>48</w:t>
            </w:r>
          </w:p>
        </w:tc>
        <w:tc>
          <w:tcPr>
            <w:tcW w:w="1214" w:type="dxa"/>
            <w:tcBorders>
              <w:top w:val="nil"/>
              <w:left w:val="nil"/>
              <w:bottom w:val="single" w:sz="4" w:space="0" w:color="auto"/>
              <w:right w:val="single" w:sz="4" w:space="0" w:color="auto"/>
            </w:tcBorders>
            <w:noWrap/>
            <w:vAlign w:val="bottom"/>
          </w:tcPr>
          <w:p w14:paraId="68538EFB" w14:textId="77777777" w:rsidR="00A4534E" w:rsidRPr="00FC7496" w:rsidRDefault="00A4534E" w:rsidP="009B0016">
            <w:pPr>
              <w:pStyle w:val="TAC"/>
            </w:pPr>
            <w:r w:rsidRPr="00FC7496">
              <w:t>MIB,</w:t>
            </w:r>
          </w:p>
          <w:p w14:paraId="68A11231"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noWrap/>
            <w:vAlign w:val="bottom"/>
          </w:tcPr>
          <w:p w14:paraId="0643C7EF"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7159BF0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1B02CAB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5527672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63AC53F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noWrap/>
            <w:vAlign w:val="bottom"/>
          </w:tcPr>
          <w:p w14:paraId="651E626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59B104C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7711CC9D"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00E3A052" w14:textId="77777777" w:rsidR="00A4534E" w:rsidRPr="00FC7496" w:rsidRDefault="00A4534E" w:rsidP="009B0016">
            <w:pPr>
              <w:pStyle w:val="TAC"/>
            </w:pPr>
          </w:p>
        </w:tc>
      </w:tr>
      <w:tr w:rsidR="00A4534E" w:rsidRPr="00FC7496" w14:paraId="03D6521D"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46DC9F09" w14:textId="77777777" w:rsidR="00A4534E" w:rsidRPr="00FC7496" w:rsidRDefault="00A4534E" w:rsidP="009B0016">
            <w:pPr>
              <w:pStyle w:val="TAC"/>
            </w:pPr>
            <w:r w:rsidRPr="00FC7496">
              <w:t>49</w:t>
            </w:r>
          </w:p>
        </w:tc>
        <w:tc>
          <w:tcPr>
            <w:tcW w:w="1214" w:type="dxa"/>
            <w:tcBorders>
              <w:top w:val="nil"/>
              <w:left w:val="nil"/>
              <w:bottom w:val="single" w:sz="4" w:space="0" w:color="auto"/>
              <w:right w:val="single" w:sz="4" w:space="0" w:color="auto"/>
            </w:tcBorders>
            <w:noWrap/>
            <w:vAlign w:val="bottom"/>
          </w:tcPr>
          <w:p w14:paraId="18CDE75A"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noWrap/>
            <w:vAlign w:val="bottom"/>
          </w:tcPr>
          <w:p w14:paraId="2E311B5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2CF1F86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59D33233"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1639C3DE"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411BE05C"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noWrap/>
            <w:vAlign w:val="bottom"/>
          </w:tcPr>
          <w:p w14:paraId="657AF28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38B7EFD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037955DE"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60DFC6B1" w14:textId="77777777" w:rsidR="00A4534E" w:rsidRPr="00FC7496" w:rsidRDefault="00A4534E" w:rsidP="009B0016">
            <w:pPr>
              <w:pStyle w:val="TAC"/>
            </w:pPr>
          </w:p>
        </w:tc>
      </w:tr>
      <w:tr w:rsidR="00A4534E" w:rsidRPr="00FC7496" w14:paraId="4BC6F96A"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5018E5E5" w14:textId="77777777" w:rsidR="00A4534E" w:rsidRPr="00FC7496" w:rsidRDefault="00A4534E" w:rsidP="009B0016">
            <w:pPr>
              <w:pStyle w:val="TAC"/>
            </w:pPr>
            <w:r w:rsidRPr="00FC7496">
              <w:t>50</w:t>
            </w:r>
          </w:p>
        </w:tc>
        <w:tc>
          <w:tcPr>
            <w:tcW w:w="1214" w:type="dxa"/>
            <w:tcBorders>
              <w:top w:val="nil"/>
              <w:left w:val="nil"/>
              <w:bottom w:val="single" w:sz="4" w:space="0" w:color="auto"/>
              <w:right w:val="single" w:sz="4" w:space="0" w:color="auto"/>
            </w:tcBorders>
            <w:noWrap/>
            <w:vAlign w:val="bottom"/>
          </w:tcPr>
          <w:p w14:paraId="66386758"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noWrap/>
            <w:vAlign w:val="bottom"/>
          </w:tcPr>
          <w:p w14:paraId="1CE17D0D"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11872CA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09C89661"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6F3DB1F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2CE07F4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noWrap/>
            <w:vAlign w:val="bottom"/>
          </w:tcPr>
          <w:p w14:paraId="3B7FDC6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3338115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08FD5AD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7A91F092" w14:textId="77777777" w:rsidR="00A4534E" w:rsidRPr="00FC7496" w:rsidRDefault="00A4534E" w:rsidP="009B0016">
            <w:pPr>
              <w:pStyle w:val="TAC"/>
            </w:pPr>
          </w:p>
        </w:tc>
      </w:tr>
      <w:tr w:rsidR="00A4534E" w:rsidRPr="00FC7496" w14:paraId="2DC42B2F"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2B5B3266" w14:textId="77777777" w:rsidR="00A4534E" w:rsidRPr="00FC7496" w:rsidRDefault="00A4534E" w:rsidP="009B0016">
            <w:pPr>
              <w:pStyle w:val="TAC"/>
            </w:pPr>
            <w:r w:rsidRPr="00FC7496">
              <w:t>51</w:t>
            </w:r>
          </w:p>
        </w:tc>
        <w:tc>
          <w:tcPr>
            <w:tcW w:w="1214" w:type="dxa"/>
            <w:tcBorders>
              <w:top w:val="nil"/>
              <w:left w:val="nil"/>
              <w:bottom w:val="single" w:sz="4" w:space="0" w:color="auto"/>
              <w:right w:val="single" w:sz="4" w:space="0" w:color="auto"/>
            </w:tcBorders>
            <w:noWrap/>
            <w:vAlign w:val="bottom"/>
          </w:tcPr>
          <w:p w14:paraId="64A93331"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noWrap/>
            <w:vAlign w:val="bottom"/>
          </w:tcPr>
          <w:p w14:paraId="4A1DCB3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740A1D2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430E2E8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121BA92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4A358BF8"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noWrap/>
            <w:vAlign w:val="bottom"/>
          </w:tcPr>
          <w:p w14:paraId="03478F8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6B59C6C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6E2B4B28"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0DEF3B57" w14:textId="77777777" w:rsidR="00A4534E" w:rsidRPr="00FC7496" w:rsidRDefault="00A4534E" w:rsidP="009B0016">
            <w:pPr>
              <w:pStyle w:val="TAC"/>
            </w:pPr>
          </w:p>
        </w:tc>
      </w:tr>
      <w:tr w:rsidR="00A4534E" w:rsidRPr="00FC7496" w14:paraId="0B233D0E"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59B974DA" w14:textId="77777777" w:rsidR="00A4534E" w:rsidRPr="00FC7496" w:rsidRDefault="00A4534E" w:rsidP="009B0016">
            <w:pPr>
              <w:pStyle w:val="TAC"/>
            </w:pPr>
            <w:r w:rsidRPr="00FC7496">
              <w:t>52</w:t>
            </w:r>
          </w:p>
        </w:tc>
        <w:tc>
          <w:tcPr>
            <w:tcW w:w="1214" w:type="dxa"/>
            <w:tcBorders>
              <w:top w:val="nil"/>
              <w:left w:val="nil"/>
              <w:bottom w:val="single" w:sz="4" w:space="0" w:color="auto"/>
              <w:right w:val="single" w:sz="4" w:space="0" w:color="auto"/>
            </w:tcBorders>
            <w:noWrap/>
            <w:vAlign w:val="bottom"/>
          </w:tcPr>
          <w:p w14:paraId="3AC4B3A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noWrap/>
            <w:vAlign w:val="bottom"/>
          </w:tcPr>
          <w:p w14:paraId="272DBD9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20CEA66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32D30D9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65BC6471"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07662B0E"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noWrap/>
            <w:vAlign w:val="bottom"/>
          </w:tcPr>
          <w:p w14:paraId="758E700E"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746DBD3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3101228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13966166" w14:textId="77777777" w:rsidR="00A4534E" w:rsidRPr="00FC7496" w:rsidRDefault="00A4534E" w:rsidP="009B0016">
            <w:pPr>
              <w:pStyle w:val="TAC"/>
            </w:pPr>
          </w:p>
        </w:tc>
      </w:tr>
      <w:tr w:rsidR="00A4534E" w:rsidRPr="00FC7496" w14:paraId="60E41B7D"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61EA01FF" w14:textId="77777777" w:rsidR="00A4534E" w:rsidRPr="00FC7496" w:rsidRDefault="00A4534E" w:rsidP="009B0016">
            <w:pPr>
              <w:pStyle w:val="TAC"/>
            </w:pPr>
            <w:r w:rsidRPr="00FC7496">
              <w:t>53</w:t>
            </w:r>
          </w:p>
        </w:tc>
        <w:tc>
          <w:tcPr>
            <w:tcW w:w="1214" w:type="dxa"/>
            <w:tcBorders>
              <w:top w:val="nil"/>
              <w:left w:val="nil"/>
              <w:bottom w:val="single" w:sz="4" w:space="0" w:color="auto"/>
              <w:right w:val="single" w:sz="4" w:space="0" w:color="auto"/>
            </w:tcBorders>
            <w:noWrap/>
            <w:vAlign w:val="bottom"/>
          </w:tcPr>
          <w:p w14:paraId="695B918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noWrap/>
            <w:vAlign w:val="bottom"/>
          </w:tcPr>
          <w:p w14:paraId="78EA54C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50C3891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786E60A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3D7F2D87"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530270E1"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noWrap/>
            <w:vAlign w:val="bottom"/>
          </w:tcPr>
          <w:p w14:paraId="1FB1439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6E7B38F1"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0844792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45E798F7" w14:textId="77777777" w:rsidR="00A4534E" w:rsidRPr="00FC7496" w:rsidRDefault="00A4534E" w:rsidP="009B0016">
            <w:pPr>
              <w:pStyle w:val="TAC"/>
            </w:pPr>
          </w:p>
        </w:tc>
      </w:tr>
      <w:tr w:rsidR="00A4534E" w:rsidRPr="00FC7496" w14:paraId="32BA1C7A"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29FF697F" w14:textId="77777777" w:rsidR="00A4534E" w:rsidRPr="00FC7496" w:rsidRDefault="00A4534E" w:rsidP="009B0016">
            <w:pPr>
              <w:pStyle w:val="TAC"/>
            </w:pPr>
            <w:r w:rsidRPr="00FC7496">
              <w:t>54</w:t>
            </w:r>
          </w:p>
        </w:tc>
        <w:tc>
          <w:tcPr>
            <w:tcW w:w="1214" w:type="dxa"/>
            <w:tcBorders>
              <w:top w:val="nil"/>
              <w:left w:val="nil"/>
              <w:bottom w:val="single" w:sz="4" w:space="0" w:color="auto"/>
              <w:right w:val="single" w:sz="4" w:space="0" w:color="auto"/>
            </w:tcBorders>
            <w:noWrap/>
            <w:vAlign w:val="bottom"/>
          </w:tcPr>
          <w:p w14:paraId="467EF3D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noWrap/>
            <w:vAlign w:val="bottom"/>
          </w:tcPr>
          <w:p w14:paraId="0F5E777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361A1F0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2325CAC8"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7BE10FB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04245D50"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noWrap/>
            <w:vAlign w:val="bottom"/>
          </w:tcPr>
          <w:p w14:paraId="021C6F5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17E88665"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4E789B1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03E2E6BA" w14:textId="77777777" w:rsidR="00A4534E" w:rsidRPr="00FC7496" w:rsidRDefault="00A4534E" w:rsidP="009B0016">
            <w:pPr>
              <w:pStyle w:val="TAC"/>
            </w:pPr>
          </w:p>
        </w:tc>
      </w:tr>
      <w:tr w:rsidR="00A4534E" w:rsidRPr="00FC7496" w14:paraId="07958FF0"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28E342EC" w14:textId="77777777" w:rsidR="00A4534E" w:rsidRPr="00FC7496" w:rsidRDefault="00A4534E" w:rsidP="009B0016">
            <w:pPr>
              <w:pStyle w:val="TAC"/>
            </w:pPr>
            <w:r w:rsidRPr="00FC7496">
              <w:t>55</w:t>
            </w:r>
          </w:p>
        </w:tc>
        <w:tc>
          <w:tcPr>
            <w:tcW w:w="1214" w:type="dxa"/>
            <w:tcBorders>
              <w:top w:val="nil"/>
              <w:left w:val="nil"/>
              <w:bottom w:val="single" w:sz="4" w:space="0" w:color="auto"/>
              <w:right w:val="single" w:sz="4" w:space="0" w:color="auto"/>
            </w:tcBorders>
            <w:noWrap/>
            <w:vAlign w:val="bottom"/>
          </w:tcPr>
          <w:p w14:paraId="318B1FF7"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noWrap/>
            <w:vAlign w:val="bottom"/>
          </w:tcPr>
          <w:p w14:paraId="4156247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20C1CBF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45BB6BD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422438F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02AB6316"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noWrap/>
            <w:vAlign w:val="bottom"/>
          </w:tcPr>
          <w:p w14:paraId="0404EB4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4BC3DE8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343D1E6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27C33A05" w14:textId="77777777" w:rsidR="00A4534E" w:rsidRPr="00FC7496" w:rsidRDefault="00A4534E" w:rsidP="009B0016">
            <w:pPr>
              <w:pStyle w:val="TAC"/>
            </w:pPr>
          </w:p>
        </w:tc>
      </w:tr>
      <w:tr w:rsidR="00A4534E" w:rsidRPr="00FC7496" w14:paraId="36066A67"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0FBF8D8F" w14:textId="77777777" w:rsidR="00A4534E" w:rsidRPr="00FC7496" w:rsidRDefault="00A4534E" w:rsidP="009B0016">
            <w:pPr>
              <w:pStyle w:val="TAC"/>
            </w:pPr>
            <w:r w:rsidRPr="00FC7496">
              <w:t>56</w:t>
            </w:r>
          </w:p>
        </w:tc>
        <w:tc>
          <w:tcPr>
            <w:tcW w:w="1214" w:type="dxa"/>
            <w:tcBorders>
              <w:top w:val="nil"/>
              <w:left w:val="nil"/>
              <w:bottom w:val="single" w:sz="4" w:space="0" w:color="auto"/>
              <w:right w:val="single" w:sz="4" w:space="0" w:color="auto"/>
            </w:tcBorders>
            <w:noWrap/>
            <w:vAlign w:val="bottom"/>
          </w:tcPr>
          <w:p w14:paraId="42A6503C"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noWrap/>
            <w:vAlign w:val="bottom"/>
          </w:tcPr>
          <w:p w14:paraId="0160EADD"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7E1EC45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7D5E8C2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2F339E0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6A42D8CC"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noWrap/>
            <w:vAlign w:val="bottom"/>
          </w:tcPr>
          <w:p w14:paraId="2183EAEB"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5CD806EC"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668E657F"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7FD8AA33" w14:textId="77777777" w:rsidR="00A4534E" w:rsidRPr="00FC7496" w:rsidRDefault="00A4534E" w:rsidP="009B0016">
            <w:pPr>
              <w:pStyle w:val="TAC"/>
            </w:pPr>
          </w:p>
        </w:tc>
      </w:tr>
      <w:tr w:rsidR="00A4534E" w:rsidRPr="00FC7496" w14:paraId="6CBF2720"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2F2CBF45" w14:textId="77777777" w:rsidR="00A4534E" w:rsidRPr="00FC7496" w:rsidRDefault="00A4534E" w:rsidP="009B0016">
            <w:pPr>
              <w:pStyle w:val="TAC"/>
            </w:pPr>
            <w:r w:rsidRPr="00FC7496">
              <w:lastRenderedPageBreak/>
              <w:t>57</w:t>
            </w:r>
          </w:p>
        </w:tc>
        <w:tc>
          <w:tcPr>
            <w:tcW w:w="1214" w:type="dxa"/>
            <w:tcBorders>
              <w:top w:val="nil"/>
              <w:left w:val="nil"/>
              <w:bottom w:val="single" w:sz="4" w:space="0" w:color="auto"/>
              <w:right w:val="single" w:sz="4" w:space="0" w:color="auto"/>
            </w:tcBorders>
            <w:noWrap/>
            <w:vAlign w:val="bottom"/>
          </w:tcPr>
          <w:p w14:paraId="62B28957"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noWrap/>
            <w:vAlign w:val="bottom"/>
          </w:tcPr>
          <w:p w14:paraId="764BAF2F"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508CA37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3E67328B"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180AC81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70AA68F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noWrap/>
            <w:vAlign w:val="bottom"/>
          </w:tcPr>
          <w:p w14:paraId="548A241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5298A947"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45A2F7D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180AADED" w14:textId="77777777" w:rsidR="00A4534E" w:rsidRPr="00FC7496" w:rsidRDefault="00A4534E" w:rsidP="009B0016">
            <w:pPr>
              <w:pStyle w:val="TAC"/>
            </w:pPr>
          </w:p>
        </w:tc>
      </w:tr>
      <w:tr w:rsidR="00A4534E" w:rsidRPr="00FC7496" w14:paraId="05466772"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7C4CE225" w14:textId="77777777" w:rsidR="00A4534E" w:rsidRPr="00FC7496" w:rsidRDefault="00A4534E" w:rsidP="009B0016">
            <w:pPr>
              <w:pStyle w:val="TAC"/>
            </w:pPr>
            <w:r w:rsidRPr="00FC7496">
              <w:t>58</w:t>
            </w:r>
          </w:p>
        </w:tc>
        <w:tc>
          <w:tcPr>
            <w:tcW w:w="1214" w:type="dxa"/>
            <w:tcBorders>
              <w:top w:val="nil"/>
              <w:left w:val="nil"/>
              <w:bottom w:val="single" w:sz="4" w:space="0" w:color="auto"/>
              <w:right w:val="single" w:sz="4" w:space="0" w:color="auto"/>
            </w:tcBorders>
            <w:noWrap/>
            <w:vAlign w:val="bottom"/>
          </w:tcPr>
          <w:p w14:paraId="2C8C9875"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noWrap/>
            <w:vAlign w:val="bottom"/>
          </w:tcPr>
          <w:p w14:paraId="28C1937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25427F8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0323A608"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09A52CA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20AF529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noWrap/>
            <w:vAlign w:val="bottom"/>
          </w:tcPr>
          <w:p w14:paraId="01008414"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0BD7A8F5"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6B7964E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2B1FFD55" w14:textId="77777777" w:rsidR="00A4534E" w:rsidRPr="00FC7496" w:rsidRDefault="00A4534E" w:rsidP="009B0016">
            <w:pPr>
              <w:pStyle w:val="TAC"/>
            </w:pPr>
          </w:p>
        </w:tc>
      </w:tr>
      <w:tr w:rsidR="00A4534E" w:rsidRPr="00FC7496" w14:paraId="0050B057"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78FB316A" w14:textId="77777777" w:rsidR="00A4534E" w:rsidRPr="00FC7496" w:rsidRDefault="00A4534E" w:rsidP="009B0016">
            <w:pPr>
              <w:pStyle w:val="TAC"/>
            </w:pPr>
            <w:r w:rsidRPr="00FC7496">
              <w:t>59</w:t>
            </w:r>
          </w:p>
        </w:tc>
        <w:tc>
          <w:tcPr>
            <w:tcW w:w="1214" w:type="dxa"/>
            <w:tcBorders>
              <w:top w:val="nil"/>
              <w:left w:val="nil"/>
              <w:bottom w:val="single" w:sz="4" w:space="0" w:color="auto"/>
              <w:right w:val="single" w:sz="4" w:space="0" w:color="auto"/>
            </w:tcBorders>
            <w:noWrap/>
            <w:vAlign w:val="bottom"/>
          </w:tcPr>
          <w:p w14:paraId="57A3A7C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noWrap/>
            <w:vAlign w:val="bottom"/>
          </w:tcPr>
          <w:p w14:paraId="3C67F89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7BB7E83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59550E8D"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2F1C1F73"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64EF4BA7"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noWrap/>
            <w:vAlign w:val="bottom"/>
          </w:tcPr>
          <w:p w14:paraId="4B362D7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787A37D7"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03BD339D"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0C71AEEF" w14:textId="77777777" w:rsidR="00A4534E" w:rsidRPr="00FC7496" w:rsidRDefault="00A4534E" w:rsidP="009B0016">
            <w:pPr>
              <w:pStyle w:val="TAC"/>
            </w:pPr>
          </w:p>
        </w:tc>
      </w:tr>
      <w:tr w:rsidR="00A4534E" w:rsidRPr="00FC7496" w14:paraId="7C974288"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32899ED9" w14:textId="77777777" w:rsidR="00A4534E" w:rsidRPr="00FC7496" w:rsidRDefault="00A4534E" w:rsidP="009B0016">
            <w:pPr>
              <w:pStyle w:val="TAC"/>
            </w:pPr>
            <w:r w:rsidRPr="00FC7496">
              <w:t>60</w:t>
            </w:r>
          </w:p>
        </w:tc>
        <w:tc>
          <w:tcPr>
            <w:tcW w:w="1214" w:type="dxa"/>
            <w:tcBorders>
              <w:top w:val="nil"/>
              <w:left w:val="nil"/>
              <w:bottom w:val="single" w:sz="4" w:space="0" w:color="auto"/>
              <w:right w:val="single" w:sz="4" w:space="0" w:color="auto"/>
            </w:tcBorders>
            <w:noWrap/>
            <w:vAlign w:val="bottom"/>
          </w:tcPr>
          <w:p w14:paraId="649FA8D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noWrap/>
            <w:vAlign w:val="bottom"/>
          </w:tcPr>
          <w:p w14:paraId="5C1E6A8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15E965A8"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35EDA2B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78891C2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3F09E8CC"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noWrap/>
            <w:vAlign w:val="bottom"/>
          </w:tcPr>
          <w:p w14:paraId="7A34B1D9"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5297C69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23A9A8E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3EC09169" w14:textId="77777777" w:rsidR="00A4534E" w:rsidRPr="00FC7496" w:rsidRDefault="00A4534E" w:rsidP="009B0016">
            <w:pPr>
              <w:pStyle w:val="TAC"/>
            </w:pPr>
          </w:p>
        </w:tc>
      </w:tr>
      <w:tr w:rsidR="00A4534E" w:rsidRPr="00FC7496" w14:paraId="238D9776"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51E04FFE" w14:textId="77777777" w:rsidR="00A4534E" w:rsidRPr="00FC7496" w:rsidRDefault="00A4534E" w:rsidP="009B0016">
            <w:pPr>
              <w:pStyle w:val="TAC"/>
            </w:pPr>
            <w:r w:rsidRPr="00FC7496">
              <w:t>61</w:t>
            </w:r>
          </w:p>
        </w:tc>
        <w:tc>
          <w:tcPr>
            <w:tcW w:w="1214" w:type="dxa"/>
            <w:tcBorders>
              <w:top w:val="nil"/>
              <w:left w:val="nil"/>
              <w:bottom w:val="single" w:sz="4" w:space="0" w:color="auto"/>
              <w:right w:val="single" w:sz="4" w:space="0" w:color="auto"/>
            </w:tcBorders>
            <w:noWrap/>
            <w:vAlign w:val="bottom"/>
          </w:tcPr>
          <w:p w14:paraId="2569B56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noWrap/>
            <w:vAlign w:val="bottom"/>
          </w:tcPr>
          <w:p w14:paraId="6360894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0980563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1B7876D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7774D1E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57A6628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noWrap/>
            <w:vAlign w:val="bottom"/>
          </w:tcPr>
          <w:p w14:paraId="251F224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36729E9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663BB5F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1BBFAE47" w14:textId="77777777" w:rsidR="00A4534E" w:rsidRPr="00FC7496" w:rsidRDefault="00A4534E" w:rsidP="009B0016">
            <w:pPr>
              <w:pStyle w:val="TAC"/>
            </w:pPr>
          </w:p>
        </w:tc>
      </w:tr>
      <w:tr w:rsidR="00A4534E" w:rsidRPr="00FC7496" w14:paraId="5BF23023"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09F85027" w14:textId="77777777" w:rsidR="00A4534E" w:rsidRPr="00FC7496" w:rsidRDefault="00A4534E" w:rsidP="009B0016">
            <w:pPr>
              <w:pStyle w:val="TAC"/>
            </w:pPr>
            <w:r w:rsidRPr="00FC7496">
              <w:t>62</w:t>
            </w:r>
          </w:p>
        </w:tc>
        <w:tc>
          <w:tcPr>
            <w:tcW w:w="1214" w:type="dxa"/>
            <w:tcBorders>
              <w:top w:val="nil"/>
              <w:left w:val="nil"/>
              <w:bottom w:val="single" w:sz="4" w:space="0" w:color="auto"/>
              <w:right w:val="single" w:sz="4" w:space="0" w:color="auto"/>
            </w:tcBorders>
            <w:noWrap/>
            <w:vAlign w:val="bottom"/>
          </w:tcPr>
          <w:p w14:paraId="1627AA2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noWrap/>
            <w:vAlign w:val="bottom"/>
          </w:tcPr>
          <w:p w14:paraId="0AB8818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634DD13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3B5FF52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6B4CF8F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02F8EC9D"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noWrap/>
            <w:vAlign w:val="bottom"/>
          </w:tcPr>
          <w:p w14:paraId="2299E95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0598E807"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560A1AF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5CB9B8C4" w14:textId="77777777" w:rsidR="00A4534E" w:rsidRPr="00FC7496" w:rsidRDefault="00A4534E" w:rsidP="009B0016">
            <w:pPr>
              <w:pStyle w:val="TAC"/>
            </w:pPr>
          </w:p>
        </w:tc>
      </w:tr>
      <w:tr w:rsidR="00A4534E" w:rsidRPr="00FC7496" w14:paraId="119733DE"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752D8EFF" w14:textId="77777777" w:rsidR="00A4534E" w:rsidRPr="00FC7496" w:rsidRDefault="00A4534E" w:rsidP="009B0016">
            <w:pPr>
              <w:pStyle w:val="TAC"/>
            </w:pPr>
            <w:r w:rsidRPr="00FC7496">
              <w:t>63</w:t>
            </w:r>
          </w:p>
        </w:tc>
        <w:tc>
          <w:tcPr>
            <w:tcW w:w="1214" w:type="dxa"/>
            <w:tcBorders>
              <w:top w:val="nil"/>
              <w:left w:val="nil"/>
              <w:bottom w:val="single" w:sz="4" w:space="0" w:color="auto"/>
              <w:right w:val="single" w:sz="4" w:space="0" w:color="auto"/>
            </w:tcBorders>
            <w:noWrap/>
            <w:vAlign w:val="bottom"/>
          </w:tcPr>
          <w:p w14:paraId="6FD3B622"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noWrap/>
            <w:vAlign w:val="bottom"/>
          </w:tcPr>
          <w:p w14:paraId="27FF2CF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036CC7E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7F3D263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67F08C4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12439BAD"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noWrap/>
            <w:vAlign w:val="bottom"/>
          </w:tcPr>
          <w:p w14:paraId="46B801AE"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1C25552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5F40134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382F81E6" w14:textId="77777777" w:rsidR="00A4534E" w:rsidRPr="00FC7496" w:rsidRDefault="00A4534E" w:rsidP="009B0016">
            <w:pPr>
              <w:pStyle w:val="TAC"/>
            </w:pPr>
          </w:p>
        </w:tc>
      </w:tr>
      <w:tr w:rsidR="00A4534E" w:rsidRPr="00FC7496" w14:paraId="7C7AA6C1"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70AD80EB" w14:textId="77777777" w:rsidR="00A4534E" w:rsidRPr="00FC7496" w:rsidRDefault="00A4534E" w:rsidP="009B0016">
            <w:pPr>
              <w:pStyle w:val="TAC"/>
            </w:pPr>
            <w:r w:rsidRPr="00FC7496">
              <w:t>64</w:t>
            </w:r>
          </w:p>
        </w:tc>
        <w:tc>
          <w:tcPr>
            <w:tcW w:w="1214" w:type="dxa"/>
            <w:tcBorders>
              <w:top w:val="nil"/>
              <w:left w:val="nil"/>
              <w:bottom w:val="single" w:sz="4" w:space="0" w:color="auto"/>
              <w:right w:val="single" w:sz="4" w:space="0" w:color="auto"/>
            </w:tcBorders>
            <w:noWrap/>
            <w:vAlign w:val="bottom"/>
          </w:tcPr>
          <w:p w14:paraId="4B37BD31" w14:textId="77777777" w:rsidR="00A4534E" w:rsidRPr="00FC7496" w:rsidRDefault="00A4534E" w:rsidP="009B0016">
            <w:pPr>
              <w:pStyle w:val="TAC"/>
            </w:pPr>
            <w:r w:rsidRPr="00FC7496">
              <w:t>MIB,</w:t>
            </w:r>
          </w:p>
          <w:p w14:paraId="3461EA87"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noWrap/>
            <w:vAlign w:val="bottom"/>
          </w:tcPr>
          <w:p w14:paraId="2B6EFBD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5BBFFC75"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6F450BC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46E224D1"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6CAB3712"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noWrap/>
            <w:vAlign w:val="bottom"/>
          </w:tcPr>
          <w:p w14:paraId="7F6CA2E0"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05B1569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7F5402B8"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54F95690" w14:textId="77777777" w:rsidR="00A4534E" w:rsidRPr="00FC7496" w:rsidRDefault="00A4534E" w:rsidP="009B0016">
            <w:pPr>
              <w:pStyle w:val="TAC"/>
            </w:pPr>
          </w:p>
        </w:tc>
      </w:tr>
      <w:tr w:rsidR="00A4534E" w:rsidRPr="00FC7496" w14:paraId="6A85E07A"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085C2F28" w14:textId="77777777" w:rsidR="00A4534E" w:rsidRPr="00FC7496" w:rsidRDefault="00A4534E" w:rsidP="009B0016">
            <w:pPr>
              <w:pStyle w:val="TAC"/>
            </w:pPr>
            <w:r w:rsidRPr="00FC7496">
              <w:t>65</w:t>
            </w:r>
          </w:p>
        </w:tc>
        <w:tc>
          <w:tcPr>
            <w:tcW w:w="1214" w:type="dxa"/>
            <w:tcBorders>
              <w:top w:val="nil"/>
              <w:left w:val="nil"/>
              <w:bottom w:val="single" w:sz="4" w:space="0" w:color="auto"/>
              <w:right w:val="single" w:sz="4" w:space="0" w:color="auto"/>
            </w:tcBorders>
            <w:noWrap/>
            <w:vAlign w:val="bottom"/>
          </w:tcPr>
          <w:p w14:paraId="5389BA84"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noWrap/>
            <w:vAlign w:val="bottom"/>
          </w:tcPr>
          <w:p w14:paraId="65C54181"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5B6ECCC0"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44B1C840"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735C2BA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320438F5"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noWrap/>
            <w:vAlign w:val="bottom"/>
          </w:tcPr>
          <w:p w14:paraId="6709CFF7"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7E7C231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7B5A82C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5A578493" w14:textId="77777777" w:rsidR="00A4534E" w:rsidRPr="00FC7496" w:rsidRDefault="00A4534E" w:rsidP="009B0016">
            <w:pPr>
              <w:pStyle w:val="TAC"/>
            </w:pPr>
          </w:p>
        </w:tc>
      </w:tr>
      <w:tr w:rsidR="00A4534E" w:rsidRPr="00FC7496" w14:paraId="7BE84267"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2D01A9CC" w14:textId="77777777" w:rsidR="00A4534E" w:rsidRPr="00FC7496" w:rsidRDefault="00A4534E" w:rsidP="009B0016">
            <w:pPr>
              <w:pStyle w:val="TAC"/>
            </w:pPr>
            <w:r w:rsidRPr="00FC7496">
              <w:t>66</w:t>
            </w:r>
          </w:p>
        </w:tc>
        <w:tc>
          <w:tcPr>
            <w:tcW w:w="1214" w:type="dxa"/>
            <w:tcBorders>
              <w:top w:val="nil"/>
              <w:left w:val="nil"/>
              <w:bottom w:val="single" w:sz="4" w:space="0" w:color="auto"/>
              <w:right w:val="single" w:sz="4" w:space="0" w:color="auto"/>
            </w:tcBorders>
            <w:noWrap/>
            <w:vAlign w:val="bottom"/>
          </w:tcPr>
          <w:p w14:paraId="33DBCC27" w14:textId="77777777" w:rsidR="00A4534E" w:rsidRPr="00FC7496" w:rsidRDefault="00A4534E" w:rsidP="009B0016">
            <w:pPr>
              <w:pStyle w:val="TAC"/>
            </w:pPr>
            <w:r w:rsidRPr="00FC7496">
              <w:t>MIB,</w:t>
            </w:r>
          </w:p>
          <w:p w14:paraId="1233D43B" w14:textId="77777777" w:rsidR="00A4534E" w:rsidRPr="00FC7496" w:rsidRDefault="00A4534E" w:rsidP="009B0016">
            <w:pPr>
              <w:pStyle w:val="TAC"/>
            </w:pPr>
            <w:r w:rsidRPr="00FC7496">
              <w:t>SI2-BR</w:t>
            </w:r>
          </w:p>
        </w:tc>
        <w:tc>
          <w:tcPr>
            <w:tcW w:w="742" w:type="dxa"/>
            <w:tcBorders>
              <w:top w:val="nil"/>
              <w:left w:val="nil"/>
              <w:bottom w:val="single" w:sz="4" w:space="0" w:color="auto"/>
              <w:right w:val="single" w:sz="4" w:space="0" w:color="auto"/>
            </w:tcBorders>
            <w:noWrap/>
            <w:vAlign w:val="bottom"/>
          </w:tcPr>
          <w:p w14:paraId="696189AA"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5DEB1B5E"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1F85D27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6BE81FF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431ED617"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noWrap/>
            <w:vAlign w:val="bottom"/>
          </w:tcPr>
          <w:p w14:paraId="11081357"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7DDAA20E"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4787EECB"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44E0B764" w14:textId="77777777" w:rsidR="00A4534E" w:rsidRPr="00FC7496" w:rsidRDefault="00A4534E" w:rsidP="009B0016">
            <w:pPr>
              <w:pStyle w:val="TAC"/>
            </w:pPr>
          </w:p>
        </w:tc>
      </w:tr>
      <w:tr w:rsidR="00A4534E" w:rsidRPr="00FC7496" w14:paraId="06AB6FFA"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184869C6" w14:textId="77777777" w:rsidR="00A4534E" w:rsidRPr="00FC7496" w:rsidRDefault="00A4534E" w:rsidP="009B0016">
            <w:pPr>
              <w:pStyle w:val="TAC"/>
            </w:pPr>
            <w:r w:rsidRPr="00FC7496">
              <w:t>67</w:t>
            </w:r>
          </w:p>
        </w:tc>
        <w:tc>
          <w:tcPr>
            <w:tcW w:w="1214" w:type="dxa"/>
            <w:tcBorders>
              <w:top w:val="nil"/>
              <w:left w:val="nil"/>
              <w:bottom w:val="single" w:sz="4" w:space="0" w:color="auto"/>
              <w:right w:val="single" w:sz="4" w:space="0" w:color="auto"/>
            </w:tcBorders>
            <w:noWrap/>
            <w:vAlign w:val="bottom"/>
          </w:tcPr>
          <w:p w14:paraId="2D0E8A40" w14:textId="77777777" w:rsidR="00A4534E" w:rsidRPr="00FC7496" w:rsidRDefault="00A4534E" w:rsidP="009B0016">
            <w:pPr>
              <w:pStyle w:val="TAC"/>
            </w:pPr>
            <w:r w:rsidRPr="00FC7496">
              <w:t>MIB, SI2</w:t>
            </w:r>
          </w:p>
        </w:tc>
        <w:tc>
          <w:tcPr>
            <w:tcW w:w="742" w:type="dxa"/>
            <w:tcBorders>
              <w:top w:val="nil"/>
              <w:left w:val="nil"/>
              <w:bottom w:val="single" w:sz="4" w:space="0" w:color="auto"/>
              <w:right w:val="single" w:sz="4" w:space="0" w:color="auto"/>
            </w:tcBorders>
            <w:noWrap/>
            <w:vAlign w:val="bottom"/>
          </w:tcPr>
          <w:p w14:paraId="21DA915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59078E00"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11DF8173"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4675DE63"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32E14BFD"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noWrap/>
            <w:vAlign w:val="bottom"/>
          </w:tcPr>
          <w:p w14:paraId="082D0274"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41C3D1F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1059CE1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6043088A" w14:textId="77777777" w:rsidR="00A4534E" w:rsidRPr="00FC7496" w:rsidRDefault="00A4534E" w:rsidP="009B0016">
            <w:pPr>
              <w:pStyle w:val="TAC"/>
            </w:pPr>
          </w:p>
        </w:tc>
      </w:tr>
      <w:tr w:rsidR="00A4534E" w:rsidRPr="00FC7496" w14:paraId="14E82EE1"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79F37520" w14:textId="77777777" w:rsidR="00A4534E" w:rsidRPr="00FC7496" w:rsidRDefault="00A4534E" w:rsidP="009B0016">
            <w:pPr>
              <w:pStyle w:val="TAC"/>
            </w:pPr>
            <w:r w:rsidRPr="00FC7496">
              <w:t>68</w:t>
            </w:r>
          </w:p>
        </w:tc>
        <w:tc>
          <w:tcPr>
            <w:tcW w:w="1214" w:type="dxa"/>
            <w:tcBorders>
              <w:top w:val="nil"/>
              <w:left w:val="nil"/>
              <w:bottom w:val="single" w:sz="4" w:space="0" w:color="auto"/>
              <w:right w:val="single" w:sz="4" w:space="0" w:color="auto"/>
            </w:tcBorders>
            <w:noWrap/>
            <w:vAlign w:val="bottom"/>
          </w:tcPr>
          <w:p w14:paraId="0BE14C62" w14:textId="77777777" w:rsidR="00A4534E" w:rsidRPr="00FC7496" w:rsidRDefault="00A4534E" w:rsidP="009B0016">
            <w:pPr>
              <w:pStyle w:val="TAC"/>
            </w:pPr>
            <w:r w:rsidRPr="00FC7496">
              <w:t>MIB,</w:t>
            </w:r>
          </w:p>
          <w:p w14:paraId="5D3BF389" w14:textId="77777777" w:rsidR="00A4534E" w:rsidRPr="00FC7496" w:rsidRDefault="00A4534E" w:rsidP="009B0016">
            <w:pPr>
              <w:pStyle w:val="TAC"/>
            </w:pPr>
            <w:r w:rsidRPr="00FC7496">
              <w:t>SI3-BR</w:t>
            </w:r>
          </w:p>
        </w:tc>
        <w:tc>
          <w:tcPr>
            <w:tcW w:w="742" w:type="dxa"/>
            <w:tcBorders>
              <w:top w:val="nil"/>
              <w:left w:val="nil"/>
              <w:bottom w:val="single" w:sz="4" w:space="0" w:color="auto"/>
              <w:right w:val="single" w:sz="4" w:space="0" w:color="auto"/>
            </w:tcBorders>
            <w:noWrap/>
            <w:vAlign w:val="bottom"/>
          </w:tcPr>
          <w:p w14:paraId="5FFAC7DA"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32D1E46A" w14:textId="77777777" w:rsidR="00A4534E" w:rsidRPr="00FC7496" w:rsidRDefault="00A4534E" w:rsidP="009B0016">
            <w:pPr>
              <w:pStyle w:val="TAC"/>
            </w:pPr>
          </w:p>
        </w:tc>
        <w:tc>
          <w:tcPr>
            <w:tcW w:w="420" w:type="dxa"/>
            <w:tcBorders>
              <w:top w:val="nil"/>
              <w:left w:val="nil"/>
              <w:bottom w:val="nil"/>
              <w:right w:val="nil"/>
            </w:tcBorders>
            <w:noWrap/>
            <w:vAlign w:val="bottom"/>
          </w:tcPr>
          <w:p w14:paraId="393497C4" w14:textId="77777777" w:rsidR="00A4534E" w:rsidRPr="00FC7496" w:rsidRDefault="00A4534E" w:rsidP="009B0016">
            <w:pPr>
              <w:pStyle w:val="TAC"/>
            </w:pPr>
          </w:p>
        </w:tc>
        <w:tc>
          <w:tcPr>
            <w:tcW w:w="900" w:type="dxa"/>
            <w:tcBorders>
              <w:top w:val="nil"/>
              <w:left w:val="single" w:sz="4" w:space="0" w:color="auto"/>
              <w:bottom w:val="single" w:sz="4" w:space="0" w:color="auto"/>
              <w:right w:val="single" w:sz="4" w:space="0" w:color="auto"/>
            </w:tcBorders>
            <w:noWrap/>
            <w:vAlign w:val="bottom"/>
          </w:tcPr>
          <w:p w14:paraId="31AF0B3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234D8AEE"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noWrap/>
            <w:vAlign w:val="bottom"/>
          </w:tcPr>
          <w:p w14:paraId="70D79969"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1A253FE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2210D34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7A867FF7" w14:textId="77777777" w:rsidR="00A4534E" w:rsidRPr="00FC7496" w:rsidRDefault="00A4534E" w:rsidP="009B0016">
            <w:pPr>
              <w:pStyle w:val="TAC"/>
            </w:pPr>
          </w:p>
        </w:tc>
      </w:tr>
      <w:tr w:rsidR="00A4534E" w:rsidRPr="00FC7496" w14:paraId="6BC3BEB6"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2A5B22DD" w14:textId="77777777" w:rsidR="00A4534E" w:rsidRPr="00FC7496" w:rsidRDefault="00A4534E" w:rsidP="009B0016">
            <w:pPr>
              <w:pStyle w:val="TAC"/>
            </w:pPr>
            <w:r w:rsidRPr="00FC7496">
              <w:t>69</w:t>
            </w:r>
          </w:p>
        </w:tc>
        <w:tc>
          <w:tcPr>
            <w:tcW w:w="1214" w:type="dxa"/>
            <w:tcBorders>
              <w:top w:val="nil"/>
              <w:left w:val="nil"/>
              <w:bottom w:val="single" w:sz="4" w:space="0" w:color="auto"/>
              <w:right w:val="single" w:sz="4" w:space="0" w:color="auto"/>
            </w:tcBorders>
            <w:noWrap/>
            <w:vAlign w:val="bottom"/>
          </w:tcPr>
          <w:p w14:paraId="055549D0" w14:textId="77777777" w:rsidR="00A4534E" w:rsidRPr="00FC7496" w:rsidRDefault="00A4534E" w:rsidP="009B0016">
            <w:pPr>
              <w:pStyle w:val="TAC"/>
            </w:pPr>
            <w:r w:rsidRPr="00FC7496">
              <w:t>MIB, SI3</w:t>
            </w:r>
          </w:p>
        </w:tc>
        <w:tc>
          <w:tcPr>
            <w:tcW w:w="742" w:type="dxa"/>
            <w:tcBorders>
              <w:top w:val="nil"/>
              <w:left w:val="nil"/>
              <w:bottom w:val="single" w:sz="4" w:space="0" w:color="auto"/>
              <w:right w:val="single" w:sz="4" w:space="0" w:color="auto"/>
            </w:tcBorders>
            <w:noWrap/>
            <w:vAlign w:val="bottom"/>
          </w:tcPr>
          <w:p w14:paraId="33FD55A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18CBBE23" w14:textId="77777777" w:rsidR="00A4534E" w:rsidRPr="00FC7496" w:rsidRDefault="00A4534E" w:rsidP="009B0016">
            <w:pPr>
              <w:pStyle w:val="TAC"/>
            </w:pPr>
          </w:p>
        </w:tc>
        <w:tc>
          <w:tcPr>
            <w:tcW w:w="420" w:type="dxa"/>
            <w:tcBorders>
              <w:top w:val="single" w:sz="4" w:space="0" w:color="auto"/>
              <w:left w:val="nil"/>
              <w:bottom w:val="single" w:sz="4" w:space="0" w:color="auto"/>
              <w:right w:val="single" w:sz="4" w:space="0" w:color="auto"/>
            </w:tcBorders>
            <w:noWrap/>
            <w:vAlign w:val="bottom"/>
          </w:tcPr>
          <w:p w14:paraId="5B4A0FB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4349D8D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03117A05"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noWrap/>
            <w:vAlign w:val="bottom"/>
          </w:tcPr>
          <w:p w14:paraId="5082BC3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427BCF9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22D6DDFF"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280F3DD4" w14:textId="77777777" w:rsidR="00A4534E" w:rsidRPr="00FC7496" w:rsidRDefault="00A4534E" w:rsidP="009B0016">
            <w:pPr>
              <w:pStyle w:val="TAC"/>
            </w:pPr>
          </w:p>
        </w:tc>
      </w:tr>
      <w:tr w:rsidR="00A4534E" w:rsidRPr="00FC7496" w14:paraId="084E3C5A"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4F783E02" w14:textId="77777777" w:rsidR="00A4534E" w:rsidRPr="00FC7496" w:rsidRDefault="00A4534E" w:rsidP="009B0016">
            <w:pPr>
              <w:pStyle w:val="TAC"/>
            </w:pPr>
            <w:r w:rsidRPr="00FC7496">
              <w:t>70</w:t>
            </w:r>
          </w:p>
        </w:tc>
        <w:tc>
          <w:tcPr>
            <w:tcW w:w="1214" w:type="dxa"/>
            <w:tcBorders>
              <w:top w:val="nil"/>
              <w:left w:val="nil"/>
              <w:bottom w:val="single" w:sz="4" w:space="0" w:color="auto"/>
              <w:right w:val="single" w:sz="4" w:space="0" w:color="auto"/>
            </w:tcBorders>
            <w:noWrap/>
            <w:vAlign w:val="bottom"/>
          </w:tcPr>
          <w:p w14:paraId="52EFB029" w14:textId="77777777" w:rsidR="00A4534E" w:rsidRPr="00FC7496" w:rsidRDefault="00A4534E" w:rsidP="009B0016">
            <w:pPr>
              <w:pStyle w:val="TAC"/>
            </w:pPr>
            <w:r w:rsidRPr="00FC7496">
              <w:t>MIB,</w:t>
            </w:r>
          </w:p>
          <w:p w14:paraId="50460224" w14:textId="77777777" w:rsidR="00A4534E" w:rsidRPr="00FC7496" w:rsidRDefault="00A4534E" w:rsidP="009B0016">
            <w:pPr>
              <w:pStyle w:val="TAC"/>
            </w:pPr>
            <w:r w:rsidRPr="00FC7496">
              <w:t>SI4-BR</w:t>
            </w:r>
          </w:p>
        </w:tc>
        <w:tc>
          <w:tcPr>
            <w:tcW w:w="742" w:type="dxa"/>
            <w:tcBorders>
              <w:top w:val="nil"/>
              <w:left w:val="nil"/>
              <w:bottom w:val="single" w:sz="4" w:space="0" w:color="auto"/>
              <w:right w:val="single" w:sz="4" w:space="0" w:color="auto"/>
            </w:tcBorders>
            <w:noWrap/>
            <w:vAlign w:val="bottom"/>
          </w:tcPr>
          <w:p w14:paraId="28CCF27A"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597EEC2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7536E9C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56B3BEC0"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48A9B9F8"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noWrap/>
            <w:vAlign w:val="bottom"/>
          </w:tcPr>
          <w:p w14:paraId="3250405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4BC18DB1"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5B65A6B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65B91457" w14:textId="77777777" w:rsidR="00A4534E" w:rsidRPr="00FC7496" w:rsidRDefault="00A4534E" w:rsidP="009B0016">
            <w:pPr>
              <w:pStyle w:val="TAC"/>
            </w:pPr>
          </w:p>
        </w:tc>
      </w:tr>
      <w:tr w:rsidR="00A4534E" w:rsidRPr="00FC7496" w14:paraId="4C9D0B0E"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3C6E0E01" w14:textId="77777777" w:rsidR="00A4534E" w:rsidRPr="00FC7496" w:rsidRDefault="00A4534E" w:rsidP="009B0016">
            <w:pPr>
              <w:pStyle w:val="TAC"/>
            </w:pPr>
            <w:r w:rsidRPr="00FC7496">
              <w:t>71</w:t>
            </w:r>
          </w:p>
        </w:tc>
        <w:tc>
          <w:tcPr>
            <w:tcW w:w="1214" w:type="dxa"/>
            <w:tcBorders>
              <w:top w:val="nil"/>
              <w:left w:val="nil"/>
              <w:bottom w:val="single" w:sz="4" w:space="0" w:color="auto"/>
              <w:right w:val="single" w:sz="4" w:space="0" w:color="auto"/>
            </w:tcBorders>
            <w:noWrap/>
            <w:vAlign w:val="bottom"/>
          </w:tcPr>
          <w:p w14:paraId="651C16E0" w14:textId="77777777" w:rsidR="00A4534E" w:rsidRPr="00FC7496" w:rsidRDefault="00A4534E" w:rsidP="009B0016">
            <w:pPr>
              <w:pStyle w:val="TAC"/>
            </w:pPr>
            <w:r w:rsidRPr="00FC7496">
              <w:t>MIB, SI4</w:t>
            </w:r>
          </w:p>
        </w:tc>
        <w:tc>
          <w:tcPr>
            <w:tcW w:w="742" w:type="dxa"/>
            <w:tcBorders>
              <w:top w:val="nil"/>
              <w:left w:val="nil"/>
              <w:bottom w:val="single" w:sz="4" w:space="0" w:color="auto"/>
              <w:right w:val="single" w:sz="4" w:space="0" w:color="auto"/>
            </w:tcBorders>
            <w:noWrap/>
            <w:vAlign w:val="bottom"/>
          </w:tcPr>
          <w:p w14:paraId="01A6796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6A8C18B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1B9D1C7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7558F8E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7152D984"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noWrap/>
            <w:vAlign w:val="bottom"/>
          </w:tcPr>
          <w:p w14:paraId="126F7DF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5A410F1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0CEC46A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5F5EA2EB" w14:textId="77777777" w:rsidR="00A4534E" w:rsidRPr="00FC7496" w:rsidRDefault="00A4534E" w:rsidP="009B0016">
            <w:pPr>
              <w:pStyle w:val="TAC"/>
            </w:pPr>
          </w:p>
        </w:tc>
      </w:tr>
      <w:tr w:rsidR="00A4534E" w:rsidRPr="00FC7496" w14:paraId="494B3D11" w14:textId="77777777" w:rsidTr="009B0016">
        <w:trPr>
          <w:jc w:val="center"/>
        </w:trPr>
        <w:tc>
          <w:tcPr>
            <w:tcW w:w="1517" w:type="dxa"/>
            <w:tcBorders>
              <w:top w:val="nil"/>
              <w:left w:val="single" w:sz="4" w:space="0" w:color="auto"/>
              <w:bottom w:val="single" w:sz="4" w:space="0" w:color="auto"/>
              <w:right w:val="single" w:sz="4" w:space="0" w:color="auto"/>
            </w:tcBorders>
            <w:noWrap/>
            <w:vAlign w:val="bottom"/>
          </w:tcPr>
          <w:p w14:paraId="3FBDF153" w14:textId="77777777" w:rsidR="00A4534E" w:rsidRPr="00FC7496" w:rsidRDefault="00A4534E" w:rsidP="009B0016">
            <w:pPr>
              <w:pStyle w:val="TAC"/>
            </w:pPr>
            <w:r w:rsidRPr="00FC7496">
              <w:t>72</w:t>
            </w:r>
          </w:p>
        </w:tc>
        <w:tc>
          <w:tcPr>
            <w:tcW w:w="1214" w:type="dxa"/>
            <w:tcBorders>
              <w:top w:val="nil"/>
              <w:left w:val="nil"/>
              <w:bottom w:val="single" w:sz="4" w:space="0" w:color="auto"/>
              <w:right w:val="single" w:sz="4" w:space="0" w:color="auto"/>
            </w:tcBorders>
            <w:noWrap/>
            <w:vAlign w:val="bottom"/>
          </w:tcPr>
          <w:p w14:paraId="74DFE3C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noWrap/>
            <w:vAlign w:val="bottom"/>
          </w:tcPr>
          <w:p w14:paraId="4C3329D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noWrap/>
            <w:vAlign w:val="bottom"/>
          </w:tcPr>
          <w:p w14:paraId="61D89BAE"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noWrap/>
            <w:vAlign w:val="bottom"/>
          </w:tcPr>
          <w:p w14:paraId="4DD9511B"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noWrap/>
            <w:vAlign w:val="bottom"/>
          </w:tcPr>
          <w:p w14:paraId="25094C0E"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noWrap/>
            <w:vAlign w:val="bottom"/>
          </w:tcPr>
          <w:p w14:paraId="70B7875B"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noWrap/>
            <w:vAlign w:val="bottom"/>
          </w:tcPr>
          <w:p w14:paraId="4BD098D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noWrap/>
            <w:vAlign w:val="bottom"/>
          </w:tcPr>
          <w:p w14:paraId="1C83F71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noWrap/>
            <w:vAlign w:val="bottom"/>
          </w:tcPr>
          <w:p w14:paraId="0DAA69A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noWrap/>
            <w:vAlign w:val="bottom"/>
          </w:tcPr>
          <w:p w14:paraId="5DA2CACF" w14:textId="77777777" w:rsidR="00A4534E" w:rsidRPr="00FC7496" w:rsidRDefault="00A4534E" w:rsidP="009B0016">
            <w:pPr>
              <w:pStyle w:val="TAC"/>
            </w:pPr>
          </w:p>
        </w:tc>
      </w:tr>
      <w:tr w:rsidR="00A4534E" w:rsidRPr="00FC7496" w14:paraId="7EAB30F1" w14:textId="77777777" w:rsidTr="009B0016">
        <w:trPr>
          <w:jc w:val="center"/>
        </w:trPr>
        <w:tc>
          <w:tcPr>
            <w:tcW w:w="1517" w:type="dxa"/>
            <w:tcBorders>
              <w:top w:val="single" w:sz="4" w:space="0" w:color="auto"/>
              <w:left w:val="single" w:sz="4" w:space="0" w:color="auto"/>
              <w:bottom w:val="single" w:sz="4" w:space="0" w:color="auto"/>
              <w:right w:val="single" w:sz="4" w:space="0" w:color="auto"/>
            </w:tcBorders>
            <w:noWrap/>
            <w:vAlign w:val="bottom"/>
          </w:tcPr>
          <w:p w14:paraId="66729528" w14:textId="77777777" w:rsidR="00A4534E" w:rsidRPr="00FC7496" w:rsidRDefault="00A4534E" w:rsidP="009B0016">
            <w:pPr>
              <w:pStyle w:val="TAC"/>
            </w:pPr>
            <w:r w:rsidRPr="00FC7496">
              <w:t>73</w:t>
            </w:r>
          </w:p>
        </w:tc>
        <w:tc>
          <w:tcPr>
            <w:tcW w:w="1214" w:type="dxa"/>
            <w:tcBorders>
              <w:top w:val="single" w:sz="4" w:space="0" w:color="auto"/>
              <w:left w:val="nil"/>
              <w:bottom w:val="single" w:sz="4" w:space="0" w:color="auto"/>
              <w:right w:val="single" w:sz="4" w:space="0" w:color="auto"/>
            </w:tcBorders>
            <w:noWrap/>
            <w:vAlign w:val="bottom"/>
          </w:tcPr>
          <w:p w14:paraId="54D11385" w14:textId="77777777" w:rsidR="00A4534E" w:rsidRPr="00FC7496" w:rsidRDefault="00A4534E" w:rsidP="009B0016">
            <w:pPr>
              <w:pStyle w:val="TAC"/>
            </w:pPr>
            <w:r w:rsidRPr="00FC7496">
              <w:t>MIB</w:t>
            </w:r>
          </w:p>
        </w:tc>
        <w:tc>
          <w:tcPr>
            <w:tcW w:w="742" w:type="dxa"/>
            <w:tcBorders>
              <w:top w:val="single" w:sz="4" w:space="0" w:color="auto"/>
              <w:left w:val="nil"/>
              <w:bottom w:val="single" w:sz="4" w:space="0" w:color="auto"/>
              <w:right w:val="single" w:sz="4" w:space="0" w:color="auto"/>
            </w:tcBorders>
            <w:noWrap/>
            <w:vAlign w:val="bottom"/>
          </w:tcPr>
          <w:p w14:paraId="73E6B60C" w14:textId="77777777" w:rsidR="00A4534E" w:rsidRPr="00FC7496" w:rsidRDefault="00A4534E" w:rsidP="009B0016">
            <w:pPr>
              <w:pStyle w:val="TAC"/>
            </w:pPr>
          </w:p>
        </w:tc>
        <w:tc>
          <w:tcPr>
            <w:tcW w:w="638" w:type="dxa"/>
            <w:tcBorders>
              <w:top w:val="single" w:sz="4" w:space="0" w:color="auto"/>
              <w:left w:val="nil"/>
              <w:bottom w:val="single" w:sz="4" w:space="0" w:color="auto"/>
              <w:right w:val="single" w:sz="4" w:space="0" w:color="auto"/>
            </w:tcBorders>
            <w:noWrap/>
            <w:vAlign w:val="bottom"/>
          </w:tcPr>
          <w:p w14:paraId="74E2D74D" w14:textId="77777777" w:rsidR="00A4534E" w:rsidRPr="00FC7496" w:rsidRDefault="00A4534E" w:rsidP="009B0016">
            <w:pPr>
              <w:pStyle w:val="TAC"/>
            </w:pPr>
          </w:p>
        </w:tc>
        <w:tc>
          <w:tcPr>
            <w:tcW w:w="420" w:type="dxa"/>
            <w:tcBorders>
              <w:top w:val="single" w:sz="4" w:space="0" w:color="auto"/>
              <w:left w:val="nil"/>
              <w:bottom w:val="single" w:sz="4" w:space="0" w:color="auto"/>
              <w:right w:val="single" w:sz="4" w:space="0" w:color="auto"/>
            </w:tcBorders>
            <w:noWrap/>
            <w:vAlign w:val="bottom"/>
          </w:tcPr>
          <w:p w14:paraId="3D6AA95F" w14:textId="77777777" w:rsidR="00A4534E" w:rsidRPr="00FC7496" w:rsidRDefault="00A4534E" w:rsidP="009B0016">
            <w:pPr>
              <w:pStyle w:val="TAC"/>
            </w:pPr>
          </w:p>
        </w:tc>
        <w:tc>
          <w:tcPr>
            <w:tcW w:w="900" w:type="dxa"/>
            <w:tcBorders>
              <w:top w:val="single" w:sz="4" w:space="0" w:color="auto"/>
              <w:left w:val="nil"/>
              <w:bottom w:val="single" w:sz="4" w:space="0" w:color="auto"/>
              <w:right w:val="single" w:sz="4" w:space="0" w:color="auto"/>
            </w:tcBorders>
            <w:noWrap/>
            <w:vAlign w:val="bottom"/>
          </w:tcPr>
          <w:p w14:paraId="3FF079DA" w14:textId="77777777" w:rsidR="00A4534E" w:rsidRPr="00FC7496" w:rsidRDefault="00A4534E" w:rsidP="009B0016">
            <w:pPr>
              <w:pStyle w:val="TAC"/>
            </w:pPr>
          </w:p>
        </w:tc>
        <w:tc>
          <w:tcPr>
            <w:tcW w:w="1260" w:type="dxa"/>
            <w:tcBorders>
              <w:top w:val="single" w:sz="4" w:space="0" w:color="auto"/>
              <w:left w:val="nil"/>
              <w:bottom w:val="single" w:sz="4" w:space="0" w:color="auto"/>
              <w:right w:val="single" w:sz="4" w:space="0" w:color="auto"/>
            </w:tcBorders>
            <w:noWrap/>
            <w:vAlign w:val="bottom"/>
          </w:tcPr>
          <w:p w14:paraId="077F7FF5" w14:textId="77777777" w:rsidR="00A4534E" w:rsidRPr="00FC7496" w:rsidRDefault="00A4534E" w:rsidP="009B0016">
            <w:pPr>
              <w:pStyle w:val="TAC"/>
            </w:pPr>
            <w:r w:rsidRPr="00FC7496">
              <w:t>SIB1-BR</w:t>
            </w:r>
          </w:p>
        </w:tc>
        <w:tc>
          <w:tcPr>
            <w:tcW w:w="581" w:type="dxa"/>
            <w:tcBorders>
              <w:top w:val="single" w:sz="4" w:space="0" w:color="auto"/>
              <w:left w:val="nil"/>
              <w:bottom w:val="single" w:sz="4" w:space="0" w:color="auto"/>
              <w:right w:val="single" w:sz="4" w:space="0" w:color="auto"/>
            </w:tcBorders>
            <w:noWrap/>
            <w:vAlign w:val="bottom"/>
          </w:tcPr>
          <w:p w14:paraId="415C92BA" w14:textId="77777777" w:rsidR="00A4534E" w:rsidRPr="00FC7496" w:rsidRDefault="00A4534E" w:rsidP="009B0016">
            <w:pPr>
              <w:pStyle w:val="TAC"/>
            </w:pPr>
          </w:p>
        </w:tc>
        <w:tc>
          <w:tcPr>
            <w:tcW w:w="667" w:type="dxa"/>
            <w:tcBorders>
              <w:top w:val="single" w:sz="4" w:space="0" w:color="auto"/>
              <w:left w:val="nil"/>
              <w:bottom w:val="single" w:sz="4" w:space="0" w:color="auto"/>
              <w:right w:val="single" w:sz="4" w:space="0" w:color="auto"/>
            </w:tcBorders>
            <w:noWrap/>
            <w:vAlign w:val="bottom"/>
          </w:tcPr>
          <w:p w14:paraId="1775B04E" w14:textId="77777777" w:rsidR="00A4534E" w:rsidRPr="00FC7496" w:rsidRDefault="00A4534E" w:rsidP="009B0016">
            <w:pPr>
              <w:pStyle w:val="TAC"/>
            </w:pPr>
          </w:p>
        </w:tc>
        <w:tc>
          <w:tcPr>
            <w:tcW w:w="851" w:type="dxa"/>
            <w:tcBorders>
              <w:top w:val="single" w:sz="4" w:space="0" w:color="auto"/>
              <w:left w:val="nil"/>
              <w:bottom w:val="single" w:sz="4" w:space="0" w:color="auto"/>
              <w:right w:val="single" w:sz="4" w:space="0" w:color="auto"/>
            </w:tcBorders>
            <w:noWrap/>
            <w:vAlign w:val="bottom"/>
          </w:tcPr>
          <w:p w14:paraId="18F965CC" w14:textId="77777777" w:rsidR="00A4534E" w:rsidRPr="00FC7496" w:rsidRDefault="00A4534E" w:rsidP="009B0016">
            <w:pPr>
              <w:pStyle w:val="TAC"/>
            </w:pPr>
          </w:p>
        </w:tc>
        <w:tc>
          <w:tcPr>
            <w:tcW w:w="992" w:type="dxa"/>
            <w:tcBorders>
              <w:top w:val="single" w:sz="4" w:space="0" w:color="auto"/>
              <w:left w:val="nil"/>
              <w:bottom w:val="single" w:sz="4" w:space="0" w:color="auto"/>
              <w:right w:val="single" w:sz="4" w:space="0" w:color="auto"/>
            </w:tcBorders>
            <w:noWrap/>
            <w:vAlign w:val="bottom"/>
          </w:tcPr>
          <w:p w14:paraId="32C30532" w14:textId="77777777" w:rsidR="00A4534E" w:rsidRPr="00FC7496" w:rsidRDefault="00A4534E" w:rsidP="009B0016">
            <w:pPr>
              <w:pStyle w:val="TAC"/>
            </w:pPr>
          </w:p>
        </w:tc>
      </w:tr>
    </w:tbl>
    <w:p w14:paraId="08818F55" w14:textId="77777777" w:rsidR="00F51464" w:rsidRDefault="00F51464" w:rsidP="00A4534E">
      <w:pPr>
        <w:rPr>
          <w:ins w:id="410" w:author="MCC TF160" w:date="2025-07-17T15:11:00Z" w16du:dateUtc="2025-07-17T13:11:00Z"/>
        </w:rPr>
      </w:pPr>
    </w:p>
    <w:p w14:paraId="0C5C0B5E" w14:textId="24130637" w:rsidR="001B191F" w:rsidRPr="00FC7496" w:rsidRDefault="001B191F" w:rsidP="001B191F">
      <w:pPr>
        <w:pStyle w:val="TH"/>
        <w:rPr>
          <w:ins w:id="411" w:author="MCC TF160" w:date="2025-07-17T15:11:00Z" w16du:dateUtc="2025-07-17T13:11:00Z"/>
        </w:rPr>
      </w:pPr>
      <w:ins w:id="412" w:author="MCC TF160" w:date="2025-07-17T15:11:00Z" w16du:dateUtc="2025-07-17T13:11:00Z">
        <w:r w:rsidRPr="00FC7496">
          <w:lastRenderedPageBreak/>
          <w:t>Table 7.7.2a-</w:t>
        </w:r>
        <w:r>
          <w:t>7</w:t>
        </w:r>
        <w:r w:rsidRPr="00FC7496">
          <w:t>: BR System Information Scheduling (FDD</w:t>
        </w:r>
        <w:r>
          <w:t xml:space="preserve"> DL Bandwidth = 3 MHz</w:t>
        </w:r>
        <w:r w:rsidRPr="00FC7496">
          <w:t>) for even physical layer cell IDs[</w:t>
        </w:r>
      </w:ins>
      <w:ins w:id="413" w:author="MCC TF160" w:date="2025-07-17T15:11:00Z" w16du:dateUtc="2025-07-17T13:11:00Z">
        <w:r w:rsidRPr="00FC7496">
          <w:object w:dxaOrig="980" w:dyaOrig="340" w14:anchorId="59ADB36B">
            <v:shape id="_x0000_i1032" type="#_x0000_t75" style="width:48.75pt;height:17.25pt" o:ole="">
              <v:imagedata r:id="rId13" o:title=""/>
            </v:shape>
            <o:OLEObject Type="Embed" ProgID="Equation.3" ShapeID="_x0000_i1032" DrawAspect="Content" ObjectID="_1816603792" r:id="rId21"/>
          </w:object>
        </w:r>
      </w:ins>
      <w:ins w:id="414" w:author="MCC TF160" w:date="2025-07-17T15:11:00Z" w16du:dateUtc="2025-07-17T13:11:00Z">
        <w:r w:rsidRPr="00FC7496">
          <w:t>=0]</w:t>
        </w:r>
      </w:ins>
    </w:p>
    <w:tbl>
      <w:tblPr>
        <w:tblW w:w="9715" w:type="dxa"/>
        <w:jc w:val="center"/>
        <w:tblCellMar>
          <w:left w:w="28" w:type="dxa"/>
        </w:tblCellMar>
        <w:tblLook w:val="0000" w:firstRow="0" w:lastRow="0" w:firstColumn="0" w:lastColumn="0" w:noHBand="0" w:noVBand="0"/>
      </w:tblPr>
      <w:tblGrid>
        <w:gridCol w:w="1478"/>
        <w:gridCol w:w="900"/>
        <w:gridCol w:w="680"/>
        <w:gridCol w:w="810"/>
        <w:gridCol w:w="810"/>
        <w:gridCol w:w="850"/>
        <w:gridCol w:w="851"/>
        <w:gridCol w:w="709"/>
        <w:gridCol w:w="850"/>
        <w:gridCol w:w="851"/>
        <w:gridCol w:w="926"/>
      </w:tblGrid>
      <w:tr w:rsidR="001B191F" w:rsidRPr="00FC7496" w14:paraId="73EC1F52" w14:textId="77777777" w:rsidTr="0036311C">
        <w:trPr>
          <w:tblHeader/>
          <w:jc w:val="center"/>
          <w:ins w:id="415" w:author="MCC TF160" w:date="2025-07-17T15:11:00Z"/>
        </w:trPr>
        <w:tc>
          <w:tcPr>
            <w:tcW w:w="1478" w:type="dxa"/>
            <w:tcBorders>
              <w:top w:val="single" w:sz="4" w:space="0" w:color="auto"/>
              <w:left w:val="single" w:sz="4" w:space="0" w:color="auto"/>
              <w:bottom w:val="single" w:sz="4" w:space="0" w:color="auto"/>
              <w:right w:val="single" w:sz="4" w:space="0" w:color="auto"/>
            </w:tcBorders>
            <w:noWrap/>
            <w:vAlign w:val="bottom"/>
          </w:tcPr>
          <w:p w14:paraId="422CD3B7" w14:textId="77777777" w:rsidR="001B191F" w:rsidRPr="00FC7496" w:rsidRDefault="001B191F" w:rsidP="0036311C">
            <w:pPr>
              <w:pStyle w:val="TAH"/>
              <w:rPr>
                <w:ins w:id="416" w:author="MCC TF160" w:date="2025-07-17T15:11:00Z" w16du:dateUtc="2025-07-17T13:11:00Z"/>
              </w:rPr>
            </w:pPr>
            <w:ins w:id="417" w:author="MCC TF160" w:date="2025-07-17T15:11:00Z" w16du:dateUtc="2025-07-17T13:11:00Z">
              <w:r w:rsidRPr="00FC7496">
                <w:lastRenderedPageBreak/>
                <w:t>SFN\</w:t>
              </w:r>
              <w:proofErr w:type="spellStart"/>
              <w:r w:rsidRPr="00FC7496">
                <w:t>SubFrame</w:t>
              </w:r>
              <w:proofErr w:type="spellEnd"/>
            </w:ins>
          </w:p>
        </w:tc>
        <w:tc>
          <w:tcPr>
            <w:tcW w:w="900" w:type="dxa"/>
            <w:tcBorders>
              <w:top w:val="single" w:sz="4" w:space="0" w:color="auto"/>
              <w:left w:val="nil"/>
              <w:bottom w:val="single" w:sz="4" w:space="0" w:color="auto"/>
              <w:right w:val="single" w:sz="4" w:space="0" w:color="auto"/>
            </w:tcBorders>
            <w:noWrap/>
            <w:vAlign w:val="bottom"/>
          </w:tcPr>
          <w:p w14:paraId="4CC2E0A8" w14:textId="77777777" w:rsidR="001B191F" w:rsidRPr="00FC7496" w:rsidRDefault="001B191F" w:rsidP="0036311C">
            <w:pPr>
              <w:pStyle w:val="TAH"/>
              <w:rPr>
                <w:ins w:id="418" w:author="MCC TF160" w:date="2025-07-17T15:11:00Z" w16du:dateUtc="2025-07-17T13:11:00Z"/>
              </w:rPr>
            </w:pPr>
            <w:ins w:id="419" w:author="MCC TF160" w:date="2025-07-17T15:11:00Z" w16du:dateUtc="2025-07-17T13:11:00Z">
              <w:r w:rsidRPr="00FC7496">
                <w:t>0</w:t>
              </w:r>
            </w:ins>
          </w:p>
        </w:tc>
        <w:tc>
          <w:tcPr>
            <w:tcW w:w="680" w:type="dxa"/>
            <w:tcBorders>
              <w:top w:val="single" w:sz="4" w:space="0" w:color="auto"/>
              <w:left w:val="nil"/>
              <w:bottom w:val="single" w:sz="4" w:space="0" w:color="auto"/>
              <w:right w:val="single" w:sz="4" w:space="0" w:color="auto"/>
            </w:tcBorders>
            <w:noWrap/>
            <w:vAlign w:val="bottom"/>
          </w:tcPr>
          <w:p w14:paraId="6B316A51" w14:textId="77777777" w:rsidR="001B191F" w:rsidRPr="00FC7496" w:rsidRDefault="001B191F" w:rsidP="0036311C">
            <w:pPr>
              <w:pStyle w:val="TAH"/>
              <w:rPr>
                <w:ins w:id="420" w:author="MCC TF160" w:date="2025-07-17T15:11:00Z" w16du:dateUtc="2025-07-17T13:11:00Z"/>
              </w:rPr>
            </w:pPr>
            <w:ins w:id="421" w:author="MCC TF160" w:date="2025-07-17T15:11:00Z" w16du:dateUtc="2025-07-17T13:11:00Z">
              <w:r w:rsidRPr="00FC7496">
                <w:t>1</w:t>
              </w:r>
            </w:ins>
          </w:p>
        </w:tc>
        <w:tc>
          <w:tcPr>
            <w:tcW w:w="810" w:type="dxa"/>
            <w:tcBorders>
              <w:top w:val="single" w:sz="4" w:space="0" w:color="auto"/>
              <w:left w:val="nil"/>
              <w:bottom w:val="single" w:sz="4" w:space="0" w:color="auto"/>
              <w:right w:val="single" w:sz="4" w:space="0" w:color="auto"/>
            </w:tcBorders>
            <w:noWrap/>
            <w:vAlign w:val="bottom"/>
          </w:tcPr>
          <w:p w14:paraId="61C884BC" w14:textId="77777777" w:rsidR="001B191F" w:rsidRPr="00FC7496" w:rsidRDefault="001B191F" w:rsidP="0036311C">
            <w:pPr>
              <w:pStyle w:val="TAH"/>
              <w:rPr>
                <w:ins w:id="422" w:author="MCC TF160" w:date="2025-07-17T15:11:00Z" w16du:dateUtc="2025-07-17T13:11:00Z"/>
              </w:rPr>
            </w:pPr>
            <w:ins w:id="423" w:author="MCC TF160" w:date="2025-07-17T15:11:00Z" w16du:dateUtc="2025-07-17T13:11:00Z">
              <w:r w:rsidRPr="00FC7496">
                <w:t>2</w:t>
              </w:r>
            </w:ins>
          </w:p>
        </w:tc>
        <w:tc>
          <w:tcPr>
            <w:tcW w:w="810" w:type="dxa"/>
            <w:tcBorders>
              <w:top w:val="single" w:sz="4" w:space="0" w:color="auto"/>
              <w:left w:val="nil"/>
              <w:bottom w:val="single" w:sz="4" w:space="0" w:color="auto"/>
              <w:right w:val="single" w:sz="4" w:space="0" w:color="auto"/>
            </w:tcBorders>
            <w:noWrap/>
            <w:vAlign w:val="bottom"/>
          </w:tcPr>
          <w:p w14:paraId="6498FBEF" w14:textId="77777777" w:rsidR="001B191F" w:rsidRPr="00FC7496" w:rsidRDefault="001B191F" w:rsidP="0036311C">
            <w:pPr>
              <w:pStyle w:val="TAH"/>
              <w:rPr>
                <w:ins w:id="424" w:author="MCC TF160" w:date="2025-07-17T15:11:00Z" w16du:dateUtc="2025-07-17T13:11:00Z"/>
              </w:rPr>
            </w:pPr>
            <w:ins w:id="425" w:author="MCC TF160" w:date="2025-07-17T15:11:00Z" w16du:dateUtc="2025-07-17T13:11:00Z">
              <w:r w:rsidRPr="00FC7496">
                <w:t>3</w:t>
              </w:r>
            </w:ins>
          </w:p>
        </w:tc>
        <w:tc>
          <w:tcPr>
            <w:tcW w:w="850" w:type="dxa"/>
            <w:tcBorders>
              <w:top w:val="single" w:sz="4" w:space="0" w:color="auto"/>
              <w:left w:val="nil"/>
              <w:bottom w:val="single" w:sz="4" w:space="0" w:color="auto"/>
              <w:right w:val="single" w:sz="4" w:space="0" w:color="auto"/>
            </w:tcBorders>
            <w:noWrap/>
            <w:vAlign w:val="bottom"/>
          </w:tcPr>
          <w:p w14:paraId="5C05DF48" w14:textId="77777777" w:rsidR="001B191F" w:rsidRPr="00FC7496" w:rsidRDefault="001B191F" w:rsidP="0036311C">
            <w:pPr>
              <w:pStyle w:val="TAH"/>
              <w:rPr>
                <w:ins w:id="426" w:author="MCC TF160" w:date="2025-07-17T15:11:00Z" w16du:dateUtc="2025-07-17T13:11:00Z"/>
              </w:rPr>
            </w:pPr>
            <w:ins w:id="427" w:author="MCC TF160" w:date="2025-07-17T15:11:00Z" w16du:dateUtc="2025-07-17T13:11:00Z">
              <w:r w:rsidRPr="00FC7496">
                <w:t>4</w:t>
              </w:r>
            </w:ins>
          </w:p>
        </w:tc>
        <w:tc>
          <w:tcPr>
            <w:tcW w:w="851" w:type="dxa"/>
            <w:tcBorders>
              <w:top w:val="single" w:sz="4" w:space="0" w:color="auto"/>
              <w:left w:val="nil"/>
              <w:bottom w:val="single" w:sz="4" w:space="0" w:color="auto"/>
              <w:right w:val="single" w:sz="4" w:space="0" w:color="auto"/>
            </w:tcBorders>
            <w:noWrap/>
            <w:vAlign w:val="bottom"/>
          </w:tcPr>
          <w:p w14:paraId="6853B6BA" w14:textId="77777777" w:rsidR="001B191F" w:rsidRPr="00FC7496" w:rsidRDefault="001B191F" w:rsidP="0036311C">
            <w:pPr>
              <w:pStyle w:val="TAH"/>
              <w:rPr>
                <w:ins w:id="428" w:author="MCC TF160" w:date="2025-07-17T15:11:00Z" w16du:dateUtc="2025-07-17T13:11:00Z"/>
              </w:rPr>
            </w:pPr>
            <w:ins w:id="429" w:author="MCC TF160" w:date="2025-07-17T15:11:00Z" w16du:dateUtc="2025-07-17T13:11:00Z">
              <w:r w:rsidRPr="00FC7496">
                <w:t>5</w:t>
              </w:r>
            </w:ins>
          </w:p>
        </w:tc>
        <w:tc>
          <w:tcPr>
            <w:tcW w:w="709" w:type="dxa"/>
            <w:tcBorders>
              <w:top w:val="single" w:sz="4" w:space="0" w:color="auto"/>
              <w:left w:val="nil"/>
              <w:bottom w:val="single" w:sz="4" w:space="0" w:color="auto"/>
              <w:right w:val="single" w:sz="4" w:space="0" w:color="auto"/>
            </w:tcBorders>
            <w:noWrap/>
            <w:vAlign w:val="bottom"/>
          </w:tcPr>
          <w:p w14:paraId="6E95FB26" w14:textId="77777777" w:rsidR="001B191F" w:rsidRPr="00FC7496" w:rsidRDefault="001B191F" w:rsidP="0036311C">
            <w:pPr>
              <w:pStyle w:val="TAH"/>
              <w:rPr>
                <w:ins w:id="430" w:author="MCC TF160" w:date="2025-07-17T15:11:00Z" w16du:dateUtc="2025-07-17T13:11:00Z"/>
              </w:rPr>
            </w:pPr>
            <w:ins w:id="431" w:author="MCC TF160" w:date="2025-07-17T15:11:00Z" w16du:dateUtc="2025-07-17T13:11:00Z">
              <w:r w:rsidRPr="00FC7496">
                <w:t>6</w:t>
              </w:r>
            </w:ins>
          </w:p>
        </w:tc>
        <w:tc>
          <w:tcPr>
            <w:tcW w:w="850" w:type="dxa"/>
            <w:tcBorders>
              <w:top w:val="single" w:sz="4" w:space="0" w:color="auto"/>
              <w:left w:val="nil"/>
              <w:bottom w:val="single" w:sz="4" w:space="0" w:color="auto"/>
              <w:right w:val="single" w:sz="4" w:space="0" w:color="auto"/>
            </w:tcBorders>
            <w:noWrap/>
            <w:vAlign w:val="bottom"/>
          </w:tcPr>
          <w:p w14:paraId="0AD0CB22" w14:textId="77777777" w:rsidR="001B191F" w:rsidRPr="00FC7496" w:rsidRDefault="001B191F" w:rsidP="0036311C">
            <w:pPr>
              <w:pStyle w:val="TAH"/>
              <w:rPr>
                <w:ins w:id="432" w:author="MCC TF160" w:date="2025-07-17T15:11:00Z" w16du:dateUtc="2025-07-17T13:11:00Z"/>
              </w:rPr>
            </w:pPr>
            <w:ins w:id="433" w:author="MCC TF160" w:date="2025-07-17T15:11:00Z" w16du:dateUtc="2025-07-17T13:11:00Z">
              <w:r w:rsidRPr="00FC7496">
                <w:t>7</w:t>
              </w:r>
            </w:ins>
          </w:p>
        </w:tc>
        <w:tc>
          <w:tcPr>
            <w:tcW w:w="851" w:type="dxa"/>
            <w:tcBorders>
              <w:top w:val="single" w:sz="4" w:space="0" w:color="auto"/>
              <w:left w:val="nil"/>
              <w:bottom w:val="single" w:sz="4" w:space="0" w:color="auto"/>
              <w:right w:val="single" w:sz="4" w:space="0" w:color="auto"/>
            </w:tcBorders>
            <w:noWrap/>
            <w:vAlign w:val="bottom"/>
          </w:tcPr>
          <w:p w14:paraId="070D813E" w14:textId="77777777" w:rsidR="001B191F" w:rsidRPr="00FC7496" w:rsidRDefault="001B191F" w:rsidP="0036311C">
            <w:pPr>
              <w:pStyle w:val="TAH"/>
              <w:rPr>
                <w:ins w:id="434" w:author="MCC TF160" w:date="2025-07-17T15:11:00Z" w16du:dateUtc="2025-07-17T13:11:00Z"/>
              </w:rPr>
            </w:pPr>
            <w:ins w:id="435" w:author="MCC TF160" w:date="2025-07-17T15:11:00Z" w16du:dateUtc="2025-07-17T13:11:00Z">
              <w:r w:rsidRPr="00FC7496">
                <w:t>8</w:t>
              </w:r>
            </w:ins>
          </w:p>
        </w:tc>
        <w:tc>
          <w:tcPr>
            <w:tcW w:w="926" w:type="dxa"/>
            <w:tcBorders>
              <w:top w:val="single" w:sz="4" w:space="0" w:color="auto"/>
              <w:left w:val="nil"/>
              <w:bottom w:val="single" w:sz="4" w:space="0" w:color="auto"/>
              <w:right w:val="single" w:sz="4" w:space="0" w:color="auto"/>
            </w:tcBorders>
            <w:noWrap/>
            <w:vAlign w:val="bottom"/>
          </w:tcPr>
          <w:p w14:paraId="2C23C93E" w14:textId="77777777" w:rsidR="001B191F" w:rsidRPr="00FC7496" w:rsidRDefault="001B191F" w:rsidP="0036311C">
            <w:pPr>
              <w:pStyle w:val="TAH"/>
              <w:rPr>
                <w:ins w:id="436" w:author="MCC TF160" w:date="2025-07-17T15:11:00Z" w16du:dateUtc="2025-07-17T13:11:00Z"/>
              </w:rPr>
            </w:pPr>
            <w:ins w:id="437" w:author="MCC TF160" w:date="2025-07-17T15:11:00Z" w16du:dateUtc="2025-07-17T13:11:00Z">
              <w:r w:rsidRPr="00FC7496">
                <w:t>9</w:t>
              </w:r>
            </w:ins>
          </w:p>
        </w:tc>
      </w:tr>
      <w:tr w:rsidR="001B191F" w:rsidRPr="00FC7496" w14:paraId="3DF438B1" w14:textId="77777777" w:rsidTr="0036311C">
        <w:trPr>
          <w:jc w:val="center"/>
          <w:ins w:id="438"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447A77C9" w14:textId="77777777" w:rsidR="001B191F" w:rsidRPr="00FC7496" w:rsidRDefault="001B191F" w:rsidP="0036311C">
            <w:pPr>
              <w:pStyle w:val="TAC"/>
              <w:rPr>
                <w:ins w:id="439" w:author="MCC TF160" w:date="2025-07-17T15:11:00Z" w16du:dateUtc="2025-07-17T13:11:00Z"/>
              </w:rPr>
            </w:pPr>
            <w:ins w:id="440" w:author="MCC TF160" w:date="2025-07-17T15:11:00Z" w16du:dateUtc="2025-07-17T13:11:00Z">
              <w:r w:rsidRPr="00FC7496">
                <w:t>0</w:t>
              </w:r>
            </w:ins>
          </w:p>
        </w:tc>
        <w:tc>
          <w:tcPr>
            <w:tcW w:w="900" w:type="dxa"/>
            <w:tcBorders>
              <w:top w:val="nil"/>
              <w:left w:val="nil"/>
              <w:bottom w:val="single" w:sz="4" w:space="0" w:color="auto"/>
              <w:right w:val="single" w:sz="4" w:space="0" w:color="auto"/>
            </w:tcBorders>
            <w:noWrap/>
            <w:vAlign w:val="bottom"/>
          </w:tcPr>
          <w:p w14:paraId="2952428C" w14:textId="77777777" w:rsidR="001B191F" w:rsidRPr="00FC7496" w:rsidRDefault="001B191F" w:rsidP="0036311C">
            <w:pPr>
              <w:pStyle w:val="TAC"/>
              <w:rPr>
                <w:ins w:id="441" w:author="MCC TF160" w:date="2025-07-17T15:11:00Z" w16du:dateUtc="2025-07-17T13:11:00Z"/>
              </w:rPr>
            </w:pPr>
            <w:ins w:id="442" w:author="MCC TF160" w:date="2025-07-17T15:11:00Z" w16du:dateUtc="2025-07-17T13:11:00Z">
              <w:r w:rsidRPr="00FC7496">
                <w:t>MIB</w:t>
              </w:r>
            </w:ins>
          </w:p>
          <w:p w14:paraId="53CFB73F" w14:textId="5FD1DB44" w:rsidR="001B191F" w:rsidRPr="00FC7496" w:rsidRDefault="001B191F" w:rsidP="0036311C">
            <w:pPr>
              <w:pStyle w:val="TAC"/>
              <w:rPr>
                <w:ins w:id="443" w:author="MCC TF160" w:date="2025-07-17T15:11:00Z" w16du:dateUtc="2025-07-17T13:11:00Z"/>
              </w:rPr>
            </w:pPr>
            <w:ins w:id="444" w:author="MCC TF160" w:date="2025-07-17T15:11:00Z" w16du:dateUtc="2025-07-17T13:11:00Z">
              <w:r w:rsidRPr="00FC7496">
                <w:t>SI1</w:t>
              </w:r>
            </w:ins>
          </w:p>
        </w:tc>
        <w:tc>
          <w:tcPr>
            <w:tcW w:w="680" w:type="dxa"/>
            <w:tcBorders>
              <w:top w:val="nil"/>
              <w:left w:val="nil"/>
              <w:bottom w:val="single" w:sz="4" w:space="0" w:color="auto"/>
              <w:right w:val="single" w:sz="4" w:space="0" w:color="auto"/>
            </w:tcBorders>
            <w:noWrap/>
            <w:vAlign w:val="bottom"/>
          </w:tcPr>
          <w:p w14:paraId="62B5C32D" w14:textId="12584814" w:rsidR="001B191F" w:rsidRPr="00FC7496" w:rsidRDefault="001B191F" w:rsidP="0036311C">
            <w:pPr>
              <w:pStyle w:val="TAC"/>
              <w:rPr>
                <w:ins w:id="445"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720D86A3" w14:textId="77777777" w:rsidR="001B191F" w:rsidRPr="00FC7496" w:rsidRDefault="001B191F" w:rsidP="0036311C">
            <w:pPr>
              <w:pStyle w:val="TAC"/>
              <w:rPr>
                <w:ins w:id="446"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0BF30DA2" w14:textId="77777777" w:rsidR="001B191F" w:rsidRPr="00FC7496" w:rsidRDefault="001B191F" w:rsidP="0036311C">
            <w:pPr>
              <w:pStyle w:val="TAC"/>
              <w:rPr>
                <w:ins w:id="447"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065EC16B" w14:textId="77777777" w:rsidR="001B191F" w:rsidRPr="00FC7496" w:rsidRDefault="001B191F" w:rsidP="0036311C">
            <w:pPr>
              <w:pStyle w:val="TAC"/>
              <w:rPr>
                <w:ins w:id="448" w:author="MCC TF160" w:date="2025-07-17T15:11:00Z" w16du:dateUtc="2025-07-17T13:11:00Z"/>
              </w:rPr>
            </w:pPr>
            <w:ins w:id="449" w:author="MCC TF160" w:date="2025-07-17T15:11:00Z" w16du:dateUtc="2025-07-17T13:11:00Z">
              <w:r w:rsidRPr="00FC7496">
                <w:t>SIB1-BR</w:t>
              </w:r>
            </w:ins>
          </w:p>
        </w:tc>
        <w:tc>
          <w:tcPr>
            <w:tcW w:w="851" w:type="dxa"/>
            <w:tcBorders>
              <w:top w:val="nil"/>
              <w:left w:val="nil"/>
              <w:bottom w:val="single" w:sz="4" w:space="0" w:color="auto"/>
              <w:right w:val="single" w:sz="4" w:space="0" w:color="auto"/>
            </w:tcBorders>
            <w:noWrap/>
            <w:vAlign w:val="bottom"/>
          </w:tcPr>
          <w:p w14:paraId="7C2ED6DF" w14:textId="77777777" w:rsidR="001B191F" w:rsidRPr="00FC7496" w:rsidRDefault="001B191F" w:rsidP="0036311C">
            <w:pPr>
              <w:pStyle w:val="TAC"/>
              <w:rPr>
                <w:ins w:id="450" w:author="MCC TF160" w:date="2025-07-17T15:11:00Z" w16du:dateUtc="2025-07-17T13:11:00Z"/>
              </w:rPr>
            </w:pPr>
            <w:ins w:id="451" w:author="MCC TF160" w:date="2025-07-17T15:11:00Z" w16du:dateUtc="2025-07-17T13:11:00Z">
              <w:r w:rsidRPr="00FC7496">
                <w:t>SIB1</w:t>
              </w:r>
            </w:ins>
          </w:p>
        </w:tc>
        <w:tc>
          <w:tcPr>
            <w:tcW w:w="709" w:type="dxa"/>
            <w:tcBorders>
              <w:top w:val="nil"/>
              <w:left w:val="nil"/>
              <w:bottom w:val="single" w:sz="4" w:space="0" w:color="auto"/>
              <w:right w:val="single" w:sz="4" w:space="0" w:color="auto"/>
            </w:tcBorders>
            <w:noWrap/>
            <w:vAlign w:val="bottom"/>
          </w:tcPr>
          <w:p w14:paraId="2BF62146" w14:textId="77777777" w:rsidR="001B191F" w:rsidRPr="00FC7496" w:rsidRDefault="001B191F" w:rsidP="0036311C">
            <w:pPr>
              <w:pStyle w:val="TAC"/>
              <w:rPr>
                <w:ins w:id="452"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1C674270" w14:textId="0A4C989B" w:rsidR="001B191F" w:rsidRPr="00FC7496" w:rsidRDefault="001B191F" w:rsidP="0036311C">
            <w:pPr>
              <w:pStyle w:val="TAC"/>
              <w:rPr>
                <w:ins w:id="453" w:author="MCC TF160" w:date="2025-07-17T15:11:00Z" w16du:dateUtc="2025-07-17T13:11:00Z"/>
              </w:rPr>
            </w:pPr>
            <w:ins w:id="454" w:author="MCC TF160" w:date="2025-07-17T15:11:00Z" w16du:dateUtc="2025-07-17T13:11:00Z">
              <w:r w:rsidRPr="00FC7496">
                <w:t>SI1-BR</w:t>
              </w:r>
            </w:ins>
          </w:p>
        </w:tc>
        <w:tc>
          <w:tcPr>
            <w:tcW w:w="851" w:type="dxa"/>
            <w:tcBorders>
              <w:top w:val="nil"/>
              <w:left w:val="nil"/>
              <w:bottom w:val="single" w:sz="4" w:space="0" w:color="auto"/>
              <w:right w:val="single" w:sz="4" w:space="0" w:color="auto"/>
            </w:tcBorders>
            <w:noWrap/>
            <w:vAlign w:val="bottom"/>
          </w:tcPr>
          <w:p w14:paraId="406C8B85" w14:textId="77777777" w:rsidR="001B191F" w:rsidRPr="00FC7496" w:rsidRDefault="001B191F" w:rsidP="0036311C">
            <w:pPr>
              <w:pStyle w:val="TAC"/>
              <w:rPr>
                <w:ins w:id="455"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1F313613" w14:textId="77777777" w:rsidR="001B191F" w:rsidRPr="00FC7496" w:rsidRDefault="001B191F" w:rsidP="0036311C">
            <w:pPr>
              <w:pStyle w:val="TAC"/>
              <w:rPr>
                <w:ins w:id="456" w:author="MCC TF160" w:date="2025-07-17T15:11:00Z" w16du:dateUtc="2025-07-17T13:11:00Z"/>
              </w:rPr>
            </w:pPr>
          </w:p>
        </w:tc>
      </w:tr>
      <w:tr w:rsidR="001B191F" w:rsidRPr="00FC7496" w14:paraId="6B43DDA7" w14:textId="77777777" w:rsidTr="0036311C">
        <w:trPr>
          <w:jc w:val="center"/>
          <w:ins w:id="457"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5D2FA435" w14:textId="77777777" w:rsidR="001B191F" w:rsidRPr="00FC7496" w:rsidRDefault="001B191F" w:rsidP="0036311C">
            <w:pPr>
              <w:pStyle w:val="TAC"/>
              <w:rPr>
                <w:ins w:id="458" w:author="MCC TF160" w:date="2025-07-17T15:11:00Z" w16du:dateUtc="2025-07-17T13:11:00Z"/>
              </w:rPr>
            </w:pPr>
            <w:ins w:id="459" w:author="MCC TF160" w:date="2025-07-17T15:11:00Z" w16du:dateUtc="2025-07-17T13:11:00Z">
              <w:r w:rsidRPr="00FC7496">
                <w:t>1</w:t>
              </w:r>
            </w:ins>
          </w:p>
        </w:tc>
        <w:tc>
          <w:tcPr>
            <w:tcW w:w="900" w:type="dxa"/>
            <w:tcBorders>
              <w:top w:val="nil"/>
              <w:left w:val="nil"/>
              <w:bottom w:val="single" w:sz="4" w:space="0" w:color="auto"/>
              <w:right w:val="single" w:sz="4" w:space="0" w:color="auto"/>
            </w:tcBorders>
            <w:noWrap/>
            <w:vAlign w:val="bottom"/>
          </w:tcPr>
          <w:p w14:paraId="07BB7128" w14:textId="77777777" w:rsidR="001B191F" w:rsidRPr="00FC7496" w:rsidRDefault="001B191F" w:rsidP="0036311C">
            <w:pPr>
              <w:pStyle w:val="TAC"/>
              <w:rPr>
                <w:ins w:id="460" w:author="MCC TF160" w:date="2025-07-17T15:11:00Z" w16du:dateUtc="2025-07-17T13:11:00Z"/>
              </w:rPr>
            </w:pPr>
            <w:ins w:id="461"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3CF0AE39" w14:textId="77777777" w:rsidR="001B191F" w:rsidRPr="00FC7496" w:rsidRDefault="001B191F" w:rsidP="0036311C">
            <w:pPr>
              <w:pStyle w:val="TAC"/>
              <w:rPr>
                <w:ins w:id="462"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78589E5D" w14:textId="77777777" w:rsidR="001B191F" w:rsidRPr="00FC7496" w:rsidRDefault="001B191F" w:rsidP="0036311C">
            <w:pPr>
              <w:pStyle w:val="TAC"/>
              <w:rPr>
                <w:ins w:id="463"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7AC057EF" w14:textId="77777777" w:rsidR="001B191F" w:rsidRPr="00FC7496" w:rsidRDefault="001B191F" w:rsidP="0036311C">
            <w:pPr>
              <w:pStyle w:val="TAC"/>
              <w:rPr>
                <w:ins w:id="464"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3FFA594B" w14:textId="77777777" w:rsidR="001B191F" w:rsidRPr="00FC7496" w:rsidRDefault="001B191F" w:rsidP="0036311C">
            <w:pPr>
              <w:pStyle w:val="TAC"/>
              <w:rPr>
                <w:ins w:id="465"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02407AA0" w14:textId="77777777" w:rsidR="001B191F" w:rsidRPr="00FC7496" w:rsidRDefault="001B191F" w:rsidP="0036311C">
            <w:pPr>
              <w:pStyle w:val="TAC"/>
              <w:rPr>
                <w:ins w:id="466" w:author="MCC TF160" w:date="2025-07-17T15:11:00Z" w16du:dateUtc="2025-07-17T13:11:00Z"/>
              </w:rPr>
            </w:pPr>
          </w:p>
        </w:tc>
        <w:tc>
          <w:tcPr>
            <w:tcW w:w="709" w:type="dxa"/>
            <w:tcBorders>
              <w:top w:val="nil"/>
              <w:left w:val="nil"/>
              <w:bottom w:val="single" w:sz="4" w:space="0" w:color="auto"/>
              <w:right w:val="single" w:sz="4" w:space="0" w:color="auto"/>
            </w:tcBorders>
            <w:noWrap/>
            <w:vAlign w:val="bottom"/>
          </w:tcPr>
          <w:p w14:paraId="7EAD0092" w14:textId="77777777" w:rsidR="001B191F" w:rsidRPr="00FC7496" w:rsidRDefault="001B191F" w:rsidP="0036311C">
            <w:pPr>
              <w:pStyle w:val="TAC"/>
              <w:rPr>
                <w:ins w:id="467"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4DFBE6F0" w14:textId="77777777" w:rsidR="001B191F" w:rsidRPr="00FC7496" w:rsidRDefault="001B191F" w:rsidP="0036311C">
            <w:pPr>
              <w:pStyle w:val="TAC"/>
              <w:rPr>
                <w:ins w:id="468"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53D7665E" w14:textId="77777777" w:rsidR="001B191F" w:rsidRPr="00FC7496" w:rsidRDefault="001B191F" w:rsidP="0036311C">
            <w:pPr>
              <w:pStyle w:val="TAC"/>
              <w:rPr>
                <w:ins w:id="469"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097F148B" w14:textId="77777777" w:rsidR="001B191F" w:rsidRPr="00FC7496" w:rsidRDefault="001B191F" w:rsidP="0036311C">
            <w:pPr>
              <w:pStyle w:val="TAC"/>
              <w:rPr>
                <w:ins w:id="470" w:author="MCC TF160" w:date="2025-07-17T15:11:00Z" w16du:dateUtc="2025-07-17T13:11:00Z"/>
              </w:rPr>
            </w:pPr>
          </w:p>
        </w:tc>
      </w:tr>
      <w:tr w:rsidR="001B191F" w:rsidRPr="00FC7496" w14:paraId="178880E9" w14:textId="77777777" w:rsidTr="0036311C">
        <w:trPr>
          <w:jc w:val="center"/>
          <w:ins w:id="471"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259B429C" w14:textId="77777777" w:rsidR="001B191F" w:rsidRPr="00FC7496" w:rsidRDefault="001B191F" w:rsidP="0036311C">
            <w:pPr>
              <w:pStyle w:val="TAC"/>
              <w:rPr>
                <w:ins w:id="472" w:author="MCC TF160" w:date="2025-07-17T15:11:00Z" w16du:dateUtc="2025-07-17T13:11:00Z"/>
              </w:rPr>
            </w:pPr>
            <w:ins w:id="473" w:author="MCC TF160" w:date="2025-07-17T15:11:00Z" w16du:dateUtc="2025-07-17T13:11:00Z">
              <w:r w:rsidRPr="00FC7496">
                <w:t>2</w:t>
              </w:r>
            </w:ins>
          </w:p>
        </w:tc>
        <w:tc>
          <w:tcPr>
            <w:tcW w:w="900" w:type="dxa"/>
            <w:tcBorders>
              <w:top w:val="nil"/>
              <w:left w:val="nil"/>
              <w:bottom w:val="single" w:sz="4" w:space="0" w:color="auto"/>
              <w:right w:val="single" w:sz="4" w:space="0" w:color="auto"/>
            </w:tcBorders>
            <w:noWrap/>
            <w:vAlign w:val="bottom"/>
          </w:tcPr>
          <w:p w14:paraId="505726B9" w14:textId="77777777" w:rsidR="001B191F" w:rsidRPr="00FC7496" w:rsidRDefault="001B191F" w:rsidP="0036311C">
            <w:pPr>
              <w:pStyle w:val="TAC"/>
              <w:rPr>
                <w:ins w:id="474" w:author="MCC TF160" w:date="2025-07-17T15:11:00Z" w16du:dateUtc="2025-07-17T13:11:00Z"/>
              </w:rPr>
            </w:pPr>
            <w:ins w:id="475" w:author="MCC TF160" w:date="2025-07-17T15:11:00Z" w16du:dateUtc="2025-07-17T13:11:00Z">
              <w:r w:rsidRPr="00FC7496">
                <w:t>MIB</w:t>
              </w:r>
            </w:ins>
          </w:p>
          <w:p w14:paraId="3A756F0F" w14:textId="28A7C550" w:rsidR="001B191F" w:rsidRPr="00FC7496" w:rsidRDefault="001B191F" w:rsidP="0036311C">
            <w:pPr>
              <w:pStyle w:val="TAC"/>
              <w:rPr>
                <w:ins w:id="476" w:author="MCC TF160" w:date="2025-07-17T15:11:00Z" w16du:dateUtc="2025-07-17T13:11:00Z"/>
              </w:rPr>
            </w:pPr>
            <w:ins w:id="477" w:author="MCC TF160" w:date="2025-07-17T15:11:00Z" w16du:dateUtc="2025-07-17T13:11:00Z">
              <w:r w:rsidRPr="00FC7496">
                <w:t>SI2</w:t>
              </w:r>
            </w:ins>
          </w:p>
        </w:tc>
        <w:tc>
          <w:tcPr>
            <w:tcW w:w="680" w:type="dxa"/>
            <w:tcBorders>
              <w:top w:val="nil"/>
              <w:left w:val="nil"/>
              <w:bottom w:val="single" w:sz="4" w:space="0" w:color="auto"/>
              <w:right w:val="single" w:sz="4" w:space="0" w:color="auto"/>
            </w:tcBorders>
            <w:noWrap/>
            <w:vAlign w:val="bottom"/>
          </w:tcPr>
          <w:p w14:paraId="463262D9" w14:textId="25E04AF1" w:rsidR="001B191F" w:rsidRPr="00FC7496" w:rsidRDefault="001B191F" w:rsidP="0036311C">
            <w:pPr>
              <w:pStyle w:val="TAC"/>
              <w:rPr>
                <w:ins w:id="478"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1606F4DA" w14:textId="77777777" w:rsidR="001B191F" w:rsidRPr="00FC7496" w:rsidRDefault="001B191F" w:rsidP="0036311C">
            <w:pPr>
              <w:pStyle w:val="TAC"/>
              <w:rPr>
                <w:ins w:id="479"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23EC16C1" w14:textId="77777777" w:rsidR="001B191F" w:rsidRPr="00FC7496" w:rsidRDefault="001B191F" w:rsidP="0036311C">
            <w:pPr>
              <w:pStyle w:val="TAC"/>
              <w:rPr>
                <w:ins w:id="480"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3331AF7F" w14:textId="77777777" w:rsidR="001B191F" w:rsidRPr="00FC7496" w:rsidRDefault="001B191F" w:rsidP="0036311C">
            <w:pPr>
              <w:pStyle w:val="TAC"/>
              <w:rPr>
                <w:ins w:id="481" w:author="MCC TF160" w:date="2025-07-17T15:11:00Z" w16du:dateUtc="2025-07-17T13:11:00Z"/>
              </w:rPr>
            </w:pPr>
            <w:ins w:id="482" w:author="MCC TF160" w:date="2025-07-17T15:11:00Z" w16du:dateUtc="2025-07-17T13:11:00Z">
              <w:r w:rsidRPr="00FC7496">
                <w:t>SIB1-BR</w:t>
              </w:r>
            </w:ins>
          </w:p>
        </w:tc>
        <w:tc>
          <w:tcPr>
            <w:tcW w:w="851" w:type="dxa"/>
            <w:tcBorders>
              <w:top w:val="nil"/>
              <w:left w:val="nil"/>
              <w:bottom w:val="single" w:sz="4" w:space="0" w:color="auto"/>
              <w:right w:val="single" w:sz="4" w:space="0" w:color="auto"/>
            </w:tcBorders>
            <w:noWrap/>
            <w:vAlign w:val="bottom"/>
          </w:tcPr>
          <w:p w14:paraId="14267C9F" w14:textId="77777777" w:rsidR="001B191F" w:rsidRPr="00FC7496" w:rsidRDefault="001B191F" w:rsidP="0036311C">
            <w:pPr>
              <w:pStyle w:val="TAC"/>
              <w:rPr>
                <w:ins w:id="483" w:author="MCC TF160" w:date="2025-07-17T15:11:00Z" w16du:dateUtc="2025-07-17T13:11:00Z"/>
              </w:rPr>
            </w:pPr>
            <w:ins w:id="484" w:author="MCC TF160" w:date="2025-07-17T15:11:00Z" w16du:dateUtc="2025-07-17T13:11:00Z">
              <w:r w:rsidRPr="00FC7496">
                <w:t>SIB1</w:t>
              </w:r>
            </w:ins>
          </w:p>
        </w:tc>
        <w:tc>
          <w:tcPr>
            <w:tcW w:w="709" w:type="dxa"/>
            <w:tcBorders>
              <w:top w:val="nil"/>
              <w:left w:val="nil"/>
              <w:bottom w:val="single" w:sz="4" w:space="0" w:color="auto"/>
              <w:right w:val="single" w:sz="4" w:space="0" w:color="auto"/>
            </w:tcBorders>
            <w:noWrap/>
            <w:vAlign w:val="bottom"/>
          </w:tcPr>
          <w:p w14:paraId="23879F4E" w14:textId="77777777" w:rsidR="001B191F" w:rsidRPr="00FC7496" w:rsidRDefault="001B191F" w:rsidP="0036311C">
            <w:pPr>
              <w:pStyle w:val="TAC"/>
              <w:rPr>
                <w:ins w:id="485"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24F72803" w14:textId="52201A54" w:rsidR="001B191F" w:rsidRPr="00FC7496" w:rsidRDefault="001B191F" w:rsidP="0036311C">
            <w:pPr>
              <w:pStyle w:val="TAC"/>
              <w:rPr>
                <w:ins w:id="486" w:author="MCC TF160" w:date="2025-07-17T15:11:00Z" w16du:dateUtc="2025-07-17T13:11:00Z"/>
              </w:rPr>
            </w:pPr>
            <w:ins w:id="487" w:author="MCC TF160" w:date="2025-07-17T15:11:00Z" w16du:dateUtc="2025-07-17T13:11:00Z">
              <w:r w:rsidRPr="00FC7496">
                <w:t>SI2-BR</w:t>
              </w:r>
            </w:ins>
          </w:p>
        </w:tc>
        <w:tc>
          <w:tcPr>
            <w:tcW w:w="851" w:type="dxa"/>
            <w:tcBorders>
              <w:top w:val="nil"/>
              <w:left w:val="nil"/>
              <w:bottom w:val="single" w:sz="4" w:space="0" w:color="auto"/>
              <w:right w:val="single" w:sz="4" w:space="0" w:color="auto"/>
            </w:tcBorders>
            <w:noWrap/>
            <w:vAlign w:val="bottom"/>
          </w:tcPr>
          <w:p w14:paraId="38C6C92A" w14:textId="77777777" w:rsidR="001B191F" w:rsidRPr="00FC7496" w:rsidRDefault="001B191F" w:rsidP="0036311C">
            <w:pPr>
              <w:pStyle w:val="TAC"/>
              <w:rPr>
                <w:ins w:id="488"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3D203470" w14:textId="77777777" w:rsidR="001B191F" w:rsidRPr="00FC7496" w:rsidRDefault="001B191F" w:rsidP="0036311C">
            <w:pPr>
              <w:pStyle w:val="TAC"/>
              <w:rPr>
                <w:ins w:id="489" w:author="MCC TF160" w:date="2025-07-17T15:11:00Z" w16du:dateUtc="2025-07-17T13:11:00Z"/>
              </w:rPr>
            </w:pPr>
          </w:p>
        </w:tc>
      </w:tr>
      <w:tr w:rsidR="001B191F" w:rsidRPr="00FC7496" w14:paraId="3ABA1C32" w14:textId="77777777" w:rsidTr="0036311C">
        <w:trPr>
          <w:jc w:val="center"/>
          <w:ins w:id="490"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6AC62469" w14:textId="77777777" w:rsidR="001B191F" w:rsidRPr="00FC7496" w:rsidRDefault="001B191F" w:rsidP="0036311C">
            <w:pPr>
              <w:pStyle w:val="TAC"/>
              <w:rPr>
                <w:ins w:id="491" w:author="MCC TF160" w:date="2025-07-17T15:11:00Z" w16du:dateUtc="2025-07-17T13:11:00Z"/>
              </w:rPr>
            </w:pPr>
            <w:ins w:id="492" w:author="MCC TF160" w:date="2025-07-17T15:11:00Z" w16du:dateUtc="2025-07-17T13:11:00Z">
              <w:r w:rsidRPr="00FC7496">
                <w:t>3</w:t>
              </w:r>
            </w:ins>
          </w:p>
        </w:tc>
        <w:tc>
          <w:tcPr>
            <w:tcW w:w="900" w:type="dxa"/>
            <w:tcBorders>
              <w:top w:val="nil"/>
              <w:left w:val="nil"/>
              <w:bottom w:val="single" w:sz="4" w:space="0" w:color="auto"/>
              <w:right w:val="single" w:sz="4" w:space="0" w:color="auto"/>
            </w:tcBorders>
            <w:noWrap/>
            <w:vAlign w:val="bottom"/>
          </w:tcPr>
          <w:p w14:paraId="4E6FD212" w14:textId="77777777" w:rsidR="001B191F" w:rsidRPr="00FC7496" w:rsidRDefault="001B191F" w:rsidP="0036311C">
            <w:pPr>
              <w:pStyle w:val="TAC"/>
              <w:rPr>
                <w:ins w:id="493" w:author="MCC TF160" w:date="2025-07-17T15:11:00Z" w16du:dateUtc="2025-07-17T13:11:00Z"/>
              </w:rPr>
            </w:pPr>
            <w:ins w:id="494"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32DAD52E" w14:textId="77777777" w:rsidR="001B191F" w:rsidRPr="00FC7496" w:rsidRDefault="001B191F" w:rsidP="0036311C">
            <w:pPr>
              <w:pStyle w:val="TAC"/>
              <w:rPr>
                <w:ins w:id="495"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10311AFC" w14:textId="77777777" w:rsidR="001B191F" w:rsidRPr="00FC7496" w:rsidRDefault="001B191F" w:rsidP="0036311C">
            <w:pPr>
              <w:pStyle w:val="TAC"/>
              <w:rPr>
                <w:ins w:id="496"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46E4DDC9" w14:textId="77777777" w:rsidR="001B191F" w:rsidRPr="00FC7496" w:rsidRDefault="001B191F" w:rsidP="0036311C">
            <w:pPr>
              <w:pStyle w:val="TAC"/>
              <w:rPr>
                <w:ins w:id="497"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551D3040" w14:textId="77777777" w:rsidR="001B191F" w:rsidRPr="00FC7496" w:rsidRDefault="001B191F" w:rsidP="0036311C">
            <w:pPr>
              <w:pStyle w:val="TAC"/>
              <w:rPr>
                <w:ins w:id="498"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5BD0E4FC" w14:textId="77777777" w:rsidR="001B191F" w:rsidRPr="00FC7496" w:rsidRDefault="001B191F" w:rsidP="0036311C">
            <w:pPr>
              <w:pStyle w:val="TAC"/>
              <w:rPr>
                <w:ins w:id="499" w:author="MCC TF160" w:date="2025-07-17T15:11:00Z" w16du:dateUtc="2025-07-17T13:11:00Z"/>
              </w:rPr>
            </w:pPr>
          </w:p>
        </w:tc>
        <w:tc>
          <w:tcPr>
            <w:tcW w:w="709" w:type="dxa"/>
            <w:tcBorders>
              <w:top w:val="nil"/>
              <w:left w:val="nil"/>
              <w:bottom w:val="single" w:sz="4" w:space="0" w:color="auto"/>
              <w:right w:val="single" w:sz="4" w:space="0" w:color="auto"/>
            </w:tcBorders>
            <w:noWrap/>
            <w:vAlign w:val="bottom"/>
          </w:tcPr>
          <w:p w14:paraId="77ED7A4D" w14:textId="77777777" w:rsidR="001B191F" w:rsidRPr="00FC7496" w:rsidRDefault="001B191F" w:rsidP="0036311C">
            <w:pPr>
              <w:pStyle w:val="TAC"/>
              <w:rPr>
                <w:ins w:id="500"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6C79C53F" w14:textId="77777777" w:rsidR="001B191F" w:rsidRPr="00FC7496" w:rsidRDefault="001B191F" w:rsidP="0036311C">
            <w:pPr>
              <w:pStyle w:val="TAC"/>
              <w:rPr>
                <w:ins w:id="501"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1690E3AC" w14:textId="77777777" w:rsidR="001B191F" w:rsidRPr="00FC7496" w:rsidRDefault="001B191F" w:rsidP="0036311C">
            <w:pPr>
              <w:pStyle w:val="TAC"/>
              <w:rPr>
                <w:ins w:id="502"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4F7AF29C" w14:textId="77777777" w:rsidR="001B191F" w:rsidRPr="00FC7496" w:rsidRDefault="001B191F" w:rsidP="0036311C">
            <w:pPr>
              <w:pStyle w:val="TAC"/>
              <w:rPr>
                <w:ins w:id="503" w:author="MCC TF160" w:date="2025-07-17T15:11:00Z" w16du:dateUtc="2025-07-17T13:11:00Z"/>
              </w:rPr>
            </w:pPr>
          </w:p>
        </w:tc>
      </w:tr>
      <w:tr w:rsidR="001B191F" w:rsidRPr="00FC7496" w14:paraId="2CF4E39E" w14:textId="77777777" w:rsidTr="0036311C">
        <w:trPr>
          <w:jc w:val="center"/>
          <w:ins w:id="504"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10D8759F" w14:textId="77777777" w:rsidR="001B191F" w:rsidRPr="00FC7496" w:rsidRDefault="001B191F" w:rsidP="0036311C">
            <w:pPr>
              <w:pStyle w:val="TAC"/>
              <w:rPr>
                <w:ins w:id="505" w:author="MCC TF160" w:date="2025-07-17T15:11:00Z" w16du:dateUtc="2025-07-17T13:11:00Z"/>
              </w:rPr>
            </w:pPr>
            <w:ins w:id="506" w:author="MCC TF160" w:date="2025-07-17T15:11:00Z" w16du:dateUtc="2025-07-17T13:11:00Z">
              <w:r w:rsidRPr="00FC7496">
                <w:t>4</w:t>
              </w:r>
            </w:ins>
          </w:p>
        </w:tc>
        <w:tc>
          <w:tcPr>
            <w:tcW w:w="900" w:type="dxa"/>
            <w:tcBorders>
              <w:top w:val="nil"/>
              <w:left w:val="nil"/>
              <w:bottom w:val="single" w:sz="4" w:space="0" w:color="auto"/>
              <w:right w:val="single" w:sz="4" w:space="0" w:color="auto"/>
            </w:tcBorders>
            <w:noWrap/>
            <w:vAlign w:val="bottom"/>
          </w:tcPr>
          <w:p w14:paraId="5B2504DD" w14:textId="77777777" w:rsidR="001B191F" w:rsidRPr="00FC7496" w:rsidRDefault="001B191F" w:rsidP="0036311C">
            <w:pPr>
              <w:pStyle w:val="TAC"/>
              <w:rPr>
                <w:ins w:id="507" w:author="MCC TF160" w:date="2025-07-17T15:11:00Z" w16du:dateUtc="2025-07-17T13:11:00Z"/>
              </w:rPr>
            </w:pPr>
            <w:ins w:id="508" w:author="MCC TF160" w:date="2025-07-17T15:11:00Z" w16du:dateUtc="2025-07-17T13:11:00Z">
              <w:r w:rsidRPr="00FC7496">
                <w:t>MIB</w:t>
              </w:r>
            </w:ins>
          </w:p>
          <w:p w14:paraId="363883A7" w14:textId="36CD3EFF" w:rsidR="001B191F" w:rsidRPr="00FC7496" w:rsidRDefault="001B191F" w:rsidP="0036311C">
            <w:pPr>
              <w:pStyle w:val="TAC"/>
              <w:rPr>
                <w:ins w:id="509" w:author="MCC TF160" w:date="2025-07-17T15:11:00Z" w16du:dateUtc="2025-07-17T13:11:00Z"/>
              </w:rPr>
            </w:pPr>
            <w:ins w:id="510" w:author="MCC TF160" w:date="2025-07-17T15:12:00Z" w16du:dateUtc="2025-07-17T13:12:00Z">
              <w:r w:rsidRPr="00FC7496">
                <w:t>SI3</w:t>
              </w:r>
            </w:ins>
          </w:p>
        </w:tc>
        <w:tc>
          <w:tcPr>
            <w:tcW w:w="680" w:type="dxa"/>
            <w:tcBorders>
              <w:top w:val="nil"/>
              <w:left w:val="nil"/>
              <w:bottom w:val="single" w:sz="4" w:space="0" w:color="auto"/>
              <w:right w:val="single" w:sz="4" w:space="0" w:color="auto"/>
            </w:tcBorders>
            <w:noWrap/>
            <w:vAlign w:val="bottom"/>
          </w:tcPr>
          <w:p w14:paraId="311F70B1" w14:textId="77777777" w:rsidR="001B191F" w:rsidRPr="00FC7496" w:rsidRDefault="001B191F" w:rsidP="0036311C">
            <w:pPr>
              <w:pStyle w:val="TAC"/>
              <w:rPr>
                <w:ins w:id="511"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1E32F3AB" w14:textId="77777777" w:rsidR="001B191F" w:rsidRPr="00FC7496" w:rsidRDefault="001B191F" w:rsidP="0036311C">
            <w:pPr>
              <w:pStyle w:val="TAC"/>
              <w:rPr>
                <w:ins w:id="512"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23BAB7E5" w14:textId="3D927632" w:rsidR="001B191F" w:rsidRPr="00FC7496" w:rsidRDefault="001B191F" w:rsidP="0036311C">
            <w:pPr>
              <w:pStyle w:val="TAC"/>
              <w:rPr>
                <w:ins w:id="513"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4D2D9EB0" w14:textId="77777777" w:rsidR="001B191F" w:rsidRPr="00FC7496" w:rsidRDefault="001B191F" w:rsidP="0036311C">
            <w:pPr>
              <w:pStyle w:val="TAC"/>
              <w:rPr>
                <w:ins w:id="514" w:author="MCC TF160" w:date="2025-07-17T15:11:00Z" w16du:dateUtc="2025-07-17T13:11:00Z"/>
              </w:rPr>
            </w:pPr>
            <w:ins w:id="515" w:author="MCC TF160" w:date="2025-07-17T15:11:00Z" w16du:dateUtc="2025-07-17T13:11:00Z">
              <w:r w:rsidRPr="00FC7496">
                <w:t>SIB1-BR</w:t>
              </w:r>
            </w:ins>
          </w:p>
        </w:tc>
        <w:tc>
          <w:tcPr>
            <w:tcW w:w="851" w:type="dxa"/>
            <w:tcBorders>
              <w:top w:val="nil"/>
              <w:left w:val="nil"/>
              <w:bottom w:val="single" w:sz="4" w:space="0" w:color="auto"/>
              <w:right w:val="single" w:sz="4" w:space="0" w:color="auto"/>
            </w:tcBorders>
            <w:noWrap/>
            <w:vAlign w:val="bottom"/>
          </w:tcPr>
          <w:p w14:paraId="6A2D9F40" w14:textId="77777777" w:rsidR="001B191F" w:rsidRPr="00FC7496" w:rsidRDefault="001B191F" w:rsidP="0036311C">
            <w:pPr>
              <w:pStyle w:val="TAC"/>
              <w:rPr>
                <w:ins w:id="516" w:author="MCC TF160" w:date="2025-07-17T15:11:00Z" w16du:dateUtc="2025-07-17T13:11:00Z"/>
              </w:rPr>
            </w:pPr>
            <w:ins w:id="517" w:author="MCC TF160" w:date="2025-07-17T15:11:00Z" w16du:dateUtc="2025-07-17T13:11:00Z">
              <w:r w:rsidRPr="00FC7496">
                <w:t>SIB1</w:t>
              </w:r>
            </w:ins>
          </w:p>
        </w:tc>
        <w:tc>
          <w:tcPr>
            <w:tcW w:w="709" w:type="dxa"/>
            <w:tcBorders>
              <w:top w:val="nil"/>
              <w:left w:val="nil"/>
              <w:bottom w:val="single" w:sz="4" w:space="0" w:color="auto"/>
              <w:right w:val="single" w:sz="4" w:space="0" w:color="auto"/>
            </w:tcBorders>
            <w:noWrap/>
            <w:vAlign w:val="bottom"/>
          </w:tcPr>
          <w:p w14:paraId="734347DE" w14:textId="77777777" w:rsidR="001B191F" w:rsidRPr="00FC7496" w:rsidRDefault="001B191F" w:rsidP="0036311C">
            <w:pPr>
              <w:pStyle w:val="TAC"/>
              <w:rPr>
                <w:ins w:id="518"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772905E2" w14:textId="35086F8B" w:rsidR="001B191F" w:rsidRPr="00FC7496" w:rsidRDefault="001B191F" w:rsidP="0036311C">
            <w:pPr>
              <w:pStyle w:val="TAC"/>
              <w:rPr>
                <w:ins w:id="519" w:author="MCC TF160" w:date="2025-07-17T15:11:00Z" w16du:dateUtc="2025-07-17T13:11:00Z"/>
              </w:rPr>
            </w:pPr>
            <w:ins w:id="520" w:author="MCC TF160" w:date="2025-07-17T15:12:00Z" w16du:dateUtc="2025-07-17T13:12:00Z">
              <w:r w:rsidRPr="00FC7496">
                <w:t>SI3-BR</w:t>
              </w:r>
            </w:ins>
          </w:p>
        </w:tc>
        <w:tc>
          <w:tcPr>
            <w:tcW w:w="851" w:type="dxa"/>
            <w:tcBorders>
              <w:top w:val="nil"/>
              <w:left w:val="nil"/>
              <w:bottom w:val="single" w:sz="4" w:space="0" w:color="auto"/>
              <w:right w:val="single" w:sz="4" w:space="0" w:color="auto"/>
            </w:tcBorders>
            <w:noWrap/>
            <w:vAlign w:val="bottom"/>
          </w:tcPr>
          <w:p w14:paraId="7BD3A137" w14:textId="77777777" w:rsidR="001B191F" w:rsidRPr="00FC7496" w:rsidRDefault="001B191F" w:rsidP="0036311C">
            <w:pPr>
              <w:pStyle w:val="TAC"/>
              <w:rPr>
                <w:ins w:id="521"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00DCAD66" w14:textId="77777777" w:rsidR="001B191F" w:rsidRPr="00FC7496" w:rsidRDefault="001B191F" w:rsidP="0036311C">
            <w:pPr>
              <w:pStyle w:val="TAC"/>
              <w:rPr>
                <w:ins w:id="522" w:author="MCC TF160" w:date="2025-07-17T15:11:00Z" w16du:dateUtc="2025-07-17T13:11:00Z"/>
              </w:rPr>
            </w:pPr>
          </w:p>
        </w:tc>
      </w:tr>
      <w:tr w:rsidR="001B191F" w:rsidRPr="00FC7496" w14:paraId="002B3254" w14:textId="77777777" w:rsidTr="0036311C">
        <w:trPr>
          <w:jc w:val="center"/>
          <w:ins w:id="523"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49CCFBC4" w14:textId="77777777" w:rsidR="001B191F" w:rsidRPr="00FC7496" w:rsidRDefault="001B191F" w:rsidP="0036311C">
            <w:pPr>
              <w:pStyle w:val="TAC"/>
              <w:rPr>
                <w:ins w:id="524" w:author="MCC TF160" w:date="2025-07-17T15:11:00Z" w16du:dateUtc="2025-07-17T13:11:00Z"/>
              </w:rPr>
            </w:pPr>
            <w:ins w:id="525" w:author="MCC TF160" w:date="2025-07-17T15:11:00Z" w16du:dateUtc="2025-07-17T13:11:00Z">
              <w:r w:rsidRPr="00FC7496">
                <w:t>5</w:t>
              </w:r>
            </w:ins>
          </w:p>
        </w:tc>
        <w:tc>
          <w:tcPr>
            <w:tcW w:w="900" w:type="dxa"/>
            <w:tcBorders>
              <w:top w:val="nil"/>
              <w:left w:val="nil"/>
              <w:bottom w:val="single" w:sz="4" w:space="0" w:color="auto"/>
              <w:right w:val="single" w:sz="4" w:space="0" w:color="auto"/>
            </w:tcBorders>
            <w:noWrap/>
            <w:vAlign w:val="bottom"/>
          </w:tcPr>
          <w:p w14:paraId="57E36B9A" w14:textId="77777777" w:rsidR="001B191F" w:rsidRPr="00FC7496" w:rsidRDefault="001B191F" w:rsidP="0036311C">
            <w:pPr>
              <w:pStyle w:val="TAC"/>
              <w:rPr>
                <w:ins w:id="526" w:author="MCC TF160" w:date="2025-07-17T15:11:00Z" w16du:dateUtc="2025-07-17T13:11:00Z"/>
              </w:rPr>
            </w:pPr>
            <w:ins w:id="527"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4AA3C990" w14:textId="77777777" w:rsidR="001B191F" w:rsidRPr="00FC7496" w:rsidRDefault="001B191F" w:rsidP="0036311C">
            <w:pPr>
              <w:pStyle w:val="TAC"/>
              <w:rPr>
                <w:ins w:id="528"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08787242" w14:textId="77777777" w:rsidR="001B191F" w:rsidRPr="00FC7496" w:rsidRDefault="001B191F" w:rsidP="0036311C">
            <w:pPr>
              <w:pStyle w:val="TAC"/>
              <w:rPr>
                <w:ins w:id="529"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0FC3F265" w14:textId="77777777" w:rsidR="001B191F" w:rsidRPr="00FC7496" w:rsidRDefault="001B191F" w:rsidP="0036311C">
            <w:pPr>
              <w:pStyle w:val="TAC"/>
              <w:rPr>
                <w:ins w:id="530"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6B36CACE" w14:textId="77777777" w:rsidR="001B191F" w:rsidRPr="00FC7496" w:rsidRDefault="001B191F" w:rsidP="0036311C">
            <w:pPr>
              <w:pStyle w:val="TAC"/>
              <w:rPr>
                <w:ins w:id="531"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300F30EE" w14:textId="77777777" w:rsidR="001B191F" w:rsidRPr="00FC7496" w:rsidRDefault="001B191F" w:rsidP="0036311C">
            <w:pPr>
              <w:pStyle w:val="TAC"/>
              <w:rPr>
                <w:ins w:id="532" w:author="MCC TF160" w:date="2025-07-17T15:11:00Z" w16du:dateUtc="2025-07-17T13:11:00Z"/>
              </w:rPr>
            </w:pPr>
          </w:p>
        </w:tc>
        <w:tc>
          <w:tcPr>
            <w:tcW w:w="709" w:type="dxa"/>
            <w:tcBorders>
              <w:top w:val="nil"/>
              <w:left w:val="nil"/>
              <w:bottom w:val="single" w:sz="4" w:space="0" w:color="auto"/>
              <w:right w:val="single" w:sz="4" w:space="0" w:color="auto"/>
            </w:tcBorders>
            <w:noWrap/>
            <w:vAlign w:val="bottom"/>
          </w:tcPr>
          <w:p w14:paraId="51D4EA1C" w14:textId="77777777" w:rsidR="001B191F" w:rsidRPr="00FC7496" w:rsidRDefault="001B191F" w:rsidP="0036311C">
            <w:pPr>
              <w:pStyle w:val="TAC"/>
              <w:rPr>
                <w:ins w:id="533"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7026113B" w14:textId="77777777" w:rsidR="001B191F" w:rsidRPr="00FC7496" w:rsidRDefault="001B191F" w:rsidP="0036311C">
            <w:pPr>
              <w:pStyle w:val="TAC"/>
              <w:rPr>
                <w:ins w:id="534"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7F6FF532" w14:textId="77777777" w:rsidR="001B191F" w:rsidRPr="00FC7496" w:rsidRDefault="001B191F" w:rsidP="0036311C">
            <w:pPr>
              <w:pStyle w:val="TAC"/>
              <w:rPr>
                <w:ins w:id="535"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051E8D9B" w14:textId="77777777" w:rsidR="001B191F" w:rsidRPr="00FC7496" w:rsidRDefault="001B191F" w:rsidP="0036311C">
            <w:pPr>
              <w:pStyle w:val="TAC"/>
              <w:rPr>
                <w:ins w:id="536" w:author="MCC TF160" w:date="2025-07-17T15:11:00Z" w16du:dateUtc="2025-07-17T13:11:00Z"/>
              </w:rPr>
            </w:pPr>
          </w:p>
        </w:tc>
      </w:tr>
      <w:tr w:rsidR="001B191F" w:rsidRPr="00FC7496" w14:paraId="43706522" w14:textId="77777777" w:rsidTr="0036311C">
        <w:trPr>
          <w:jc w:val="center"/>
          <w:ins w:id="537"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14366AC7" w14:textId="77777777" w:rsidR="001B191F" w:rsidRPr="00FC7496" w:rsidRDefault="001B191F" w:rsidP="0036311C">
            <w:pPr>
              <w:pStyle w:val="TAC"/>
              <w:rPr>
                <w:ins w:id="538" w:author="MCC TF160" w:date="2025-07-17T15:11:00Z" w16du:dateUtc="2025-07-17T13:11:00Z"/>
              </w:rPr>
            </w:pPr>
            <w:ins w:id="539" w:author="MCC TF160" w:date="2025-07-17T15:11:00Z" w16du:dateUtc="2025-07-17T13:11:00Z">
              <w:r w:rsidRPr="00FC7496">
                <w:t>6</w:t>
              </w:r>
            </w:ins>
          </w:p>
        </w:tc>
        <w:tc>
          <w:tcPr>
            <w:tcW w:w="900" w:type="dxa"/>
            <w:tcBorders>
              <w:top w:val="nil"/>
              <w:left w:val="nil"/>
              <w:bottom w:val="single" w:sz="4" w:space="0" w:color="auto"/>
              <w:right w:val="single" w:sz="4" w:space="0" w:color="auto"/>
            </w:tcBorders>
            <w:noWrap/>
            <w:vAlign w:val="bottom"/>
          </w:tcPr>
          <w:p w14:paraId="06AB18DC" w14:textId="77777777" w:rsidR="001B191F" w:rsidRPr="00FC7496" w:rsidRDefault="001B191F" w:rsidP="0036311C">
            <w:pPr>
              <w:pStyle w:val="TAC"/>
              <w:rPr>
                <w:ins w:id="540" w:author="MCC TF160" w:date="2025-07-17T15:11:00Z" w16du:dateUtc="2025-07-17T13:11:00Z"/>
              </w:rPr>
            </w:pPr>
            <w:ins w:id="541" w:author="MCC TF160" w:date="2025-07-17T15:11:00Z" w16du:dateUtc="2025-07-17T13:11:00Z">
              <w:r w:rsidRPr="00FC7496">
                <w:t>MIB</w:t>
              </w:r>
            </w:ins>
          </w:p>
          <w:p w14:paraId="6CE5531E" w14:textId="1A0C7E0D" w:rsidR="001B191F" w:rsidRPr="00FC7496" w:rsidRDefault="001B191F" w:rsidP="0036311C">
            <w:pPr>
              <w:pStyle w:val="TAC"/>
              <w:rPr>
                <w:ins w:id="542" w:author="MCC TF160" w:date="2025-07-17T15:11:00Z" w16du:dateUtc="2025-07-17T13:11:00Z"/>
              </w:rPr>
            </w:pPr>
            <w:ins w:id="543" w:author="MCC TF160" w:date="2025-07-17T15:12:00Z" w16du:dateUtc="2025-07-17T13:12:00Z">
              <w:r w:rsidRPr="00FC7496">
                <w:t>SI4</w:t>
              </w:r>
            </w:ins>
          </w:p>
        </w:tc>
        <w:tc>
          <w:tcPr>
            <w:tcW w:w="680" w:type="dxa"/>
            <w:tcBorders>
              <w:top w:val="nil"/>
              <w:left w:val="nil"/>
              <w:bottom w:val="single" w:sz="4" w:space="0" w:color="auto"/>
              <w:right w:val="single" w:sz="4" w:space="0" w:color="auto"/>
            </w:tcBorders>
            <w:noWrap/>
            <w:vAlign w:val="bottom"/>
          </w:tcPr>
          <w:p w14:paraId="34B295D3" w14:textId="77777777" w:rsidR="001B191F" w:rsidRPr="00FC7496" w:rsidRDefault="001B191F" w:rsidP="0036311C">
            <w:pPr>
              <w:pStyle w:val="TAC"/>
              <w:rPr>
                <w:ins w:id="544"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422A894F" w14:textId="77777777" w:rsidR="001B191F" w:rsidRPr="00FC7496" w:rsidRDefault="001B191F" w:rsidP="0036311C">
            <w:pPr>
              <w:pStyle w:val="TAC"/>
              <w:rPr>
                <w:ins w:id="545"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74E26460" w14:textId="16D8E66C" w:rsidR="001B191F" w:rsidRPr="00FC7496" w:rsidRDefault="001B191F" w:rsidP="0036311C">
            <w:pPr>
              <w:pStyle w:val="TAC"/>
              <w:rPr>
                <w:ins w:id="546"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2C31BE6C" w14:textId="77777777" w:rsidR="001B191F" w:rsidRPr="00FC7496" w:rsidRDefault="001B191F" w:rsidP="0036311C">
            <w:pPr>
              <w:pStyle w:val="TAC"/>
              <w:rPr>
                <w:ins w:id="547" w:author="MCC TF160" w:date="2025-07-17T15:11:00Z" w16du:dateUtc="2025-07-17T13:11:00Z"/>
              </w:rPr>
            </w:pPr>
            <w:ins w:id="548" w:author="MCC TF160" w:date="2025-07-17T15:11:00Z" w16du:dateUtc="2025-07-17T13:11:00Z">
              <w:r w:rsidRPr="00FC7496">
                <w:t>SIB1-BR</w:t>
              </w:r>
            </w:ins>
          </w:p>
        </w:tc>
        <w:tc>
          <w:tcPr>
            <w:tcW w:w="851" w:type="dxa"/>
            <w:tcBorders>
              <w:top w:val="nil"/>
              <w:left w:val="nil"/>
              <w:bottom w:val="single" w:sz="4" w:space="0" w:color="auto"/>
              <w:right w:val="single" w:sz="4" w:space="0" w:color="auto"/>
            </w:tcBorders>
            <w:noWrap/>
            <w:vAlign w:val="bottom"/>
          </w:tcPr>
          <w:p w14:paraId="0B62FF58" w14:textId="77777777" w:rsidR="001B191F" w:rsidRPr="00FC7496" w:rsidRDefault="001B191F" w:rsidP="0036311C">
            <w:pPr>
              <w:pStyle w:val="TAC"/>
              <w:rPr>
                <w:ins w:id="549" w:author="MCC TF160" w:date="2025-07-17T15:11:00Z" w16du:dateUtc="2025-07-17T13:11:00Z"/>
              </w:rPr>
            </w:pPr>
            <w:ins w:id="550" w:author="MCC TF160" w:date="2025-07-17T15:11:00Z" w16du:dateUtc="2025-07-17T13:11:00Z">
              <w:r w:rsidRPr="00FC7496">
                <w:t>SIB1</w:t>
              </w:r>
            </w:ins>
          </w:p>
        </w:tc>
        <w:tc>
          <w:tcPr>
            <w:tcW w:w="709" w:type="dxa"/>
            <w:tcBorders>
              <w:top w:val="nil"/>
              <w:left w:val="nil"/>
              <w:bottom w:val="single" w:sz="4" w:space="0" w:color="auto"/>
              <w:right w:val="single" w:sz="4" w:space="0" w:color="auto"/>
            </w:tcBorders>
            <w:noWrap/>
            <w:vAlign w:val="bottom"/>
          </w:tcPr>
          <w:p w14:paraId="6FEA78BB" w14:textId="77777777" w:rsidR="001B191F" w:rsidRPr="00FC7496" w:rsidRDefault="001B191F" w:rsidP="0036311C">
            <w:pPr>
              <w:pStyle w:val="TAC"/>
              <w:rPr>
                <w:ins w:id="551"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11268CC1" w14:textId="7489ECFB" w:rsidR="001B191F" w:rsidRPr="00FC7496" w:rsidRDefault="001B191F" w:rsidP="0036311C">
            <w:pPr>
              <w:pStyle w:val="TAC"/>
              <w:rPr>
                <w:ins w:id="552" w:author="MCC TF160" w:date="2025-07-17T15:11:00Z" w16du:dateUtc="2025-07-17T13:11:00Z"/>
              </w:rPr>
            </w:pPr>
            <w:ins w:id="553" w:author="MCC TF160" w:date="2025-07-17T15:12:00Z" w16du:dateUtc="2025-07-17T13:12:00Z">
              <w:r w:rsidRPr="00FC7496">
                <w:t>SI4-BR</w:t>
              </w:r>
            </w:ins>
          </w:p>
        </w:tc>
        <w:tc>
          <w:tcPr>
            <w:tcW w:w="851" w:type="dxa"/>
            <w:tcBorders>
              <w:top w:val="nil"/>
              <w:left w:val="nil"/>
              <w:bottom w:val="single" w:sz="4" w:space="0" w:color="auto"/>
              <w:right w:val="single" w:sz="4" w:space="0" w:color="auto"/>
            </w:tcBorders>
            <w:noWrap/>
            <w:vAlign w:val="bottom"/>
          </w:tcPr>
          <w:p w14:paraId="0EF29478" w14:textId="77777777" w:rsidR="001B191F" w:rsidRPr="00FC7496" w:rsidRDefault="001B191F" w:rsidP="0036311C">
            <w:pPr>
              <w:pStyle w:val="TAC"/>
              <w:rPr>
                <w:ins w:id="554"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0B367698" w14:textId="77777777" w:rsidR="001B191F" w:rsidRPr="00FC7496" w:rsidRDefault="001B191F" w:rsidP="0036311C">
            <w:pPr>
              <w:pStyle w:val="TAC"/>
              <w:rPr>
                <w:ins w:id="555" w:author="MCC TF160" w:date="2025-07-17T15:11:00Z" w16du:dateUtc="2025-07-17T13:11:00Z"/>
              </w:rPr>
            </w:pPr>
          </w:p>
        </w:tc>
      </w:tr>
      <w:tr w:rsidR="001B191F" w:rsidRPr="00FC7496" w14:paraId="349592D5" w14:textId="77777777" w:rsidTr="0036311C">
        <w:trPr>
          <w:jc w:val="center"/>
          <w:ins w:id="556"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49E4A0DE" w14:textId="77777777" w:rsidR="001B191F" w:rsidRPr="00FC7496" w:rsidRDefault="001B191F" w:rsidP="0036311C">
            <w:pPr>
              <w:pStyle w:val="TAC"/>
              <w:rPr>
                <w:ins w:id="557" w:author="MCC TF160" w:date="2025-07-17T15:11:00Z" w16du:dateUtc="2025-07-17T13:11:00Z"/>
              </w:rPr>
            </w:pPr>
            <w:ins w:id="558" w:author="MCC TF160" w:date="2025-07-17T15:11:00Z" w16du:dateUtc="2025-07-17T13:11:00Z">
              <w:r w:rsidRPr="00FC7496">
                <w:t>7</w:t>
              </w:r>
            </w:ins>
          </w:p>
        </w:tc>
        <w:tc>
          <w:tcPr>
            <w:tcW w:w="900" w:type="dxa"/>
            <w:tcBorders>
              <w:top w:val="nil"/>
              <w:left w:val="nil"/>
              <w:bottom w:val="single" w:sz="4" w:space="0" w:color="auto"/>
              <w:right w:val="single" w:sz="4" w:space="0" w:color="auto"/>
            </w:tcBorders>
            <w:noWrap/>
            <w:vAlign w:val="bottom"/>
          </w:tcPr>
          <w:p w14:paraId="62FC447B" w14:textId="77777777" w:rsidR="001B191F" w:rsidRPr="00FC7496" w:rsidRDefault="001B191F" w:rsidP="0036311C">
            <w:pPr>
              <w:pStyle w:val="TAC"/>
              <w:rPr>
                <w:ins w:id="559" w:author="MCC TF160" w:date="2025-07-17T15:11:00Z" w16du:dateUtc="2025-07-17T13:11:00Z"/>
              </w:rPr>
            </w:pPr>
            <w:ins w:id="560"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02DC08BD" w14:textId="77777777" w:rsidR="001B191F" w:rsidRPr="00FC7496" w:rsidRDefault="001B191F" w:rsidP="0036311C">
            <w:pPr>
              <w:pStyle w:val="TAC"/>
              <w:rPr>
                <w:ins w:id="561"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4E47FD45" w14:textId="77777777" w:rsidR="001B191F" w:rsidRPr="00FC7496" w:rsidRDefault="001B191F" w:rsidP="0036311C">
            <w:pPr>
              <w:pStyle w:val="TAC"/>
              <w:rPr>
                <w:ins w:id="562"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3ACC2C44" w14:textId="77777777" w:rsidR="001B191F" w:rsidRPr="00FC7496" w:rsidRDefault="001B191F" w:rsidP="0036311C">
            <w:pPr>
              <w:pStyle w:val="TAC"/>
              <w:rPr>
                <w:ins w:id="563"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45CB0245" w14:textId="77777777" w:rsidR="001B191F" w:rsidRPr="00FC7496" w:rsidRDefault="001B191F" w:rsidP="0036311C">
            <w:pPr>
              <w:pStyle w:val="TAC"/>
              <w:rPr>
                <w:ins w:id="564"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1822FB8B" w14:textId="77777777" w:rsidR="001B191F" w:rsidRPr="00FC7496" w:rsidRDefault="001B191F" w:rsidP="0036311C">
            <w:pPr>
              <w:pStyle w:val="TAC"/>
              <w:rPr>
                <w:ins w:id="565" w:author="MCC TF160" w:date="2025-07-17T15:11:00Z" w16du:dateUtc="2025-07-17T13:11:00Z"/>
              </w:rPr>
            </w:pPr>
          </w:p>
        </w:tc>
        <w:tc>
          <w:tcPr>
            <w:tcW w:w="709" w:type="dxa"/>
            <w:tcBorders>
              <w:top w:val="nil"/>
              <w:left w:val="nil"/>
              <w:bottom w:val="single" w:sz="4" w:space="0" w:color="auto"/>
              <w:right w:val="single" w:sz="4" w:space="0" w:color="auto"/>
            </w:tcBorders>
            <w:noWrap/>
            <w:vAlign w:val="bottom"/>
          </w:tcPr>
          <w:p w14:paraId="1118BB3F" w14:textId="77777777" w:rsidR="001B191F" w:rsidRPr="00FC7496" w:rsidRDefault="001B191F" w:rsidP="0036311C">
            <w:pPr>
              <w:pStyle w:val="TAC"/>
              <w:rPr>
                <w:ins w:id="566"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7CD418C1" w14:textId="77777777" w:rsidR="001B191F" w:rsidRPr="00FC7496" w:rsidRDefault="001B191F" w:rsidP="0036311C">
            <w:pPr>
              <w:pStyle w:val="TAC"/>
              <w:rPr>
                <w:ins w:id="567"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6FC69F25" w14:textId="77777777" w:rsidR="001B191F" w:rsidRPr="00FC7496" w:rsidRDefault="001B191F" w:rsidP="0036311C">
            <w:pPr>
              <w:pStyle w:val="TAC"/>
              <w:rPr>
                <w:ins w:id="568"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31D4322C" w14:textId="77777777" w:rsidR="001B191F" w:rsidRPr="00FC7496" w:rsidRDefault="001B191F" w:rsidP="0036311C">
            <w:pPr>
              <w:pStyle w:val="TAC"/>
              <w:rPr>
                <w:ins w:id="569" w:author="MCC TF160" w:date="2025-07-17T15:11:00Z" w16du:dateUtc="2025-07-17T13:11:00Z"/>
              </w:rPr>
            </w:pPr>
          </w:p>
        </w:tc>
      </w:tr>
      <w:tr w:rsidR="001B191F" w:rsidRPr="00FC7496" w14:paraId="1CAEDAD8" w14:textId="77777777" w:rsidTr="0036311C">
        <w:trPr>
          <w:jc w:val="center"/>
          <w:ins w:id="570"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692ECED7" w14:textId="77777777" w:rsidR="001B191F" w:rsidRPr="00FC7496" w:rsidRDefault="001B191F" w:rsidP="0036311C">
            <w:pPr>
              <w:pStyle w:val="TAC"/>
              <w:rPr>
                <w:ins w:id="571" w:author="MCC TF160" w:date="2025-07-17T15:11:00Z" w16du:dateUtc="2025-07-17T13:11:00Z"/>
              </w:rPr>
            </w:pPr>
            <w:ins w:id="572" w:author="MCC TF160" w:date="2025-07-17T15:11:00Z" w16du:dateUtc="2025-07-17T13:11:00Z">
              <w:r w:rsidRPr="00FC7496">
                <w:t>8</w:t>
              </w:r>
            </w:ins>
          </w:p>
        </w:tc>
        <w:tc>
          <w:tcPr>
            <w:tcW w:w="900" w:type="dxa"/>
            <w:tcBorders>
              <w:top w:val="nil"/>
              <w:left w:val="nil"/>
              <w:bottom w:val="single" w:sz="4" w:space="0" w:color="auto"/>
              <w:right w:val="single" w:sz="4" w:space="0" w:color="auto"/>
            </w:tcBorders>
            <w:noWrap/>
            <w:vAlign w:val="bottom"/>
          </w:tcPr>
          <w:p w14:paraId="43C209AA" w14:textId="77777777" w:rsidR="001B191F" w:rsidRPr="00FC7496" w:rsidRDefault="001B191F" w:rsidP="0036311C">
            <w:pPr>
              <w:pStyle w:val="TAC"/>
              <w:rPr>
                <w:ins w:id="573" w:author="MCC TF160" w:date="2025-07-17T15:11:00Z" w16du:dateUtc="2025-07-17T13:11:00Z"/>
              </w:rPr>
            </w:pPr>
            <w:ins w:id="574"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05F98665" w14:textId="77777777" w:rsidR="001B191F" w:rsidRPr="00FC7496" w:rsidRDefault="001B191F" w:rsidP="0036311C">
            <w:pPr>
              <w:pStyle w:val="TAC"/>
              <w:rPr>
                <w:ins w:id="575"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50A576AE" w14:textId="77777777" w:rsidR="001B191F" w:rsidRPr="00FC7496" w:rsidRDefault="001B191F" w:rsidP="0036311C">
            <w:pPr>
              <w:pStyle w:val="TAC"/>
              <w:rPr>
                <w:ins w:id="576"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76C6CE92" w14:textId="77777777" w:rsidR="001B191F" w:rsidRPr="00FC7496" w:rsidRDefault="001B191F" w:rsidP="0036311C">
            <w:pPr>
              <w:pStyle w:val="TAC"/>
              <w:rPr>
                <w:ins w:id="577"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43EF9D51" w14:textId="77777777" w:rsidR="001B191F" w:rsidRPr="00FC7496" w:rsidRDefault="001B191F" w:rsidP="0036311C">
            <w:pPr>
              <w:pStyle w:val="TAC"/>
              <w:rPr>
                <w:ins w:id="578" w:author="MCC TF160" w:date="2025-07-17T15:11:00Z" w16du:dateUtc="2025-07-17T13:11:00Z"/>
              </w:rPr>
            </w:pPr>
            <w:ins w:id="579" w:author="MCC TF160" w:date="2025-07-17T15:11:00Z" w16du:dateUtc="2025-07-17T13:11:00Z">
              <w:r w:rsidRPr="00FC7496">
                <w:t>SIB1-BR</w:t>
              </w:r>
            </w:ins>
          </w:p>
        </w:tc>
        <w:tc>
          <w:tcPr>
            <w:tcW w:w="851" w:type="dxa"/>
            <w:tcBorders>
              <w:top w:val="nil"/>
              <w:left w:val="nil"/>
              <w:bottom w:val="single" w:sz="4" w:space="0" w:color="auto"/>
              <w:right w:val="single" w:sz="4" w:space="0" w:color="auto"/>
            </w:tcBorders>
            <w:noWrap/>
            <w:vAlign w:val="bottom"/>
          </w:tcPr>
          <w:p w14:paraId="5A730404" w14:textId="77777777" w:rsidR="001B191F" w:rsidRPr="00FC7496" w:rsidRDefault="001B191F" w:rsidP="0036311C">
            <w:pPr>
              <w:pStyle w:val="TAC"/>
              <w:rPr>
                <w:ins w:id="580" w:author="MCC TF160" w:date="2025-07-17T15:11:00Z" w16du:dateUtc="2025-07-17T13:11:00Z"/>
              </w:rPr>
            </w:pPr>
            <w:ins w:id="581" w:author="MCC TF160" w:date="2025-07-17T15:11:00Z" w16du:dateUtc="2025-07-17T13:11:00Z">
              <w:r w:rsidRPr="00FC7496">
                <w:t>SIB1</w:t>
              </w:r>
            </w:ins>
          </w:p>
        </w:tc>
        <w:tc>
          <w:tcPr>
            <w:tcW w:w="709" w:type="dxa"/>
            <w:tcBorders>
              <w:top w:val="nil"/>
              <w:left w:val="nil"/>
              <w:bottom w:val="single" w:sz="4" w:space="0" w:color="auto"/>
              <w:right w:val="single" w:sz="4" w:space="0" w:color="auto"/>
            </w:tcBorders>
            <w:noWrap/>
            <w:vAlign w:val="bottom"/>
          </w:tcPr>
          <w:p w14:paraId="096DF442" w14:textId="77777777" w:rsidR="001B191F" w:rsidRPr="00FC7496" w:rsidRDefault="001B191F" w:rsidP="0036311C">
            <w:pPr>
              <w:pStyle w:val="TAC"/>
              <w:rPr>
                <w:ins w:id="582"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5A40438B" w14:textId="77777777" w:rsidR="001B191F" w:rsidRPr="00FC7496" w:rsidRDefault="001B191F" w:rsidP="0036311C">
            <w:pPr>
              <w:pStyle w:val="TAC"/>
              <w:rPr>
                <w:ins w:id="583"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6E6C14D8" w14:textId="77777777" w:rsidR="001B191F" w:rsidRPr="00FC7496" w:rsidRDefault="001B191F" w:rsidP="0036311C">
            <w:pPr>
              <w:pStyle w:val="TAC"/>
              <w:rPr>
                <w:ins w:id="584"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43688B25" w14:textId="77777777" w:rsidR="001B191F" w:rsidRPr="00FC7496" w:rsidRDefault="001B191F" w:rsidP="0036311C">
            <w:pPr>
              <w:pStyle w:val="TAC"/>
              <w:rPr>
                <w:ins w:id="585" w:author="MCC TF160" w:date="2025-07-17T15:11:00Z" w16du:dateUtc="2025-07-17T13:11:00Z"/>
              </w:rPr>
            </w:pPr>
          </w:p>
        </w:tc>
      </w:tr>
      <w:tr w:rsidR="001B191F" w:rsidRPr="00FC7496" w14:paraId="1305513D" w14:textId="77777777" w:rsidTr="0036311C">
        <w:trPr>
          <w:jc w:val="center"/>
          <w:ins w:id="586"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7B0E401F" w14:textId="77777777" w:rsidR="001B191F" w:rsidRPr="00FC7496" w:rsidRDefault="001B191F" w:rsidP="0036311C">
            <w:pPr>
              <w:pStyle w:val="TAC"/>
              <w:rPr>
                <w:ins w:id="587" w:author="MCC TF160" w:date="2025-07-17T15:11:00Z" w16du:dateUtc="2025-07-17T13:11:00Z"/>
              </w:rPr>
            </w:pPr>
            <w:ins w:id="588" w:author="MCC TF160" w:date="2025-07-17T15:11:00Z" w16du:dateUtc="2025-07-17T13:11:00Z">
              <w:r w:rsidRPr="00FC7496">
                <w:t>9</w:t>
              </w:r>
            </w:ins>
          </w:p>
        </w:tc>
        <w:tc>
          <w:tcPr>
            <w:tcW w:w="900" w:type="dxa"/>
            <w:tcBorders>
              <w:top w:val="nil"/>
              <w:left w:val="nil"/>
              <w:bottom w:val="single" w:sz="4" w:space="0" w:color="auto"/>
              <w:right w:val="single" w:sz="4" w:space="0" w:color="auto"/>
            </w:tcBorders>
            <w:noWrap/>
            <w:vAlign w:val="bottom"/>
          </w:tcPr>
          <w:p w14:paraId="6CBED32E" w14:textId="77777777" w:rsidR="001B191F" w:rsidRPr="00FC7496" w:rsidRDefault="001B191F" w:rsidP="0036311C">
            <w:pPr>
              <w:pStyle w:val="TAC"/>
              <w:rPr>
                <w:ins w:id="589" w:author="MCC TF160" w:date="2025-07-17T15:11:00Z" w16du:dateUtc="2025-07-17T13:11:00Z"/>
              </w:rPr>
            </w:pPr>
            <w:ins w:id="590"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6FB87788" w14:textId="77777777" w:rsidR="001B191F" w:rsidRPr="00FC7496" w:rsidRDefault="001B191F" w:rsidP="0036311C">
            <w:pPr>
              <w:pStyle w:val="TAC"/>
              <w:rPr>
                <w:ins w:id="591"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12CE84EF" w14:textId="77777777" w:rsidR="001B191F" w:rsidRPr="00FC7496" w:rsidRDefault="001B191F" w:rsidP="0036311C">
            <w:pPr>
              <w:pStyle w:val="TAC"/>
              <w:rPr>
                <w:ins w:id="592"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17CE874A" w14:textId="77777777" w:rsidR="001B191F" w:rsidRPr="00FC7496" w:rsidRDefault="001B191F" w:rsidP="0036311C">
            <w:pPr>
              <w:pStyle w:val="TAC"/>
              <w:rPr>
                <w:ins w:id="593"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6928D9C7" w14:textId="77777777" w:rsidR="001B191F" w:rsidRPr="00FC7496" w:rsidRDefault="001B191F" w:rsidP="0036311C">
            <w:pPr>
              <w:pStyle w:val="TAC"/>
              <w:rPr>
                <w:ins w:id="594"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5F379476" w14:textId="77777777" w:rsidR="001B191F" w:rsidRPr="00FC7496" w:rsidRDefault="001B191F" w:rsidP="0036311C">
            <w:pPr>
              <w:pStyle w:val="TAC"/>
              <w:rPr>
                <w:ins w:id="595" w:author="MCC TF160" w:date="2025-07-17T15:11:00Z" w16du:dateUtc="2025-07-17T13:11:00Z"/>
              </w:rPr>
            </w:pPr>
            <w:ins w:id="596" w:author="MCC TF160" w:date="2025-07-17T15:11:00Z" w16du:dateUtc="2025-07-17T13:11:00Z">
              <w:r w:rsidRPr="00FC7496">
                <w:t> </w:t>
              </w:r>
            </w:ins>
          </w:p>
        </w:tc>
        <w:tc>
          <w:tcPr>
            <w:tcW w:w="709" w:type="dxa"/>
            <w:tcBorders>
              <w:top w:val="nil"/>
              <w:left w:val="nil"/>
              <w:bottom w:val="single" w:sz="4" w:space="0" w:color="auto"/>
              <w:right w:val="single" w:sz="4" w:space="0" w:color="auto"/>
            </w:tcBorders>
            <w:noWrap/>
            <w:vAlign w:val="bottom"/>
          </w:tcPr>
          <w:p w14:paraId="724765A8" w14:textId="77777777" w:rsidR="001B191F" w:rsidRPr="00FC7496" w:rsidRDefault="001B191F" w:rsidP="0036311C">
            <w:pPr>
              <w:pStyle w:val="TAC"/>
              <w:rPr>
                <w:ins w:id="597"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3813C25C" w14:textId="77777777" w:rsidR="001B191F" w:rsidRPr="00FC7496" w:rsidRDefault="001B191F" w:rsidP="0036311C">
            <w:pPr>
              <w:pStyle w:val="TAC"/>
              <w:rPr>
                <w:ins w:id="598"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691425A7" w14:textId="77777777" w:rsidR="001B191F" w:rsidRPr="00FC7496" w:rsidRDefault="001B191F" w:rsidP="0036311C">
            <w:pPr>
              <w:pStyle w:val="TAC"/>
              <w:rPr>
                <w:ins w:id="599"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44F55687" w14:textId="77777777" w:rsidR="001B191F" w:rsidRPr="00FC7496" w:rsidRDefault="001B191F" w:rsidP="0036311C">
            <w:pPr>
              <w:pStyle w:val="TAC"/>
              <w:rPr>
                <w:ins w:id="600" w:author="MCC TF160" w:date="2025-07-17T15:11:00Z" w16du:dateUtc="2025-07-17T13:11:00Z"/>
              </w:rPr>
            </w:pPr>
          </w:p>
        </w:tc>
      </w:tr>
      <w:tr w:rsidR="001B191F" w:rsidRPr="00FC7496" w14:paraId="3C48637B" w14:textId="77777777" w:rsidTr="0036311C">
        <w:trPr>
          <w:jc w:val="center"/>
          <w:ins w:id="601"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4E0A3C9E" w14:textId="77777777" w:rsidR="001B191F" w:rsidRPr="00FC7496" w:rsidRDefault="001B191F" w:rsidP="0036311C">
            <w:pPr>
              <w:pStyle w:val="TAC"/>
              <w:rPr>
                <w:ins w:id="602" w:author="MCC TF160" w:date="2025-07-17T15:11:00Z" w16du:dateUtc="2025-07-17T13:11:00Z"/>
              </w:rPr>
            </w:pPr>
            <w:ins w:id="603" w:author="MCC TF160" w:date="2025-07-17T15:11:00Z" w16du:dateUtc="2025-07-17T13:11:00Z">
              <w:r w:rsidRPr="00FC7496">
                <w:t>10</w:t>
              </w:r>
            </w:ins>
          </w:p>
        </w:tc>
        <w:tc>
          <w:tcPr>
            <w:tcW w:w="900" w:type="dxa"/>
            <w:tcBorders>
              <w:top w:val="nil"/>
              <w:left w:val="nil"/>
              <w:bottom w:val="single" w:sz="4" w:space="0" w:color="auto"/>
              <w:right w:val="single" w:sz="4" w:space="0" w:color="auto"/>
            </w:tcBorders>
            <w:noWrap/>
            <w:vAlign w:val="bottom"/>
          </w:tcPr>
          <w:p w14:paraId="79C460B9" w14:textId="77777777" w:rsidR="001B191F" w:rsidRPr="00FC7496" w:rsidRDefault="001B191F" w:rsidP="0036311C">
            <w:pPr>
              <w:pStyle w:val="TAC"/>
              <w:rPr>
                <w:ins w:id="604" w:author="MCC TF160" w:date="2025-07-17T15:11:00Z" w16du:dateUtc="2025-07-17T13:11:00Z"/>
              </w:rPr>
            </w:pPr>
            <w:ins w:id="605"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7DBF858D" w14:textId="77777777" w:rsidR="001B191F" w:rsidRPr="00FC7496" w:rsidRDefault="001B191F" w:rsidP="0036311C">
            <w:pPr>
              <w:pStyle w:val="TAC"/>
              <w:rPr>
                <w:ins w:id="606"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3773653D" w14:textId="77777777" w:rsidR="001B191F" w:rsidRPr="00FC7496" w:rsidRDefault="001B191F" w:rsidP="0036311C">
            <w:pPr>
              <w:pStyle w:val="TAC"/>
              <w:rPr>
                <w:ins w:id="607"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60FFA81B" w14:textId="77777777" w:rsidR="001B191F" w:rsidRPr="00FC7496" w:rsidRDefault="001B191F" w:rsidP="0036311C">
            <w:pPr>
              <w:pStyle w:val="TAC"/>
              <w:rPr>
                <w:ins w:id="608"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4AE0F092" w14:textId="77777777" w:rsidR="001B191F" w:rsidRPr="00FC7496" w:rsidRDefault="001B191F" w:rsidP="0036311C">
            <w:pPr>
              <w:pStyle w:val="TAC"/>
              <w:rPr>
                <w:ins w:id="609" w:author="MCC TF160" w:date="2025-07-17T15:11:00Z" w16du:dateUtc="2025-07-17T13:11:00Z"/>
              </w:rPr>
            </w:pPr>
            <w:ins w:id="610" w:author="MCC TF160" w:date="2025-07-17T15:11:00Z" w16du:dateUtc="2025-07-17T13:11:00Z">
              <w:r w:rsidRPr="00FC7496">
                <w:t>SIB1-BR</w:t>
              </w:r>
            </w:ins>
          </w:p>
        </w:tc>
        <w:tc>
          <w:tcPr>
            <w:tcW w:w="851" w:type="dxa"/>
            <w:tcBorders>
              <w:top w:val="nil"/>
              <w:left w:val="nil"/>
              <w:bottom w:val="single" w:sz="4" w:space="0" w:color="auto"/>
              <w:right w:val="single" w:sz="4" w:space="0" w:color="auto"/>
            </w:tcBorders>
            <w:noWrap/>
            <w:vAlign w:val="bottom"/>
          </w:tcPr>
          <w:p w14:paraId="3279E5EF" w14:textId="77777777" w:rsidR="001B191F" w:rsidRPr="00FC7496" w:rsidRDefault="001B191F" w:rsidP="0036311C">
            <w:pPr>
              <w:pStyle w:val="TAC"/>
              <w:rPr>
                <w:ins w:id="611" w:author="MCC TF160" w:date="2025-07-17T15:11:00Z" w16du:dateUtc="2025-07-17T13:11:00Z"/>
              </w:rPr>
            </w:pPr>
            <w:ins w:id="612" w:author="MCC TF160" w:date="2025-07-17T15:11:00Z" w16du:dateUtc="2025-07-17T13:11:00Z">
              <w:r w:rsidRPr="00FC7496">
                <w:t>SIB1</w:t>
              </w:r>
            </w:ins>
          </w:p>
        </w:tc>
        <w:tc>
          <w:tcPr>
            <w:tcW w:w="709" w:type="dxa"/>
            <w:tcBorders>
              <w:top w:val="nil"/>
              <w:left w:val="nil"/>
              <w:bottom w:val="single" w:sz="4" w:space="0" w:color="auto"/>
              <w:right w:val="single" w:sz="4" w:space="0" w:color="auto"/>
            </w:tcBorders>
            <w:noWrap/>
            <w:vAlign w:val="bottom"/>
          </w:tcPr>
          <w:p w14:paraId="0976D3F3" w14:textId="77777777" w:rsidR="001B191F" w:rsidRPr="00FC7496" w:rsidRDefault="001B191F" w:rsidP="0036311C">
            <w:pPr>
              <w:pStyle w:val="TAC"/>
              <w:rPr>
                <w:ins w:id="613"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2EADC7C0" w14:textId="77777777" w:rsidR="001B191F" w:rsidRPr="00FC7496" w:rsidRDefault="001B191F" w:rsidP="0036311C">
            <w:pPr>
              <w:pStyle w:val="TAC"/>
              <w:rPr>
                <w:ins w:id="614"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5BD4EC9C" w14:textId="77777777" w:rsidR="001B191F" w:rsidRPr="00FC7496" w:rsidRDefault="001B191F" w:rsidP="0036311C">
            <w:pPr>
              <w:pStyle w:val="TAC"/>
              <w:rPr>
                <w:ins w:id="615"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1286110A" w14:textId="77777777" w:rsidR="001B191F" w:rsidRPr="00FC7496" w:rsidRDefault="001B191F" w:rsidP="0036311C">
            <w:pPr>
              <w:pStyle w:val="TAC"/>
              <w:rPr>
                <w:ins w:id="616" w:author="MCC TF160" w:date="2025-07-17T15:11:00Z" w16du:dateUtc="2025-07-17T13:11:00Z"/>
              </w:rPr>
            </w:pPr>
          </w:p>
        </w:tc>
      </w:tr>
      <w:tr w:rsidR="001B191F" w:rsidRPr="00FC7496" w14:paraId="68632913" w14:textId="77777777" w:rsidTr="0036311C">
        <w:trPr>
          <w:jc w:val="center"/>
          <w:ins w:id="617"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401D3E06" w14:textId="77777777" w:rsidR="001B191F" w:rsidRPr="00FC7496" w:rsidRDefault="001B191F" w:rsidP="0036311C">
            <w:pPr>
              <w:pStyle w:val="TAC"/>
              <w:rPr>
                <w:ins w:id="618" w:author="MCC TF160" w:date="2025-07-17T15:11:00Z" w16du:dateUtc="2025-07-17T13:11:00Z"/>
              </w:rPr>
            </w:pPr>
            <w:ins w:id="619" w:author="MCC TF160" w:date="2025-07-17T15:11:00Z" w16du:dateUtc="2025-07-17T13:11:00Z">
              <w:r w:rsidRPr="00FC7496">
                <w:t>11</w:t>
              </w:r>
            </w:ins>
          </w:p>
        </w:tc>
        <w:tc>
          <w:tcPr>
            <w:tcW w:w="900" w:type="dxa"/>
            <w:tcBorders>
              <w:top w:val="nil"/>
              <w:left w:val="nil"/>
              <w:bottom w:val="single" w:sz="4" w:space="0" w:color="auto"/>
              <w:right w:val="single" w:sz="4" w:space="0" w:color="auto"/>
            </w:tcBorders>
            <w:noWrap/>
            <w:vAlign w:val="bottom"/>
          </w:tcPr>
          <w:p w14:paraId="3CE14BF0" w14:textId="77777777" w:rsidR="001B191F" w:rsidRPr="00FC7496" w:rsidRDefault="001B191F" w:rsidP="0036311C">
            <w:pPr>
              <w:pStyle w:val="TAC"/>
              <w:rPr>
                <w:ins w:id="620" w:author="MCC TF160" w:date="2025-07-17T15:11:00Z" w16du:dateUtc="2025-07-17T13:11:00Z"/>
              </w:rPr>
            </w:pPr>
            <w:ins w:id="621"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2A2B1546" w14:textId="77777777" w:rsidR="001B191F" w:rsidRPr="00FC7496" w:rsidRDefault="001B191F" w:rsidP="0036311C">
            <w:pPr>
              <w:pStyle w:val="TAC"/>
              <w:rPr>
                <w:ins w:id="622"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51DBE529" w14:textId="77777777" w:rsidR="001B191F" w:rsidRPr="00FC7496" w:rsidRDefault="001B191F" w:rsidP="0036311C">
            <w:pPr>
              <w:pStyle w:val="TAC"/>
              <w:rPr>
                <w:ins w:id="623"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7BF341B7" w14:textId="77777777" w:rsidR="001B191F" w:rsidRPr="00FC7496" w:rsidRDefault="001B191F" w:rsidP="0036311C">
            <w:pPr>
              <w:pStyle w:val="TAC"/>
              <w:rPr>
                <w:ins w:id="624"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3E2CF1EE" w14:textId="77777777" w:rsidR="001B191F" w:rsidRPr="00FC7496" w:rsidRDefault="001B191F" w:rsidP="0036311C">
            <w:pPr>
              <w:pStyle w:val="TAC"/>
              <w:rPr>
                <w:ins w:id="625"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5D4A1964" w14:textId="77777777" w:rsidR="001B191F" w:rsidRPr="00FC7496" w:rsidRDefault="001B191F" w:rsidP="0036311C">
            <w:pPr>
              <w:pStyle w:val="TAC"/>
              <w:rPr>
                <w:ins w:id="626" w:author="MCC TF160" w:date="2025-07-17T15:11:00Z" w16du:dateUtc="2025-07-17T13:11:00Z"/>
              </w:rPr>
            </w:pPr>
          </w:p>
        </w:tc>
        <w:tc>
          <w:tcPr>
            <w:tcW w:w="709" w:type="dxa"/>
            <w:tcBorders>
              <w:top w:val="nil"/>
              <w:left w:val="nil"/>
              <w:bottom w:val="single" w:sz="4" w:space="0" w:color="auto"/>
              <w:right w:val="single" w:sz="4" w:space="0" w:color="auto"/>
            </w:tcBorders>
            <w:noWrap/>
            <w:vAlign w:val="bottom"/>
          </w:tcPr>
          <w:p w14:paraId="7EBCFAAC" w14:textId="77777777" w:rsidR="001B191F" w:rsidRPr="00FC7496" w:rsidRDefault="001B191F" w:rsidP="0036311C">
            <w:pPr>
              <w:pStyle w:val="TAC"/>
              <w:rPr>
                <w:ins w:id="627"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32E9A786" w14:textId="77777777" w:rsidR="001B191F" w:rsidRPr="00FC7496" w:rsidRDefault="001B191F" w:rsidP="0036311C">
            <w:pPr>
              <w:pStyle w:val="TAC"/>
              <w:rPr>
                <w:ins w:id="628"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48CC9014" w14:textId="77777777" w:rsidR="001B191F" w:rsidRPr="00FC7496" w:rsidRDefault="001B191F" w:rsidP="0036311C">
            <w:pPr>
              <w:pStyle w:val="TAC"/>
              <w:rPr>
                <w:ins w:id="629"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6AC02548" w14:textId="77777777" w:rsidR="001B191F" w:rsidRPr="00FC7496" w:rsidRDefault="001B191F" w:rsidP="0036311C">
            <w:pPr>
              <w:pStyle w:val="TAC"/>
              <w:rPr>
                <w:ins w:id="630" w:author="MCC TF160" w:date="2025-07-17T15:11:00Z" w16du:dateUtc="2025-07-17T13:11:00Z"/>
              </w:rPr>
            </w:pPr>
          </w:p>
        </w:tc>
      </w:tr>
      <w:tr w:rsidR="001B191F" w:rsidRPr="00FC7496" w14:paraId="579B134D" w14:textId="77777777" w:rsidTr="0036311C">
        <w:trPr>
          <w:jc w:val="center"/>
          <w:ins w:id="631"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3F2BA9A6" w14:textId="77777777" w:rsidR="001B191F" w:rsidRPr="00FC7496" w:rsidRDefault="001B191F" w:rsidP="0036311C">
            <w:pPr>
              <w:pStyle w:val="TAC"/>
              <w:rPr>
                <w:ins w:id="632" w:author="MCC TF160" w:date="2025-07-17T15:11:00Z" w16du:dateUtc="2025-07-17T13:11:00Z"/>
              </w:rPr>
            </w:pPr>
            <w:ins w:id="633" w:author="MCC TF160" w:date="2025-07-17T15:11:00Z" w16du:dateUtc="2025-07-17T13:11:00Z">
              <w:r w:rsidRPr="00FC7496">
                <w:t>12</w:t>
              </w:r>
            </w:ins>
          </w:p>
        </w:tc>
        <w:tc>
          <w:tcPr>
            <w:tcW w:w="900" w:type="dxa"/>
            <w:tcBorders>
              <w:top w:val="nil"/>
              <w:left w:val="nil"/>
              <w:bottom w:val="single" w:sz="4" w:space="0" w:color="auto"/>
              <w:right w:val="single" w:sz="4" w:space="0" w:color="auto"/>
            </w:tcBorders>
            <w:noWrap/>
            <w:vAlign w:val="bottom"/>
          </w:tcPr>
          <w:p w14:paraId="091826CA" w14:textId="77777777" w:rsidR="001B191F" w:rsidRPr="00FC7496" w:rsidRDefault="001B191F" w:rsidP="0036311C">
            <w:pPr>
              <w:pStyle w:val="TAC"/>
              <w:rPr>
                <w:ins w:id="634" w:author="MCC TF160" w:date="2025-07-17T15:11:00Z" w16du:dateUtc="2025-07-17T13:11:00Z"/>
              </w:rPr>
            </w:pPr>
            <w:ins w:id="635"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7E94D2EB" w14:textId="77777777" w:rsidR="001B191F" w:rsidRPr="00FC7496" w:rsidRDefault="001B191F" w:rsidP="0036311C">
            <w:pPr>
              <w:pStyle w:val="TAC"/>
              <w:rPr>
                <w:ins w:id="636"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2E6C82C6" w14:textId="77777777" w:rsidR="001B191F" w:rsidRPr="00FC7496" w:rsidRDefault="001B191F" w:rsidP="0036311C">
            <w:pPr>
              <w:pStyle w:val="TAC"/>
              <w:rPr>
                <w:ins w:id="637"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13E1B415" w14:textId="77777777" w:rsidR="001B191F" w:rsidRPr="00FC7496" w:rsidRDefault="001B191F" w:rsidP="0036311C">
            <w:pPr>
              <w:pStyle w:val="TAC"/>
              <w:rPr>
                <w:ins w:id="638"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54C64E6A" w14:textId="77777777" w:rsidR="001B191F" w:rsidRPr="00FC7496" w:rsidRDefault="001B191F" w:rsidP="0036311C">
            <w:pPr>
              <w:pStyle w:val="TAC"/>
              <w:rPr>
                <w:ins w:id="639" w:author="MCC TF160" w:date="2025-07-17T15:11:00Z" w16du:dateUtc="2025-07-17T13:11:00Z"/>
              </w:rPr>
            </w:pPr>
            <w:ins w:id="640" w:author="MCC TF160" w:date="2025-07-17T15:11:00Z" w16du:dateUtc="2025-07-17T13:11:00Z">
              <w:r w:rsidRPr="00FC7496">
                <w:t>SIB1-BR</w:t>
              </w:r>
            </w:ins>
          </w:p>
        </w:tc>
        <w:tc>
          <w:tcPr>
            <w:tcW w:w="851" w:type="dxa"/>
            <w:tcBorders>
              <w:top w:val="nil"/>
              <w:left w:val="nil"/>
              <w:bottom w:val="single" w:sz="4" w:space="0" w:color="auto"/>
              <w:right w:val="single" w:sz="4" w:space="0" w:color="auto"/>
            </w:tcBorders>
            <w:noWrap/>
            <w:vAlign w:val="bottom"/>
          </w:tcPr>
          <w:p w14:paraId="56BB089B" w14:textId="77777777" w:rsidR="001B191F" w:rsidRPr="00FC7496" w:rsidRDefault="001B191F" w:rsidP="0036311C">
            <w:pPr>
              <w:pStyle w:val="TAC"/>
              <w:rPr>
                <w:ins w:id="641" w:author="MCC TF160" w:date="2025-07-17T15:11:00Z" w16du:dateUtc="2025-07-17T13:11:00Z"/>
              </w:rPr>
            </w:pPr>
            <w:ins w:id="642" w:author="MCC TF160" w:date="2025-07-17T15:11:00Z" w16du:dateUtc="2025-07-17T13:11:00Z">
              <w:r w:rsidRPr="00FC7496">
                <w:t>SIB1</w:t>
              </w:r>
            </w:ins>
          </w:p>
        </w:tc>
        <w:tc>
          <w:tcPr>
            <w:tcW w:w="709" w:type="dxa"/>
            <w:tcBorders>
              <w:top w:val="nil"/>
              <w:left w:val="nil"/>
              <w:bottom w:val="single" w:sz="4" w:space="0" w:color="auto"/>
              <w:right w:val="single" w:sz="4" w:space="0" w:color="auto"/>
            </w:tcBorders>
            <w:noWrap/>
            <w:vAlign w:val="bottom"/>
          </w:tcPr>
          <w:p w14:paraId="604602D1" w14:textId="77777777" w:rsidR="001B191F" w:rsidRPr="00FC7496" w:rsidRDefault="001B191F" w:rsidP="0036311C">
            <w:pPr>
              <w:pStyle w:val="TAC"/>
              <w:rPr>
                <w:ins w:id="643"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78E6E3F7" w14:textId="77777777" w:rsidR="001B191F" w:rsidRPr="00FC7496" w:rsidRDefault="001B191F" w:rsidP="0036311C">
            <w:pPr>
              <w:pStyle w:val="TAC"/>
              <w:rPr>
                <w:ins w:id="644"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4CC464FA" w14:textId="77777777" w:rsidR="001B191F" w:rsidRPr="00FC7496" w:rsidRDefault="001B191F" w:rsidP="0036311C">
            <w:pPr>
              <w:pStyle w:val="TAC"/>
              <w:rPr>
                <w:ins w:id="645"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2562BA8A" w14:textId="77777777" w:rsidR="001B191F" w:rsidRPr="00FC7496" w:rsidRDefault="001B191F" w:rsidP="0036311C">
            <w:pPr>
              <w:pStyle w:val="TAC"/>
              <w:rPr>
                <w:ins w:id="646" w:author="MCC TF160" w:date="2025-07-17T15:11:00Z" w16du:dateUtc="2025-07-17T13:11:00Z"/>
              </w:rPr>
            </w:pPr>
          </w:p>
        </w:tc>
      </w:tr>
      <w:tr w:rsidR="001B191F" w:rsidRPr="00FC7496" w14:paraId="2880964E" w14:textId="77777777" w:rsidTr="0036311C">
        <w:trPr>
          <w:jc w:val="center"/>
          <w:ins w:id="647"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734062A3" w14:textId="77777777" w:rsidR="001B191F" w:rsidRPr="00FC7496" w:rsidRDefault="001B191F" w:rsidP="0036311C">
            <w:pPr>
              <w:pStyle w:val="TAC"/>
              <w:rPr>
                <w:ins w:id="648" w:author="MCC TF160" w:date="2025-07-17T15:11:00Z" w16du:dateUtc="2025-07-17T13:11:00Z"/>
              </w:rPr>
            </w:pPr>
            <w:ins w:id="649" w:author="MCC TF160" w:date="2025-07-17T15:11:00Z" w16du:dateUtc="2025-07-17T13:11:00Z">
              <w:r w:rsidRPr="00FC7496">
                <w:t>13</w:t>
              </w:r>
            </w:ins>
          </w:p>
        </w:tc>
        <w:tc>
          <w:tcPr>
            <w:tcW w:w="900" w:type="dxa"/>
            <w:tcBorders>
              <w:top w:val="nil"/>
              <w:left w:val="nil"/>
              <w:bottom w:val="single" w:sz="4" w:space="0" w:color="auto"/>
              <w:right w:val="single" w:sz="4" w:space="0" w:color="auto"/>
            </w:tcBorders>
            <w:noWrap/>
            <w:vAlign w:val="bottom"/>
          </w:tcPr>
          <w:p w14:paraId="0814F61D" w14:textId="77777777" w:rsidR="001B191F" w:rsidRPr="00FC7496" w:rsidRDefault="001B191F" w:rsidP="0036311C">
            <w:pPr>
              <w:pStyle w:val="TAC"/>
              <w:rPr>
                <w:ins w:id="650" w:author="MCC TF160" w:date="2025-07-17T15:11:00Z" w16du:dateUtc="2025-07-17T13:11:00Z"/>
              </w:rPr>
            </w:pPr>
            <w:ins w:id="651"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2732636B" w14:textId="77777777" w:rsidR="001B191F" w:rsidRPr="00FC7496" w:rsidRDefault="001B191F" w:rsidP="0036311C">
            <w:pPr>
              <w:pStyle w:val="TAC"/>
              <w:rPr>
                <w:ins w:id="652"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531CD224" w14:textId="77777777" w:rsidR="001B191F" w:rsidRPr="00FC7496" w:rsidRDefault="001B191F" w:rsidP="0036311C">
            <w:pPr>
              <w:pStyle w:val="TAC"/>
              <w:rPr>
                <w:ins w:id="653"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13B699DB" w14:textId="77777777" w:rsidR="001B191F" w:rsidRPr="00FC7496" w:rsidRDefault="001B191F" w:rsidP="0036311C">
            <w:pPr>
              <w:pStyle w:val="TAC"/>
              <w:rPr>
                <w:ins w:id="654"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5F3913D0" w14:textId="77777777" w:rsidR="001B191F" w:rsidRPr="00FC7496" w:rsidRDefault="001B191F" w:rsidP="0036311C">
            <w:pPr>
              <w:pStyle w:val="TAC"/>
              <w:rPr>
                <w:ins w:id="655"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2BBA07AD" w14:textId="77777777" w:rsidR="001B191F" w:rsidRPr="00FC7496" w:rsidRDefault="001B191F" w:rsidP="0036311C">
            <w:pPr>
              <w:pStyle w:val="TAC"/>
              <w:rPr>
                <w:ins w:id="656" w:author="MCC TF160" w:date="2025-07-17T15:11:00Z" w16du:dateUtc="2025-07-17T13:11:00Z"/>
              </w:rPr>
            </w:pPr>
          </w:p>
        </w:tc>
        <w:tc>
          <w:tcPr>
            <w:tcW w:w="709" w:type="dxa"/>
            <w:tcBorders>
              <w:top w:val="nil"/>
              <w:left w:val="nil"/>
              <w:bottom w:val="single" w:sz="4" w:space="0" w:color="auto"/>
              <w:right w:val="single" w:sz="4" w:space="0" w:color="auto"/>
            </w:tcBorders>
            <w:noWrap/>
            <w:vAlign w:val="bottom"/>
          </w:tcPr>
          <w:p w14:paraId="1AC54E05" w14:textId="77777777" w:rsidR="001B191F" w:rsidRPr="00FC7496" w:rsidRDefault="001B191F" w:rsidP="0036311C">
            <w:pPr>
              <w:pStyle w:val="TAC"/>
              <w:rPr>
                <w:ins w:id="657"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1E4EC4F3" w14:textId="77777777" w:rsidR="001B191F" w:rsidRPr="00FC7496" w:rsidRDefault="001B191F" w:rsidP="0036311C">
            <w:pPr>
              <w:pStyle w:val="TAC"/>
              <w:rPr>
                <w:ins w:id="658"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4EE65B6B" w14:textId="77777777" w:rsidR="001B191F" w:rsidRPr="00FC7496" w:rsidRDefault="001B191F" w:rsidP="0036311C">
            <w:pPr>
              <w:pStyle w:val="TAC"/>
              <w:rPr>
                <w:ins w:id="659"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764DFA19" w14:textId="77777777" w:rsidR="001B191F" w:rsidRPr="00FC7496" w:rsidRDefault="001B191F" w:rsidP="0036311C">
            <w:pPr>
              <w:pStyle w:val="TAC"/>
              <w:rPr>
                <w:ins w:id="660" w:author="MCC TF160" w:date="2025-07-17T15:11:00Z" w16du:dateUtc="2025-07-17T13:11:00Z"/>
              </w:rPr>
            </w:pPr>
          </w:p>
        </w:tc>
      </w:tr>
      <w:tr w:rsidR="001B191F" w:rsidRPr="00FC7496" w14:paraId="1F4E2E96" w14:textId="77777777" w:rsidTr="0036311C">
        <w:trPr>
          <w:jc w:val="center"/>
          <w:ins w:id="661"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681306AD" w14:textId="77777777" w:rsidR="001B191F" w:rsidRPr="00FC7496" w:rsidRDefault="001B191F" w:rsidP="0036311C">
            <w:pPr>
              <w:pStyle w:val="TAC"/>
              <w:rPr>
                <w:ins w:id="662" w:author="MCC TF160" w:date="2025-07-17T15:11:00Z" w16du:dateUtc="2025-07-17T13:11:00Z"/>
              </w:rPr>
            </w:pPr>
            <w:ins w:id="663" w:author="MCC TF160" w:date="2025-07-17T15:11:00Z" w16du:dateUtc="2025-07-17T13:11:00Z">
              <w:r w:rsidRPr="00FC7496">
                <w:t>14</w:t>
              </w:r>
            </w:ins>
          </w:p>
        </w:tc>
        <w:tc>
          <w:tcPr>
            <w:tcW w:w="900" w:type="dxa"/>
            <w:tcBorders>
              <w:top w:val="nil"/>
              <w:left w:val="nil"/>
              <w:bottom w:val="single" w:sz="4" w:space="0" w:color="auto"/>
              <w:right w:val="single" w:sz="4" w:space="0" w:color="auto"/>
            </w:tcBorders>
            <w:noWrap/>
            <w:vAlign w:val="bottom"/>
          </w:tcPr>
          <w:p w14:paraId="3CF3FA9B" w14:textId="77777777" w:rsidR="001B191F" w:rsidRPr="00FC7496" w:rsidRDefault="001B191F" w:rsidP="0036311C">
            <w:pPr>
              <w:pStyle w:val="TAC"/>
              <w:rPr>
                <w:ins w:id="664" w:author="MCC TF160" w:date="2025-07-17T15:11:00Z" w16du:dateUtc="2025-07-17T13:11:00Z"/>
              </w:rPr>
            </w:pPr>
            <w:ins w:id="665"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76E1EB64" w14:textId="77777777" w:rsidR="001B191F" w:rsidRPr="00FC7496" w:rsidRDefault="001B191F" w:rsidP="0036311C">
            <w:pPr>
              <w:pStyle w:val="TAC"/>
              <w:rPr>
                <w:ins w:id="666"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5410486C" w14:textId="77777777" w:rsidR="001B191F" w:rsidRPr="00FC7496" w:rsidRDefault="001B191F" w:rsidP="0036311C">
            <w:pPr>
              <w:pStyle w:val="TAC"/>
              <w:rPr>
                <w:ins w:id="667"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0FB7430F" w14:textId="77777777" w:rsidR="001B191F" w:rsidRPr="00FC7496" w:rsidRDefault="001B191F" w:rsidP="0036311C">
            <w:pPr>
              <w:pStyle w:val="TAC"/>
              <w:rPr>
                <w:ins w:id="668"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0494588A" w14:textId="77777777" w:rsidR="001B191F" w:rsidRPr="00FC7496" w:rsidRDefault="001B191F" w:rsidP="0036311C">
            <w:pPr>
              <w:pStyle w:val="TAC"/>
              <w:rPr>
                <w:ins w:id="669" w:author="MCC TF160" w:date="2025-07-17T15:11:00Z" w16du:dateUtc="2025-07-17T13:11:00Z"/>
              </w:rPr>
            </w:pPr>
            <w:ins w:id="670" w:author="MCC TF160" w:date="2025-07-17T15:11:00Z" w16du:dateUtc="2025-07-17T13:11:00Z">
              <w:r w:rsidRPr="00FC7496">
                <w:t>SIB1-BR</w:t>
              </w:r>
            </w:ins>
          </w:p>
        </w:tc>
        <w:tc>
          <w:tcPr>
            <w:tcW w:w="851" w:type="dxa"/>
            <w:tcBorders>
              <w:top w:val="nil"/>
              <w:left w:val="nil"/>
              <w:bottom w:val="single" w:sz="4" w:space="0" w:color="auto"/>
              <w:right w:val="single" w:sz="4" w:space="0" w:color="auto"/>
            </w:tcBorders>
            <w:noWrap/>
            <w:vAlign w:val="bottom"/>
          </w:tcPr>
          <w:p w14:paraId="4A15618D" w14:textId="77777777" w:rsidR="001B191F" w:rsidRPr="00FC7496" w:rsidRDefault="001B191F" w:rsidP="0036311C">
            <w:pPr>
              <w:pStyle w:val="TAC"/>
              <w:rPr>
                <w:ins w:id="671" w:author="MCC TF160" w:date="2025-07-17T15:11:00Z" w16du:dateUtc="2025-07-17T13:11:00Z"/>
              </w:rPr>
            </w:pPr>
            <w:ins w:id="672" w:author="MCC TF160" w:date="2025-07-17T15:11:00Z" w16du:dateUtc="2025-07-17T13:11:00Z">
              <w:r w:rsidRPr="00FC7496">
                <w:t>SIB1</w:t>
              </w:r>
            </w:ins>
          </w:p>
        </w:tc>
        <w:tc>
          <w:tcPr>
            <w:tcW w:w="709" w:type="dxa"/>
            <w:tcBorders>
              <w:top w:val="nil"/>
              <w:left w:val="nil"/>
              <w:bottom w:val="single" w:sz="4" w:space="0" w:color="auto"/>
              <w:right w:val="single" w:sz="4" w:space="0" w:color="auto"/>
            </w:tcBorders>
            <w:noWrap/>
            <w:vAlign w:val="bottom"/>
          </w:tcPr>
          <w:p w14:paraId="314C39A3" w14:textId="77777777" w:rsidR="001B191F" w:rsidRPr="00FC7496" w:rsidRDefault="001B191F" w:rsidP="0036311C">
            <w:pPr>
              <w:pStyle w:val="TAC"/>
              <w:rPr>
                <w:ins w:id="673"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544BECC5" w14:textId="77777777" w:rsidR="001B191F" w:rsidRPr="00FC7496" w:rsidRDefault="001B191F" w:rsidP="0036311C">
            <w:pPr>
              <w:pStyle w:val="TAC"/>
              <w:rPr>
                <w:ins w:id="674"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7FC71123" w14:textId="77777777" w:rsidR="001B191F" w:rsidRPr="00FC7496" w:rsidRDefault="001B191F" w:rsidP="0036311C">
            <w:pPr>
              <w:pStyle w:val="TAC"/>
              <w:rPr>
                <w:ins w:id="675"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12E9682C" w14:textId="77777777" w:rsidR="001B191F" w:rsidRPr="00FC7496" w:rsidRDefault="001B191F" w:rsidP="0036311C">
            <w:pPr>
              <w:pStyle w:val="TAC"/>
              <w:rPr>
                <w:ins w:id="676" w:author="MCC TF160" w:date="2025-07-17T15:11:00Z" w16du:dateUtc="2025-07-17T13:11:00Z"/>
              </w:rPr>
            </w:pPr>
          </w:p>
        </w:tc>
      </w:tr>
      <w:tr w:rsidR="001B191F" w:rsidRPr="00FC7496" w14:paraId="7DE6EB13" w14:textId="77777777" w:rsidTr="0036311C">
        <w:trPr>
          <w:jc w:val="center"/>
          <w:ins w:id="677"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155DF8BA" w14:textId="77777777" w:rsidR="001B191F" w:rsidRPr="00FC7496" w:rsidRDefault="001B191F" w:rsidP="0036311C">
            <w:pPr>
              <w:pStyle w:val="TAC"/>
              <w:rPr>
                <w:ins w:id="678" w:author="MCC TF160" w:date="2025-07-17T15:11:00Z" w16du:dateUtc="2025-07-17T13:11:00Z"/>
              </w:rPr>
            </w:pPr>
            <w:ins w:id="679" w:author="MCC TF160" w:date="2025-07-17T15:11:00Z" w16du:dateUtc="2025-07-17T13:11:00Z">
              <w:r w:rsidRPr="00FC7496">
                <w:t>15</w:t>
              </w:r>
            </w:ins>
          </w:p>
        </w:tc>
        <w:tc>
          <w:tcPr>
            <w:tcW w:w="900" w:type="dxa"/>
            <w:tcBorders>
              <w:top w:val="nil"/>
              <w:left w:val="nil"/>
              <w:bottom w:val="single" w:sz="4" w:space="0" w:color="auto"/>
              <w:right w:val="single" w:sz="4" w:space="0" w:color="auto"/>
            </w:tcBorders>
            <w:noWrap/>
            <w:vAlign w:val="bottom"/>
          </w:tcPr>
          <w:p w14:paraId="511BAEF1" w14:textId="77777777" w:rsidR="001B191F" w:rsidRPr="00FC7496" w:rsidRDefault="001B191F" w:rsidP="0036311C">
            <w:pPr>
              <w:pStyle w:val="TAC"/>
              <w:rPr>
                <w:ins w:id="680" w:author="MCC TF160" w:date="2025-07-17T15:11:00Z" w16du:dateUtc="2025-07-17T13:11:00Z"/>
              </w:rPr>
            </w:pPr>
            <w:ins w:id="681"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2E13364F" w14:textId="77777777" w:rsidR="001B191F" w:rsidRPr="00FC7496" w:rsidRDefault="001B191F" w:rsidP="0036311C">
            <w:pPr>
              <w:pStyle w:val="TAC"/>
              <w:rPr>
                <w:ins w:id="682"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3217379D" w14:textId="77777777" w:rsidR="001B191F" w:rsidRPr="00FC7496" w:rsidRDefault="001B191F" w:rsidP="0036311C">
            <w:pPr>
              <w:pStyle w:val="TAC"/>
              <w:rPr>
                <w:ins w:id="683"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3FBD3D61" w14:textId="77777777" w:rsidR="001B191F" w:rsidRPr="00FC7496" w:rsidRDefault="001B191F" w:rsidP="0036311C">
            <w:pPr>
              <w:pStyle w:val="TAC"/>
              <w:rPr>
                <w:ins w:id="684"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59E886AE" w14:textId="77777777" w:rsidR="001B191F" w:rsidRPr="00FC7496" w:rsidRDefault="001B191F" w:rsidP="0036311C">
            <w:pPr>
              <w:pStyle w:val="TAC"/>
              <w:rPr>
                <w:ins w:id="685"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4883B640" w14:textId="77777777" w:rsidR="001B191F" w:rsidRPr="00FC7496" w:rsidRDefault="001B191F" w:rsidP="0036311C">
            <w:pPr>
              <w:pStyle w:val="TAC"/>
              <w:rPr>
                <w:ins w:id="686" w:author="MCC TF160" w:date="2025-07-17T15:11:00Z" w16du:dateUtc="2025-07-17T13:11:00Z"/>
              </w:rPr>
            </w:pPr>
          </w:p>
        </w:tc>
        <w:tc>
          <w:tcPr>
            <w:tcW w:w="709" w:type="dxa"/>
            <w:tcBorders>
              <w:top w:val="nil"/>
              <w:left w:val="nil"/>
              <w:bottom w:val="single" w:sz="4" w:space="0" w:color="auto"/>
              <w:right w:val="single" w:sz="4" w:space="0" w:color="auto"/>
            </w:tcBorders>
            <w:noWrap/>
            <w:vAlign w:val="bottom"/>
          </w:tcPr>
          <w:p w14:paraId="7FF38472" w14:textId="77777777" w:rsidR="001B191F" w:rsidRPr="00FC7496" w:rsidRDefault="001B191F" w:rsidP="0036311C">
            <w:pPr>
              <w:pStyle w:val="TAC"/>
              <w:rPr>
                <w:ins w:id="687"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3C2D0964" w14:textId="77777777" w:rsidR="001B191F" w:rsidRPr="00FC7496" w:rsidRDefault="001B191F" w:rsidP="0036311C">
            <w:pPr>
              <w:pStyle w:val="TAC"/>
              <w:rPr>
                <w:ins w:id="688"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26CE2476" w14:textId="77777777" w:rsidR="001B191F" w:rsidRPr="00FC7496" w:rsidRDefault="001B191F" w:rsidP="0036311C">
            <w:pPr>
              <w:pStyle w:val="TAC"/>
              <w:rPr>
                <w:ins w:id="689"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4D598242" w14:textId="77777777" w:rsidR="001B191F" w:rsidRPr="00FC7496" w:rsidRDefault="001B191F" w:rsidP="0036311C">
            <w:pPr>
              <w:pStyle w:val="TAC"/>
              <w:rPr>
                <w:ins w:id="690" w:author="MCC TF160" w:date="2025-07-17T15:11:00Z" w16du:dateUtc="2025-07-17T13:11:00Z"/>
              </w:rPr>
            </w:pPr>
          </w:p>
        </w:tc>
      </w:tr>
      <w:tr w:rsidR="001B191F" w:rsidRPr="00FC7496" w14:paraId="5242AFE8" w14:textId="77777777" w:rsidTr="0036311C">
        <w:trPr>
          <w:jc w:val="center"/>
          <w:ins w:id="691"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1ED53496" w14:textId="77777777" w:rsidR="001B191F" w:rsidRPr="00FC7496" w:rsidRDefault="001B191F" w:rsidP="0036311C">
            <w:pPr>
              <w:pStyle w:val="TAC"/>
              <w:rPr>
                <w:ins w:id="692" w:author="MCC TF160" w:date="2025-07-17T15:11:00Z" w16du:dateUtc="2025-07-17T13:11:00Z"/>
              </w:rPr>
            </w:pPr>
            <w:ins w:id="693" w:author="MCC TF160" w:date="2025-07-17T15:11:00Z" w16du:dateUtc="2025-07-17T13:11:00Z">
              <w:r w:rsidRPr="00FC7496">
                <w:t>16</w:t>
              </w:r>
            </w:ins>
          </w:p>
        </w:tc>
        <w:tc>
          <w:tcPr>
            <w:tcW w:w="900" w:type="dxa"/>
            <w:tcBorders>
              <w:top w:val="nil"/>
              <w:left w:val="nil"/>
              <w:bottom w:val="single" w:sz="4" w:space="0" w:color="auto"/>
              <w:right w:val="single" w:sz="4" w:space="0" w:color="auto"/>
            </w:tcBorders>
            <w:noWrap/>
            <w:vAlign w:val="bottom"/>
          </w:tcPr>
          <w:p w14:paraId="744F1B8E" w14:textId="77777777" w:rsidR="001B191F" w:rsidRPr="00FC7496" w:rsidRDefault="001B191F" w:rsidP="0036311C">
            <w:pPr>
              <w:pStyle w:val="TAC"/>
              <w:rPr>
                <w:ins w:id="694" w:author="MCC TF160" w:date="2025-07-17T15:11:00Z" w16du:dateUtc="2025-07-17T13:11:00Z"/>
              </w:rPr>
            </w:pPr>
            <w:ins w:id="695" w:author="MCC TF160" w:date="2025-07-17T15:11:00Z" w16du:dateUtc="2025-07-17T13:11:00Z">
              <w:r w:rsidRPr="00FC7496">
                <w:t>MIB</w:t>
              </w:r>
            </w:ins>
          </w:p>
          <w:p w14:paraId="19E11837" w14:textId="7ECDEA5C" w:rsidR="001B191F" w:rsidRPr="00FC7496" w:rsidRDefault="001B191F" w:rsidP="0036311C">
            <w:pPr>
              <w:pStyle w:val="TAC"/>
              <w:rPr>
                <w:ins w:id="696" w:author="MCC TF160" w:date="2025-07-17T15:11:00Z" w16du:dateUtc="2025-07-17T13:11:00Z"/>
              </w:rPr>
            </w:pPr>
            <w:ins w:id="697" w:author="MCC TF160" w:date="2025-07-17T15:12:00Z" w16du:dateUtc="2025-07-17T13:12:00Z">
              <w:r w:rsidRPr="00FC7496">
                <w:t>SI1</w:t>
              </w:r>
            </w:ins>
          </w:p>
        </w:tc>
        <w:tc>
          <w:tcPr>
            <w:tcW w:w="680" w:type="dxa"/>
            <w:tcBorders>
              <w:top w:val="nil"/>
              <w:left w:val="nil"/>
              <w:bottom w:val="single" w:sz="4" w:space="0" w:color="auto"/>
              <w:right w:val="single" w:sz="4" w:space="0" w:color="auto"/>
            </w:tcBorders>
            <w:noWrap/>
            <w:vAlign w:val="bottom"/>
          </w:tcPr>
          <w:p w14:paraId="6B6AB2BF" w14:textId="1ACE7E3F" w:rsidR="001B191F" w:rsidRPr="00FC7496" w:rsidRDefault="001B191F" w:rsidP="0036311C">
            <w:pPr>
              <w:pStyle w:val="TAC"/>
              <w:rPr>
                <w:ins w:id="698"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77582F23" w14:textId="77777777" w:rsidR="001B191F" w:rsidRPr="00FC7496" w:rsidRDefault="001B191F" w:rsidP="0036311C">
            <w:pPr>
              <w:pStyle w:val="TAC"/>
              <w:rPr>
                <w:ins w:id="699"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0D154555" w14:textId="77777777" w:rsidR="001B191F" w:rsidRPr="00FC7496" w:rsidRDefault="001B191F" w:rsidP="0036311C">
            <w:pPr>
              <w:pStyle w:val="TAC"/>
              <w:rPr>
                <w:ins w:id="700"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04118BD9" w14:textId="77777777" w:rsidR="001B191F" w:rsidRPr="00FC7496" w:rsidRDefault="001B191F" w:rsidP="0036311C">
            <w:pPr>
              <w:pStyle w:val="TAC"/>
              <w:rPr>
                <w:ins w:id="701" w:author="MCC TF160" w:date="2025-07-17T15:11:00Z" w16du:dateUtc="2025-07-17T13:11:00Z"/>
              </w:rPr>
            </w:pPr>
            <w:ins w:id="702" w:author="MCC TF160" w:date="2025-07-17T15:11:00Z" w16du:dateUtc="2025-07-17T13:11:00Z">
              <w:r w:rsidRPr="00FC7496">
                <w:t>SIB1-BR</w:t>
              </w:r>
            </w:ins>
          </w:p>
        </w:tc>
        <w:tc>
          <w:tcPr>
            <w:tcW w:w="851" w:type="dxa"/>
            <w:tcBorders>
              <w:top w:val="nil"/>
              <w:left w:val="nil"/>
              <w:bottom w:val="single" w:sz="4" w:space="0" w:color="auto"/>
              <w:right w:val="single" w:sz="4" w:space="0" w:color="auto"/>
            </w:tcBorders>
            <w:noWrap/>
            <w:vAlign w:val="bottom"/>
          </w:tcPr>
          <w:p w14:paraId="302EBFA0" w14:textId="77777777" w:rsidR="001B191F" w:rsidRPr="00FC7496" w:rsidRDefault="001B191F" w:rsidP="0036311C">
            <w:pPr>
              <w:pStyle w:val="TAC"/>
              <w:rPr>
                <w:ins w:id="703" w:author="MCC TF160" w:date="2025-07-17T15:11:00Z" w16du:dateUtc="2025-07-17T13:11:00Z"/>
              </w:rPr>
            </w:pPr>
            <w:ins w:id="704" w:author="MCC TF160" w:date="2025-07-17T15:11:00Z" w16du:dateUtc="2025-07-17T13:11:00Z">
              <w:r w:rsidRPr="00FC7496">
                <w:t>SIB1</w:t>
              </w:r>
            </w:ins>
          </w:p>
        </w:tc>
        <w:tc>
          <w:tcPr>
            <w:tcW w:w="709" w:type="dxa"/>
            <w:tcBorders>
              <w:top w:val="nil"/>
              <w:left w:val="nil"/>
              <w:bottom w:val="single" w:sz="4" w:space="0" w:color="auto"/>
              <w:right w:val="single" w:sz="4" w:space="0" w:color="auto"/>
            </w:tcBorders>
            <w:noWrap/>
            <w:vAlign w:val="bottom"/>
          </w:tcPr>
          <w:p w14:paraId="0C7A3505" w14:textId="77777777" w:rsidR="001B191F" w:rsidRPr="00FC7496" w:rsidRDefault="001B191F" w:rsidP="0036311C">
            <w:pPr>
              <w:pStyle w:val="TAC"/>
              <w:rPr>
                <w:ins w:id="705"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4750B6C4" w14:textId="0C882458" w:rsidR="001B191F" w:rsidRPr="00FC7496" w:rsidRDefault="001B191F" w:rsidP="0036311C">
            <w:pPr>
              <w:pStyle w:val="TAC"/>
              <w:rPr>
                <w:ins w:id="706" w:author="MCC TF160" w:date="2025-07-17T15:11:00Z" w16du:dateUtc="2025-07-17T13:11:00Z"/>
              </w:rPr>
            </w:pPr>
            <w:ins w:id="707" w:author="MCC TF160" w:date="2025-07-17T15:12:00Z" w16du:dateUtc="2025-07-17T13:12:00Z">
              <w:r w:rsidRPr="00FC7496">
                <w:t>SI1-BR</w:t>
              </w:r>
            </w:ins>
          </w:p>
        </w:tc>
        <w:tc>
          <w:tcPr>
            <w:tcW w:w="851" w:type="dxa"/>
            <w:tcBorders>
              <w:top w:val="nil"/>
              <w:left w:val="nil"/>
              <w:bottom w:val="single" w:sz="4" w:space="0" w:color="auto"/>
              <w:right w:val="single" w:sz="4" w:space="0" w:color="auto"/>
            </w:tcBorders>
            <w:noWrap/>
            <w:vAlign w:val="bottom"/>
          </w:tcPr>
          <w:p w14:paraId="7E804EA6" w14:textId="77777777" w:rsidR="001B191F" w:rsidRPr="00FC7496" w:rsidRDefault="001B191F" w:rsidP="0036311C">
            <w:pPr>
              <w:pStyle w:val="TAC"/>
              <w:rPr>
                <w:ins w:id="708"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1B562128" w14:textId="77777777" w:rsidR="001B191F" w:rsidRPr="00FC7496" w:rsidRDefault="001B191F" w:rsidP="0036311C">
            <w:pPr>
              <w:pStyle w:val="TAC"/>
              <w:rPr>
                <w:ins w:id="709" w:author="MCC TF160" w:date="2025-07-17T15:11:00Z" w16du:dateUtc="2025-07-17T13:11:00Z"/>
              </w:rPr>
            </w:pPr>
          </w:p>
        </w:tc>
      </w:tr>
      <w:tr w:rsidR="001B191F" w:rsidRPr="00FC7496" w14:paraId="536523BF" w14:textId="77777777" w:rsidTr="0036311C">
        <w:trPr>
          <w:jc w:val="center"/>
          <w:ins w:id="710"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63632FD8" w14:textId="77777777" w:rsidR="001B191F" w:rsidRPr="00FC7496" w:rsidRDefault="001B191F" w:rsidP="0036311C">
            <w:pPr>
              <w:pStyle w:val="TAC"/>
              <w:rPr>
                <w:ins w:id="711" w:author="MCC TF160" w:date="2025-07-17T15:11:00Z" w16du:dateUtc="2025-07-17T13:11:00Z"/>
              </w:rPr>
            </w:pPr>
            <w:ins w:id="712" w:author="MCC TF160" w:date="2025-07-17T15:11:00Z" w16du:dateUtc="2025-07-17T13:11:00Z">
              <w:r w:rsidRPr="00FC7496">
                <w:t>17</w:t>
              </w:r>
            </w:ins>
          </w:p>
        </w:tc>
        <w:tc>
          <w:tcPr>
            <w:tcW w:w="900" w:type="dxa"/>
            <w:tcBorders>
              <w:top w:val="nil"/>
              <w:left w:val="nil"/>
              <w:bottom w:val="single" w:sz="4" w:space="0" w:color="auto"/>
              <w:right w:val="single" w:sz="4" w:space="0" w:color="auto"/>
            </w:tcBorders>
            <w:noWrap/>
            <w:vAlign w:val="bottom"/>
          </w:tcPr>
          <w:p w14:paraId="6F2F6621" w14:textId="77777777" w:rsidR="001B191F" w:rsidRPr="00FC7496" w:rsidRDefault="001B191F" w:rsidP="0036311C">
            <w:pPr>
              <w:pStyle w:val="TAC"/>
              <w:rPr>
                <w:ins w:id="713" w:author="MCC TF160" w:date="2025-07-17T15:11:00Z" w16du:dateUtc="2025-07-17T13:11:00Z"/>
              </w:rPr>
            </w:pPr>
            <w:ins w:id="714"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086DF913" w14:textId="77777777" w:rsidR="001B191F" w:rsidRPr="00FC7496" w:rsidRDefault="001B191F" w:rsidP="0036311C">
            <w:pPr>
              <w:pStyle w:val="TAC"/>
              <w:rPr>
                <w:ins w:id="715"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7DF915C1" w14:textId="77777777" w:rsidR="001B191F" w:rsidRPr="00FC7496" w:rsidRDefault="001B191F" w:rsidP="0036311C">
            <w:pPr>
              <w:pStyle w:val="TAC"/>
              <w:rPr>
                <w:ins w:id="716"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57C494BB" w14:textId="77777777" w:rsidR="001B191F" w:rsidRPr="00FC7496" w:rsidRDefault="001B191F" w:rsidP="0036311C">
            <w:pPr>
              <w:pStyle w:val="TAC"/>
              <w:rPr>
                <w:ins w:id="717"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2B8AC172" w14:textId="77777777" w:rsidR="001B191F" w:rsidRPr="00FC7496" w:rsidRDefault="001B191F" w:rsidP="0036311C">
            <w:pPr>
              <w:pStyle w:val="TAC"/>
              <w:rPr>
                <w:ins w:id="718"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052C0164" w14:textId="77777777" w:rsidR="001B191F" w:rsidRPr="00FC7496" w:rsidRDefault="001B191F" w:rsidP="0036311C">
            <w:pPr>
              <w:pStyle w:val="TAC"/>
              <w:rPr>
                <w:ins w:id="719" w:author="MCC TF160" w:date="2025-07-17T15:11:00Z" w16du:dateUtc="2025-07-17T13:11:00Z"/>
              </w:rPr>
            </w:pPr>
          </w:p>
        </w:tc>
        <w:tc>
          <w:tcPr>
            <w:tcW w:w="709" w:type="dxa"/>
            <w:tcBorders>
              <w:top w:val="nil"/>
              <w:left w:val="nil"/>
              <w:bottom w:val="single" w:sz="4" w:space="0" w:color="auto"/>
              <w:right w:val="single" w:sz="4" w:space="0" w:color="auto"/>
            </w:tcBorders>
            <w:noWrap/>
            <w:vAlign w:val="bottom"/>
          </w:tcPr>
          <w:p w14:paraId="043E1E0B" w14:textId="77777777" w:rsidR="001B191F" w:rsidRPr="00FC7496" w:rsidRDefault="001B191F" w:rsidP="0036311C">
            <w:pPr>
              <w:pStyle w:val="TAC"/>
              <w:rPr>
                <w:ins w:id="720"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5E132EC3" w14:textId="77777777" w:rsidR="001B191F" w:rsidRPr="00FC7496" w:rsidRDefault="001B191F" w:rsidP="0036311C">
            <w:pPr>
              <w:pStyle w:val="TAC"/>
              <w:rPr>
                <w:ins w:id="721"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20F5D379" w14:textId="77777777" w:rsidR="001B191F" w:rsidRPr="00FC7496" w:rsidRDefault="001B191F" w:rsidP="0036311C">
            <w:pPr>
              <w:pStyle w:val="TAC"/>
              <w:rPr>
                <w:ins w:id="722"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11BE7A43" w14:textId="77777777" w:rsidR="001B191F" w:rsidRPr="00FC7496" w:rsidRDefault="001B191F" w:rsidP="0036311C">
            <w:pPr>
              <w:pStyle w:val="TAC"/>
              <w:rPr>
                <w:ins w:id="723" w:author="MCC TF160" w:date="2025-07-17T15:11:00Z" w16du:dateUtc="2025-07-17T13:11:00Z"/>
              </w:rPr>
            </w:pPr>
          </w:p>
        </w:tc>
      </w:tr>
      <w:tr w:rsidR="001B191F" w:rsidRPr="00FC7496" w14:paraId="7EE28F8C" w14:textId="77777777" w:rsidTr="0036311C">
        <w:trPr>
          <w:jc w:val="center"/>
          <w:ins w:id="724"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6A193432" w14:textId="77777777" w:rsidR="001B191F" w:rsidRPr="00FC7496" w:rsidRDefault="001B191F" w:rsidP="0036311C">
            <w:pPr>
              <w:pStyle w:val="TAC"/>
              <w:rPr>
                <w:ins w:id="725" w:author="MCC TF160" w:date="2025-07-17T15:11:00Z" w16du:dateUtc="2025-07-17T13:11:00Z"/>
              </w:rPr>
            </w:pPr>
            <w:ins w:id="726" w:author="MCC TF160" w:date="2025-07-17T15:11:00Z" w16du:dateUtc="2025-07-17T13:11:00Z">
              <w:r w:rsidRPr="00FC7496">
                <w:t>18</w:t>
              </w:r>
            </w:ins>
          </w:p>
        </w:tc>
        <w:tc>
          <w:tcPr>
            <w:tcW w:w="900" w:type="dxa"/>
            <w:tcBorders>
              <w:top w:val="nil"/>
              <w:left w:val="nil"/>
              <w:bottom w:val="single" w:sz="4" w:space="0" w:color="auto"/>
              <w:right w:val="single" w:sz="4" w:space="0" w:color="auto"/>
            </w:tcBorders>
            <w:noWrap/>
            <w:vAlign w:val="bottom"/>
          </w:tcPr>
          <w:p w14:paraId="63F44BE3" w14:textId="77777777" w:rsidR="001B191F" w:rsidRPr="00FC7496" w:rsidRDefault="001B191F" w:rsidP="0036311C">
            <w:pPr>
              <w:pStyle w:val="TAC"/>
              <w:rPr>
                <w:ins w:id="727" w:author="MCC TF160" w:date="2025-07-17T15:11:00Z" w16du:dateUtc="2025-07-17T13:11:00Z"/>
              </w:rPr>
            </w:pPr>
            <w:ins w:id="728"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2E10289F" w14:textId="77777777" w:rsidR="001B191F" w:rsidRPr="00FC7496" w:rsidRDefault="001B191F" w:rsidP="0036311C">
            <w:pPr>
              <w:pStyle w:val="TAC"/>
              <w:rPr>
                <w:ins w:id="729"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3CF3177B" w14:textId="77777777" w:rsidR="001B191F" w:rsidRPr="00FC7496" w:rsidRDefault="001B191F" w:rsidP="0036311C">
            <w:pPr>
              <w:pStyle w:val="TAC"/>
              <w:rPr>
                <w:ins w:id="730"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54D89A9B" w14:textId="77777777" w:rsidR="001B191F" w:rsidRPr="00FC7496" w:rsidRDefault="001B191F" w:rsidP="0036311C">
            <w:pPr>
              <w:pStyle w:val="TAC"/>
              <w:rPr>
                <w:ins w:id="731"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14B00CBF" w14:textId="77777777" w:rsidR="001B191F" w:rsidRPr="00FC7496" w:rsidRDefault="001B191F" w:rsidP="0036311C">
            <w:pPr>
              <w:pStyle w:val="TAC"/>
              <w:rPr>
                <w:ins w:id="732" w:author="MCC TF160" w:date="2025-07-17T15:11:00Z" w16du:dateUtc="2025-07-17T13:11:00Z"/>
              </w:rPr>
            </w:pPr>
            <w:ins w:id="733" w:author="MCC TF160" w:date="2025-07-17T15:11:00Z" w16du:dateUtc="2025-07-17T13:11:00Z">
              <w:r w:rsidRPr="00FC7496">
                <w:t>SIB1-BR</w:t>
              </w:r>
            </w:ins>
          </w:p>
        </w:tc>
        <w:tc>
          <w:tcPr>
            <w:tcW w:w="851" w:type="dxa"/>
            <w:tcBorders>
              <w:top w:val="nil"/>
              <w:left w:val="nil"/>
              <w:bottom w:val="single" w:sz="4" w:space="0" w:color="auto"/>
              <w:right w:val="single" w:sz="4" w:space="0" w:color="auto"/>
            </w:tcBorders>
            <w:noWrap/>
            <w:vAlign w:val="bottom"/>
          </w:tcPr>
          <w:p w14:paraId="40E5A619" w14:textId="77777777" w:rsidR="001B191F" w:rsidRPr="00FC7496" w:rsidRDefault="001B191F" w:rsidP="0036311C">
            <w:pPr>
              <w:pStyle w:val="TAC"/>
              <w:rPr>
                <w:ins w:id="734" w:author="MCC TF160" w:date="2025-07-17T15:11:00Z" w16du:dateUtc="2025-07-17T13:11:00Z"/>
              </w:rPr>
            </w:pPr>
            <w:ins w:id="735" w:author="MCC TF160" w:date="2025-07-17T15:11:00Z" w16du:dateUtc="2025-07-17T13:11:00Z">
              <w:r w:rsidRPr="00FC7496">
                <w:t>SIB1</w:t>
              </w:r>
            </w:ins>
          </w:p>
        </w:tc>
        <w:tc>
          <w:tcPr>
            <w:tcW w:w="709" w:type="dxa"/>
            <w:tcBorders>
              <w:top w:val="nil"/>
              <w:left w:val="nil"/>
              <w:bottom w:val="single" w:sz="4" w:space="0" w:color="auto"/>
              <w:right w:val="single" w:sz="4" w:space="0" w:color="auto"/>
            </w:tcBorders>
            <w:noWrap/>
            <w:vAlign w:val="bottom"/>
          </w:tcPr>
          <w:p w14:paraId="4521D517" w14:textId="77777777" w:rsidR="001B191F" w:rsidRPr="00FC7496" w:rsidRDefault="001B191F" w:rsidP="0036311C">
            <w:pPr>
              <w:pStyle w:val="TAC"/>
              <w:rPr>
                <w:ins w:id="736"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3DF89C30" w14:textId="77777777" w:rsidR="001B191F" w:rsidRPr="00FC7496" w:rsidRDefault="001B191F" w:rsidP="0036311C">
            <w:pPr>
              <w:pStyle w:val="TAC"/>
              <w:rPr>
                <w:ins w:id="737"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058CA632" w14:textId="77777777" w:rsidR="001B191F" w:rsidRPr="00FC7496" w:rsidRDefault="001B191F" w:rsidP="0036311C">
            <w:pPr>
              <w:pStyle w:val="TAC"/>
              <w:rPr>
                <w:ins w:id="738"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7FD08DF3" w14:textId="77777777" w:rsidR="001B191F" w:rsidRPr="00FC7496" w:rsidRDefault="001B191F" w:rsidP="0036311C">
            <w:pPr>
              <w:pStyle w:val="TAC"/>
              <w:rPr>
                <w:ins w:id="739" w:author="MCC TF160" w:date="2025-07-17T15:11:00Z" w16du:dateUtc="2025-07-17T13:11:00Z"/>
              </w:rPr>
            </w:pPr>
          </w:p>
        </w:tc>
      </w:tr>
      <w:tr w:rsidR="001B191F" w:rsidRPr="00FC7496" w14:paraId="1EDEC3EA" w14:textId="77777777" w:rsidTr="0036311C">
        <w:trPr>
          <w:jc w:val="center"/>
          <w:ins w:id="740"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54A9D9D5" w14:textId="77777777" w:rsidR="001B191F" w:rsidRPr="00FC7496" w:rsidRDefault="001B191F" w:rsidP="0036311C">
            <w:pPr>
              <w:pStyle w:val="TAC"/>
              <w:rPr>
                <w:ins w:id="741" w:author="MCC TF160" w:date="2025-07-17T15:11:00Z" w16du:dateUtc="2025-07-17T13:11:00Z"/>
              </w:rPr>
            </w:pPr>
            <w:ins w:id="742" w:author="MCC TF160" w:date="2025-07-17T15:11:00Z" w16du:dateUtc="2025-07-17T13:11:00Z">
              <w:r w:rsidRPr="00FC7496">
                <w:t>19</w:t>
              </w:r>
            </w:ins>
          </w:p>
        </w:tc>
        <w:tc>
          <w:tcPr>
            <w:tcW w:w="900" w:type="dxa"/>
            <w:tcBorders>
              <w:top w:val="nil"/>
              <w:left w:val="nil"/>
              <w:bottom w:val="single" w:sz="4" w:space="0" w:color="auto"/>
              <w:right w:val="single" w:sz="4" w:space="0" w:color="auto"/>
            </w:tcBorders>
            <w:noWrap/>
            <w:vAlign w:val="bottom"/>
          </w:tcPr>
          <w:p w14:paraId="1316907B" w14:textId="77777777" w:rsidR="001B191F" w:rsidRPr="00FC7496" w:rsidRDefault="001B191F" w:rsidP="0036311C">
            <w:pPr>
              <w:pStyle w:val="TAC"/>
              <w:rPr>
                <w:ins w:id="743" w:author="MCC TF160" w:date="2025-07-17T15:11:00Z" w16du:dateUtc="2025-07-17T13:11:00Z"/>
              </w:rPr>
            </w:pPr>
            <w:ins w:id="744"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63B178D3" w14:textId="77777777" w:rsidR="001B191F" w:rsidRPr="00FC7496" w:rsidRDefault="001B191F" w:rsidP="0036311C">
            <w:pPr>
              <w:pStyle w:val="TAC"/>
              <w:rPr>
                <w:ins w:id="745"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2A75350F" w14:textId="77777777" w:rsidR="001B191F" w:rsidRPr="00FC7496" w:rsidRDefault="001B191F" w:rsidP="0036311C">
            <w:pPr>
              <w:pStyle w:val="TAC"/>
              <w:rPr>
                <w:ins w:id="746"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6D814455" w14:textId="77777777" w:rsidR="001B191F" w:rsidRPr="00FC7496" w:rsidRDefault="001B191F" w:rsidP="0036311C">
            <w:pPr>
              <w:pStyle w:val="TAC"/>
              <w:rPr>
                <w:ins w:id="747"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13276073" w14:textId="77777777" w:rsidR="001B191F" w:rsidRPr="00FC7496" w:rsidRDefault="001B191F" w:rsidP="0036311C">
            <w:pPr>
              <w:pStyle w:val="TAC"/>
              <w:rPr>
                <w:ins w:id="748"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68ABE115" w14:textId="77777777" w:rsidR="001B191F" w:rsidRPr="00FC7496" w:rsidRDefault="001B191F" w:rsidP="0036311C">
            <w:pPr>
              <w:pStyle w:val="TAC"/>
              <w:rPr>
                <w:ins w:id="749" w:author="MCC TF160" w:date="2025-07-17T15:11:00Z" w16du:dateUtc="2025-07-17T13:11:00Z"/>
              </w:rPr>
            </w:pPr>
          </w:p>
        </w:tc>
        <w:tc>
          <w:tcPr>
            <w:tcW w:w="709" w:type="dxa"/>
            <w:tcBorders>
              <w:top w:val="nil"/>
              <w:left w:val="nil"/>
              <w:bottom w:val="single" w:sz="4" w:space="0" w:color="auto"/>
              <w:right w:val="single" w:sz="4" w:space="0" w:color="auto"/>
            </w:tcBorders>
            <w:noWrap/>
            <w:vAlign w:val="bottom"/>
          </w:tcPr>
          <w:p w14:paraId="24E6E382" w14:textId="77777777" w:rsidR="001B191F" w:rsidRPr="00FC7496" w:rsidRDefault="001B191F" w:rsidP="0036311C">
            <w:pPr>
              <w:pStyle w:val="TAC"/>
              <w:rPr>
                <w:ins w:id="750"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48B2B5E3" w14:textId="77777777" w:rsidR="001B191F" w:rsidRPr="00FC7496" w:rsidRDefault="001B191F" w:rsidP="0036311C">
            <w:pPr>
              <w:pStyle w:val="TAC"/>
              <w:rPr>
                <w:ins w:id="751"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0AF8A022" w14:textId="77777777" w:rsidR="001B191F" w:rsidRPr="00FC7496" w:rsidRDefault="001B191F" w:rsidP="0036311C">
            <w:pPr>
              <w:pStyle w:val="TAC"/>
              <w:rPr>
                <w:ins w:id="752"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7F23E395" w14:textId="77777777" w:rsidR="001B191F" w:rsidRPr="00FC7496" w:rsidRDefault="001B191F" w:rsidP="0036311C">
            <w:pPr>
              <w:pStyle w:val="TAC"/>
              <w:rPr>
                <w:ins w:id="753" w:author="MCC TF160" w:date="2025-07-17T15:11:00Z" w16du:dateUtc="2025-07-17T13:11:00Z"/>
              </w:rPr>
            </w:pPr>
          </w:p>
        </w:tc>
      </w:tr>
      <w:tr w:rsidR="001B191F" w:rsidRPr="00FC7496" w14:paraId="7D8E0DE0" w14:textId="77777777" w:rsidTr="0036311C">
        <w:trPr>
          <w:jc w:val="center"/>
          <w:ins w:id="754"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630EBA5A" w14:textId="77777777" w:rsidR="001B191F" w:rsidRPr="00FC7496" w:rsidRDefault="001B191F" w:rsidP="0036311C">
            <w:pPr>
              <w:pStyle w:val="TAC"/>
              <w:rPr>
                <w:ins w:id="755" w:author="MCC TF160" w:date="2025-07-17T15:11:00Z" w16du:dateUtc="2025-07-17T13:11:00Z"/>
              </w:rPr>
            </w:pPr>
            <w:ins w:id="756" w:author="MCC TF160" w:date="2025-07-17T15:11:00Z" w16du:dateUtc="2025-07-17T13:11:00Z">
              <w:r w:rsidRPr="00FC7496">
                <w:t>20</w:t>
              </w:r>
            </w:ins>
          </w:p>
        </w:tc>
        <w:tc>
          <w:tcPr>
            <w:tcW w:w="900" w:type="dxa"/>
            <w:tcBorders>
              <w:top w:val="nil"/>
              <w:left w:val="nil"/>
              <w:bottom w:val="single" w:sz="4" w:space="0" w:color="auto"/>
              <w:right w:val="single" w:sz="4" w:space="0" w:color="auto"/>
            </w:tcBorders>
            <w:noWrap/>
            <w:vAlign w:val="bottom"/>
          </w:tcPr>
          <w:p w14:paraId="47100070" w14:textId="77777777" w:rsidR="001B191F" w:rsidRPr="00FC7496" w:rsidRDefault="001B191F" w:rsidP="0036311C">
            <w:pPr>
              <w:pStyle w:val="TAC"/>
              <w:rPr>
                <w:ins w:id="757" w:author="MCC TF160" w:date="2025-07-17T15:11:00Z" w16du:dateUtc="2025-07-17T13:11:00Z"/>
              </w:rPr>
            </w:pPr>
            <w:ins w:id="758"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4BED9830" w14:textId="77777777" w:rsidR="001B191F" w:rsidRPr="00FC7496" w:rsidRDefault="001B191F" w:rsidP="0036311C">
            <w:pPr>
              <w:pStyle w:val="TAC"/>
              <w:rPr>
                <w:ins w:id="759"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74F4388F" w14:textId="77777777" w:rsidR="001B191F" w:rsidRPr="00FC7496" w:rsidRDefault="001B191F" w:rsidP="0036311C">
            <w:pPr>
              <w:pStyle w:val="TAC"/>
              <w:rPr>
                <w:ins w:id="760"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582ABEF5" w14:textId="77777777" w:rsidR="001B191F" w:rsidRPr="00FC7496" w:rsidRDefault="001B191F" w:rsidP="0036311C">
            <w:pPr>
              <w:pStyle w:val="TAC"/>
              <w:rPr>
                <w:ins w:id="761"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7AECA454" w14:textId="77777777" w:rsidR="001B191F" w:rsidRPr="00FC7496" w:rsidRDefault="001B191F" w:rsidP="0036311C">
            <w:pPr>
              <w:pStyle w:val="TAC"/>
              <w:rPr>
                <w:ins w:id="762" w:author="MCC TF160" w:date="2025-07-17T15:11:00Z" w16du:dateUtc="2025-07-17T13:11:00Z"/>
              </w:rPr>
            </w:pPr>
            <w:ins w:id="763" w:author="MCC TF160" w:date="2025-07-17T15:11:00Z" w16du:dateUtc="2025-07-17T13:11:00Z">
              <w:r w:rsidRPr="00FC7496">
                <w:t>SIB1-BR</w:t>
              </w:r>
            </w:ins>
          </w:p>
        </w:tc>
        <w:tc>
          <w:tcPr>
            <w:tcW w:w="851" w:type="dxa"/>
            <w:tcBorders>
              <w:top w:val="nil"/>
              <w:left w:val="nil"/>
              <w:bottom w:val="single" w:sz="4" w:space="0" w:color="auto"/>
              <w:right w:val="single" w:sz="4" w:space="0" w:color="auto"/>
            </w:tcBorders>
            <w:noWrap/>
            <w:vAlign w:val="bottom"/>
          </w:tcPr>
          <w:p w14:paraId="636916DC" w14:textId="77777777" w:rsidR="001B191F" w:rsidRPr="00FC7496" w:rsidRDefault="001B191F" w:rsidP="0036311C">
            <w:pPr>
              <w:pStyle w:val="TAC"/>
              <w:rPr>
                <w:ins w:id="764" w:author="MCC TF160" w:date="2025-07-17T15:11:00Z" w16du:dateUtc="2025-07-17T13:11:00Z"/>
              </w:rPr>
            </w:pPr>
            <w:ins w:id="765" w:author="MCC TF160" w:date="2025-07-17T15:11:00Z" w16du:dateUtc="2025-07-17T13:11:00Z">
              <w:r w:rsidRPr="00FC7496">
                <w:t>SIB1</w:t>
              </w:r>
            </w:ins>
          </w:p>
        </w:tc>
        <w:tc>
          <w:tcPr>
            <w:tcW w:w="709" w:type="dxa"/>
            <w:tcBorders>
              <w:top w:val="nil"/>
              <w:left w:val="nil"/>
              <w:bottom w:val="single" w:sz="4" w:space="0" w:color="auto"/>
              <w:right w:val="single" w:sz="4" w:space="0" w:color="auto"/>
            </w:tcBorders>
            <w:noWrap/>
            <w:vAlign w:val="bottom"/>
          </w:tcPr>
          <w:p w14:paraId="519EE8F0" w14:textId="77777777" w:rsidR="001B191F" w:rsidRPr="00FC7496" w:rsidRDefault="001B191F" w:rsidP="0036311C">
            <w:pPr>
              <w:pStyle w:val="TAC"/>
              <w:rPr>
                <w:ins w:id="766"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585B120F" w14:textId="77777777" w:rsidR="001B191F" w:rsidRPr="00FC7496" w:rsidRDefault="001B191F" w:rsidP="0036311C">
            <w:pPr>
              <w:pStyle w:val="TAC"/>
              <w:rPr>
                <w:ins w:id="767"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38D09F3E" w14:textId="77777777" w:rsidR="001B191F" w:rsidRPr="00FC7496" w:rsidRDefault="001B191F" w:rsidP="0036311C">
            <w:pPr>
              <w:pStyle w:val="TAC"/>
              <w:rPr>
                <w:ins w:id="768"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3679E68A" w14:textId="77777777" w:rsidR="001B191F" w:rsidRPr="00FC7496" w:rsidRDefault="001B191F" w:rsidP="0036311C">
            <w:pPr>
              <w:pStyle w:val="TAC"/>
              <w:rPr>
                <w:ins w:id="769" w:author="MCC TF160" w:date="2025-07-17T15:11:00Z" w16du:dateUtc="2025-07-17T13:11:00Z"/>
              </w:rPr>
            </w:pPr>
          </w:p>
        </w:tc>
      </w:tr>
      <w:tr w:rsidR="001B191F" w:rsidRPr="00FC7496" w14:paraId="11736B82" w14:textId="77777777" w:rsidTr="0036311C">
        <w:trPr>
          <w:jc w:val="center"/>
          <w:ins w:id="770"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4DB75118" w14:textId="77777777" w:rsidR="001B191F" w:rsidRPr="00FC7496" w:rsidRDefault="001B191F" w:rsidP="0036311C">
            <w:pPr>
              <w:pStyle w:val="TAC"/>
              <w:rPr>
                <w:ins w:id="771" w:author="MCC TF160" w:date="2025-07-17T15:11:00Z" w16du:dateUtc="2025-07-17T13:11:00Z"/>
              </w:rPr>
            </w:pPr>
            <w:ins w:id="772" w:author="MCC TF160" w:date="2025-07-17T15:11:00Z" w16du:dateUtc="2025-07-17T13:11:00Z">
              <w:r w:rsidRPr="00FC7496">
                <w:t>21</w:t>
              </w:r>
            </w:ins>
          </w:p>
        </w:tc>
        <w:tc>
          <w:tcPr>
            <w:tcW w:w="900" w:type="dxa"/>
            <w:tcBorders>
              <w:top w:val="nil"/>
              <w:left w:val="nil"/>
              <w:bottom w:val="single" w:sz="4" w:space="0" w:color="auto"/>
              <w:right w:val="single" w:sz="4" w:space="0" w:color="auto"/>
            </w:tcBorders>
            <w:noWrap/>
            <w:vAlign w:val="bottom"/>
          </w:tcPr>
          <w:p w14:paraId="0CAEF657" w14:textId="77777777" w:rsidR="001B191F" w:rsidRPr="00FC7496" w:rsidRDefault="001B191F" w:rsidP="0036311C">
            <w:pPr>
              <w:pStyle w:val="TAC"/>
              <w:rPr>
                <w:ins w:id="773" w:author="MCC TF160" w:date="2025-07-17T15:11:00Z" w16du:dateUtc="2025-07-17T13:11:00Z"/>
              </w:rPr>
            </w:pPr>
            <w:ins w:id="774"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2F2D1B4F" w14:textId="77777777" w:rsidR="001B191F" w:rsidRPr="00FC7496" w:rsidRDefault="001B191F" w:rsidP="0036311C">
            <w:pPr>
              <w:pStyle w:val="TAC"/>
              <w:rPr>
                <w:ins w:id="775"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707D65E9" w14:textId="77777777" w:rsidR="001B191F" w:rsidRPr="00FC7496" w:rsidRDefault="001B191F" w:rsidP="0036311C">
            <w:pPr>
              <w:pStyle w:val="TAC"/>
              <w:rPr>
                <w:ins w:id="776"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15BB8F09" w14:textId="77777777" w:rsidR="001B191F" w:rsidRPr="00FC7496" w:rsidRDefault="001B191F" w:rsidP="0036311C">
            <w:pPr>
              <w:pStyle w:val="TAC"/>
              <w:rPr>
                <w:ins w:id="777"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576B1B9E" w14:textId="77777777" w:rsidR="001B191F" w:rsidRPr="00FC7496" w:rsidRDefault="001B191F" w:rsidP="0036311C">
            <w:pPr>
              <w:pStyle w:val="TAC"/>
              <w:rPr>
                <w:ins w:id="778"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430F63F3" w14:textId="77777777" w:rsidR="001B191F" w:rsidRPr="00FC7496" w:rsidRDefault="001B191F" w:rsidP="0036311C">
            <w:pPr>
              <w:pStyle w:val="TAC"/>
              <w:rPr>
                <w:ins w:id="779" w:author="MCC TF160" w:date="2025-07-17T15:11:00Z" w16du:dateUtc="2025-07-17T13:11:00Z"/>
              </w:rPr>
            </w:pPr>
          </w:p>
        </w:tc>
        <w:tc>
          <w:tcPr>
            <w:tcW w:w="709" w:type="dxa"/>
            <w:tcBorders>
              <w:top w:val="nil"/>
              <w:left w:val="nil"/>
              <w:bottom w:val="single" w:sz="4" w:space="0" w:color="auto"/>
              <w:right w:val="single" w:sz="4" w:space="0" w:color="auto"/>
            </w:tcBorders>
            <w:noWrap/>
            <w:vAlign w:val="bottom"/>
          </w:tcPr>
          <w:p w14:paraId="407A3C2A" w14:textId="77777777" w:rsidR="001B191F" w:rsidRPr="00FC7496" w:rsidRDefault="001B191F" w:rsidP="0036311C">
            <w:pPr>
              <w:pStyle w:val="TAC"/>
              <w:rPr>
                <w:ins w:id="780"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2C62FDC3" w14:textId="77777777" w:rsidR="001B191F" w:rsidRPr="00FC7496" w:rsidRDefault="001B191F" w:rsidP="0036311C">
            <w:pPr>
              <w:pStyle w:val="TAC"/>
              <w:rPr>
                <w:ins w:id="781"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6CADE7E5" w14:textId="77777777" w:rsidR="001B191F" w:rsidRPr="00FC7496" w:rsidRDefault="001B191F" w:rsidP="0036311C">
            <w:pPr>
              <w:pStyle w:val="TAC"/>
              <w:rPr>
                <w:ins w:id="782"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66A63606" w14:textId="77777777" w:rsidR="001B191F" w:rsidRPr="00FC7496" w:rsidRDefault="001B191F" w:rsidP="0036311C">
            <w:pPr>
              <w:pStyle w:val="TAC"/>
              <w:rPr>
                <w:ins w:id="783" w:author="MCC TF160" w:date="2025-07-17T15:11:00Z" w16du:dateUtc="2025-07-17T13:11:00Z"/>
              </w:rPr>
            </w:pPr>
          </w:p>
        </w:tc>
      </w:tr>
      <w:tr w:rsidR="001B191F" w:rsidRPr="00FC7496" w14:paraId="0D917003" w14:textId="77777777" w:rsidTr="0036311C">
        <w:trPr>
          <w:jc w:val="center"/>
          <w:ins w:id="784"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13F02036" w14:textId="77777777" w:rsidR="001B191F" w:rsidRPr="00FC7496" w:rsidRDefault="001B191F" w:rsidP="0036311C">
            <w:pPr>
              <w:pStyle w:val="TAC"/>
              <w:rPr>
                <w:ins w:id="785" w:author="MCC TF160" w:date="2025-07-17T15:11:00Z" w16du:dateUtc="2025-07-17T13:11:00Z"/>
              </w:rPr>
            </w:pPr>
            <w:ins w:id="786" w:author="MCC TF160" w:date="2025-07-17T15:11:00Z" w16du:dateUtc="2025-07-17T13:11:00Z">
              <w:r w:rsidRPr="00FC7496">
                <w:t>22</w:t>
              </w:r>
            </w:ins>
          </w:p>
        </w:tc>
        <w:tc>
          <w:tcPr>
            <w:tcW w:w="900" w:type="dxa"/>
            <w:tcBorders>
              <w:top w:val="nil"/>
              <w:left w:val="nil"/>
              <w:bottom w:val="single" w:sz="4" w:space="0" w:color="auto"/>
              <w:right w:val="single" w:sz="4" w:space="0" w:color="auto"/>
            </w:tcBorders>
            <w:noWrap/>
            <w:vAlign w:val="bottom"/>
          </w:tcPr>
          <w:p w14:paraId="7E10841E" w14:textId="77777777" w:rsidR="001B191F" w:rsidRPr="00FC7496" w:rsidRDefault="001B191F" w:rsidP="0036311C">
            <w:pPr>
              <w:pStyle w:val="TAC"/>
              <w:rPr>
                <w:ins w:id="787" w:author="MCC TF160" w:date="2025-07-17T15:11:00Z" w16du:dateUtc="2025-07-17T13:11:00Z"/>
              </w:rPr>
            </w:pPr>
            <w:ins w:id="788"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5AA95E32" w14:textId="77777777" w:rsidR="001B191F" w:rsidRPr="00FC7496" w:rsidRDefault="001B191F" w:rsidP="0036311C">
            <w:pPr>
              <w:pStyle w:val="TAC"/>
              <w:rPr>
                <w:ins w:id="789"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2E8F8233" w14:textId="77777777" w:rsidR="001B191F" w:rsidRPr="00FC7496" w:rsidRDefault="001B191F" w:rsidP="0036311C">
            <w:pPr>
              <w:pStyle w:val="TAC"/>
              <w:rPr>
                <w:ins w:id="790"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5282B6CB" w14:textId="77777777" w:rsidR="001B191F" w:rsidRPr="00FC7496" w:rsidRDefault="001B191F" w:rsidP="0036311C">
            <w:pPr>
              <w:pStyle w:val="TAC"/>
              <w:rPr>
                <w:ins w:id="791"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7BAB6288" w14:textId="77777777" w:rsidR="001B191F" w:rsidRPr="00FC7496" w:rsidRDefault="001B191F" w:rsidP="0036311C">
            <w:pPr>
              <w:pStyle w:val="TAC"/>
              <w:rPr>
                <w:ins w:id="792" w:author="MCC TF160" w:date="2025-07-17T15:11:00Z" w16du:dateUtc="2025-07-17T13:11:00Z"/>
              </w:rPr>
            </w:pPr>
            <w:ins w:id="793" w:author="MCC TF160" w:date="2025-07-17T15:11:00Z" w16du:dateUtc="2025-07-17T13:11:00Z">
              <w:r w:rsidRPr="00FC7496">
                <w:t>SIB1-BR</w:t>
              </w:r>
            </w:ins>
          </w:p>
        </w:tc>
        <w:tc>
          <w:tcPr>
            <w:tcW w:w="851" w:type="dxa"/>
            <w:tcBorders>
              <w:top w:val="nil"/>
              <w:left w:val="nil"/>
              <w:bottom w:val="single" w:sz="4" w:space="0" w:color="auto"/>
              <w:right w:val="single" w:sz="4" w:space="0" w:color="auto"/>
            </w:tcBorders>
            <w:noWrap/>
            <w:vAlign w:val="bottom"/>
          </w:tcPr>
          <w:p w14:paraId="78F004F9" w14:textId="77777777" w:rsidR="001B191F" w:rsidRPr="00FC7496" w:rsidRDefault="001B191F" w:rsidP="0036311C">
            <w:pPr>
              <w:pStyle w:val="TAC"/>
              <w:rPr>
                <w:ins w:id="794" w:author="MCC TF160" w:date="2025-07-17T15:11:00Z" w16du:dateUtc="2025-07-17T13:11:00Z"/>
              </w:rPr>
            </w:pPr>
            <w:ins w:id="795" w:author="MCC TF160" w:date="2025-07-17T15:11:00Z" w16du:dateUtc="2025-07-17T13:11:00Z">
              <w:r w:rsidRPr="00FC7496">
                <w:t>SIB1</w:t>
              </w:r>
            </w:ins>
          </w:p>
        </w:tc>
        <w:tc>
          <w:tcPr>
            <w:tcW w:w="709" w:type="dxa"/>
            <w:tcBorders>
              <w:top w:val="nil"/>
              <w:left w:val="nil"/>
              <w:bottom w:val="single" w:sz="4" w:space="0" w:color="auto"/>
              <w:right w:val="single" w:sz="4" w:space="0" w:color="auto"/>
            </w:tcBorders>
            <w:noWrap/>
            <w:vAlign w:val="bottom"/>
          </w:tcPr>
          <w:p w14:paraId="2AFBB12E" w14:textId="77777777" w:rsidR="001B191F" w:rsidRPr="00FC7496" w:rsidRDefault="001B191F" w:rsidP="0036311C">
            <w:pPr>
              <w:pStyle w:val="TAC"/>
              <w:rPr>
                <w:ins w:id="796"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14C8FAC5" w14:textId="77777777" w:rsidR="001B191F" w:rsidRPr="00FC7496" w:rsidRDefault="001B191F" w:rsidP="0036311C">
            <w:pPr>
              <w:pStyle w:val="TAC"/>
              <w:rPr>
                <w:ins w:id="797"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7D490EDC" w14:textId="77777777" w:rsidR="001B191F" w:rsidRPr="00FC7496" w:rsidRDefault="001B191F" w:rsidP="0036311C">
            <w:pPr>
              <w:pStyle w:val="TAC"/>
              <w:rPr>
                <w:ins w:id="798"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76CC1012" w14:textId="77777777" w:rsidR="001B191F" w:rsidRPr="00FC7496" w:rsidRDefault="001B191F" w:rsidP="0036311C">
            <w:pPr>
              <w:pStyle w:val="TAC"/>
              <w:rPr>
                <w:ins w:id="799" w:author="MCC TF160" w:date="2025-07-17T15:11:00Z" w16du:dateUtc="2025-07-17T13:11:00Z"/>
              </w:rPr>
            </w:pPr>
          </w:p>
        </w:tc>
      </w:tr>
      <w:tr w:rsidR="001B191F" w:rsidRPr="00FC7496" w14:paraId="04FE8EA9" w14:textId="77777777" w:rsidTr="0036311C">
        <w:trPr>
          <w:jc w:val="center"/>
          <w:ins w:id="800"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1F82E51B" w14:textId="77777777" w:rsidR="001B191F" w:rsidRPr="00FC7496" w:rsidRDefault="001B191F" w:rsidP="0036311C">
            <w:pPr>
              <w:pStyle w:val="TAC"/>
              <w:rPr>
                <w:ins w:id="801" w:author="MCC TF160" w:date="2025-07-17T15:11:00Z" w16du:dateUtc="2025-07-17T13:11:00Z"/>
              </w:rPr>
            </w:pPr>
            <w:ins w:id="802" w:author="MCC TF160" w:date="2025-07-17T15:11:00Z" w16du:dateUtc="2025-07-17T13:11:00Z">
              <w:r w:rsidRPr="00FC7496">
                <w:t>23</w:t>
              </w:r>
            </w:ins>
          </w:p>
        </w:tc>
        <w:tc>
          <w:tcPr>
            <w:tcW w:w="900" w:type="dxa"/>
            <w:tcBorders>
              <w:top w:val="nil"/>
              <w:left w:val="nil"/>
              <w:bottom w:val="single" w:sz="4" w:space="0" w:color="auto"/>
              <w:right w:val="single" w:sz="4" w:space="0" w:color="auto"/>
            </w:tcBorders>
            <w:noWrap/>
            <w:vAlign w:val="bottom"/>
          </w:tcPr>
          <w:p w14:paraId="7B9BF141" w14:textId="77777777" w:rsidR="001B191F" w:rsidRPr="00FC7496" w:rsidRDefault="001B191F" w:rsidP="0036311C">
            <w:pPr>
              <w:pStyle w:val="TAC"/>
              <w:rPr>
                <w:ins w:id="803" w:author="MCC TF160" w:date="2025-07-17T15:11:00Z" w16du:dateUtc="2025-07-17T13:11:00Z"/>
              </w:rPr>
            </w:pPr>
            <w:ins w:id="804"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28835083" w14:textId="77777777" w:rsidR="001B191F" w:rsidRPr="00FC7496" w:rsidRDefault="001B191F" w:rsidP="0036311C">
            <w:pPr>
              <w:pStyle w:val="TAC"/>
              <w:rPr>
                <w:ins w:id="805"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50B47BD8" w14:textId="77777777" w:rsidR="001B191F" w:rsidRPr="00FC7496" w:rsidRDefault="001B191F" w:rsidP="0036311C">
            <w:pPr>
              <w:pStyle w:val="TAC"/>
              <w:rPr>
                <w:ins w:id="806"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36FFE789" w14:textId="77777777" w:rsidR="001B191F" w:rsidRPr="00FC7496" w:rsidRDefault="001B191F" w:rsidP="0036311C">
            <w:pPr>
              <w:pStyle w:val="TAC"/>
              <w:rPr>
                <w:ins w:id="807"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126232FC" w14:textId="77777777" w:rsidR="001B191F" w:rsidRPr="00FC7496" w:rsidRDefault="001B191F" w:rsidP="0036311C">
            <w:pPr>
              <w:pStyle w:val="TAC"/>
              <w:rPr>
                <w:ins w:id="808"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5C4ABA92" w14:textId="77777777" w:rsidR="001B191F" w:rsidRPr="00FC7496" w:rsidRDefault="001B191F" w:rsidP="0036311C">
            <w:pPr>
              <w:pStyle w:val="TAC"/>
              <w:rPr>
                <w:ins w:id="809" w:author="MCC TF160" w:date="2025-07-17T15:11:00Z" w16du:dateUtc="2025-07-17T13:11:00Z"/>
              </w:rPr>
            </w:pPr>
          </w:p>
        </w:tc>
        <w:tc>
          <w:tcPr>
            <w:tcW w:w="709" w:type="dxa"/>
            <w:tcBorders>
              <w:top w:val="nil"/>
              <w:left w:val="nil"/>
              <w:bottom w:val="single" w:sz="4" w:space="0" w:color="auto"/>
              <w:right w:val="single" w:sz="4" w:space="0" w:color="auto"/>
            </w:tcBorders>
            <w:noWrap/>
            <w:vAlign w:val="bottom"/>
          </w:tcPr>
          <w:p w14:paraId="39E468C1" w14:textId="77777777" w:rsidR="001B191F" w:rsidRPr="00FC7496" w:rsidRDefault="001B191F" w:rsidP="0036311C">
            <w:pPr>
              <w:pStyle w:val="TAC"/>
              <w:rPr>
                <w:ins w:id="810"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0A93754E" w14:textId="77777777" w:rsidR="001B191F" w:rsidRPr="00FC7496" w:rsidRDefault="001B191F" w:rsidP="0036311C">
            <w:pPr>
              <w:pStyle w:val="TAC"/>
              <w:rPr>
                <w:ins w:id="811"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5607E5DC" w14:textId="77777777" w:rsidR="001B191F" w:rsidRPr="00FC7496" w:rsidRDefault="001B191F" w:rsidP="0036311C">
            <w:pPr>
              <w:pStyle w:val="TAC"/>
              <w:rPr>
                <w:ins w:id="812"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080A0F6D" w14:textId="77777777" w:rsidR="001B191F" w:rsidRPr="00FC7496" w:rsidRDefault="001B191F" w:rsidP="0036311C">
            <w:pPr>
              <w:pStyle w:val="TAC"/>
              <w:rPr>
                <w:ins w:id="813" w:author="MCC TF160" w:date="2025-07-17T15:11:00Z" w16du:dateUtc="2025-07-17T13:11:00Z"/>
              </w:rPr>
            </w:pPr>
          </w:p>
        </w:tc>
      </w:tr>
      <w:tr w:rsidR="001B191F" w:rsidRPr="00FC7496" w14:paraId="4FC3DC9D" w14:textId="77777777" w:rsidTr="0036311C">
        <w:trPr>
          <w:jc w:val="center"/>
          <w:ins w:id="814"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34B39681" w14:textId="77777777" w:rsidR="001B191F" w:rsidRPr="00FC7496" w:rsidRDefault="001B191F" w:rsidP="0036311C">
            <w:pPr>
              <w:pStyle w:val="TAC"/>
              <w:rPr>
                <w:ins w:id="815" w:author="MCC TF160" w:date="2025-07-17T15:11:00Z" w16du:dateUtc="2025-07-17T13:11:00Z"/>
              </w:rPr>
            </w:pPr>
            <w:ins w:id="816" w:author="MCC TF160" w:date="2025-07-17T15:11:00Z" w16du:dateUtc="2025-07-17T13:11:00Z">
              <w:r w:rsidRPr="00FC7496">
                <w:t>24</w:t>
              </w:r>
            </w:ins>
          </w:p>
        </w:tc>
        <w:tc>
          <w:tcPr>
            <w:tcW w:w="900" w:type="dxa"/>
            <w:tcBorders>
              <w:top w:val="nil"/>
              <w:left w:val="nil"/>
              <w:bottom w:val="single" w:sz="4" w:space="0" w:color="auto"/>
              <w:right w:val="single" w:sz="4" w:space="0" w:color="auto"/>
            </w:tcBorders>
            <w:noWrap/>
            <w:vAlign w:val="bottom"/>
          </w:tcPr>
          <w:p w14:paraId="68A193AD" w14:textId="77777777" w:rsidR="001B191F" w:rsidRPr="00FC7496" w:rsidRDefault="001B191F" w:rsidP="0036311C">
            <w:pPr>
              <w:pStyle w:val="TAC"/>
              <w:rPr>
                <w:ins w:id="817" w:author="MCC TF160" w:date="2025-07-17T15:11:00Z" w16du:dateUtc="2025-07-17T13:11:00Z"/>
              </w:rPr>
            </w:pPr>
            <w:ins w:id="818"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19AB3243" w14:textId="77777777" w:rsidR="001B191F" w:rsidRPr="00FC7496" w:rsidRDefault="001B191F" w:rsidP="0036311C">
            <w:pPr>
              <w:pStyle w:val="TAC"/>
              <w:rPr>
                <w:ins w:id="819"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57B3E2B8" w14:textId="77777777" w:rsidR="001B191F" w:rsidRPr="00FC7496" w:rsidRDefault="001B191F" w:rsidP="0036311C">
            <w:pPr>
              <w:pStyle w:val="TAC"/>
              <w:rPr>
                <w:ins w:id="820"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2B0D9765" w14:textId="77777777" w:rsidR="001B191F" w:rsidRPr="00FC7496" w:rsidRDefault="001B191F" w:rsidP="0036311C">
            <w:pPr>
              <w:pStyle w:val="TAC"/>
              <w:rPr>
                <w:ins w:id="821"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4375BC68" w14:textId="77777777" w:rsidR="001B191F" w:rsidRPr="00FC7496" w:rsidRDefault="001B191F" w:rsidP="0036311C">
            <w:pPr>
              <w:pStyle w:val="TAC"/>
              <w:rPr>
                <w:ins w:id="822" w:author="MCC TF160" w:date="2025-07-17T15:11:00Z" w16du:dateUtc="2025-07-17T13:11:00Z"/>
              </w:rPr>
            </w:pPr>
            <w:ins w:id="823" w:author="MCC TF160" w:date="2025-07-17T15:11:00Z" w16du:dateUtc="2025-07-17T13:11:00Z">
              <w:r w:rsidRPr="00FC7496">
                <w:t>SIB1-BR</w:t>
              </w:r>
            </w:ins>
          </w:p>
        </w:tc>
        <w:tc>
          <w:tcPr>
            <w:tcW w:w="851" w:type="dxa"/>
            <w:tcBorders>
              <w:top w:val="nil"/>
              <w:left w:val="nil"/>
              <w:bottom w:val="single" w:sz="4" w:space="0" w:color="auto"/>
              <w:right w:val="single" w:sz="4" w:space="0" w:color="auto"/>
            </w:tcBorders>
            <w:noWrap/>
            <w:vAlign w:val="bottom"/>
          </w:tcPr>
          <w:p w14:paraId="16C9BCE6" w14:textId="77777777" w:rsidR="001B191F" w:rsidRPr="00FC7496" w:rsidRDefault="001B191F" w:rsidP="0036311C">
            <w:pPr>
              <w:pStyle w:val="TAC"/>
              <w:rPr>
                <w:ins w:id="824" w:author="MCC TF160" w:date="2025-07-17T15:11:00Z" w16du:dateUtc="2025-07-17T13:11:00Z"/>
              </w:rPr>
            </w:pPr>
            <w:ins w:id="825" w:author="MCC TF160" w:date="2025-07-17T15:11:00Z" w16du:dateUtc="2025-07-17T13:11:00Z">
              <w:r w:rsidRPr="00FC7496">
                <w:t>SIB1</w:t>
              </w:r>
            </w:ins>
          </w:p>
        </w:tc>
        <w:tc>
          <w:tcPr>
            <w:tcW w:w="709" w:type="dxa"/>
            <w:tcBorders>
              <w:top w:val="nil"/>
              <w:left w:val="nil"/>
              <w:bottom w:val="single" w:sz="4" w:space="0" w:color="auto"/>
              <w:right w:val="single" w:sz="4" w:space="0" w:color="auto"/>
            </w:tcBorders>
            <w:noWrap/>
            <w:vAlign w:val="bottom"/>
          </w:tcPr>
          <w:p w14:paraId="5460723C" w14:textId="77777777" w:rsidR="001B191F" w:rsidRPr="00FC7496" w:rsidRDefault="001B191F" w:rsidP="0036311C">
            <w:pPr>
              <w:pStyle w:val="TAC"/>
              <w:rPr>
                <w:ins w:id="826"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130B47DC" w14:textId="77777777" w:rsidR="001B191F" w:rsidRPr="00FC7496" w:rsidRDefault="001B191F" w:rsidP="0036311C">
            <w:pPr>
              <w:pStyle w:val="TAC"/>
              <w:rPr>
                <w:ins w:id="827"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32D07127" w14:textId="77777777" w:rsidR="001B191F" w:rsidRPr="00FC7496" w:rsidRDefault="001B191F" w:rsidP="0036311C">
            <w:pPr>
              <w:pStyle w:val="TAC"/>
              <w:rPr>
                <w:ins w:id="828"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0191C1C9" w14:textId="77777777" w:rsidR="001B191F" w:rsidRPr="00FC7496" w:rsidRDefault="001B191F" w:rsidP="0036311C">
            <w:pPr>
              <w:pStyle w:val="TAC"/>
              <w:rPr>
                <w:ins w:id="829" w:author="MCC TF160" w:date="2025-07-17T15:11:00Z" w16du:dateUtc="2025-07-17T13:11:00Z"/>
              </w:rPr>
            </w:pPr>
          </w:p>
        </w:tc>
      </w:tr>
      <w:tr w:rsidR="001B191F" w:rsidRPr="00FC7496" w14:paraId="4B0ABAE3" w14:textId="77777777" w:rsidTr="0036311C">
        <w:trPr>
          <w:jc w:val="center"/>
          <w:ins w:id="830"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27F34D67" w14:textId="77777777" w:rsidR="001B191F" w:rsidRPr="00FC7496" w:rsidRDefault="001B191F" w:rsidP="0036311C">
            <w:pPr>
              <w:pStyle w:val="TAC"/>
              <w:rPr>
                <w:ins w:id="831" w:author="MCC TF160" w:date="2025-07-17T15:11:00Z" w16du:dateUtc="2025-07-17T13:11:00Z"/>
              </w:rPr>
            </w:pPr>
            <w:ins w:id="832" w:author="MCC TF160" w:date="2025-07-17T15:11:00Z" w16du:dateUtc="2025-07-17T13:11:00Z">
              <w:r w:rsidRPr="00FC7496">
                <w:t>25</w:t>
              </w:r>
            </w:ins>
          </w:p>
        </w:tc>
        <w:tc>
          <w:tcPr>
            <w:tcW w:w="900" w:type="dxa"/>
            <w:tcBorders>
              <w:top w:val="nil"/>
              <w:left w:val="nil"/>
              <w:bottom w:val="single" w:sz="4" w:space="0" w:color="auto"/>
              <w:right w:val="single" w:sz="4" w:space="0" w:color="auto"/>
            </w:tcBorders>
            <w:noWrap/>
            <w:vAlign w:val="bottom"/>
          </w:tcPr>
          <w:p w14:paraId="3BED299B" w14:textId="77777777" w:rsidR="001B191F" w:rsidRPr="00FC7496" w:rsidRDefault="001B191F" w:rsidP="0036311C">
            <w:pPr>
              <w:pStyle w:val="TAC"/>
              <w:rPr>
                <w:ins w:id="833" w:author="MCC TF160" w:date="2025-07-17T15:11:00Z" w16du:dateUtc="2025-07-17T13:11:00Z"/>
              </w:rPr>
            </w:pPr>
            <w:ins w:id="834"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1461FA33" w14:textId="77777777" w:rsidR="001B191F" w:rsidRPr="00FC7496" w:rsidRDefault="001B191F" w:rsidP="0036311C">
            <w:pPr>
              <w:pStyle w:val="TAC"/>
              <w:rPr>
                <w:ins w:id="835"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0DC836AB" w14:textId="77777777" w:rsidR="001B191F" w:rsidRPr="00FC7496" w:rsidRDefault="001B191F" w:rsidP="0036311C">
            <w:pPr>
              <w:pStyle w:val="TAC"/>
              <w:rPr>
                <w:ins w:id="836"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54E6042E" w14:textId="77777777" w:rsidR="001B191F" w:rsidRPr="00FC7496" w:rsidRDefault="001B191F" w:rsidP="0036311C">
            <w:pPr>
              <w:pStyle w:val="TAC"/>
              <w:rPr>
                <w:ins w:id="837"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173B2C2F" w14:textId="77777777" w:rsidR="001B191F" w:rsidRPr="00FC7496" w:rsidRDefault="001B191F" w:rsidP="0036311C">
            <w:pPr>
              <w:pStyle w:val="TAC"/>
              <w:rPr>
                <w:ins w:id="838"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541AC7E3" w14:textId="77777777" w:rsidR="001B191F" w:rsidRPr="00FC7496" w:rsidRDefault="001B191F" w:rsidP="0036311C">
            <w:pPr>
              <w:pStyle w:val="TAC"/>
              <w:rPr>
                <w:ins w:id="839" w:author="MCC TF160" w:date="2025-07-17T15:11:00Z" w16du:dateUtc="2025-07-17T13:11:00Z"/>
              </w:rPr>
            </w:pPr>
          </w:p>
        </w:tc>
        <w:tc>
          <w:tcPr>
            <w:tcW w:w="709" w:type="dxa"/>
            <w:tcBorders>
              <w:top w:val="nil"/>
              <w:left w:val="nil"/>
              <w:bottom w:val="single" w:sz="4" w:space="0" w:color="auto"/>
              <w:right w:val="single" w:sz="4" w:space="0" w:color="auto"/>
            </w:tcBorders>
            <w:noWrap/>
            <w:vAlign w:val="bottom"/>
          </w:tcPr>
          <w:p w14:paraId="22732DE0" w14:textId="77777777" w:rsidR="001B191F" w:rsidRPr="00FC7496" w:rsidRDefault="001B191F" w:rsidP="0036311C">
            <w:pPr>
              <w:pStyle w:val="TAC"/>
              <w:rPr>
                <w:ins w:id="840"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37B3BF1F" w14:textId="77777777" w:rsidR="001B191F" w:rsidRPr="00FC7496" w:rsidRDefault="001B191F" w:rsidP="0036311C">
            <w:pPr>
              <w:pStyle w:val="TAC"/>
              <w:rPr>
                <w:ins w:id="841"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05B7CC73" w14:textId="77777777" w:rsidR="001B191F" w:rsidRPr="00FC7496" w:rsidRDefault="001B191F" w:rsidP="0036311C">
            <w:pPr>
              <w:pStyle w:val="TAC"/>
              <w:rPr>
                <w:ins w:id="842"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772B167D" w14:textId="77777777" w:rsidR="001B191F" w:rsidRPr="00FC7496" w:rsidRDefault="001B191F" w:rsidP="0036311C">
            <w:pPr>
              <w:pStyle w:val="TAC"/>
              <w:rPr>
                <w:ins w:id="843" w:author="MCC TF160" w:date="2025-07-17T15:11:00Z" w16du:dateUtc="2025-07-17T13:11:00Z"/>
              </w:rPr>
            </w:pPr>
          </w:p>
        </w:tc>
      </w:tr>
      <w:tr w:rsidR="001B191F" w:rsidRPr="00FC7496" w14:paraId="547C14A3" w14:textId="77777777" w:rsidTr="0036311C">
        <w:trPr>
          <w:jc w:val="center"/>
          <w:ins w:id="844"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75B06B81" w14:textId="77777777" w:rsidR="001B191F" w:rsidRPr="00FC7496" w:rsidRDefault="001B191F" w:rsidP="0036311C">
            <w:pPr>
              <w:pStyle w:val="TAC"/>
              <w:rPr>
                <w:ins w:id="845" w:author="MCC TF160" w:date="2025-07-17T15:11:00Z" w16du:dateUtc="2025-07-17T13:11:00Z"/>
              </w:rPr>
            </w:pPr>
            <w:ins w:id="846" w:author="MCC TF160" w:date="2025-07-17T15:11:00Z" w16du:dateUtc="2025-07-17T13:11:00Z">
              <w:r w:rsidRPr="00FC7496">
                <w:t>26</w:t>
              </w:r>
            </w:ins>
          </w:p>
        </w:tc>
        <w:tc>
          <w:tcPr>
            <w:tcW w:w="900" w:type="dxa"/>
            <w:tcBorders>
              <w:top w:val="nil"/>
              <w:left w:val="nil"/>
              <w:bottom w:val="single" w:sz="4" w:space="0" w:color="auto"/>
              <w:right w:val="single" w:sz="4" w:space="0" w:color="auto"/>
            </w:tcBorders>
            <w:noWrap/>
            <w:vAlign w:val="bottom"/>
          </w:tcPr>
          <w:p w14:paraId="0C193A4A" w14:textId="77777777" w:rsidR="001B191F" w:rsidRPr="00FC7496" w:rsidRDefault="001B191F" w:rsidP="0036311C">
            <w:pPr>
              <w:pStyle w:val="TAC"/>
              <w:rPr>
                <w:ins w:id="847" w:author="MCC TF160" w:date="2025-07-17T15:11:00Z" w16du:dateUtc="2025-07-17T13:11:00Z"/>
              </w:rPr>
            </w:pPr>
            <w:ins w:id="848"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3EDDD744" w14:textId="77777777" w:rsidR="001B191F" w:rsidRPr="00FC7496" w:rsidRDefault="001B191F" w:rsidP="0036311C">
            <w:pPr>
              <w:pStyle w:val="TAC"/>
              <w:rPr>
                <w:ins w:id="849"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5F980FE3" w14:textId="77777777" w:rsidR="001B191F" w:rsidRPr="00FC7496" w:rsidRDefault="001B191F" w:rsidP="0036311C">
            <w:pPr>
              <w:pStyle w:val="TAC"/>
              <w:rPr>
                <w:ins w:id="850"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67A65C8A" w14:textId="77777777" w:rsidR="001B191F" w:rsidRPr="00FC7496" w:rsidRDefault="001B191F" w:rsidP="0036311C">
            <w:pPr>
              <w:pStyle w:val="TAC"/>
              <w:rPr>
                <w:ins w:id="851"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74391B9B" w14:textId="77777777" w:rsidR="001B191F" w:rsidRPr="00FC7496" w:rsidRDefault="001B191F" w:rsidP="0036311C">
            <w:pPr>
              <w:pStyle w:val="TAC"/>
              <w:rPr>
                <w:ins w:id="852" w:author="MCC TF160" w:date="2025-07-17T15:11:00Z" w16du:dateUtc="2025-07-17T13:11:00Z"/>
              </w:rPr>
            </w:pPr>
            <w:ins w:id="853" w:author="MCC TF160" w:date="2025-07-17T15:11:00Z" w16du:dateUtc="2025-07-17T13:11:00Z">
              <w:r w:rsidRPr="00FC7496">
                <w:t>SIB1-BR</w:t>
              </w:r>
            </w:ins>
          </w:p>
        </w:tc>
        <w:tc>
          <w:tcPr>
            <w:tcW w:w="851" w:type="dxa"/>
            <w:tcBorders>
              <w:top w:val="nil"/>
              <w:left w:val="nil"/>
              <w:bottom w:val="single" w:sz="4" w:space="0" w:color="auto"/>
              <w:right w:val="single" w:sz="4" w:space="0" w:color="auto"/>
            </w:tcBorders>
            <w:noWrap/>
            <w:vAlign w:val="bottom"/>
          </w:tcPr>
          <w:p w14:paraId="4DE504B7" w14:textId="77777777" w:rsidR="001B191F" w:rsidRPr="00FC7496" w:rsidRDefault="001B191F" w:rsidP="0036311C">
            <w:pPr>
              <w:pStyle w:val="TAC"/>
              <w:rPr>
                <w:ins w:id="854" w:author="MCC TF160" w:date="2025-07-17T15:11:00Z" w16du:dateUtc="2025-07-17T13:11:00Z"/>
              </w:rPr>
            </w:pPr>
            <w:ins w:id="855" w:author="MCC TF160" w:date="2025-07-17T15:11:00Z" w16du:dateUtc="2025-07-17T13:11:00Z">
              <w:r w:rsidRPr="00FC7496">
                <w:t>SIB1</w:t>
              </w:r>
            </w:ins>
          </w:p>
        </w:tc>
        <w:tc>
          <w:tcPr>
            <w:tcW w:w="709" w:type="dxa"/>
            <w:tcBorders>
              <w:top w:val="nil"/>
              <w:left w:val="nil"/>
              <w:bottom w:val="single" w:sz="4" w:space="0" w:color="auto"/>
              <w:right w:val="single" w:sz="4" w:space="0" w:color="auto"/>
            </w:tcBorders>
            <w:noWrap/>
            <w:vAlign w:val="bottom"/>
          </w:tcPr>
          <w:p w14:paraId="65F2C09D" w14:textId="77777777" w:rsidR="001B191F" w:rsidRPr="00FC7496" w:rsidRDefault="001B191F" w:rsidP="0036311C">
            <w:pPr>
              <w:pStyle w:val="TAC"/>
              <w:rPr>
                <w:ins w:id="856"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2CD42299" w14:textId="77777777" w:rsidR="001B191F" w:rsidRPr="00FC7496" w:rsidRDefault="001B191F" w:rsidP="0036311C">
            <w:pPr>
              <w:pStyle w:val="TAC"/>
              <w:rPr>
                <w:ins w:id="857"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61402012" w14:textId="77777777" w:rsidR="001B191F" w:rsidRPr="00FC7496" w:rsidRDefault="001B191F" w:rsidP="0036311C">
            <w:pPr>
              <w:pStyle w:val="TAC"/>
              <w:rPr>
                <w:ins w:id="858"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741B403B" w14:textId="77777777" w:rsidR="001B191F" w:rsidRPr="00FC7496" w:rsidRDefault="001B191F" w:rsidP="0036311C">
            <w:pPr>
              <w:pStyle w:val="TAC"/>
              <w:rPr>
                <w:ins w:id="859" w:author="MCC TF160" w:date="2025-07-17T15:11:00Z" w16du:dateUtc="2025-07-17T13:11:00Z"/>
              </w:rPr>
            </w:pPr>
          </w:p>
        </w:tc>
      </w:tr>
      <w:tr w:rsidR="001B191F" w:rsidRPr="00FC7496" w14:paraId="0D710EC6" w14:textId="77777777" w:rsidTr="0036311C">
        <w:trPr>
          <w:jc w:val="center"/>
          <w:ins w:id="860"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37309F23" w14:textId="77777777" w:rsidR="001B191F" w:rsidRPr="00FC7496" w:rsidRDefault="001B191F" w:rsidP="0036311C">
            <w:pPr>
              <w:pStyle w:val="TAC"/>
              <w:rPr>
                <w:ins w:id="861" w:author="MCC TF160" w:date="2025-07-17T15:11:00Z" w16du:dateUtc="2025-07-17T13:11:00Z"/>
              </w:rPr>
            </w:pPr>
            <w:ins w:id="862" w:author="MCC TF160" w:date="2025-07-17T15:11:00Z" w16du:dateUtc="2025-07-17T13:11:00Z">
              <w:r w:rsidRPr="00FC7496">
                <w:t>27</w:t>
              </w:r>
            </w:ins>
          </w:p>
        </w:tc>
        <w:tc>
          <w:tcPr>
            <w:tcW w:w="900" w:type="dxa"/>
            <w:tcBorders>
              <w:top w:val="nil"/>
              <w:left w:val="nil"/>
              <w:bottom w:val="single" w:sz="4" w:space="0" w:color="auto"/>
              <w:right w:val="single" w:sz="4" w:space="0" w:color="auto"/>
            </w:tcBorders>
            <w:noWrap/>
            <w:vAlign w:val="bottom"/>
          </w:tcPr>
          <w:p w14:paraId="5F55C719" w14:textId="77777777" w:rsidR="001B191F" w:rsidRPr="00FC7496" w:rsidRDefault="001B191F" w:rsidP="0036311C">
            <w:pPr>
              <w:pStyle w:val="TAC"/>
              <w:rPr>
                <w:ins w:id="863" w:author="MCC TF160" w:date="2025-07-17T15:11:00Z" w16du:dateUtc="2025-07-17T13:11:00Z"/>
              </w:rPr>
            </w:pPr>
            <w:ins w:id="864"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78C3EB90" w14:textId="77777777" w:rsidR="001B191F" w:rsidRPr="00FC7496" w:rsidRDefault="001B191F" w:rsidP="0036311C">
            <w:pPr>
              <w:pStyle w:val="TAC"/>
              <w:rPr>
                <w:ins w:id="865"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0F30D938" w14:textId="77777777" w:rsidR="001B191F" w:rsidRPr="00FC7496" w:rsidRDefault="001B191F" w:rsidP="0036311C">
            <w:pPr>
              <w:pStyle w:val="TAC"/>
              <w:rPr>
                <w:ins w:id="866"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6009EE04" w14:textId="77777777" w:rsidR="001B191F" w:rsidRPr="00FC7496" w:rsidRDefault="001B191F" w:rsidP="0036311C">
            <w:pPr>
              <w:pStyle w:val="TAC"/>
              <w:rPr>
                <w:ins w:id="867"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77FD03E3" w14:textId="77777777" w:rsidR="001B191F" w:rsidRPr="00FC7496" w:rsidRDefault="001B191F" w:rsidP="0036311C">
            <w:pPr>
              <w:pStyle w:val="TAC"/>
              <w:rPr>
                <w:ins w:id="868" w:author="MCC TF160" w:date="2025-07-17T15:11:00Z" w16du:dateUtc="2025-07-17T13:11:00Z"/>
              </w:rPr>
            </w:pPr>
            <w:ins w:id="869" w:author="MCC TF160" w:date="2025-07-17T15:11:00Z" w16du:dateUtc="2025-07-17T13:11:00Z">
              <w:r w:rsidRPr="00FC7496">
                <w:t> </w:t>
              </w:r>
            </w:ins>
          </w:p>
        </w:tc>
        <w:tc>
          <w:tcPr>
            <w:tcW w:w="851" w:type="dxa"/>
            <w:tcBorders>
              <w:top w:val="nil"/>
              <w:left w:val="nil"/>
              <w:bottom w:val="single" w:sz="4" w:space="0" w:color="auto"/>
              <w:right w:val="single" w:sz="4" w:space="0" w:color="auto"/>
            </w:tcBorders>
            <w:noWrap/>
            <w:vAlign w:val="bottom"/>
          </w:tcPr>
          <w:p w14:paraId="408B2602" w14:textId="77777777" w:rsidR="001B191F" w:rsidRPr="00FC7496" w:rsidRDefault="001B191F" w:rsidP="0036311C">
            <w:pPr>
              <w:pStyle w:val="TAC"/>
              <w:rPr>
                <w:ins w:id="870" w:author="MCC TF160" w:date="2025-07-17T15:11:00Z" w16du:dateUtc="2025-07-17T13:11:00Z"/>
              </w:rPr>
            </w:pPr>
            <w:ins w:id="871" w:author="MCC TF160" w:date="2025-07-17T15:11:00Z" w16du:dateUtc="2025-07-17T13:11:00Z">
              <w:r w:rsidRPr="00FC7496">
                <w:t> </w:t>
              </w:r>
            </w:ins>
          </w:p>
        </w:tc>
        <w:tc>
          <w:tcPr>
            <w:tcW w:w="709" w:type="dxa"/>
            <w:tcBorders>
              <w:top w:val="nil"/>
              <w:left w:val="nil"/>
              <w:bottom w:val="single" w:sz="4" w:space="0" w:color="auto"/>
              <w:right w:val="single" w:sz="4" w:space="0" w:color="auto"/>
            </w:tcBorders>
            <w:noWrap/>
            <w:vAlign w:val="bottom"/>
          </w:tcPr>
          <w:p w14:paraId="353DEF06" w14:textId="77777777" w:rsidR="001B191F" w:rsidRPr="00FC7496" w:rsidRDefault="001B191F" w:rsidP="0036311C">
            <w:pPr>
              <w:pStyle w:val="TAC"/>
              <w:rPr>
                <w:ins w:id="872"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240779EB" w14:textId="77777777" w:rsidR="001B191F" w:rsidRPr="00FC7496" w:rsidRDefault="001B191F" w:rsidP="0036311C">
            <w:pPr>
              <w:pStyle w:val="TAC"/>
              <w:rPr>
                <w:ins w:id="873"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4DDD03D0" w14:textId="77777777" w:rsidR="001B191F" w:rsidRPr="00FC7496" w:rsidRDefault="001B191F" w:rsidP="0036311C">
            <w:pPr>
              <w:pStyle w:val="TAC"/>
              <w:rPr>
                <w:ins w:id="874"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32E81B6E" w14:textId="77777777" w:rsidR="001B191F" w:rsidRPr="00FC7496" w:rsidRDefault="001B191F" w:rsidP="0036311C">
            <w:pPr>
              <w:pStyle w:val="TAC"/>
              <w:rPr>
                <w:ins w:id="875" w:author="MCC TF160" w:date="2025-07-17T15:11:00Z" w16du:dateUtc="2025-07-17T13:11:00Z"/>
              </w:rPr>
            </w:pPr>
          </w:p>
        </w:tc>
      </w:tr>
      <w:tr w:rsidR="001B191F" w:rsidRPr="00FC7496" w14:paraId="7E4CD6E1" w14:textId="77777777" w:rsidTr="0036311C">
        <w:trPr>
          <w:jc w:val="center"/>
          <w:ins w:id="876"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4550842B" w14:textId="77777777" w:rsidR="001B191F" w:rsidRPr="00FC7496" w:rsidRDefault="001B191F" w:rsidP="0036311C">
            <w:pPr>
              <w:pStyle w:val="TAC"/>
              <w:rPr>
                <w:ins w:id="877" w:author="MCC TF160" w:date="2025-07-17T15:11:00Z" w16du:dateUtc="2025-07-17T13:11:00Z"/>
              </w:rPr>
            </w:pPr>
            <w:ins w:id="878" w:author="MCC TF160" w:date="2025-07-17T15:11:00Z" w16du:dateUtc="2025-07-17T13:11:00Z">
              <w:r w:rsidRPr="00FC7496">
                <w:t>28</w:t>
              </w:r>
            </w:ins>
          </w:p>
        </w:tc>
        <w:tc>
          <w:tcPr>
            <w:tcW w:w="900" w:type="dxa"/>
            <w:tcBorders>
              <w:top w:val="nil"/>
              <w:left w:val="nil"/>
              <w:bottom w:val="single" w:sz="4" w:space="0" w:color="auto"/>
              <w:right w:val="single" w:sz="4" w:space="0" w:color="auto"/>
            </w:tcBorders>
            <w:noWrap/>
            <w:vAlign w:val="bottom"/>
          </w:tcPr>
          <w:p w14:paraId="3CEB2EFA" w14:textId="77777777" w:rsidR="001B191F" w:rsidRPr="00FC7496" w:rsidRDefault="001B191F" w:rsidP="0036311C">
            <w:pPr>
              <w:pStyle w:val="TAC"/>
              <w:rPr>
                <w:ins w:id="879" w:author="MCC TF160" w:date="2025-07-17T15:11:00Z" w16du:dateUtc="2025-07-17T13:11:00Z"/>
              </w:rPr>
            </w:pPr>
            <w:ins w:id="880"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2575FFFE" w14:textId="77777777" w:rsidR="001B191F" w:rsidRPr="00FC7496" w:rsidRDefault="001B191F" w:rsidP="0036311C">
            <w:pPr>
              <w:pStyle w:val="TAC"/>
              <w:rPr>
                <w:ins w:id="881"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3AEA7E94" w14:textId="77777777" w:rsidR="001B191F" w:rsidRPr="00FC7496" w:rsidRDefault="001B191F" w:rsidP="0036311C">
            <w:pPr>
              <w:pStyle w:val="TAC"/>
              <w:rPr>
                <w:ins w:id="882"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5106BC4C" w14:textId="77777777" w:rsidR="001B191F" w:rsidRPr="00FC7496" w:rsidRDefault="001B191F" w:rsidP="0036311C">
            <w:pPr>
              <w:pStyle w:val="TAC"/>
              <w:rPr>
                <w:ins w:id="883"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0A7282DC" w14:textId="77777777" w:rsidR="001B191F" w:rsidRPr="00FC7496" w:rsidRDefault="001B191F" w:rsidP="0036311C">
            <w:pPr>
              <w:pStyle w:val="TAC"/>
              <w:rPr>
                <w:ins w:id="884" w:author="MCC TF160" w:date="2025-07-17T15:11:00Z" w16du:dateUtc="2025-07-17T13:11:00Z"/>
              </w:rPr>
            </w:pPr>
            <w:ins w:id="885" w:author="MCC TF160" w:date="2025-07-17T15:11:00Z" w16du:dateUtc="2025-07-17T13:11:00Z">
              <w:r w:rsidRPr="00FC7496">
                <w:t>SIB1-BR</w:t>
              </w:r>
            </w:ins>
          </w:p>
        </w:tc>
        <w:tc>
          <w:tcPr>
            <w:tcW w:w="851" w:type="dxa"/>
            <w:tcBorders>
              <w:top w:val="nil"/>
              <w:left w:val="nil"/>
              <w:bottom w:val="single" w:sz="4" w:space="0" w:color="auto"/>
              <w:right w:val="single" w:sz="4" w:space="0" w:color="auto"/>
            </w:tcBorders>
            <w:noWrap/>
            <w:vAlign w:val="bottom"/>
          </w:tcPr>
          <w:p w14:paraId="6612DDD4" w14:textId="77777777" w:rsidR="001B191F" w:rsidRPr="00FC7496" w:rsidRDefault="001B191F" w:rsidP="0036311C">
            <w:pPr>
              <w:pStyle w:val="TAC"/>
              <w:rPr>
                <w:ins w:id="886" w:author="MCC TF160" w:date="2025-07-17T15:11:00Z" w16du:dateUtc="2025-07-17T13:11:00Z"/>
              </w:rPr>
            </w:pPr>
            <w:ins w:id="887" w:author="MCC TF160" w:date="2025-07-17T15:11:00Z" w16du:dateUtc="2025-07-17T13:11:00Z">
              <w:r w:rsidRPr="00FC7496">
                <w:t>SIB1</w:t>
              </w:r>
            </w:ins>
          </w:p>
        </w:tc>
        <w:tc>
          <w:tcPr>
            <w:tcW w:w="709" w:type="dxa"/>
            <w:tcBorders>
              <w:top w:val="nil"/>
              <w:left w:val="nil"/>
              <w:bottom w:val="single" w:sz="4" w:space="0" w:color="auto"/>
              <w:right w:val="single" w:sz="4" w:space="0" w:color="auto"/>
            </w:tcBorders>
            <w:noWrap/>
            <w:vAlign w:val="bottom"/>
          </w:tcPr>
          <w:p w14:paraId="7CD4F8C9" w14:textId="77777777" w:rsidR="001B191F" w:rsidRPr="00FC7496" w:rsidRDefault="001B191F" w:rsidP="0036311C">
            <w:pPr>
              <w:pStyle w:val="TAC"/>
              <w:rPr>
                <w:ins w:id="888"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11593102" w14:textId="77777777" w:rsidR="001B191F" w:rsidRPr="00FC7496" w:rsidRDefault="001B191F" w:rsidP="0036311C">
            <w:pPr>
              <w:pStyle w:val="TAC"/>
              <w:rPr>
                <w:ins w:id="889"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25B9C21D" w14:textId="77777777" w:rsidR="001B191F" w:rsidRPr="00FC7496" w:rsidRDefault="001B191F" w:rsidP="0036311C">
            <w:pPr>
              <w:pStyle w:val="TAC"/>
              <w:rPr>
                <w:ins w:id="890"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6258A8B3" w14:textId="77777777" w:rsidR="001B191F" w:rsidRPr="00FC7496" w:rsidRDefault="001B191F" w:rsidP="0036311C">
            <w:pPr>
              <w:pStyle w:val="TAC"/>
              <w:rPr>
                <w:ins w:id="891" w:author="MCC TF160" w:date="2025-07-17T15:11:00Z" w16du:dateUtc="2025-07-17T13:11:00Z"/>
              </w:rPr>
            </w:pPr>
          </w:p>
        </w:tc>
      </w:tr>
      <w:tr w:rsidR="001B191F" w:rsidRPr="00FC7496" w14:paraId="2CABB7B5" w14:textId="77777777" w:rsidTr="0036311C">
        <w:trPr>
          <w:jc w:val="center"/>
          <w:ins w:id="892"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64DC7F9B" w14:textId="77777777" w:rsidR="001B191F" w:rsidRPr="00FC7496" w:rsidRDefault="001B191F" w:rsidP="0036311C">
            <w:pPr>
              <w:pStyle w:val="TAC"/>
              <w:rPr>
                <w:ins w:id="893" w:author="MCC TF160" w:date="2025-07-17T15:11:00Z" w16du:dateUtc="2025-07-17T13:11:00Z"/>
              </w:rPr>
            </w:pPr>
            <w:ins w:id="894" w:author="MCC TF160" w:date="2025-07-17T15:11:00Z" w16du:dateUtc="2025-07-17T13:11:00Z">
              <w:r w:rsidRPr="00FC7496">
                <w:t>29</w:t>
              </w:r>
            </w:ins>
          </w:p>
        </w:tc>
        <w:tc>
          <w:tcPr>
            <w:tcW w:w="900" w:type="dxa"/>
            <w:tcBorders>
              <w:top w:val="nil"/>
              <w:left w:val="nil"/>
              <w:bottom w:val="single" w:sz="4" w:space="0" w:color="auto"/>
              <w:right w:val="single" w:sz="4" w:space="0" w:color="auto"/>
            </w:tcBorders>
            <w:noWrap/>
            <w:vAlign w:val="bottom"/>
          </w:tcPr>
          <w:p w14:paraId="7A183F89" w14:textId="77777777" w:rsidR="001B191F" w:rsidRPr="00FC7496" w:rsidRDefault="001B191F" w:rsidP="0036311C">
            <w:pPr>
              <w:pStyle w:val="TAC"/>
              <w:rPr>
                <w:ins w:id="895" w:author="MCC TF160" w:date="2025-07-17T15:11:00Z" w16du:dateUtc="2025-07-17T13:11:00Z"/>
              </w:rPr>
            </w:pPr>
            <w:ins w:id="896"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0F4A6FFF" w14:textId="77777777" w:rsidR="001B191F" w:rsidRPr="00FC7496" w:rsidRDefault="001B191F" w:rsidP="0036311C">
            <w:pPr>
              <w:pStyle w:val="TAC"/>
              <w:rPr>
                <w:ins w:id="897"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35B73B9D" w14:textId="77777777" w:rsidR="001B191F" w:rsidRPr="00FC7496" w:rsidRDefault="001B191F" w:rsidP="0036311C">
            <w:pPr>
              <w:pStyle w:val="TAC"/>
              <w:rPr>
                <w:ins w:id="898"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5176D5CB" w14:textId="77777777" w:rsidR="001B191F" w:rsidRPr="00FC7496" w:rsidRDefault="001B191F" w:rsidP="0036311C">
            <w:pPr>
              <w:pStyle w:val="TAC"/>
              <w:rPr>
                <w:ins w:id="899"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56F4ABD4" w14:textId="77777777" w:rsidR="001B191F" w:rsidRPr="00FC7496" w:rsidRDefault="001B191F" w:rsidP="0036311C">
            <w:pPr>
              <w:pStyle w:val="TAC"/>
              <w:rPr>
                <w:ins w:id="900" w:author="MCC TF160" w:date="2025-07-17T15:11:00Z" w16du:dateUtc="2025-07-17T13:11:00Z"/>
              </w:rPr>
            </w:pPr>
            <w:ins w:id="901" w:author="MCC TF160" w:date="2025-07-17T15:11:00Z" w16du:dateUtc="2025-07-17T13:11:00Z">
              <w:r w:rsidRPr="00FC7496">
                <w:t> </w:t>
              </w:r>
            </w:ins>
          </w:p>
        </w:tc>
        <w:tc>
          <w:tcPr>
            <w:tcW w:w="851" w:type="dxa"/>
            <w:tcBorders>
              <w:top w:val="nil"/>
              <w:left w:val="nil"/>
              <w:bottom w:val="single" w:sz="4" w:space="0" w:color="auto"/>
              <w:right w:val="single" w:sz="4" w:space="0" w:color="auto"/>
            </w:tcBorders>
            <w:noWrap/>
            <w:vAlign w:val="bottom"/>
          </w:tcPr>
          <w:p w14:paraId="0370D11E" w14:textId="77777777" w:rsidR="001B191F" w:rsidRPr="00FC7496" w:rsidRDefault="001B191F" w:rsidP="0036311C">
            <w:pPr>
              <w:pStyle w:val="TAC"/>
              <w:rPr>
                <w:ins w:id="902" w:author="MCC TF160" w:date="2025-07-17T15:11:00Z" w16du:dateUtc="2025-07-17T13:11:00Z"/>
              </w:rPr>
            </w:pPr>
            <w:ins w:id="903" w:author="MCC TF160" w:date="2025-07-17T15:11:00Z" w16du:dateUtc="2025-07-17T13:11:00Z">
              <w:r w:rsidRPr="00FC7496">
                <w:t> </w:t>
              </w:r>
            </w:ins>
          </w:p>
        </w:tc>
        <w:tc>
          <w:tcPr>
            <w:tcW w:w="709" w:type="dxa"/>
            <w:tcBorders>
              <w:top w:val="nil"/>
              <w:left w:val="nil"/>
              <w:bottom w:val="single" w:sz="4" w:space="0" w:color="auto"/>
              <w:right w:val="single" w:sz="4" w:space="0" w:color="auto"/>
            </w:tcBorders>
            <w:noWrap/>
            <w:vAlign w:val="bottom"/>
          </w:tcPr>
          <w:p w14:paraId="1A130AFF" w14:textId="77777777" w:rsidR="001B191F" w:rsidRPr="00FC7496" w:rsidRDefault="001B191F" w:rsidP="0036311C">
            <w:pPr>
              <w:pStyle w:val="TAC"/>
              <w:rPr>
                <w:ins w:id="904"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67999AB9" w14:textId="77777777" w:rsidR="001B191F" w:rsidRPr="00FC7496" w:rsidRDefault="001B191F" w:rsidP="0036311C">
            <w:pPr>
              <w:pStyle w:val="TAC"/>
              <w:rPr>
                <w:ins w:id="905"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0AD18CFE" w14:textId="77777777" w:rsidR="001B191F" w:rsidRPr="00FC7496" w:rsidRDefault="001B191F" w:rsidP="0036311C">
            <w:pPr>
              <w:pStyle w:val="TAC"/>
              <w:rPr>
                <w:ins w:id="906"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241AA153" w14:textId="77777777" w:rsidR="001B191F" w:rsidRPr="00FC7496" w:rsidRDefault="001B191F" w:rsidP="0036311C">
            <w:pPr>
              <w:pStyle w:val="TAC"/>
              <w:rPr>
                <w:ins w:id="907" w:author="MCC TF160" w:date="2025-07-17T15:11:00Z" w16du:dateUtc="2025-07-17T13:11:00Z"/>
              </w:rPr>
            </w:pPr>
          </w:p>
        </w:tc>
      </w:tr>
      <w:tr w:rsidR="001B191F" w:rsidRPr="00FC7496" w14:paraId="33925DA7" w14:textId="77777777" w:rsidTr="0036311C">
        <w:trPr>
          <w:jc w:val="center"/>
          <w:ins w:id="908"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52B36A54" w14:textId="77777777" w:rsidR="001B191F" w:rsidRPr="00FC7496" w:rsidRDefault="001B191F" w:rsidP="0036311C">
            <w:pPr>
              <w:pStyle w:val="TAC"/>
              <w:rPr>
                <w:ins w:id="909" w:author="MCC TF160" w:date="2025-07-17T15:11:00Z" w16du:dateUtc="2025-07-17T13:11:00Z"/>
              </w:rPr>
            </w:pPr>
            <w:ins w:id="910" w:author="MCC TF160" w:date="2025-07-17T15:11:00Z" w16du:dateUtc="2025-07-17T13:11:00Z">
              <w:r w:rsidRPr="00FC7496">
                <w:t>30</w:t>
              </w:r>
            </w:ins>
          </w:p>
        </w:tc>
        <w:tc>
          <w:tcPr>
            <w:tcW w:w="900" w:type="dxa"/>
            <w:tcBorders>
              <w:top w:val="nil"/>
              <w:left w:val="nil"/>
              <w:bottom w:val="single" w:sz="4" w:space="0" w:color="auto"/>
              <w:right w:val="single" w:sz="4" w:space="0" w:color="auto"/>
            </w:tcBorders>
            <w:noWrap/>
            <w:vAlign w:val="bottom"/>
          </w:tcPr>
          <w:p w14:paraId="4802EE9C" w14:textId="77777777" w:rsidR="001B191F" w:rsidRPr="00FC7496" w:rsidRDefault="001B191F" w:rsidP="0036311C">
            <w:pPr>
              <w:pStyle w:val="TAC"/>
              <w:rPr>
                <w:ins w:id="911" w:author="MCC TF160" w:date="2025-07-17T15:11:00Z" w16du:dateUtc="2025-07-17T13:11:00Z"/>
              </w:rPr>
            </w:pPr>
            <w:ins w:id="912"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3388A533" w14:textId="77777777" w:rsidR="001B191F" w:rsidRPr="00FC7496" w:rsidRDefault="001B191F" w:rsidP="0036311C">
            <w:pPr>
              <w:pStyle w:val="TAC"/>
              <w:rPr>
                <w:ins w:id="913"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1C3656CB" w14:textId="77777777" w:rsidR="001B191F" w:rsidRPr="00FC7496" w:rsidRDefault="001B191F" w:rsidP="0036311C">
            <w:pPr>
              <w:pStyle w:val="TAC"/>
              <w:rPr>
                <w:ins w:id="914"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6BAC653D" w14:textId="77777777" w:rsidR="001B191F" w:rsidRPr="00FC7496" w:rsidRDefault="001B191F" w:rsidP="0036311C">
            <w:pPr>
              <w:pStyle w:val="TAC"/>
              <w:rPr>
                <w:ins w:id="915"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4FB4B78A" w14:textId="77777777" w:rsidR="001B191F" w:rsidRPr="00FC7496" w:rsidRDefault="001B191F" w:rsidP="0036311C">
            <w:pPr>
              <w:pStyle w:val="TAC"/>
              <w:rPr>
                <w:ins w:id="916" w:author="MCC TF160" w:date="2025-07-17T15:11:00Z" w16du:dateUtc="2025-07-17T13:11:00Z"/>
              </w:rPr>
            </w:pPr>
            <w:ins w:id="917" w:author="MCC TF160" w:date="2025-07-17T15:11:00Z" w16du:dateUtc="2025-07-17T13:11:00Z">
              <w:r w:rsidRPr="00FC7496">
                <w:t>SIB1-BR</w:t>
              </w:r>
            </w:ins>
          </w:p>
        </w:tc>
        <w:tc>
          <w:tcPr>
            <w:tcW w:w="851" w:type="dxa"/>
            <w:tcBorders>
              <w:top w:val="nil"/>
              <w:left w:val="nil"/>
              <w:bottom w:val="single" w:sz="4" w:space="0" w:color="auto"/>
              <w:right w:val="single" w:sz="4" w:space="0" w:color="auto"/>
            </w:tcBorders>
            <w:noWrap/>
            <w:vAlign w:val="bottom"/>
          </w:tcPr>
          <w:p w14:paraId="62F21600" w14:textId="77777777" w:rsidR="001B191F" w:rsidRPr="00FC7496" w:rsidRDefault="001B191F" w:rsidP="0036311C">
            <w:pPr>
              <w:pStyle w:val="TAC"/>
              <w:rPr>
                <w:ins w:id="918" w:author="MCC TF160" w:date="2025-07-17T15:11:00Z" w16du:dateUtc="2025-07-17T13:11:00Z"/>
              </w:rPr>
            </w:pPr>
            <w:ins w:id="919" w:author="MCC TF160" w:date="2025-07-17T15:11:00Z" w16du:dateUtc="2025-07-17T13:11:00Z">
              <w:r w:rsidRPr="00FC7496">
                <w:t>SIB1</w:t>
              </w:r>
            </w:ins>
          </w:p>
        </w:tc>
        <w:tc>
          <w:tcPr>
            <w:tcW w:w="709" w:type="dxa"/>
            <w:tcBorders>
              <w:top w:val="nil"/>
              <w:left w:val="nil"/>
              <w:bottom w:val="single" w:sz="4" w:space="0" w:color="auto"/>
              <w:right w:val="single" w:sz="4" w:space="0" w:color="auto"/>
            </w:tcBorders>
            <w:noWrap/>
            <w:vAlign w:val="bottom"/>
          </w:tcPr>
          <w:p w14:paraId="7C42FB47" w14:textId="77777777" w:rsidR="001B191F" w:rsidRPr="00FC7496" w:rsidRDefault="001B191F" w:rsidP="0036311C">
            <w:pPr>
              <w:pStyle w:val="TAC"/>
              <w:rPr>
                <w:ins w:id="920"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30AEC79C" w14:textId="77777777" w:rsidR="001B191F" w:rsidRPr="00FC7496" w:rsidRDefault="001B191F" w:rsidP="0036311C">
            <w:pPr>
              <w:pStyle w:val="TAC"/>
              <w:rPr>
                <w:ins w:id="921"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3C2C660B" w14:textId="77777777" w:rsidR="001B191F" w:rsidRPr="00FC7496" w:rsidRDefault="001B191F" w:rsidP="0036311C">
            <w:pPr>
              <w:pStyle w:val="TAC"/>
              <w:rPr>
                <w:ins w:id="922"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0E537A95" w14:textId="77777777" w:rsidR="001B191F" w:rsidRPr="00FC7496" w:rsidRDefault="001B191F" w:rsidP="0036311C">
            <w:pPr>
              <w:pStyle w:val="TAC"/>
              <w:rPr>
                <w:ins w:id="923" w:author="MCC TF160" w:date="2025-07-17T15:11:00Z" w16du:dateUtc="2025-07-17T13:11:00Z"/>
              </w:rPr>
            </w:pPr>
          </w:p>
        </w:tc>
      </w:tr>
      <w:tr w:rsidR="001B191F" w:rsidRPr="00FC7496" w14:paraId="229C6F48" w14:textId="77777777" w:rsidTr="0036311C">
        <w:trPr>
          <w:jc w:val="center"/>
          <w:ins w:id="924"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111F9A00" w14:textId="77777777" w:rsidR="001B191F" w:rsidRPr="00FC7496" w:rsidRDefault="001B191F" w:rsidP="0036311C">
            <w:pPr>
              <w:pStyle w:val="TAC"/>
              <w:rPr>
                <w:ins w:id="925" w:author="MCC TF160" w:date="2025-07-17T15:11:00Z" w16du:dateUtc="2025-07-17T13:11:00Z"/>
              </w:rPr>
            </w:pPr>
            <w:ins w:id="926" w:author="MCC TF160" w:date="2025-07-17T15:11:00Z" w16du:dateUtc="2025-07-17T13:11:00Z">
              <w:r w:rsidRPr="00FC7496">
                <w:t>31</w:t>
              </w:r>
            </w:ins>
          </w:p>
        </w:tc>
        <w:tc>
          <w:tcPr>
            <w:tcW w:w="900" w:type="dxa"/>
            <w:tcBorders>
              <w:top w:val="nil"/>
              <w:left w:val="nil"/>
              <w:bottom w:val="single" w:sz="4" w:space="0" w:color="auto"/>
              <w:right w:val="single" w:sz="4" w:space="0" w:color="auto"/>
            </w:tcBorders>
            <w:noWrap/>
            <w:vAlign w:val="bottom"/>
          </w:tcPr>
          <w:p w14:paraId="0463ACAC" w14:textId="77777777" w:rsidR="001B191F" w:rsidRPr="00FC7496" w:rsidRDefault="001B191F" w:rsidP="0036311C">
            <w:pPr>
              <w:pStyle w:val="TAC"/>
              <w:rPr>
                <w:ins w:id="927" w:author="MCC TF160" w:date="2025-07-17T15:11:00Z" w16du:dateUtc="2025-07-17T13:11:00Z"/>
              </w:rPr>
            </w:pPr>
            <w:ins w:id="928"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7EE3FE93" w14:textId="77777777" w:rsidR="001B191F" w:rsidRPr="00FC7496" w:rsidRDefault="001B191F" w:rsidP="0036311C">
            <w:pPr>
              <w:pStyle w:val="TAC"/>
              <w:rPr>
                <w:ins w:id="929"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0BAA412C" w14:textId="77777777" w:rsidR="001B191F" w:rsidRPr="00FC7496" w:rsidRDefault="001B191F" w:rsidP="0036311C">
            <w:pPr>
              <w:pStyle w:val="TAC"/>
              <w:rPr>
                <w:ins w:id="930"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1D92DA87" w14:textId="77777777" w:rsidR="001B191F" w:rsidRPr="00FC7496" w:rsidRDefault="001B191F" w:rsidP="0036311C">
            <w:pPr>
              <w:pStyle w:val="TAC"/>
              <w:rPr>
                <w:ins w:id="931"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25D62098" w14:textId="77777777" w:rsidR="001B191F" w:rsidRPr="00FC7496" w:rsidRDefault="001B191F" w:rsidP="0036311C">
            <w:pPr>
              <w:pStyle w:val="TAC"/>
              <w:rPr>
                <w:ins w:id="932" w:author="MCC TF160" w:date="2025-07-17T15:11:00Z" w16du:dateUtc="2025-07-17T13:11:00Z"/>
              </w:rPr>
            </w:pPr>
            <w:ins w:id="933" w:author="MCC TF160" w:date="2025-07-17T15:11:00Z" w16du:dateUtc="2025-07-17T13:11:00Z">
              <w:r w:rsidRPr="00FC7496">
                <w:t> </w:t>
              </w:r>
            </w:ins>
          </w:p>
        </w:tc>
        <w:tc>
          <w:tcPr>
            <w:tcW w:w="851" w:type="dxa"/>
            <w:tcBorders>
              <w:top w:val="nil"/>
              <w:left w:val="nil"/>
              <w:bottom w:val="single" w:sz="4" w:space="0" w:color="auto"/>
              <w:right w:val="single" w:sz="4" w:space="0" w:color="auto"/>
            </w:tcBorders>
            <w:noWrap/>
            <w:vAlign w:val="bottom"/>
          </w:tcPr>
          <w:p w14:paraId="22AD3FDC" w14:textId="77777777" w:rsidR="001B191F" w:rsidRPr="00FC7496" w:rsidRDefault="001B191F" w:rsidP="0036311C">
            <w:pPr>
              <w:pStyle w:val="TAC"/>
              <w:rPr>
                <w:ins w:id="934" w:author="MCC TF160" w:date="2025-07-17T15:11:00Z" w16du:dateUtc="2025-07-17T13:11:00Z"/>
              </w:rPr>
            </w:pPr>
            <w:ins w:id="935" w:author="MCC TF160" w:date="2025-07-17T15:11:00Z" w16du:dateUtc="2025-07-17T13:11:00Z">
              <w:r w:rsidRPr="00FC7496">
                <w:t> </w:t>
              </w:r>
            </w:ins>
          </w:p>
        </w:tc>
        <w:tc>
          <w:tcPr>
            <w:tcW w:w="709" w:type="dxa"/>
            <w:tcBorders>
              <w:top w:val="nil"/>
              <w:left w:val="nil"/>
              <w:bottom w:val="single" w:sz="4" w:space="0" w:color="auto"/>
              <w:right w:val="single" w:sz="4" w:space="0" w:color="auto"/>
            </w:tcBorders>
            <w:noWrap/>
            <w:vAlign w:val="bottom"/>
          </w:tcPr>
          <w:p w14:paraId="6B77B030" w14:textId="77777777" w:rsidR="001B191F" w:rsidRPr="00FC7496" w:rsidRDefault="001B191F" w:rsidP="0036311C">
            <w:pPr>
              <w:pStyle w:val="TAC"/>
              <w:rPr>
                <w:ins w:id="936"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69AF1666" w14:textId="77777777" w:rsidR="001B191F" w:rsidRPr="00FC7496" w:rsidRDefault="001B191F" w:rsidP="0036311C">
            <w:pPr>
              <w:pStyle w:val="TAC"/>
              <w:rPr>
                <w:ins w:id="937"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7CFB35B8" w14:textId="77777777" w:rsidR="001B191F" w:rsidRPr="00FC7496" w:rsidRDefault="001B191F" w:rsidP="0036311C">
            <w:pPr>
              <w:pStyle w:val="TAC"/>
              <w:rPr>
                <w:ins w:id="938"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4C48DEE9" w14:textId="77777777" w:rsidR="001B191F" w:rsidRPr="00FC7496" w:rsidRDefault="001B191F" w:rsidP="0036311C">
            <w:pPr>
              <w:pStyle w:val="TAC"/>
              <w:rPr>
                <w:ins w:id="939" w:author="MCC TF160" w:date="2025-07-17T15:11:00Z" w16du:dateUtc="2025-07-17T13:11:00Z"/>
              </w:rPr>
            </w:pPr>
          </w:p>
        </w:tc>
      </w:tr>
      <w:tr w:rsidR="001B191F" w:rsidRPr="00FC7496" w14:paraId="2DDCBE99" w14:textId="77777777" w:rsidTr="0036311C">
        <w:trPr>
          <w:jc w:val="center"/>
          <w:ins w:id="940"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6665E071" w14:textId="77777777" w:rsidR="001B191F" w:rsidRPr="00FC7496" w:rsidRDefault="001B191F" w:rsidP="0036311C">
            <w:pPr>
              <w:pStyle w:val="TAC"/>
              <w:rPr>
                <w:ins w:id="941" w:author="MCC TF160" w:date="2025-07-17T15:11:00Z" w16du:dateUtc="2025-07-17T13:11:00Z"/>
              </w:rPr>
            </w:pPr>
            <w:ins w:id="942" w:author="MCC TF160" w:date="2025-07-17T15:11:00Z" w16du:dateUtc="2025-07-17T13:11:00Z">
              <w:r w:rsidRPr="00FC7496">
                <w:t>32</w:t>
              </w:r>
            </w:ins>
          </w:p>
        </w:tc>
        <w:tc>
          <w:tcPr>
            <w:tcW w:w="900" w:type="dxa"/>
            <w:tcBorders>
              <w:top w:val="nil"/>
              <w:left w:val="nil"/>
              <w:bottom w:val="single" w:sz="4" w:space="0" w:color="auto"/>
              <w:right w:val="single" w:sz="4" w:space="0" w:color="auto"/>
            </w:tcBorders>
            <w:noWrap/>
            <w:vAlign w:val="bottom"/>
          </w:tcPr>
          <w:p w14:paraId="6D602D3C" w14:textId="77777777" w:rsidR="001B191F" w:rsidRPr="00FC7496" w:rsidRDefault="001B191F" w:rsidP="0036311C">
            <w:pPr>
              <w:pStyle w:val="TAC"/>
              <w:rPr>
                <w:ins w:id="943" w:author="MCC TF160" w:date="2025-07-17T15:11:00Z" w16du:dateUtc="2025-07-17T13:11:00Z"/>
              </w:rPr>
            </w:pPr>
            <w:ins w:id="944" w:author="MCC TF160" w:date="2025-07-17T15:11:00Z" w16du:dateUtc="2025-07-17T13:11:00Z">
              <w:r w:rsidRPr="00FC7496">
                <w:t>MIB</w:t>
              </w:r>
            </w:ins>
          </w:p>
          <w:p w14:paraId="1DB43D00" w14:textId="22F5C259" w:rsidR="001B191F" w:rsidRPr="00FC7496" w:rsidRDefault="001B191F" w:rsidP="0036311C">
            <w:pPr>
              <w:pStyle w:val="TAC"/>
              <w:rPr>
                <w:ins w:id="945" w:author="MCC TF160" w:date="2025-07-17T15:11:00Z" w16du:dateUtc="2025-07-17T13:11:00Z"/>
              </w:rPr>
            </w:pPr>
            <w:ins w:id="946" w:author="MCC TF160" w:date="2025-07-17T15:12:00Z" w16du:dateUtc="2025-07-17T13:12:00Z">
              <w:r w:rsidRPr="00FC7496">
                <w:t>SI1</w:t>
              </w:r>
            </w:ins>
          </w:p>
        </w:tc>
        <w:tc>
          <w:tcPr>
            <w:tcW w:w="680" w:type="dxa"/>
            <w:tcBorders>
              <w:top w:val="nil"/>
              <w:left w:val="nil"/>
              <w:bottom w:val="single" w:sz="4" w:space="0" w:color="auto"/>
              <w:right w:val="single" w:sz="4" w:space="0" w:color="auto"/>
            </w:tcBorders>
            <w:noWrap/>
            <w:vAlign w:val="bottom"/>
          </w:tcPr>
          <w:p w14:paraId="2694F98D" w14:textId="1A900AA9" w:rsidR="001B191F" w:rsidRPr="00FC7496" w:rsidRDefault="001B191F" w:rsidP="0036311C">
            <w:pPr>
              <w:pStyle w:val="TAC"/>
              <w:rPr>
                <w:ins w:id="947"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3C3653D0" w14:textId="77777777" w:rsidR="001B191F" w:rsidRPr="00FC7496" w:rsidRDefault="001B191F" w:rsidP="0036311C">
            <w:pPr>
              <w:pStyle w:val="TAC"/>
              <w:rPr>
                <w:ins w:id="948"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0B3A383E" w14:textId="77777777" w:rsidR="001B191F" w:rsidRPr="00FC7496" w:rsidRDefault="001B191F" w:rsidP="0036311C">
            <w:pPr>
              <w:pStyle w:val="TAC"/>
              <w:rPr>
                <w:ins w:id="949"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538C68A8" w14:textId="77777777" w:rsidR="001B191F" w:rsidRPr="00FC7496" w:rsidRDefault="001B191F" w:rsidP="0036311C">
            <w:pPr>
              <w:pStyle w:val="TAC"/>
              <w:rPr>
                <w:ins w:id="950" w:author="MCC TF160" w:date="2025-07-17T15:11:00Z" w16du:dateUtc="2025-07-17T13:11:00Z"/>
              </w:rPr>
            </w:pPr>
            <w:ins w:id="951" w:author="MCC TF160" w:date="2025-07-17T15:11:00Z" w16du:dateUtc="2025-07-17T13:11:00Z">
              <w:r w:rsidRPr="00FC7496">
                <w:t>SIB1-BR</w:t>
              </w:r>
            </w:ins>
          </w:p>
        </w:tc>
        <w:tc>
          <w:tcPr>
            <w:tcW w:w="851" w:type="dxa"/>
            <w:tcBorders>
              <w:top w:val="nil"/>
              <w:left w:val="nil"/>
              <w:bottom w:val="single" w:sz="4" w:space="0" w:color="auto"/>
              <w:right w:val="single" w:sz="4" w:space="0" w:color="auto"/>
            </w:tcBorders>
            <w:noWrap/>
            <w:vAlign w:val="bottom"/>
          </w:tcPr>
          <w:p w14:paraId="4C97CF78" w14:textId="77777777" w:rsidR="001B191F" w:rsidRPr="00FC7496" w:rsidRDefault="001B191F" w:rsidP="0036311C">
            <w:pPr>
              <w:pStyle w:val="TAC"/>
              <w:rPr>
                <w:ins w:id="952" w:author="MCC TF160" w:date="2025-07-17T15:11:00Z" w16du:dateUtc="2025-07-17T13:11:00Z"/>
              </w:rPr>
            </w:pPr>
            <w:ins w:id="953" w:author="MCC TF160" w:date="2025-07-17T15:11:00Z" w16du:dateUtc="2025-07-17T13:11:00Z">
              <w:r w:rsidRPr="00FC7496">
                <w:t>SIB1</w:t>
              </w:r>
            </w:ins>
          </w:p>
        </w:tc>
        <w:tc>
          <w:tcPr>
            <w:tcW w:w="709" w:type="dxa"/>
            <w:tcBorders>
              <w:top w:val="nil"/>
              <w:left w:val="nil"/>
              <w:bottom w:val="single" w:sz="4" w:space="0" w:color="auto"/>
              <w:right w:val="single" w:sz="4" w:space="0" w:color="auto"/>
            </w:tcBorders>
            <w:noWrap/>
            <w:vAlign w:val="bottom"/>
          </w:tcPr>
          <w:p w14:paraId="76FF11A5" w14:textId="77777777" w:rsidR="001B191F" w:rsidRPr="00FC7496" w:rsidRDefault="001B191F" w:rsidP="0036311C">
            <w:pPr>
              <w:pStyle w:val="TAC"/>
              <w:rPr>
                <w:ins w:id="954"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3254EC17" w14:textId="5F5C81CF" w:rsidR="001B191F" w:rsidRPr="00FC7496" w:rsidRDefault="001B191F" w:rsidP="0036311C">
            <w:pPr>
              <w:pStyle w:val="TAC"/>
              <w:rPr>
                <w:ins w:id="955" w:author="MCC TF160" w:date="2025-07-17T15:11:00Z" w16du:dateUtc="2025-07-17T13:11:00Z"/>
              </w:rPr>
            </w:pPr>
            <w:ins w:id="956" w:author="MCC TF160" w:date="2025-07-17T15:12:00Z" w16du:dateUtc="2025-07-17T13:12:00Z">
              <w:r w:rsidRPr="00FC7496">
                <w:t>SI1-BR</w:t>
              </w:r>
            </w:ins>
          </w:p>
        </w:tc>
        <w:tc>
          <w:tcPr>
            <w:tcW w:w="851" w:type="dxa"/>
            <w:tcBorders>
              <w:top w:val="nil"/>
              <w:left w:val="nil"/>
              <w:bottom w:val="single" w:sz="4" w:space="0" w:color="auto"/>
              <w:right w:val="single" w:sz="4" w:space="0" w:color="auto"/>
            </w:tcBorders>
            <w:noWrap/>
            <w:vAlign w:val="bottom"/>
          </w:tcPr>
          <w:p w14:paraId="7EF1FFA6" w14:textId="77777777" w:rsidR="001B191F" w:rsidRPr="00FC7496" w:rsidRDefault="001B191F" w:rsidP="0036311C">
            <w:pPr>
              <w:pStyle w:val="TAC"/>
              <w:rPr>
                <w:ins w:id="957"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24E98695" w14:textId="77777777" w:rsidR="001B191F" w:rsidRPr="00FC7496" w:rsidRDefault="001B191F" w:rsidP="0036311C">
            <w:pPr>
              <w:pStyle w:val="TAC"/>
              <w:rPr>
                <w:ins w:id="958" w:author="MCC TF160" w:date="2025-07-17T15:11:00Z" w16du:dateUtc="2025-07-17T13:11:00Z"/>
              </w:rPr>
            </w:pPr>
          </w:p>
        </w:tc>
      </w:tr>
      <w:tr w:rsidR="001B191F" w:rsidRPr="00FC7496" w14:paraId="02EF4B5C" w14:textId="77777777" w:rsidTr="0036311C">
        <w:trPr>
          <w:jc w:val="center"/>
          <w:ins w:id="959"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0888BD77" w14:textId="77777777" w:rsidR="001B191F" w:rsidRPr="00FC7496" w:rsidRDefault="001B191F" w:rsidP="0036311C">
            <w:pPr>
              <w:pStyle w:val="TAC"/>
              <w:rPr>
                <w:ins w:id="960" w:author="MCC TF160" w:date="2025-07-17T15:11:00Z" w16du:dateUtc="2025-07-17T13:11:00Z"/>
              </w:rPr>
            </w:pPr>
            <w:ins w:id="961" w:author="MCC TF160" w:date="2025-07-17T15:11:00Z" w16du:dateUtc="2025-07-17T13:11:00Z">
              <w:r w:rsidRPr="00FC7496">
                <w:t>33</w:t>
              </w:r>
            </w:ins>
          </w:p>
        </w:tc>
        <w:tc>
          <w:tcPr>
            <w:tcW w:w="900" w:type="dxa"/>
            <w:tcBorders>
              <w:top w:val="nil"/>
              <w:left w:val="nil"/>
              <w:bottom w:val="single" w:sz="4" w:space="0" w:color="auto"/>
              <w:right w:val="single" w:sz="4" w:space="0" w:color="auto"/>
            </w:tcBorders>
            <w:noWrap/>
            <w:vAlign w:val="bottom"/>
          </w:tcPr>
          <w:p w14:paraId="00D93575" w14:textId="77777777" w:rsidR="001B191F" w:rsidRPr="00FC7496" w:rsidRDefault="001B191F" w:rsidP="0036311C">
            <w:pPr>
              <w:pStyle w:val="TAC"/>
              <w:rPr>
                <w:ins w:id="962" w:author="MCC TF160" w:date="2025-07-17T15:11:00Z" w16du:dateUtc="2025-07-17T13:11:00Z"/>
              </w:rPr>
            </w:pPr>
            <w:ins w:id="963"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27E477F6" w14:textId="62BD271A" w:rsidR="001B191F" w:rsidRPr="00FC7496" w:rsidRDefault="001B191F" w:rsidP="0036311C">
            <w:pPr>
              <w:pStyle w:val="TAC"/>
              <w:rPr>
                <w:ins w:id="964"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02DAE387" w14:textId="77777777" w:rsidR="001B191F" w:rsidRPr="00FC7496" w:rsidRDefault="001B191F" w:rsidP="0036311C">
            <w:pPr>
              <w:pStyle w:val="TAC"/>
              <w:rPr>
                <w:ins w:id="965"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225751C7" w14:textId="77777777" w:rsidR="001B191F" w:rsidRPr="00FC7496" w:rsidRDefault="001B191F" w:rsidP="0036311C">
            <w:pPr>
              <w:pStyle w:val="TAC"/>
              <w:rPr>
                <w:ins w:id="966"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0AE90312" w14:textId="399D4DC4" w:rsidR="001B191F" w:rsidRPr="00FC7496" w:rsidRDefault="001B191F" w:rsidP="0036311C">
            <w:pPr>
              <w:pStyle w:val="TAC"/>
              <w:rPr>
                <w:ins w:id="967"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28278C1D" w14:textId="7665C757" w:rsidR="001B191F" w:rsidRPr="00FC7496" w:rsidRDefault="001B191F" w:rsidP="0036311C">
            <w:pPr>
              <w:pStyle w:val="TAC"/>
              <w:rPr>
                <w:ins w:id="968" w:author="MCC TF160" w:date="2025-07-17T15:11:00Z" w16du:dateUtc="2025-07-17T13:11:00Z"/>
              </w:rPr>
            </w:pPr>
          </w:p>
        </w:tc>
        <w:tc>
          <w:tcPr>
            <w:tcW w:w="709" w:type="dxa"/>
            <w:tcBorders>
              <w:top w:val="nil"/>
              <w:left w:val="nil"/>
              <w:bottom w:val="single" w:sz="4" w:space="0" w:color="auto"/>
              <w:right w:val="single" w:sz="4" w:space="0" w:color="auto"/>
            </w:tcBorders>
            <w:noWrap/>
            <w:vAlign w:val="bottom"/>
          </w:tcPr>
          <w:p w14:paraId="10370A12" w14:textId="77777777" w:rsidR="001B191F" w:rsidRPr="00FC7496" w:rsidRDefault="001B191F" w:rsidP="0036311C">
            <w:pPr>
              <w:pStyle w:val="TAC"/>
              <w:rPr>
                <w:ins w:id="969"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2A8A01FC" w14:textId="77777777" w:rsidR="001B191F" w:rsidRPr="00FC7496" w:rsidRDefault="001B191F" w:rsidP="0036311C">
            <w:pPr>
              <w:pStyle w:val="TAC"/>
              <w:rPr>
                <w:ins w:id="970"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0B7AED8A" w14:textId="77777777" w:rsidR="001B191F" w:rsidRPr="00FC7496" w:rsidRDefault="001B191F" w:rsidP="0036311C">
            <w:pPr>
              <w:pStyle w:val="TAC"/>
              <w:rPr>
                <w:ins w:id="971"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05F77FD2" w14:textId="77777777" w:rsidR="001B191F" w:rsidRPr="00FC7496" w:rsidRDefault="001B191F" w:rsidP="0036311C">
            <w:pPr>
              <w:pStyle w:val="TAC"/>
              <w:rPr>
                <w:ins w:id="972" w:author="MCC TF160" w:date="2025-07-17T15:11:00Z" w16du:dateUtc="2025-07-17T13:11:00Z"/>
              </w:rPr>
            </w:pPr>
          </w:p>
        </w:tc>
      </w:tr>
      <w:tr w:rsidR="001B191F" w:rsidRPr="00FC7496" w14:paraId="4969B451" w14:textId="77777777" w:rsidTr="0036311C">
        <w:trPr>
          <w:jc w:val="center"/>
          <w:ins w:id="973"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312ABCC3" w14:textId="77777777" w:rsidR="001B191F" w:rsidRPr="00FC7496" w:rsidRDefault="001B191F" w:rsidP="0036311C">
            <w:pPr>
              <w:pStyle w:val="TAC"/>
              <w:rPr>
                <w:ins w:id="974" w:author="MCC TF160" w:date="2025-07-17T15:11:00Z" w16du:dateUtc="2025-07-17T13:11:00Z"/>
              </w:rPr>
            </w:pPr>
            <w:ins w:id="975" w:author="MCC TF160" w:date="2025-07-17T15:11:00Z" w16du:dateUtc="2025-07-17T13:11:00Z">
              <w:r w:rsidRPr="00FC7496">
                <w:t>34</w:t>
              </w:r>
            </w:ins>
          </w:p>
        </w:tc>
        <w:tc>
          <w:tcPr>
            <w:tcW w:w="900" w:type="dxa"/>
            <w:tcBorders>
              <w:top w:val="nil"/>
              <w:left w:val="nil"/>
              <w:bottom w:val="single" w:sz="4" w:space="0" w:color="auto"/>
              <w:right w:val="single" w:sz="4" w:space="0" w:color="auto"/>
            </w:tcBorders>
            <w:noWrap/>
            <w:vAlign w:val="bottom"/>
          </w:tcPr>
          <w:p w14:paraId="4F9846BE" w14:textId="77777777" w:rsidR="001B191F" w:rsidRPr="00FC7496" w:rsidRDefault="001B191F" w:rsidP="0036311C">
            <w:pPr>
              <w:pStyle w:val="TAC"/>
              <w:rPr>
                <w:ins w:id="976" w:author="MCC TF160" w:date="2025-07-17T15:11:00Z" w16du:dateUtc="2025-07-17T13:11:00Z"/>
              </w:rPr>
            </w:pPr>
            <w:ins w:id="977" w:author="MCC TF160" w:date="2025-07-17T15:11:00Z" w16du:dateUtc="2025-07-17T13:11:00Z">
              <w:r w:rsidRPr="00FC7496">
                <w:t>MIB</w:t>
              </w:r>
            </w:ins>
          </w:p>
          <w:p w14:paraId="1FDEBB35" w14:textId="0DBDFC99" w:rsidR="001B191F" w:rsidRPr="00FC7496" w:rsidRDefault="001B191F" w:rsidP="0036311C">
            <w:pPr>
              <w:pStyle w:val="TAC"/>
              <w:rPr>
                <w:ins w:id="978" w:author="MCC TF160" w:date="2025-07-17T15:11:00Z" w16du:dateUtc="2025-07-17T13:11:00Z"/>
              </w:rPr>
            </w:pPr>
            <w:ins w:id="979" w:author="MCC TF160" w:date="2025-07-17T15:12:00Z" w16du:dateUtc="2025-07-17T13:12:00Z">
              <w:r w:rsidRPr="00FC7496">
                <w:t>SI2</w:t>
              </w:r>
            </w:ins>
          </w:p>
        </w:tc>
        <w:tc>
          <w:tcPr>
            <w:tcW w:w="680" w:type="dxa"/>
            <w:tcBorders>
              <w:top w:val="nil"/>
              <w:left w:val="nil"/>
              <w:bottom w:val="single" w:sz="4" w:space="0" w:color="auto"/>
              <w:right w:val="single" w:sz="4" w:space="0" w:color="auto"/>
            </w:tcBorders>
            <w:noWrap/>
            <w:vAlign w:val="bottom"/>
          </w:tcPr>
          <w:p w14:paraId="3EC0A9AF" w14:textId="71ACD03F" w:rsidR="001B191F" w:rsidRPr="00FC7496" w:rsidRDefault="001B191F" w:rsidP="0036311C">
            <w:pPr>
              <w:pStyle w:val="TAC"/>
              <w:rPr>
                <w:ins w:id="980"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003A78B8" w14:textId="77777777" w:rsidR="001B191F" w:rsidRPr="00FC7496" w:rsidRDefault="001B191F" w:rsidP="0036311C">
            <w:pPr>
              <w:pStyle w:val="TAC"/>
              <w:rPr>
                <w:ins w:id="981"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5E35CBA9" w14:textId="77777777" w:rsidR="001B191F" w:rsidRPr="00FC7496" w:rsidRDefault="001B191F" w:rsidP="0036311C">
            <w:pPr>
              <w:pStyle w:val="TAC"/>
              <w:rPr>
                <w:ins w:id="982"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50D301AA" w14:textId="77777777" w:rsidR="001B191F" w:rsidRPr="00FC7496" w:rsidRDefault="001B191F" w:rsidP="0036311C">
            <w:pPr>
              <w:pStyle w:val="TAC"/>
              <w:rPr>
                <w:ins w:id="983" w:author="MCC TF160" w:date="2025-07-17T15:11:00Z" w16du:dateUtc="2025-07-17T13:11:00Z"/>
              </w:rPr>
            </w:pPr>
            <w:ins w:id="984" w:author="MCC TF160" w:date="2025-07-17T15:11:00Z" w16du:dateUtc="2025-07-17T13:11:00Z">
              <w:r w:rsidRPr="00FC7496">
                <w:t>SIB1-BR</w:t>
              </w:r>
            </w:ins>
          </w:p>
        </w:tc>
        <w:tc>
          <w:tcPr>
            <w:tcW w:w="851" w:type="dxa"/>
            <w:tcBorders>
              <w:top w:val="nil"/>
              <w:left w:val="nil"/>
              <w:bottom w:val="single" w:sz="4" w:space="0" w:color="auto"/>
              <w:right w:val="single" w:sz="4" w:space="0" w:color="auto"/>
            </w:tcBorders>
            <w:noWrap/>
            <w:vAlign w:val="bottom"/>
          </w:tcPr>
          <w:p w14:paraId="49F3B4DE" w14:textId="77777777" w:rsidR="001B191F" w:rsidRPr="00FC7496" w:rsidRDefault="001B191F" w:rsidP="0036311C">
            <w:pPr>
              <w:pStyle w:val="TAC"/>
              <w:rPr>
                <w:ins w:id="985" w:author="MCC TF160" w:date="2025-07-17T15:11:00Z" w16du:dateUtc="2025-07-17T13:11:00Z"/>
              </w:rPr>
            </w:pPr>
            <w:ins w:id="986" w:author="MCC TF160" w:date="2025-07-17T15:11:00Z" w16du:dateUtc="2025-07-17T13:11:00Z">
              <w:r w:rsidRPr="00FC7496">
                <w:t>SIB1</w:t>
              </w:r>
            </w:ins>
          </w:p>
        </w:tc>
        <w:tc>
          <w:tcPr>
            <w:tcW w:w="709" w:type="dxa"/>
            <w:tcBorders>
              <w:top w:val="nil"/>
              <w:left w:val="nil"/>
              <w:bottom w:val="single" w:sz="4" w:space="0" w:color="auto"/>
              <w:right w:val="single" w:sz="4" w:space="0" w:color="auto"/>
            </w:tcBorders>
            <w:noWrap/>
            <w:vAlign w:val="bottom"/>
          </w:tcPr>
          <w:p w14:paraId="256E87E2" w14:textId="77777777" w:rsidR="001B191F" w:rsidRPr="00FC7496" w:rsidRDefault="001B191F" w:rsidP="0036311C">
            <w:pPr>
              <w:pStyle w:val="TAC"/>
              <w:rPr>
                <w:ins w:id="987"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1C5FBDC6" w14:textId="06D8D161" w:rsidR="001B191F" w:rsidRPr="00FC7496" w:rsidRDefault="001B191F" w:rsidP="0036311C">
            <w:pPr>
              <w:pStyle w:val="TAC"/>
              <w:rPr>
                <w:ins w:id="988" w:author="MCC TF160" w:date="2025-07-17T15:11:00Z" w16du:dateUtc="2025-07-17T13:11:00Z"/>
              </w:rPr>
            </w:pPr>
            <w:ins w:id="989" w:author="MCC TF160" w:date="2025-07-17T15:12:00Z" w16du:dateUtc="2025-07-17T13:12:00Z">
              <w:r w:rsidRPr="00FC7496">
                <w:t>SI2-BR</w:t>
              </w:r>
            </w:ins>
          </w:p>
        </w:tc>
        <w:tc>
          <w:tcPr>
            <w:tcW w:w="851" w:type="dxa"/>
            <w:tcBorders>
              <w:top w:val="nil"/>
              <w:left w:val="nil"/>
              <w:bottom w:val="single" w:sz="4" w:space="0" w:color="auto"/>
              <w:right w:val="single" w:sz="4" w:space="0" w:color="auto"/>
            </w:tcBorders>
            <w:noWrap/>
            <w:vAlign w:val="bottom"/>
          </w:tcPr>
          <w:p w14:paraId="20001226" w14:textId="77777777" w:rsidR="001B191F" w:rsidRPr="00FC7496" w:rsidRDefault="001B191F" w:rsidP="0036311C">
            <w:pPr>
              <w:pStyle w:val="TAC"/>
              <w:rPr>
                <w:ins w:id="990"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3DC4FEA4" w14:textId="77777777" w:rsidR="001B191F" w:rsidRPr="00FC7496" w:rsidRDefault="001B191F" w:rsidP="0036311C">
            <w:pPr>
              <w:pStyle w:val="TAC"/>
              <w:rPr>
                <w:ins w:id="991" w:author="MCC TF160" w:date="2025-07-17T15:11:00Z" w16du:dateUtc="2025-07-17T13:11:00Z"/>
              </w:rPr>
            </w:pPr>
          </w:p>
        </w:tc>
      </w:tr>
      <w:tr w:rsidR="001B191F" w:rsidRPr="00FC7496" w14:paraId="19ADABA2" w14:textId="77777777" w:rsidTr="0036311C">
        <w:trPr>
          <w:jc w:val="center"/>
          <w:ins w:id="992"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77375FFD" w14:textId="77777777" w:rsidR="001B191F" w:rsidRPr="00FC7496" w:rsidRDefault="001B191F" w:rsidP="0036311C">
            <w:pPr>
              <w:pStyle w:val="TAC"/>
              <w:rPr>
                <w:ins w:id="993" w:author="MCC TF160" w:date="2025-07-17T15:11:00Z" w16du:dateUtc="2025-07-17T13:11:00Z"/>
              </w:rPr>
            </w:pPr>
            <w:ins w:id="994" w:author="MCC TF160" w:date="2025-07-17T15:11:00Z" w16du:dateUtc="2025-07-17T13:11:00Z">
              <w:r w:rsidRPr="00FC7496">
                <w:t>35</w:t>
              </w:r>
            </w:ins>
          </w:p>
        </w:tc>
        <w:tc>
          <w:tcPr>
            <w:tcW w:w="900" w:type="dxa"/>
            <w:tcBorders>
              <w:top w:val="nil"/>
              <w:left w:val="nil"/>
              <w:bottom w:val="single" w:sz="4" w:space="0" w:color="auto"/>
              <w:right w:val="single" w:sz="4" w:space="0" w:color="auto"/>
            </w:tcBorders>
            <w:noWrap/>
            <w:vAlign w:val="bottom"/>
          </w:tcPr>
          <w:p w14:paraId="226A6193" w14:textId="77777777" w:rsidR="001B191F" w:rsidRPr="00FC7496" w:rsidRDefault="001B191F" w:rsidP="0036311C">
            <w:pPr>
              <w:pStyle w:val="TAC"/>
              <w:rPr>
                <w:ins w:id="995" w:author="MCC TF160" w:date="2025-07-17T15:11:00Z" w16du:dateUtc="2025-07-17T13:11:00Z"/>
              </w:rPr>
            </w:pPr>
            <w:ins w:id="996"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662E1732" w14:textId="77777777" w:rsidR="001B191F" w:rsidRPr="00FC7496" w:rsidRDefault="001B191F" w:rsidP="0036311C">
            <w:pPr>
              <w:pStyle w:val="TAC"/>
              <w:rPr>
                <w:ins w:id="997"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113CCE5B" w14:textId="77777777" w:rsidR="001B191F" w:rsidRPr="00FC7496" w:rsidRDefault="001B191F" w:rsidP="0036311C">
            <w:pPr>
              <w:pStyle w:val="TAC"/>
              <w:rPr>
                <w:ins w:id="998"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64C52FD4" w14:textId="77777777" w:rsidR="001B191F" w:rsidRPr="00FC7496" w:rsidRDefault="001B191F" w:rsidP="0036311C">
            <w:pPr>
              <w:pStyle w:val="TAC"/>
              <w:rPr>
                <w:ins w:id="999"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7BC8CFBF" w14:textId="77777777" w:rsidR="001B191F" w:rsidRPr="00FC7496" w:rsidRDefault="001B191F" w:rsidP="0036311C">
            <w:pPr>
              <w:pStyle w:val="TAC"/>
              <w:rPr>
                <w:ins w:id="1000" w:author="MCC TF160" w:date="2025-07-17T15:11:00Z" w16du:dateUtc="2025-07-17T13:11:00Z"/>
              </w:rPr>
            </w:pPr>
            <w:ins w:id="1001" w:author="MCC TF160" w:date="2025-07-17T15:11:00Z" w16du:dateUtc="2025-07-17T13:11:00Z">
              <w:r w:rsidRPr="00FC7496">
                <w:t> </w:t>
              </w:r>
            </w:ins>
          </w:p>
        </w:tc>
        <w:tc>
          <w:tcPr>
            <w:tcW w:w="851" w:type="dxa"/>
            <w:tcBorders>
              <w:top w:val="nil"/>
              <w:left w:val="nil"/>
              <w:bottom w:val="single" w:sz="4" w:space="0" w:color="auto"/>
              <w:right w:val="single" w:sz="4" w:space="0" w:color="auto"/>
            </w:tcBorders>
            <w:noWrap/>
            <w:vAlign w:val="bottom"/>
          </w:tcPr>
          <w:p w14:paraId="61D6DCA1" w14:textId="77777777" w:rsidR="001B191F" w:rsidRPr="00FC7496" w:rsidRDefault="001B191F" w:rsidP="0036311C">
            <w:pPr>
              <w:pStyle w:val="TAC"/>
              <w:rPr>
                <w:ins w:id="1002" w:author="MCC TF160" w:date="2025-07-17T15:11:00Z" w16du:dateUtc="2025-07-17T13:11:00Z"/>
              </w:rPr>
            </w:pPr>
            <w:ins w:id="1003" w:author="MCC TF160" w:date="2025-07-17T15:11:00Z" w16du:dateUtc="2025-07-17T13:11:00Z">
              <w:r w:rsidRPr="00FC7496">
                <w:t> </w:t>
              </w:r>
            </w:ins>
          </w:p>
        </w:tc>
        <w:tc>
          <w:tcPr>
            <w:tcW w:w="709" w:type="dxa"/>
            <w:tcBorders>
              <w:top w:val="nil"/>
              <w:left w:val="nil"/>
              <w:bottom w:val="single" w:sz="4" w:space="0" w:color="auto"/>
              <w:right w:val="single" w:sz="4" w:space="0" w:color="auto"/>
            </w:tcBorders>
            <w:noWrap/>
            <w:vAlign w:val="bottom"/>
          </w:tcPr>
          <w:p w14:paraId="0ADAEB47" w14:textId="77777777" w:rsidR="001B191F" w:rsidRPr="00FC7496" w:rsidRDefault="001B191F" w:rsidP="0036311C">
            <w:pPr>
              <w:pStyle w:val="TAC"/>
              <w:rPr>
                <w:ins w:id="1004"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0B80ADA8" w14:textId="77777777" w:rsidR="001B191F" w:rsidRPr="00FC7496" w:rsidRDefault="001B191F" w:rsidP="0036311C">
            <w:pPr>
              <w:pStyle w:val="TAC"/>
              <w:rPr>
                <w:ins w:id="1005"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6292B59C" w14:textId="77777777" w:rsidR="001B191F" w:rsidRPr="00FC7496" w:rsidRDefault="001B191F" w:rsidP="0036311C">
            <w:pPr>
              <w:pStyle w:val="TAC"/>
              <w:rPr>
                <w:ins w:id="1006"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314E08A0" w14:textId="77777777" w:rsidR="001B191F" w:rsidRPr="00FC7496" w:rsidRDefault="001B191F" w:rsidP="0036311C">
            <w:pPr>
              <w:pStyle w:val="TAC"/>
              <w:rPr>
                <w:ins w:id="1007" w:author="MCC TF160" w:date="2025-07-17T15:11:00Z" w16du:dateUtc="2025-07-17T13:11:00Z"/>
              </w:rPr>
            </w:pPr>
          </w:p>
        </w:tc>
      </w:tr>
      <w:tr w:rsidR="001B191F" w:rsidRPr="00FC7496" w14:paraId="29E2B40B" w14:textId="77777777" w:rsidTr="0036311C">
        <w:trPr>
          <w:jc w:val="center"/>
          <w:ins w:id="1008"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369E2099" w14:textId="77777777" w:rsidR="001B191F" w:rsidRPr="00FC7496" w:rsidRDefault="001B191F" w:rsidP="0036311C">
            <w:pPr>
              <w:pStyle w:val="TAC"/>
              <w:rPr>
                <w:ins w:id="1009" w:author="MCC TF160" w:date="2025-07-17T15:11:00Z" w16du:dateUtc="2025-07-17T13:11:00Z"/>
              </w:rPr>
            </w:pPr>
            <w:ins w:id="1010" w:author="MCC TF160" w:date="2025-07-17T15:11:00Z" w16du:dateUtc="2025-07-17T13:11:00Z">
              <w:r w:rsidRPr="00FC7496">
                <w:t>36</w:t>
              </w:r>
            </w:ins>
          </w:p>
        </w:tc>
        <w:tc>
          <w:tcPr>
            <w:tcW w:w="900" w:type="dxa"/>
            <w:tcBorders>
              <w:top w:val="nil"/>
              <w:left w:val="nil"/>
              <w:bottom w:val="single" w:sz="4" w:space="0" w:color="auto"/>
              <w:right w:val="single" w:sz="4" w:space="0" w:color="auto"/>
            </w:tcBorders>
            <w:noWrap/>
            <w:vAlign w:val="bottom"/>
          </w:tcPr>
          <w:p w14:paraId="6B5550A4" w14:textId="77777777" w:rsidR="001B191F" w:rsidRPr="00FC7496" w:rsidRDefault="001B191F" w:rsidP="0036311C">
            <w:pPr>
              <w:pStyle w:val="TAC"/>
              <w:rPr>
                <w:ins w:id="1011" w:author="MCC TF160" w:date="2025-07-17T15:11:00Z" w16du:dateUtc="2025-07-17T13:11:00Z"/>
              </w:rPr>
            </w:pPr>
            <w:ins w:id="1012"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43039339" w14:textId="77777777" w:rsidR="001B191F" w:rsidRPr="00FC7496" w:rsidRDefault="001B191F" w:rsidP="0036311C">
            <w:pPr>
              <w:pStyle w:val="TAC"/>
              <w:rPr>
                <w:ins w:id="1013"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7B33BE0E" w14:textId="77777777" w:rsidR="001B191F" w:rsidRPr="00FC7496" w:rsidRDefault="001B191F" w:rsidP="0036311C">
            <w:pPr>
              <w:pStyle w:val="TAC"/>
              <w:rPr>
                <w:ins w:id="1014"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0B0F22D0" w14:textId="77777777" w:rsidR="001B191F" w:rsidRPr="00FC7496" w:rsidRDefault="001B191F" w:rsidP="0036311C">
            <w:pPr>
              <w:pStyle w:val="TAC"/>
              <w:rPr>
                <w:ins w:id="1015"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5EB745A0" w14:textId="77777777" w:rsidR="001B191F" w:rsidRPr="00FC7496" w:rsidRDefault="001B191F" w:rsidP="0036311C">
            <w:pPr>
              <w:pStyle w:val="TAC"/>
              <w:rPr>
                <w:ins w:id="1016" w:author="MCC TF160" w:date="2025-07-17T15:11:00Z" w16du:dateUtc="2025-07-17T13:11:00Z"/>
              </w:rPr>
            </w:pPr>
            <w:ins w:id="1017" w:author="MCC TF160" w:date="2025-07-17T15:11:00Z" w16du:dateUtc="2025-07-17T13:11:00Z">
              <w:r w:rsidRPr="00FC7496">
                <w:t>SIB1-BR</w:t>
              </w:r>
            </w:ins>
          </w:p>
        </w:tc>
        <w:tc>
          <w:tcPr>
            <w:tcW w:w="851" w:type="dxa"/>
            <w:tcBorders>
              <w:top w:val="nil"/>
              <w:left w:val="nil"/>
              <w:bottom w:val="single" w:sz="4" w:space="0" w:color="auto"/>
              <w:right w:val="single" w:sz="4" w:space="0" w:color="auto"/>
            </w:tcBorders>
            <w:noWrap/>
            <w:vAlign w:val="bottom"/>
          </w:tcPr>
          <w:p w14:paraId="37F6F094" w14:textId="77777777" w:rsidR="001B191F" w:rsidRPr="00FC7496" w:rsidRDefault="001B191F" w:rsidP="0036311C">
            <w:pPr>
              <w:pStyle w:val="TAC"/>
              <w:rPr>
                <w:ins w:id="1018" w:author="MCC TF160" w:date="2025-07-17T15:11:00Z" w16du:dateUtc="2025-07-17T13:11:00Z"/>
              </w:rPr>
            </w:pPr>
            <w:ins w:id="1019" w:author="MCC TF160" w:date="2025-07-17T15:11:00Z" w16du:dateUtc="2025-07-17T13:11:00Z">
              <w:r w:rsidRPr="00FC7496">
                <w:t>SIB1</w:t>
              </w:r>
            </w:ins>
          </w:p>
        </w:tc>
        <w:tc>
          <w:tcPr>
            <w:tcW w:w="709" w:type="dxa"/>
            <w:tcBorders>
              <w:top w:val="nil"/>
              <w:left w:val="nil"/>
              <w:bottom w:val="single" w:sz="4" w:space="0" w:color="auto"/>
              <w:right w:val="single" w:sz="4" w:space="0" w:color="auto"/>
            </w:tcBorders>
            <w:noWrap/>
            <w:vAlign w:val="bottom"/>
          </w:tcPr>
          <w:p w14:paraId="1778355C" w14:textId="77777777" w:rsidR="001B191F" w:rsidRPr="00FC7496" w:rsidRDefault="001B191F" w:rsidP="0036311C">
            <w:pPr>
              <w:pStyle w:val="TAC"/>
              <w:rPr>
                <w:ins w:id="1020"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79A3CADB" w14:textId="77777777" w:rsidR="001B191F" w:rsidRPr="00FC7496" w:rsidRDefault="001B191F" w:rsidP="0036311C">
            <w:pPr>
              <w:pStyle w:val="TAC"/>
              <w:rPr>
                <w:ins w:id="1021"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1BAA3BDB" w14:textId="77777777" w:rsidR="001B191F" w:rsidRPr="00FC7496" w:rsidRDefault="001B191F" w:rsidP="0036311C">
            <w:pPr>
              <w:pStyle w:val="TAC"/>
              <w:rPr>
                <w:ins w:id="1022"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6CC7039E" w14:textId="77777777" w:rsidR="001B191F" w:rsidRPr="00FC7496" w:rsidRDefault="001B191F" w:rsidP="0036311C">
            <w:pPr>
              <w:pStyle w:val="TAC"/>
              <w:rPr>
                <w:ins w:id="1023" w:author="MCC TF160" w:date="2025-07-17T15:11:00Z" w16du:dateUtc="2025-07-17T13:11:00Z"/>
              </w:rPr>
            </w:pPr>
          </w:p>
        </w:tc>
      </w:tr>
      <w:tr w:rsidR="001B191F" w:rsidRPr="00FC7496" w14:paraId="185E4F88" w14:textId="77777777" w:rsidTr="0036311C">
        <w:trPr>
          <w:jc w:val="center"/>
          <w:ins w:id="1024"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7921D658" w14:textId="77777777" w:rsidR="001B191F" w:rsidRPr="00FC7496" w:rsidRDefault="001B191F" w:rsidP="0036311C">
            <w:pPr>
              <w:pStyle w:val="TAC"/>
              <w:rPr>
                <w:ins w:id="1025" w:author="MCC TF160" w:date="2025-07-17T15:11:00Z" w16du:dateUtc="2025-07-17T13:11:00Z"/>
              </w:rPr>
            </w:pPr>
            <w:ins w:id="1026" w:author="MCC TF160" w:date="2025-07-17T15:11:00Z" w16du:dateUtc="2025-07-17T13:11:00Z">
              <w:r w:rsidRPr="00FC7496">
                <w:t>37</w:t>
              </w:r>
            </w:ins>
          </w:p>
        </w:tc>
        <w:tc>
          <w:tcPr>
            <w:tcW w:w="900" w:type="dxa"/>
            <w:tcBorders>
              <w:top w:val="nil"/>
              <w:left w:val="nil"/>
              <w:bottom w:val="single" w:sz="4" w:space="0" w:color="auto"/>
              <w:right w:val="single" w:sz="4" w:space="0" w:color="auto"/>
            </w:tcBorders>
            <w:noWrap/>
            <w:vAlign w:val="bottom"/>
          </w:tcPr>
          <w:p w14:paraId="2228F1B2" w14:textId="77777777" w:rsidR="001B191F" w:rsidRPr="00FC7496" w:rsidRDefault="001B191F" w:rsidP="0036311C">
            <w:pPr>
              <w:pStyle w:val="TAC"/>
              <w:rPr>
                <w:ins w:id="1027" w:author="MCC TF160" w:date="2025-07-17T15:11:00Z" w16du:dateUtc="2025-07-17T13:11:00Z"/>
              </w:rPr>
            </w:pPr>
            <w:ins w:id="1028"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17CCF9BB" w14:textId="77777777" w:rsidR="001B191F" w:rsidRPr="00FC7496" w:rsidRDefault="001B191F" w:rsidP="0036311C">
            <w:pPr>
              <w:pStyle w:val="TAC"/>
              <w:rPr>
                <w:ins w:id="1029"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2D953A06" w14:textId="77777777" w:rsidR="001B191F" w:rsidRPr="00FC7496" w:rsidRDefault="001B191F" w:rsidP="0036311C">
            <w:pPr>
              <w:pStyle w:val="TAC"/>
              <w:rPr>
                <w:ins w:id="1030"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50DFCFC5" w14:textId="77777777" w:rsidR="001B191F" w:rsidRPr="00FC7496" w:rsidRDefault="001B191F" w:rsidP="0036311C">
            <w:pPr>
              <w:pStyle w:val="TAC"/>
              <w:rPr>
                <w:ins w:id="1031"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35329F5E" w14:textId="77777777" w:rsidR="001B191F" w:rsidRPr="00FC7496" w:rsidRDefault="001B191F" w:rsidP="0036311C">
            <w:pPr>
              <w:pStyle w:val="TAC"/>
              <w:rPr>
                <w:ins w:id="1032" w:author="MCC TF160" w:date="2025-07-17T15:11:00Z" w16du:dateUtc="2025-07-17T13:11:00Z"/>
              </w:rPr>
            </w:pPr>
            <w:ins w:id="1033" w:author="MCC TF160" w:date="2025-07-17T15:11:00Z" w16du:dateUtc="2025-07-17T13:11:00Z">
              <w:r w:rsidRPr="00FC7496">
                <w:t> </w:t>
              </w:r>
            </w:ins>
          </w:p>
        </w:tc>
        <w:tc>
          <w:tcPr>
            <w:tcW w:w="851" w:type="dxa"/>
            <w:tcBorders>
              <w:top w:val="nil"/>
              <w:left w:val="nil"/>
              <w:bottom w:val="single" w:sz="4" w:space="0" w:color="auto"/>
              <w:right w:val="single" w:sz="4" w:space="0" w:color="auto"/>
            </w:tcBorders>
            <w:noWrap/>
            <w:vAlign w:val="bottom"/>
          </w:tcPr>
          <w:p w14:paraId="7218BB14" w14:textId="77777777" w:rsidR="001B191F" w:rsidRPr="00FC7496" w:rsidRDefault="001B191F" w:rsidP="0036311C">
            <w:pPr>
              <w:pStyle w:val="TAC"/>
              <w:rPr>
                <w:ins w:id="1034" w:author="MCC TF160" w:date="2025-07-17T15:11:00Z" w16du:dateUtc="2025-07-17T13:11:00Z"/>
              </w:rPr>
            </w:pPr>
            <w:ins w:id="1035" w:author="MCC TF160" w:date="2025-07-17T15:11:00Z" w16du:dateUtc="2025-07-17T13:11:00Z">
              <w:r w:rsidRPr="00FC7496">
                <w:t> </w:t>
              </w:r>
            </w:ins>
          </w:p>
        </w:tc>
        <w:tc>
          <w:tcPr>
            <w:tcW w:w="709" w:type="dxa"/>
            <w:tcBorders>
              <w:top w:val="nil"/>
              <w:left w:val="nil"/>
              <w:bottom w:val="single" w:sz="4" w:space="0" w:color="auto"/>
              <w:right w:val="single" w:sz="4" w:space="0" w:color="auto"/>
            </w:tcBorders>
            <w:noWrap/>
            <w:vAlign w:val="bottom"/>
          </w:tcPr>
          <w:p w14:paraId="39CDD79E" w14:textId="77777777" w:rsidR="001B191F" w:rsidRPr="00FC7496" w:rsidRDefault="001B191F" w:rsidP="0036311C">
            <w:pPr>
              <w:pStyle w:val="TAC"/>
              <w:rPr>
                <w:ins w:id="1036"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28D58ADD" w14:textId="77777777" w:rsidR="001B191F" w:rsidRPr="00FC7496" w:rsidRDefault="001B191F" w:rsidP="0036311C">
            <w:pPr>
              <w:pStyle w:val="TAC"/>
              <w:rPr>
                <w:ins w:id="1037"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233CF82F" w14:textId="77777777" w:rsidR="001B191F" w:rsidRPr="00FC7496" w:rsidRDefault="001B191F" w:rsidP="0036311C">
            <w:pPr>
              <w:pStyle w:val="TAC"/>
              <w:rPr>
                <w:ins w:id="1038"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7509E9E1" w14:textId="77777777" w:rsidR="001B191F" w:rsidRPr="00FC7496" w:rsidRDefault="001B191F" w:rsidP="0036311C">
            <w:pPr>
              <w:pStyle w:val="TAC"/>
              <w:rPr>
                <w:ins w:id="1039" w:author="MCC TF160" w:date="2025-07-17T15:11:00Z" w16du:dateUtc="2025-07-17T13:11:00Z"/>
              </w:rPr>
            </w:pPr>
          </w:p>
        </w:tc>
      </w:tr>
      <w:tr w:rsidR="001B191F" w:rsidRPr="00FC7496" w14:paraId="5E276E62" w14:textId="77777777" w:rsidTr="0036311C">
        <w:trPr>
          <w:jc w:val="center"/>
          <w:ins w:id="1040"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751DD25E" w14:textId="77777777" w:rsidR="001B191F" w:rsidRPr="00FC7496" w:rsidRDefault="001B191F" w:rsidP="0036311C">
            <w:pPr>
              <w:pStyle w:val="TAC"/>
              <w:rPr>
                <w:ins w:id="1041" w:author="MCC TF160" w:date="2025-07-17T15:11:00Z" w16du:dateUtc="2025-07-17T13:11:00Z"/>
              </w:rPr>
            </w:pPr>
            <w:ins w:id="1042" w:author="MCC TF160" w:date="2025-07-17T15:11:00Z" w16du:dateUtc="2025-07-17T13:11:00Z">
              <w:r w:rsidRPr="00FC7496">
                <w:t>38</w:t>
              </w:r>
            </w:ins>
          </w:p>
        </w:tc>
        <w:tc>
          <w:tcPr>
            <w:tcW w:w="900" w:type="dxa"/>
            <w:tcBorders>
              <w:top w:val="nil"/>
              <w:left w:val="nil"/>
              <w:bottom w:val="single" w:sz="4" w:space="0" w:color="auto"/>
              <w:right w:val="single" w:sz="4" w:space="0" w:color="auto"/>
            </w:tcBorders>
            <w:noWrap/>
            <w:vAlign w:val="bottom"/>
          </w:tcPr>
          <w:p w14:paraId="141C68AC" w14:textId="77777777" w:rsidR="001B191F" w:rsidRPr="00FC7496" w:rsidRDefault="001B191F" w:rsidP="0036311C">
            <w:pPr>
              <w:pStyle w:val="TAC"/>
              <w:rPr>
                <w:ins w:id="1043" w:author="MCC TF160" w:date="2025-07-17T15:11:00Z" w16du:dateUtc="2025-07-17T13:11:00Z"/>
              </w:rPr>
            </w:pPr>
            <w:ins w:id="1044"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20E8402A" w14:textId="77777777" w:rsidR="001B191F" w:rsidRPr="00FC7496" w:rsidRDefault="001B191F" w:rsidP="0036311C">
            <w:pPr>
              <w:pStyle w:val="TAC"/>
              <w:rPr>
                <w:ins w:id="1045"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08F24F26" w14:textId="77777777" w:rsidR="001B191F" w:rsidRPr="00FC7496" w:rsidRDefault="001B191F" w:rsidP="0036311C">
            <w:pPr>
              <w:pStyle w:val="TAC"/>
              <w:rPr>
                <w:ins w:id="1046"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52D307A5" w14:textId="77777777" w:rsidR="001B191F" w:rsidRPr="00FC7496" w:rsidRDefault="001B191F" w:rsidP="0036311C">
            <w:pPr>
              <w:pStyle w:val="TAC"/>
              <w:rPr>
                <w:ins w:id="1047"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04D9308B" w14:textId="77777777" w:rsidR="001B191F" w:rsidRPr="00FC7496" w:rsidRDefault="001B191F" w:rsidP="0036311C">
            <w:pPr>
              <w:pStyle w:val="TAC"/>
              <w:rPr>
                <w:ins w:id="1048" w:author="MCC TF160" w:date="2025-07-17T15:11:00Z" w16du:dateUtc="2025-07-17T13:11:00Z"/>
              </w:rPr>
            </w:pPr>
            <w:ins w:id="1049" w:author="MCC TF160" w:date="2025-07-17T15:11:00Z" w16du:dateUtc="2025-07-17T13:11:00Z">
              <w:r w:rsidRPr="00FC7496">
                <w:t>SIB1-BR</w:t>
              </w:r>
            </w:ins>
          </w:p>
        </w:tc>
        <w:tc>
          <w:tcPr>
            <w:tcW w:w="851" w:type="dxa"/>
            <w:tcBorders>
              <w:top w:val="nil"/>
              <w:left w:val="nil"/>
              <w:bottom w:val="single" w:sz="4" w:space="0" w:color="auto"/>
              <w:right w:val="single" w:sz="4" w:space="0" w:color="auto"/>
            </w:tcBorders>
            <w:noWrap/>
            <w:vAlign w:val="bottom"/>
          </w:tcPr>
          <w:p w14:paraId="1B27F1AE" w14:textId="77777777" w:rsidR="001B191F" w:rsidRPr="00FC7496" w:rsidRDefault="001B191F" w:rsidP="0036311C">
            <w:pPr>
              <w:pStyle w:val="TAC"/>
              <w:rPr>
                <w:ins w:id="1050" w:author="MCC TF160" w:date="2025-07-17T15:11:00Z" w16du:dateUtc="2025-07-17T13:11:00Z"/>
              </w:rPr>
            </w:pPr>
            <w:ins w:id="1051" w:author="MCC TF160" w:date="2025-07-17T15:11:00Z" w16du:dateUtc="2025-07-17T13:11:00Z">
              <w:r w:rsidRPr="00FC7496">
                <w:t>SIB1</w:t>
              </w:r>
            </w:ins>
          </w:p>
        </w:tc>
        <w:tc>
          <w:tcPr>
            <w:tcW w:w="709" w:type="dxa"/>
            <w:tcBorders>
              <w:top w:val="nil"/>
              <w:left w:val="nil"/>
              <w:bottom w:val="single" w:sz="4" w:space="0" w:color="auto"/>
              <w:right w:val="single" w:sz="4" w:space="0" w:color="auto"/>
            </w:tcBorders>
            <w:noWrap/>
            <w:vAlign w:val="bottom"/>
          </w:tcPr>
          <w:p w14:paraId="666F67FD" w14:textId="77777777" w:rsidR="001B191F" w:rsidRPr="00FC7496" w:rsidRDefault="001B191F" w:rsidP="0036311C">
            <w:pPr>
              <w:pStyle w:val="TAC"/>
              <w:rPr>
                <w:ins w:id="1052"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5AF55590" w14:textId="77777777" w:rsidR="001B191F" w:rsidRPr="00FC7496" w:rsidRDefault="001B191F" w:rsidP="0036311C">
            <w:pPr>
              <w:pStyle w:val="TAC"/>
              <w:rPr>
                <w:ins w:id="1053"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10E04A6F" w14:textId="77777777" w:rsidR="001B191F" w:rsidRPr="00FC7496" w:rsidRDefault="001B191F" w:rsidP="0036311C">
            <w:pPr>
              <w:pStyle w:val="TAC"/>
              <w:rPr>
                <w:ins w:id="1054"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079444FE" w14:textId="77777777" w:rsidR="001B191F" w:rsidRPr="00FC7496" w:rsidRDefault="001B191F" w:rsidP="0036311C">
            <w:pPr>
              <w:pStyle w:val="TAC"/>
              <w:rPr>
                <w:ins w:id="1055" w:author="MCC TF160" w:date="2025-07-17T15:11:00Z" w16du:dateUtc="2025-07-17T13:11:00Z"/>
              </w:rPr>
            </w:pPr>
          </w:p>
        </w:tc>
      </w:tr>
      <w:tr w:rsidR="001B191F" w:rsidRPr="00FC7496" w14:paraId="2A16292A" w14:textId="77777777" w:rsidTr="0036311C">
        <w:trPr>
          <w:jc w:val="center"/>
          <w:ins w:id="1056"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29C28297" w14:textId="77777777" w:rsidR="001B191F" w:rsidRPr="00FC7496" w:rsidRDefault="001B191F" w:rsidP="0036311C">
            <w:pPr>
              <w:pStyle w:val="TAC"/>
              <w:rPr>
                <w:ins w:id="1057" w:author="MCC TF160" w:date="2025-07-17T15:11:00Z" w16du:dateUtc="2025-07-17T13:11:00Z"/>
              </w:rPr>
            </w:pPr>
            <w:ins w:id="1058" w:author="MCC TF160" w:date="2025-07-17T15:11:00Z" w16du:dateUtc="2025-07-17T13:11:00Z">
              <w:r w:rsidRPr="00FC7496">
                <w:t>39</w:t>
              </w:r>
            </w:ins>
          </w:p>
        </w:tc>
        <w:tc>
          <w:tcPr>
            <w:tcW w:w="900" w:type="dxa"/>
            <w:tcBorders>
              <w:top w:val="nil"/>
              <w:left w:val="nil"/>
              <w:bottom w:val="single" w:sz="4" w:space="0" w:color="auto"/>
              <w:right w:val="single" w:sz="4" w:space="0" w:color="auto"/>
            </w:tcBorders>
            <w:noWrap/>
            <w:vAlign w:val="bottom"/>
          </w:tcPr>
          <w:p w14:paraId="26189E4B" w14:textId="77777777" w:rsidR="001B191F" w:rsidRPr="00FC7496" w:rsidRDefault="001B191F" w:rsidP="0036311C">
            <w:pPr>
              <w:pStyle w:val="TAC"/>
              <w:rPr>
                <w:ins w:id="1059" w:author="MCC TF160" w:date="2025-07-17T15:11:00Z" w16du:dateUtc="2025-07-17T13:11:00Z"/>
              </w:rPr>
            </w:pPr>
            <w:ins w:id="1060"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197D6902" w14:textId="77777777" w:rsidR="001B191F" w:rsidRPr="00FC7496" w:rsidRDefault="001B191F" w:rsidP="0036311C">
            <w:pPr>
              <w:pStyle w:val="TAC"/>
              <w:rPr>
                <w:ins w:id="1061"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7B322952" w14:textId="77777777" w:rsidR="001B191F" w:rsidRPr="00FC7496" w:rsidRDefault="001B191F" w:rsidP="0036311C">
            <w:pPr>
              <w:pStyle w:val="TAC"/>
              <w:rPr>
                <w:ins w:id="1062"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4E682673" w14:textId="77777777" w:rsidR="001B191F" w:rsidRPr="00FC7496" w:rsidRDefault="001B191F" w:rsidP="0036311C">
            <w:pPr>
              <w:pStyle w:val="TAC"/>
              <w:rPr>
                <w:ins w:id="1063"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0C97E6C4" w14:textId="77777777" w:rsidR="001B191F" w:rsidRPr="00FC7496" w:rsidRDefault="001B191F" w:rsidP="0036311C">
            <w:pPr>
              <w:pStyle w:val="TAC"/>
              <w:rPr>
                <w:ins w:id="1064" w:author="MCC TF160" w:date="2025-07-17T15:11:00Z" w16du:dateUtc="2025-07-17T13:11:00Z"/>
              </w:rPr>
            </w:pPr>
            <w:ins w:id="1065" w:author="MCC TF160" w:date="2025-07-17T15:11:00Z" w16du:dateUtc="2025-07-17T13:11:00Z">
              <w:r w:rsidRPr="00FC7496">
                <w:t> </w:t>
              </w:r>
            </w:ins>
          </w:p>
        </w:tc>
        <w:tc>
          <w:tcPr>
            <w:tcW w:w="851" w:type="dxa"/>
            <w:tcBorders>
              <w:top w:val="nil"/>
              <w:left w:val="nil"/>
              <w:bottom w:val="single" w:sz="4" w:space="0" w:color="auto"/>
              <w:right w:val="single" w:sz="4" w:space="0" w:color="auto"/>
            </w:tcBorders>
            <w:noWrap/>
            <w:vAlign w:val="bottom"/>
          </w:tcPr>
          <w:p w14:paraId="3A7CB0A4" w14:textId="77777777" w:rsidR="001B191F" w:rsidRPr="00FC7496" w:rsidRDefault="001B191F" w:rsidP="0036311C">
            <w:pPr>
              <w:pStyle w:val="TAC"/>
              <w:rPr>
                <w:ins w:id="1066" w:author="MCC TF160" w:date="2025-07-17T15:11:00Z" w16du:dateUtc="2025-07-17T13:11:00Z"/>
              </w:rPr>
            </w:pPr>
            <w:ins w:id="1067" w:author="MCC TF160" w:date="2025-07-17T15:11:00Z" w16du:dateUtc="2025-07-17T13:11:00Z">
              <w:r w:rsidRPr="00FC7496">
                <w:t> </w:t>
              </w:r>
            </w:ins>
          </w:p>
        </w:tc>
        <w:tc>
          <w:tcPr>
            <w:tcW w:w="709" w:type="dxa"/>
            <w:tcBorders>
              <w:top w:val="nil"/>
              <w:left w:val="nil"/>
              <w:bottom w:val="single" w:sz="4" w:space="0" w:color="auto"/>
              <w:right w:val="single" w:sz="4" w:space="0" w:color="auto"/>
            </w:tcBorders>
            <w:noWrap/>
            <w:vAlign w:val="bottom"/>
          </w:tcPr>
          <w:p w14:paraId="5C914956" w14:textId="77777777" w:rsidR="001B191F" w:rsidRPr="00FC7496" w:rsidRDefault="001B191F" w:rsidP="0036311C">
            <w:pPr>
              <w:pStyle w:val="TAC"/>
              <w:rPr>
                <w:ins w:id="1068"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4CB74634" w14:textId="77777777" w:rsidR="001B191F" w:rsidRPr="00FC7496" w:rsidRDefault="001B191F" w:rsidP="0036311C">
            <w:pPr>
              <w:pStyle w:val="TAC"/>
              <w:rPr>
                <w:ins w:id="1069"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2E0D0A30" w14:textId="77777777" w:rsidR="001B191F" w:rsidRPr="00FC7496" w:rsidRDefault="001B191F" w:rsidP="0036311C">
            <w:pPr>
              <w:pStyle w:val="TAC"/>
              <w:rPr>
                <w:ins w:id="1070"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454CB059" w14:textId="77777777" w:rsidR="001B191F" w:rsidRPr="00FC7496" w:rsidRDefault="001B191F" w:rsidP="0036311C">
            <w:pPr>
              <w:pStyle w:val="TAC"/>
              <w:rPr>
                <w:ins w:id="1071" w:author="MCC TF160" w:date="2025-07-17T15:11:00Z" w16du:dateUtc="2025-07-17T13:11:00Z"/>
              </w:rPr>
            </w:pPr>
          </w:p>
        </w:tc>
      </w:tr>
      <w:tr w:rsidR="001B191F" w:rsidRPr="00FC7496" w14:paraId="1D06455A" w14:textId="77777777" w:rsidTr="0036311C">
        <w:trPr>
          <w:jc w:val="center"/>
          <w:ins w:id="1072"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2F35FA23" w14:textId="77777777" w:rsidR="001B191F" w:rsidRPr="00FC7496" w:rsidRDefault="001B191F" w:rsidP="0036311C">
            <w:pPr>
              <w:pStyle w:val="TAC"/>
              <w:rPr>
                <w:ins w:id="1073" w:author="MCC TF160" w:date="2025-07-17T15:11:00Z" w16du:dateUtc="2025-07-17T13:11:00Z"/>
              </w:rPr>
            </w:pPr>
            <w:ins w:id="1074" w:author="MCC TF160" w:date="2025-07-17T15:11:00Z" w16du:dateUtc="2025-07-17T13:11:00Z">
              <w:r w:rsidRPr="00FC7496">
                <w:t>40</w:t>
              </w:r>
            </w:ins>
          </w:p>
        </w:tc>
        <w:tc>
          <w:tcPr>
            <w:tcW w:w="900" w:type="dxa"/>
            <w:tcBorders>
              <w:top w:val="nil"/>
              <w:left w:val="nil"/>
              <w:bottom w:val="single" w:sz="4" w:space="0" w:color="auto"/>
              <w:right w:val="single" w:sz="4" w:space="0" w:color="auto"/>
            </w:tcBorders>
            <w:noWrap/>
            <w:vAlign w:val="bottom"/>
          </w:tcPr>
          <w:p w14:paraId="44C9EE4D" w14:textId="77777777" w:rsidR="001B191F" w:rsidRPr="00FC7496" w:rsidRDefault="001B191F" w:rsidP="0036311C">
            <w:pPr>
              <w:pStyle w:val="TAC"/>
              <w:rPr>
                <w:ins w:id="1075" w:author="MCC TF160" w:date="2025-07-17T15:11:00Z" w16du:dateUtc="2025-07-17T13:11:00Z"/>
              </w:rPr>
            </w:pPr>
            <w:ins w:id="1076"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11C7D4CB" w14:textId="77777777" w:rsidR="001B191F" w:rsidRPr="00FC7496" w:rsidRDefault="001B191F" w:rsidP="0036311C">
            <w:pPr>
              <w:pStyle w:val="TAC"/>
              <w:rPr>
                <w:ins w:id="1077"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3A3B3AE6" w14:textId="77777777" w:rsidR="001B191F" w:rsidRPr="00FC7496" w:rsidRDefault="001B191F" w:rsidP="0036311C">
            <w:pPr>
              <w:pStyle w:val="TAC"/>
              <w:rPr>
                <w:ins w:id="1078"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0D4F6A84" w14:textId="77777777" w:rsidR="001B191F" w:rsidRPr="00FC7496" w:rsidRDefault="001B191F" w:rsidP="0036311C">
            <w:pPr>
              <w:pStyle w:val="TAC"/>
              <w:rPr>
                <w:ins w:id="1079"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3AB5FF14" w14:textId="77777777" w:rsidR="001B191F" w:rsidRPr="00FC7496" w:rsidRDefault="001B191F" w:rsidP="0036311C">
            <w:pPr>
              <w:pStyle w:val="TAC"/>
              <w:rPr>
                <w:ins w:id="1080" w:author="MCC TF160" w:date="2025-07-17T15:11:00Z" w16du:dateUtc="2025-07-17T13:11:00Z"/>
              </w:rPr>
            </w:pPr>
            <w:ins w:id="1081" w:author="MCC TF160" w:date="2025-07-17T15:11:00Z" w16du:dateUtc="2025-07-17T13:11:00Z">
              <w:r w:rsidRPr="00FC7496">
                <w:t>SIB1-BR</w:t>
              </w:r>
            </w:ins>
          </w:p>
        </w:tc>
        <w:tc>
          <w:tcPr>
            <w:tcW w:w="851" w:type="dxa"/>
            <w:tcBorders>
              <w:top w:val="nil"/>
              <w:left w:val="nil"/>
              <w:bottom w:val="single" w:sz="4" w:space="0" w:color="auto"/>
              <w:right w:val="single" w:sz="4" w:space="0" w:color="auto"/>
            </w:tcBorders>
            <w:noWrap/>
            <w:vAlign w:val="bottom"/>
          </w:tcPr>
          <w:p w14:paraId="730773C9" w14:textId="77777777" w:rsidR="001B191F" w:rsidRPr="00FC7496" w:rsidRDefault="001B191F" w:rsidP="0036311C">
            <w:pPr>
              <w:pStyle w:val="TAC"/>
              <w:rPr>
                <w:ins w:id="1082" w:author="MCC TF160" w:date="2025-07-17T15:11:00Z" w16du:dateUtc="2025-07-17T13:11:00Z"/>
              </w:rPr>
            </w:pPr>
            <w:ins w:id="1083" w:author="MCC TF160" w:date="2025-07-17T15:11:00Z" w16du:dateUtc="2025-07-17T13:11:00Z">
              <w:r w:rsidRPr="00FC7496">
                <w:t>SIB1</w:t>
              </w:r>
            </w:ins>
          </w:p>
        </w:tc>
        <w:tc>
          <w:tcPr>
            <w:tcW w:w="709" w:type="dxa"/>
            <w:tcBorders>
              <w:top w:val="nil"/>
              <w:left w:val="nil"/>
              <w:bottom w:val="single" w:sz="4" w:space="0" w:color="auto"/>
              <w:right w:val="single" w:sz="4" w:space="0" w:color="auto"/>
            </w:tcBorders>
            <w:noWrap/>
            <w:vAlign w:val="bottom"/>
          </w:tcPr>
          <w:p w14:paraId="7FF1D7D5" w14:textId="77777777" w:rsidR="001B191F" w:rsidRPr="00FC7496" w:rsidRDefault="001B191F" w:rsidP="0036311C">
            <w:pPr>
              <w:pStyle w:val="TAC"/>
              <w:rPr>
                <w:ins w:id="1084"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7BF20348" w14:textId="77777777" w:rsidR="001B191F" w:rsidRPr="00FC7496" w:rsidRDefault="001B191F" w:rsidP="0036311C">
            <w:pPr>
              <w:pStyle w:val="TAC"/>
              <w:rPr>
                <w:ins w:id="1085"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0E74D992" w14:textId="77777777" w:rsidR="001B191F" w:rsidRPr="00FC7496" w:rsidRDefault="001B191F" w:rsidP="0036311C">
            <w:pPr>
              <w:pStyle w:val="TAC"/>
              <w:rPr>
                <w:ins w:id="1086"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33CB659F" w14:textId="77777777" w:rsidR="001B191F" w:rsidRPr="00FC7496" w:rsidRDefault="001B191F" w:rsidP="0036311C">
            <w:pPr>
              <w:pStyle w:val="TAC"/>
              <w:rPr>
                <w:ins w:id="1087" w:author="MCC TF160" w:date="2025-07-17T15:11:00Z" w16du:dateUtc="2025-07-17T13:11:00Z"/>
              </w:rPr>
            </w:pPr>
          </w:p>
        </w:tc>
      </w:tr>
      <w:tr w:rsidR="001B191F" w:rsidRPr="00FC7496" w14:paraId="78213345" w14:textId="77777777" w:rsidTr="0036311C">
        <w:trPr>
          <w:jc w:val="center"/>
          <w:ins w:id="1088"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149F5734" w14:textId="77777777" w:rsidR="001B191F" w:rsidRPr="00FC7496" w:rsidRDefault="001B191F" w:rsidP="0036311C">
            <w:pPr>
              <w:pStyle w:val="TAC"/>
              <w:rPr>
                <w:ins w:id="1089" w:author="MCC TF160" w:date="2025-07-17T15:11:00Z" w16du:dateUtc="2025-07-17T13:11:00Z"/>
              </w:rPr>
            </w:pPr>
            <w:ins w:id="1090" w:author="MCC TF160" w:date="2025-07-17T15:11:00Z" w16du:dateUtc="2025-07-17T13:11:00Z">
              <w:r w:rsidRPr="00FC7496">
                <w:t>41</w:t>
              </w:r>
            </w:ins>
          </w:p>
        </w:tc>
        <w:tc>
          <w:tcPr>
            <w:tcW w:w="900" w:type="dxa"/>
            <w:tcBorders>
              <w:top w:val="nil"/>
              <w:left w:val="nil"/>
              <w:bottom w:val="single" w:sz="4" w:space="0" w:color="auto"/>
              <w:right w:val="single" w:sz="4" w:space="0" w:color="auto"/>
            </w:tcBorders>
            <w:noWrap/>
            <w:vAlign w:val="bottom"/>
          </w:tcPr>
          <w:p w14:paraId="3FE120A2" w14:textId="77777777" w:rsidR="001B191F" w:rsidRPr="00FC7496" w:rsidRDefault="001B191F" w:rsidP="0036311C">
            <w:pPr>
              <w:pStyle w:val="TAC"/>
              <w:rPr>
                <w:ins w:id="1091" w:author="MCC TF160" w:date="2025-07-17T15:11:00Z" w16du:dateUtc="2025-07-17T13:11:00Z"/>
              </w:rPr>
            </w:pPr>
            <w:ins w:id="1092"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3AADD047" w14:textId="77777777" w:rsidR="001B191F" w:rsidRPr="00FC7496" w:rsidRDefault="001B191F" w:rsidP="0036311C">
            <w:pPr>
              <w:pStyle w:val="TAC"/>
              <w:rPr>
                <w:ins w:id="1093"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391BFD13" w14:textId="77777777" w:rsidR="001B191F" w:rsidRPr="00FC7496" w:rsidRDefault="001B191F" w:rsidP="0036311C">
            <w:pPr>
              <w:pStyle w:val="TAC"/>
              <w:rPr>
                <w:ins w:id="1094"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01C88E1C" w14:textId="77777777" w:rsidR="001B191F" w:rsidRPr="00FC7496" w:rsidRDefault="001B191F" w:rsidP="0036311C">
            <w:pPr>
              <w:pStyle w:val="TAC"/>
              <w:rPr>
                <w:ins w:id="1095"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0600713D" w14:textId="77777777" w:rsidR="001B191F" w:rsidRPr="00FC7496" w:rsidRDefault="001B191F" w:rsidP="0036311C">
            <w:pPr>
              <w:pStyle w:val="TAC"/>
              <w:rPr>
                <w:ins w:id="1096" w:author="MCC TF160" w:date="2025-07-17T15:11:00Z" w16du:dateUtc="2025-07-17T13:11:00Z"/>
              </w:rPr>
            </w:pPr>
            <w:ins w:id="1097" w:author="MCC TF160" w:date="2025-07-17T15:11:00Z" w16du:dateUtc="2025-07-17T13:11:00Z">
              <w:r w:rsidRPr="00FC7496">
                <w:t> </w:t>
              </w:r>
            </w:ins>
          </w:p>
        </w:tc>
        <w:tc>
          <w:tcPr>
            <w:tcW w:w="851" w:type="dxa"/>
            <w:tcBorders>
              <w:top w:val="nil"/>
              <w:left w:val="nil"/>
              <w:bottom w:val="single" w:sz="4" w:space="0" w:color="auto"/>
              <w:right w:val="single" w:sz="4" w:space="0" w:color="auto"/>
            </w:tcBorders>
            <w:noWrap/>
            <w:vAlign w:val="bottom"/>
          </w:tcPr>
          <w:p w14:paraId="5A04D2F4" w14:textId="77777777" w:rsidR="001B191F" w:rsidRPr="00FC7496" w:rsidRDefault="001B191F" w:rsidP="0036311C">
            <w:pPr>
              <w:pStyle w:val="TAC"/>
              <w:rPr>
                <w:ins w:id="1098" w:author="MCC TF160" w:date="2025-07-17T15:11:00Z" w16du:dateUtc="2025-07-17T13:11:00Z"/>
              </w:rPr>
            </w:pPr>
            <w:ins w:id="1099" w:author="MCC TF160" w:date="2025-07-17T15:11:00Z" w16du:dateUtc="2025-07-17T13:11:00Z">
              <w:r w:rsidRPr="00FC7496">
                <w:t> </w:t>
              </w:r>
            </w:ins>
          </w:p>
        </w:tc>
        <w:tc>
          <w:tcPr>
            <w:tcW w:w="709" w:type="dxa"/>
            <w:tcBorders>
              <w:top w:val="nil"/>
              <w:left w:val="nil"/>
              <w:bottom w:val="single" w:sz="4" w:space="0" w:color="auto"/>
              <w:right w:val="single" w:sz="4" w:space="0" w:color="auto"/>
            </w:tcBorders>
            <w:noWrap/>
            <w:vAlign w:val="bottom"/>
          </w:tcPr>
          <w:p w14:paraId="061DC868" w14:textId="77777777" w:rsidR="001B191F" w:rsidRPr="00FC7496" w:rsidRDefault="001B191F" w:rsidP="0036311C">
            <w:pPr>
              <w:pStyle w:val="TAC"/>
              <w:rPr>
                <w:ins w:id="1100"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3F9DE5F1" w14:textId="77777777" w:rsidR="001B191F" w:rsidRPr="00FC7496" w:rsidRDefault="001B191F" w:rsidP="0036311C">
            <w:pPr>
              <w:pStyle w:val="TAC"/>
              <w:rPr>
                <w:ins w:id="1101"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278B362E" w14:textId="77777777" w:rsidR="001B191F" w:rsidRPr="00FC7496" w:rsidRDefault="001B191F" w:rsidP="0036311C">
            <w:pPr>
              <w:pStyle w:val="TAC"/>
              <w:rPr>
                <w:ins w:id="1102"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22AA3E35" w14:textId="77777777" w:rsidR="001B191F" w:rsidRPr="00FC7496" w:rsidRDefault="001B191F" w:rsidP="0036311C">
            <w:pPr>
              <w:pStyle w:val="TAC"/>
              <w:rPr>
                <w:ins w:id="1103" w:author="MCC TF160" w:date="2025-07-17T15:11:00Z" w16du:dateUtc="2025-07-17T13:11:00Z"/>
              </w:rPr>
            </w:pPr>
          </w:p>
        </w:tc>
      </w:tr>
      <w:tr w:rsidR="001B191F" w:rsidRPr="00FC7496" w14:paraId="369DBD27" w14:textId="77777777" w:rsidTr="0036311C">
        <w:trPr>
          <w:jc w:val="center"/>
          <w:ins w:id="1104"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2CB8CADD" w14:textId="77777777" w:rsidR="001B191F" w:rsidRPr="00FC7496" w:rsidRDefault="001B191F" w:rsidP="0036311C">
            <w:pPr>
              <w:pStyle w:val="TAC"/>
              <w:rPr>
                <w:ins w:id="1105" w:author="MCC TF160" w:date="2025-07-17T15:11:00Z" w16du:dateUtc="2025-07-17T13:11:00Z"/>
              </w:rPr>
            </w:pPr>
            <w:ins w:id="1106" w:author="MCC TF160" w:date="2025-07-17T15:11:00Z" w16du:dateUtc="2025-07-17T13:11:00Z">
              <w:r w:rsidRPr="00FC7496">
                <w:t>42</w:t>
              </w:r>
            </w:ins>
          </w:p>
        </w:tc>
        <w:tc>
          <w:tcPr>
            <w:tcW w:w="900" w:type="dxa"/>
            <w:tcBorders>
              <w:top w:val="nil"/>
              <w:left w:val="nil"/>
              <w:bottom w:val="single" w:sz="4" w:space="0" w:color="auto"/>
              <w:right w:val="single" w:sz="4" w:space="0" w:color="auto"/>
            </w:tcBorders>
            <w:noWrap/>
            <w:vAlign w:val="bottom"/>
          </w:tcPr>
          <w:p w14:paraId="484B503C" w14:textId="77777777" w:rsidR="001B191F" w:rsidRPr="00FC7496" w:rsidRDefault="001B191F" w:rsidP="0036311C">
            <w:pPr>
              <w:pStyle w:val="TAC"/>
              <w:rPr>
                <w:ins w:id="1107" w:author="MCC TF160" w:date="2025-07-17T15:11:00Z" w16du:dateUtc="2025-07-17T13:11:00Z"/>
              </w:rPr>
            </w:pPr>
            <w:ins w:id="1108"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0C51E05F" w14:textId="77777777" w:rsidR="001B191F" w:rsidRPr="00FC7496" w:rsidRDefault="001B191F" w:rsidP="0036311C">
            <w:pPr>
              <w:pStyle w:val="TAC"/>
              <w:rPr>
                <w:ins w:id="1109"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3C19566F" w14:textId="77777777" w:rsidR="001B191F" w:rsidRPr="00FC7496" w:rsidRDefault="001B191F" w:rsidP="0036311C">
            <w:pPr>
              <w:pStyle w:val="TAC"/>
              <w:rPr>
                <w:ins w:id="1110"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3315A376" w14:textId="77777777" w:rsidR="001B191F" w:rsidRPr="00FC7496" w:rsidRDefault="001B191F" w:rsidP="0036311C">
            <w:pPr>
              <w:pStyle w:val="TAC"/>
              <w:rPr>
                <w:ins w:id="1111"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602CB61D" w14:textId="77777777" w:rsidR="001B191F" w:rsidRPr="00FC7496" w:rsidRDefault="001B191F" w:rsidP="0036311C">
            <w:pPr>
              <w:pStyle w:val="TAC"/>
              <w:rPr>
                <w:ins w:id="1112" w:author="MCC TF160" w:date="2025-07-17T15:11:00Z" w16du:dateUtc="2025-07-17T13:11:00Z"/>
              </w:rPr>
            </w:pPr>
            <w:ins w:id="1113" w:author="MCC TF160" w:date="2025-07-17T15:11:00Z" w16du:dateUtc="2025-07-17T13:11:00Z">
              <w:r w:rsidRPr="00FC7496">
                <w:t>SIB1-BR</w:t>
              </w:r>
            </w:ins>
          </w:p>
        </w:tc>
        <w:tc>
          <w:tcPr>
            <w:tcW w:w="851" w:type="dxa"/>
            <w:tcBorders>
              <w:top w:val="nil"/>
              <w:left w:val="nil"/>
              <w:bottom w:val="single" w:sz="4" w:space="0" w:color="auto"/>
              <w:right w:val="single" w:sz="4" w:space="0" w:color="auto"/>
            </w:tcBorders>
            <w:noWrap/>
            <w:vAlign w:val="bottom"/>
          </w:tcPr>
          <w:p w14:paraId="2E5364FB" w14:textId="77777777" w:rsidR="001B191F" w:rsidRPr="00FC7496" w:rsidRDefault="001B191F" w:rsidP="0036311C">
            <w:pPr>
              <w:pStyle w:val="TAC"/>
              <w:rPr>
                <w:ins w:id="1114" w:author="MCC TF160" w:date="2025-07-17T15:11:00Z" w16du:dateUtc="2025-07-17T13:11:00Z"/>
              </w:rPr>
            </w:pPr>
            <w:ins w:id="1115" w:author="MCC TF160" w:date="2025-07-17T15:11:00Z" w16du:dateUtc="2025-07-17T13:11:00Z">
              <w:r w:rsidRPr="00FC7496">
                <w:t>SIB1</w:t>
              </w:r>
            </w:ins>
          </w:p>
        </w:tc>
        <w:tc>
          <w:tcPr>
            <w:tcW w:w="709" w:type="dxa"/>
            <w:tcBorders>
              <w:top w:val="nil"/>
              <w:left w:val="nil"/>
              <w:bottom w:val="single" w:sz="4" w:space="0" w:color="auto"/>
              <w:right w:val="single" w:sz="4" w:space="0" w:color="auto"/>
            </w:tcBorders>
            <w:noWrap/>
            <w:vAlign w:val="bottom"/>
          </w:tcPr>
          <w:p w14:paraId="5055C0FB" w14:textId="77777777" w:rsidR="001B191F" w:rsidRPr="00FC7496" w:rsidRDefault="001B191F" w:rsidP="0036311C">
            <w:pPr>
              <w:pStyle w:val="TAC"/>
              <w:rPr>
                <w:ins w:id="1116"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04D9482F" w14:textId="77777777" w:rsidR="001B191F" w:rsidRPr="00FC7496" w:rsidRDefault="001B191F" w:rsidP="0036311C">
            <w:pPr>
              <w:pStyle w:val="TAC"/>
              <w:rPr>
                <w:ins w:id="1117"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1EB2F53D" w14:textId="77777777" w:rsidR="001B191F" w:rsidRPr="00FC7496" w:rsidRDefault="001B191F" w:rsidP="0036311C">
            <w:pPr>
              <w:pStyle w:val="TAC"/>
              <w:rPr>
                <w:ins w:id="1118"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5276E78C" w14:textId="77777777" w:rsidR="001B191F" w:rsidRPr="00FC7496" w:rsidRDefault="001B191F" w:rsidP="0036311C">
            <w:pPr>
              <w:pStyle w:val="TAC"/>
              <w:rPr>
                <w:ins w:id="1119" w:author="MCC TF160" w:date="2025-07-17T15:11:00Z" w16du:dateUtc="2025-07-17T13:11:00Z"/>
              </w:rPr>
            </w:pPr>
          </w:p>
        </w:tc>
      </w:tr>
      <w:tr w:rsidR="001B191F" w:rsidRPr="00FC7496" w14:paraId="09A70A82" w14:textId="77777777" w:rsidTr="0036311C">
        <w:trPr>
          <w:jc w:val="center"/>
          <w:ins w:id="1120"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5C6E4C18" w14:textId="77777777" w:rsidR="001B191F" w:rsidRPr="00FC7496" w:rsidRDefault="001B191F" w:rsidP="0036311C">
            <w:pPr>
              <w:pStyle w:val="TAC"/>
              <w:rPr>
                <w:ins w:id="1121" w:author="MCC TF160" w:date="2025-07-17T15:11:00Z" w16du:dateUtc="2025-07-17T13:11:00Z"/>
              </w:rPr>
            </w:pPr>
            <w:ins w:id="1122" w:author="MCC TF160" w:date="2025-07-17T15:11:00Z" w16du:dateUtc="2025-07-17T13:11:00Z">
              <w:r w:rsidRPr="00FC7496">
                <w:t>43</w:t>
              </w:r>
            </w:ins>
          </w:p>
        </w:tc>
        <w:tc>
          <w:tcPr>
            <w:tcW w:w="900" w:type="dxa"/>
            <w:tcBorders>
              <w:top w:val="nil"/>
              <w:left w:val="nil"/>
              <w:bottom w:val="single" w:sz="4" w:space="0" w:color="auto"/>
              <w:right w:val="single" w:sz="4" w:space="0" w:color="auto"/>
            </w:tcBorders>
            <w:noWrap/>
            <w:vAlign w:val="bottom"/>
          </w:tcPr>
          <w:p w14:paraId="0E6A2723" w14:textId="77777777" w:rsidR="001B191F" w:rsidRPr="00FC7496" w:rsidRDefault="001B191F" w:rsidP="0036311C">
            <w:pPr>
              <w:pStyle w:val="TAC"/>
              <w:rPr>
                <w:ins w:id="1123" w:author="MCC TF160" w:date="2025-07-17T15:11:00Z" w16du:dateUtc="2025-07-17T13:11:00Z"/>
              </w:rPr>
            </w:pPr>
            <w:ins w:id="1124"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196C2B34" w14:textId="77777777" w:rsidR="001B191F" w:rsidRPr="00FC7496" w:rsidRDefault="001B191F" w:rsidP="0036311C">
            <w:pPr>
              <w:pStyle w:val="TAC"/>
              <w:rPr>
                <w:ins w:id="1125"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65C23A49" w14:textId="77777777" w:rsidR="001B191F" w:rsidRPr="00FC7496" w:rsidRDefault="001B191F" w:rsidP="0036311C">
            <w:pPr>
              <w:pStyle w:val="TAC"/>
              <w:rPr>
                <w:ins w:id="1126"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6742FEE6" w14:textId="77777777" w:rsidR="001B191F" w:rsidRPr="00FC7496" w:rsidRDefault="001B191F" w:rsidP="0036311C">
            <w:pPr>
              <w:pStyle w:val="TAC"/>
              <w:rPr>
                <w:ins w:id="1127"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1039AB7A" w14:textId="77777777" w:rsidR="001B191F" w:rsidRPr="00FC7496" w:rsidRDefault="001B191F" w:rsidP="0036311C">
            <w:pPr>
              <w:pStyle w:val="TAC"/>
              <w:rPr>
                <w:ins w:id="1128" w:author="MCC TF160" w:date="2025-07-17T15:11:00Z" w16du:dateUtc="2025-07-17T13:11:00Z"/>
              </w:rPr>
            </w:pPr>
            <w:ins w:id="1129" w:author="MCC TF160" w:date="2025-07-17T15:11:00Z" w16du:dateUtc="2025-07-17T13:11:00Z">
              <w:r w:rsidRPr="00FC7496">
                <w:t> </w:t>
              </w:r>
            </w:ins>
          </w:p>
        </w:tc>
        <w:tc>
          <w:tcPr>
            <w:tcW w:w="851" w:type="dxa"/>
            <w:tcBorders>
              <w:top w:val="nil"/>
              <w:left w:val="nil"/>
              <w:bottom w:val="single" w:sz="4" w:space="0" w:color="auto"/>
              <w:right w:val="single" w:sz="4" w:space="0" w:color="auto"/>
            </w:tcBorders>
            <w:noWrap/>
            <w:vAlign w:val="bottom"/>
          </w:tcPr>
          <w:p w14:paraId="0F742CB5" w14:textId="77777777" w:rsidR="001B191F" w:rsidRPr="00FC7496" w:rsidRDefault="001B191F" w:rsidP="0036311C">
            <w:pPr>
              <w:pStyle w:val="TAC"/>
              <w:rPr>
                <w:ins w:id="1130" w:author="MCC TF160" w:date="2025-07-17T15:11:00Z" w16du:dateUtc="2025-07-17T13:11:00Z"/>
              </w:rPr>
            </w:pPr>
            <w:ins w:id="1131" w:author="MCC TF160" w:date="2025-07-17T15:11:00Z" w16du:dateUtc="2025-07-17T13:11:00Z">
              <w:r w:rsidRPr="00FC7496">
                <w:t> </w:t>
              </w:r>
            </w:ins>
          </w:p>
        </w:tc>
        <w:tc>
          <w:tcPr>
            <w:tcW w:w="709" w:type="dxa"/>
            <w:tcBorders>
              <w:top w:val="nil"/>
              <w:left w:val="nil"/>
              <w:bottom w:val="single" w:sz="4" w:space="0" w:color="auto"/>
              <w:right w:val="single" w:sz="4" w:space="0" w:color="auto"/>
            </w:tcBorders>
            <w:noWrap/>
            <w:vAlign w:val="bottom"/>
          </w:tcPr>
          <w:p w14:paraId="76E3D6DF" w14:textId="77777777" w:rsidR="001B191F" w:rsidRPr="00FC7496" w:rsidRDefault="001B191F" w:rsidP="0036311C">
            <w:pPr>
              <w:pStyle w:val="TAC"/>
              <w:rPr>
                <w:ins w:id="1132"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1DB70EEB" w14:textId="77777777" w:rsidR="001B191F" w:rsidRPr="00FC7496" w:rsidRDefault="001B191F" w:rsidP="0036311C">
            <w:pPr>
              <w:pStyle w:val="TAC"/>
              <w:rPr>
                <w:ins w:id="1133"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12C4020C" w14:textId="77777777" w:rsidR="001B191F" w:rsidRPr="00FC7496" w:rsidRDefault="001B191F" w:rsidP="0036311C">
            <w:pPr>
              <w:pStyle w:val="TAC"/>
              <w:rPr>
                <w:ins w:id="1134"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048F5470" w14:textId="77777777" w:rsidR="001B191F" w:rsidRPr="00FC7496" w:rsidRDefault="001B191F" w:rsidP="0036311C">
            <w:pPr>
              <w:pStyle w:val="TAC"/>
              <w:rPr>
                <w:ins w:id="1135" w:author="MCC TF160" w:date="2025-07-17T15:11:00Z" w16du:dateUtc="2025-07-17T13:11:00Z"/>
              </w:rPr>
            </w:pPr>
          </w:p>
        </w:tc>
      </w:tr>
      <w:tr w:rsidR="001B191F" w:rsidRPr="00FC7496" w14:paraId="1647D6C7" w14:textId="77777777" w:rsidTr="0036311C">
        <w:trPr>
          <w:jc w:val="center"/>
          <w:ins w:id="1136"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684ACB15" w14:textId="77777777" w:rsidR="001B191F" w:rsidRPr="00FC7496" w:rsidRDefault="001B191F" w:rsidP="0036311C">
            <w:pPr>
              <w:pStyle w:val="TAC"/>
              <w:rPr>
                <w:ins w:id="1137" w:author="MCC TF160" w:date="2025-07-17T15:11:00Z" w16du:dateUtc="2025-07-17T13:11:00Z"/>
              </w:rPr>
            </w:pPr>
            <w:ins w:id="1138" w:author="MCC TF160" w:date="2025-07-17T15:11:00Z" w16du:dateUtc="2025-07-17T13:11:00Z">
              <w:r w:rsidRPr="00FC7496">
                <w:t>44</w:t>
              </w:r>
            </w:ins>
          </w:p>
        </w:tc>
        <w:tc>
          <w:tcPr>
            <w:tcW w:w="900" w:type="dxa"/>
            <w:tcBorders>
              <w:top w:val="nil"/>
              <w:left w:val="nil"/>
              <w:bottom w:val="single" w:sz="4" w:space="0" w:color="auto"/>
              <w:right w:val="single" w:sz="4" w:space="0" w:color="auto"/>
            </w:tcBorders>
            <w:noWrap/>
            <w:vAlign w:val="bottom"/>
          </w:tcPr>
          <w:p w14:paraId="185DC4C4" w14:textId="77777777" w:rsidR="001B191F" w:rsidRPr="00FC7496" w:rsidRDefault="001B191F" w:rsidP="0036311C">
            <w:pPr>
              <w:pStyle w:val="TAC"/>
              <w:rPr>
                <w:ins w:id="1139" w:author="MCC TF160" w:date="2025-07-17T15:11:00Z" w16du:dateUtc="2025-07-17T13:11:00Z"/>
              </w:rPr>
            </w:pPr>
            <w:ins w:id="1140"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60524867" w14:textId="77777777" w:rsidR="001B191F" w:rsidRPr="00FC7496" w:rsidRDefault="001B191F" w:rsidP="0036311C">
            <w:pPr>
              <w:pStyle w:val="TAC"/>
              <w:rPr>
                <w:ins w:id="1141"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4FB06FE8" w14:textId="77777777" w:rsidR="001B191F" w:rsidRPr="00FC7496" w:rsidRDefault="001B191F" w:rsidP="0036311C">
            <w:pPr>
              <w:pStyle w:val="TAC"/>
              <w:rPr>
                <w:ins w:id="1142"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3EC204FA" w14:textId="77777777" w:rsidR="001B191F" w:rsidRPr="00FC7496" w:rsidRDefault="001B191F" w:rsidP="0036311C">
            <w:pPr>
              <w:pStyle w:val="TAC"/>
              <w:rPr>
                <w:ins w:id="1143"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3445C1AA" w14:textId="77777777" w:rsidR="001B191F" w:rsidRPr="00FC7496" w:rsidRDefault="001B191F" w:rsidP="0036311C">
            <w:pPr>
              <w:pStyle w:val="TAC"/>
              <w:rPr>
                <w:ins w:id="1144" w:author="MCC TF160" w:date="2025-07-17T15:11:00Z" w16du:dateUtc="2025-07-17T13:11:00Z"/>
              </w:rPr>
            </w:pPr>
            <w:ins w:id="1145" w:author="MCC TF160" w:date="2025-07-17T15:11:00Z" w16du:dateUtc="2025-07-17T13:11:00Z">
              <w:r w:rsidRPr="00FC7496">
                <w:t>SIB1-BR</w:t>
              </w:r>
            </w:ins>
          </w:p>
        </w:tc>
        <w:tc>
          <w:tcPr>
            <w:tcW w:w="851" w:type="dxa"/>
            <w:tcBorders>
              <w:top w:val="nil"/>
              <w:left w:val="nil"/>
              <w:bottom w:val="single" w:sz="4" w:space="0" w:color="auto"/>
              <w:right w:val="single" w:sz="4" w:space="0" w:color="auto"/>
            </w:tcBorders>
            <w:noWrap/>
            <w:vAlign w:val="bottom"/>
          </w:tcPr>
          <w:p w14:paraId="73235E3D" w14:textId="77777777" w:rsidR="001B191F" w:rsidRPr="00FC7496" w:rsidRDefault="001B191F" w:rsidP="0036311C">
            <w:pPr>
              <w:pStyle w:val="TAC"/>
              <w:rPr>
                <w:ins w:id="1146" w:author="MCC TF160" w:date="2025-07-17T15:11:00Z" w16du:dateUtc="2025-07-17T13:11:00Z"/>
              </w:rPr>
            </w:pPr>
            <w:ins w:id="1147" w:author="MCC TF160" w:date="2025-07-17T15:11:00Z" w16du:dateUtc="2025-07-17T13:11:00Z">
              <w:r w:rsidRPr="00FC7496">
                <w:t>SIB1</w:t>
              </w:r>
            </w:ins>
          </w:p>
        </w:tc>
        <w:tc>
          <w:tcPr>
            <w:tcW w:w="709" w:type="dxa"/>
            <w:tcBorders>
              <w:top w:val="nil"/>
              <w:left w:val="nil"/>
              <w:bottom w:val="single" w:sz="4" w:space="0" w:color="auto"/>
              <w:right w:val="single" w:sz="4" w:space="0" w:color="auto"/>
            </w:tcBorders>
            <w:noWrap/>
            <w:vAlign w:val="bottom"/>
          </w:tcPr>
          <w:p w14:paraId="2EE32EF1" w14:textId="77777777" w:rsidR="001B191F" w:rsidRPr="00FC7496" w:rsidRDefault="001B191F" w:rsidP="0036311C">
            <w:pPr>
              <w:pStyle w:val="TAC"/>
              <w:rPr>
                <w:ins w:id="1148"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5C8C92DD" w14:textId="77777777" w:rsidR="001B191F" w:rsidRPr="00FC7496" w:rsidRDefault="001B191F" w:rsidP="0036311C">
            <w:pPr>
              <w:pStyle w:val="TAC"/>
              <w:rPr>
                <w:ins w:id="1149"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17EB14C9" w14:textId="77777777" w:rsidR="001B191F" w:rsidRPr="00FC7496" w:rsidRDefault="001B191F" w:rsidP="0036311C">
            <w:pPr>
              <w:pStyle w:val="TAC"/>
              <w:rPr>
                <w:ins w:id="1150"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30891719" w14:textId="77777777" w:rsidR="001B191F" w:rsidRPr="00FC7496" w:rsidRDefault="001B191F" w:rsidP="0036311C">
            <w:pPr>
              <w:pStyle w:val="TAC"/>
              <w:rPr>
                <w:ins w:id="1151" w:author="MCC TF160" w:date="2025-07-17T15:11:00Z" w16du:dateUtc="2025-07-17T13:11:00Z"/>
              </w:rPr>
            </w:pPr>
          </w:p>
        </w:tc>
      </w:tr>
      <w:tr w:rsidR="001B191F" w:rsidRPr="00FC7496" w14:paraId="06325D77" w14:textId="77777777" w:rsidTr="0036311C">
        <w:trPr>
          <w:jc w:val="center"/>
          <w:ins w:id="1152"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5D0748B6" w14:textId="77777777" w:rsidR="001B191F" w:rsidRPr="00FC7496" w:rsidRDefault="001B191F" w:rsidP="0036311C">
            <w:pPr>
              <w:pStyle w:val="TAC"/>
              <w:rPr>
                <w:ins w:id="1153" w:author="MCC TF160" w:date="2025-07-17T15:11:00Z" w16du:dateUtc="2025-07-17T13:11:00Z"/>
              </w:rPr>
            </w:pPr>
            <w:ins w:id="1154" w:author="MCC TF160" w:date="2025-07-17T15:11:00Z" w16du:dateUtc="2025-07-17T13:11:00Z">
              <w:r w:rsidRPr="00FC7496">
                <w:t>45</w:t>
              </w:r>
            </w:ins>
          </w:p>
        </w:tc>
        <w:tc>
          <w:tcPr>
            <w:tcW w:w="900" w:type="dxa"/>
            <w:tcBorders>
              <w:top w:val="nil"/>
              <w:left w:val="nil"/>
              <w:bottom w:val="single" w:sz="4" w:space="0" w:color="auto"/>
              <w:right w:val="single" w:sz="4" w:space="0" w:color="auto"/>
            </w:tcBorders>
            <w:noWrap/>
            <w:vAlign w:val="bottom"/>
          </w:tcPr>
          <w:p w14:paraId="7B7D65B3" w14:textId="77777777" w:rsidR="001B191F" w:rsidRPr="00FC7496" w:rsidRDefault="001B191F" w:rsidP="0036311C">
            <w:pPr>
              <w:pStyle w:val="TAC"/>
              <w:rPr>
                <w:ins w:id="1155" w:author="MCC TF160" w:date="2025-07-17T15:11:00Z" w16du:dateUtc="2025-07-17T13:11:00Z"/>
              </w:rPr>
            </w:pPr>
            <w:ins w:id="1156"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14B38056" w14:textId="77777777" w:rsidR="001B191F" w:rsidRPr="00FC7496" w:rsidRDefault="001B191F" w:rsidP="0036311C">
            <w:pPr>
              <w:pStyle w:val="TAC"/>
              <w:rPr>
                <w:ins w:id="1157"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454F23E8" w14:textId="77777777" w:rsidR="001B191F" w:rsidRPr="00FC7496" w:rsidRDefault="001B191F" w:rsidP="0036311C">
            <w:pPr>
              <w:pStyle w:val="TAC"/>
              <w:rPr>
                <w:ins w:id="1158"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08214BC2" w14:textId="77777777" w:rsidR="001B191F" w:rsidRPr="00FC7496" w:rsidRDefault="001B191F" w:rsidP="0036311C">
            <w:pPr>
              <w:pStyle w:val="TAC"/>
              <w:rPr>
                <w:ins w:id="1159"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0064081A" w14:textId="77777777" w:rsidR="001B191F" w:rsidRPr="00FC7496" w:rsidRDefault="001B191F" w:rsidP="0036311C">
            <w:pPr>
              <w:pStyle w:val="TAC"/>
              <w:rPr>
                <w:ins w:id="1160" w:author="MCC TF160" w:date="2025-07-17T15:11:00Z" w16du:dateUtc="2025-07-17T13:11:00Z"/>
              </w:rPr>
            </w:pPr>
            <w:ins w:id="1161" w:author="MCC TF160" w:date="2025-07-17T15:11:00Z" w16du:dateUtc="2025-07-17T13:11:00Z">
              <w:r w:rsidRPr="00FC7496">
                <w:t> </w:t>
              </w:r>
            </w:ins>
          </w:p>
        </w:tc>
        <w:tc>
          <w:tcPr>
            <w:tcW w:w="851" w:type="dxa"/>
            <w:tcBorders>
              <w:top w:val="nil"/>
              <w:left w:val="nil"/>
              <w:bottom w:val="single" w:sz="4" w:space="0" w:color="auto"/>
              <w:right w:val="single" w:sz="4" w:space="0" w:color="auto"/>
            </w:tcBorders>
            <w:noWrap/>
            <w:vAlign w:val="bottom"/>
          </w:tcPr>
          <w:p w14:paraId="189790E2" w14:textId="77777777" w:rsidR="001B191F" w:rsidRPr="00FC7496" w:rsidRDefault="001B191F" w:rsidP="0036311C">
            <w:pPr>
              <w:pStyle w:val="TAC"/>
              <w:rPr>
                <w:ins w:id="1162" w:author="MCC TF160" w:date="2025-07-17T15:11:00Z" w16du:dateUtc="2025-07-17T13:11:00Z"/>
              </w:rPr>
            </w:pPr>
            <w:ins w:id="1163" w:author="MCC TF160" w:date="2025-07-17T15:11:00Z" w16du:dateUtc="2025-07-17T13:11:00Z">
              <w:r w:rsidRPr="00FC7496">
                <w:t> </w:t>
              </w:r>
            </w:ins>
          </w:p>
        </w:tc>
        <w:tc>
          <w:tcPr>
            <w:tcW w:w="709" w:type="dxa"/>
            <w:tcBorders>
              <w:top w:val="nil"/>
              <w:left w:val="nil"/>
              <w:bottom w:val="single" w:sz="4" w:space="0" w:color="auto"/>
              <w:right w:val="single" w:sz="4" w:space="0" w:color="auto"/>
            </w:tcBorders>
            <w:noWrap/>
            <w:vAlign w:val="bottom"/>
          </w:tcPr>
          <w:p w14:paraId="099DF3DD" w14:textId="77777777" w:rsidR="001B191F" w:rsidRPr="00FC7496" w:rsidRDefault="001B191F" w:rsidP="0036311C">
            <w:pPr>
              <w:pStyle w:val="TAC"/>
              <w:rPr>
                <w:ins w:id="1164"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0BA12B41" w14:textId="77777777" w:rsidR="001B191F" w:rsidRPr="00FC7496" w:rsidRDefault="001B191F" w:rsidP="0036311C">
            <w:pPr>
              <w:pStyle w:val="TAC"/>
              <w:rPr>
                <w:ins w:id="1165"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41050A9A" w14:textId="77777777" w:rsidR="001B191F" w:rsidRPr="00FC7496" w:rsidRDefault="001B191F" w:rsidP="0036311C">
            <w:pPr>
              <w:pStyle w:val="TAC"/>
              <w:rPr>
                <w:ins w:id="1166"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7974857F" w14:textId="77777777" w:rsidR="001B191F" w:rsidRPr="00FC7496" w:rsidRDefault="001B191F" w:rsidP="0036311C">
            <w:pPr>
              <w:pStyle w:val="TAC"/>
              <w:rPr>
                <w:ins w:id="1167" w:author="MCC TF160" w:date="2025-07-17T15:11:00Z" w16du:dateUtc="2025-07-17T13:11:00Z"/>
              </w:rPr>
            </w:pPr>
          </w:p>
        </w:tc>
      </w:tr>
      <w:tr w:rsidR="001B191F" w:rsidRPr="00FC7496" w14:paraId="274156AF" w14:textId="77777777" w:rsidTr="0036311C">
        <w:trPr>
          <w:jc w:val="center"/>
          <w:ins w:id="1168"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55384950" w14:textId="77777777" w:rsidR="001B191F" w:rsidRPr="00FC7496" w:rsidRDefault="001B191F" w:rsidP="0036311C">
            <w:pPr>
              <w:pStyle w:val="TAC"/>
              <w:rPr>
                <w:ins w:id="1169" w:author="MCC TF160" w:date="2025-07-17T15:11:00Z" w16du:dateUtc="2025-07-17T13:11:00Z"/>
              </w:rPr>
            </w:pPr>
            <w:ins w:id="1170" w:author="MCC TF160" w:date="2025-07-17T15:11:00Z" w16du:dateUtc="2025-07-17T13:11:00Z">
              <w:r w:rsidRPr="00FC7496">
                <w:t>46</w:t>
              </w:r>
            </w:ins>
          </w:p>
        </w:tc>
        <w:tc>
          <w:tcPr>
            <w:tcW w:w="900" w:type="dxa"/>
            <w:tcBorders>
              <w:top w:val="nil"/>
              <w:left w:val="nil"/>
              <w:bottom w:val="single" w:sz="4" w:space="0" w:color="auto"/>
              <w:right w:val="single" w:sz="4" w:space="0" w:color="auto"/>
            </w:tcBorders>
            <w:noWrap/>
            <w:vAlign w:val="bottom"/>
          </w:tcPr>
          <w:p w14:paraId="6B616CE8" w14:textId="77777777" w:rsidR="001B191F" w:rsidRPr="00FC7496" w:rsidRDefault="001B191F" w:rsidP="0036311C">
            <w:pPr>
              <w:pStyle w:val="TAC"/>
              <w:rPr>
                <w:ins w:id="1171" w:author="MCC TF160" w:date="2025-07-17T15:11:00Z" w16du:dateUtc="2025-07-17T13:11:00Z"/>
              </w:rPr>
            </w:pPr>
            <w:ins w:id="1172"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139C013C" w14:textId="77777777" w:rsidR="001B191F" w:rsidRPr="00FC7496" w:rsidRDefault="001B191F" w:rsidP="0036311C">
            <w:pPr>
              <w:pStyle w:val="TAC"/>
              <w:rPr>
                <w:ins w:id="1173"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62E82580" w14:textId="77777777" w:rsidR="001B191F" w:rsidRPr="00FC7496" w:rsidRDefault="001B191F" w:rsidP="0036311C">
            <w:pPr>
              <w:pStyle w:val="TAC"/>
              <w:rPr>
                <w:ins w:id="1174"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7EF37D02" w14:textId="77777777" w:rsidR="001B191F" w:rsidRPr="00FC7496" w:rsidRDefault="001B191F" w:rsidP="0036311C">
            <w:pPr>
              <w:pStyle w:val="TAC"/>
              <w:rPr>
                <w:ins w:id="1175"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5E0FA9F0" w14:textId="77777777" w:rsidR="001B191F" w:rsidRPr="00FC7496" w:rsidRDefault="001B191F" w:rsidP="0036311C">
            <w:pPr>
              <w:pStyle w:val="TAC"/>
              <w:rPr>
                <w:ins w:id="1176" w:author="MCC TF160" w:date="2025-07-17T15:11:00Z" w16du:dateUtc="2025-07-17T13:11:00Z"/>
              </w:rPr>
            </w:pPr>
            <w:ins w:id="1177" w:author="MCC TF160" w:date="2025-07-17T15:11:00Z" w16du:dateUtc="2025-07-17T13:11:00Z">
              <w:r w:rsidRPr="00FC7496">
                <w:t>SIB1-BR</w:t>
              </w:r>
            </w:ins>
          </w:p>
        </w:tc>
        <w:tc>
          <w:tcPr>
            <w:tcW w:w="851" w:type="dxa"/>
            <w:tcBorders>
              <w:top w:val="nil"/>
              <w:left w:val="nil"/>
              <w:bottom w:val="single" w:sz="4" w:space="0" w:color="auto"/>
              <w:right w:val="single" w:sz="4" w:space="0" w:color="auto"/>
            </w:tcBorders>
            <w:noWrap/>
            <w:vAlign w:val="bottom"/>
          </w:tcPr>
          <w:p w14:paraId="19F751E7" w14:textId="77777777" w:rsidR="001B191F" w:rsidRPr="00FC7496" w:rsidRDefault="001B191F" w:rsidP="0036311C">
            <w:pPr>
              <w:pStyle w:val="TAC"/>
              <w:rPr>
                <w:ins w:id="1178" w:author="MCC TF160" w:date="2025-07-17T15:11:00Z" w16du:dateUtc="2025-07-17T13:11:00Z"/>
              </w:rPr>
            </w:pPr>
            <w:ins w:id="1179" w:author="MCC TF160" w:date="2025-07-17T15:11:00Z" w16du:dateUtc="2025-07-17T13:11:00Z">
              <w:r w:rsidRPr="00FC7496">
                <w:t>SIB1</w:t>
              </w:r>
            </w:ins>
          </w:p>
        </w:tc>
        <w:tc>
          <w:tcPr>
            <w:tcW w:w="709" w:type="dxa"/>
            <w:tcBorders>
              <w:top w:val="nil"/>
              <w:left w:val="nil"/>
              <w:bottom w:val="single" w:sz="4" w:space="0" w:color="auto"/>
              <w:right w:val="single" w:sz="4" w:space="0" w:color="auto"/>
            </w:tcBorders>
            <w:noWrap/>
            <w:vAlign w:val="bottom"/>
          </w:tcPr>
          <w:p w14:paraId="400DCC1B" w14:textId="77777777" w:rsidR="001B191F" w:rsidRPr="00FC7496" w:rsidRDefault="001B191F" w:rsidP="0036311C">
            <w:pPr>
              <w:pStyle w:val="TAC"/>
              <w:rPr>
                <w:ins w:id="1180"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6C5C02B2" w14:textId="77777777" w:rsidR="001B191F" w:rsidRPr="00FC7496" w:rsidRDefault="001B191F" w:rsidP="0036311C">
            <w:pPr>
              <w:pStyle w:val="TAC"/>
              <w:rPr>
                <w:ins w:id="1181"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20E04D2B" w14:textId="77777777" w:rsidR="001B191F" w:rsidRPr="00FC7496" w:rsidRDefault="001B191F" w:rsidP="0036311C">
            <w:pPr>
              <w:pStyle w:val="TAC"/>
              <w:rPr>
                <w:ins w:id="1182"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57FD30AE" w14:textId="77777777" w:rsidR="001B191F" w:rsidRPr="00FC7496" w:rsidRDefault="001B191F" w:rsidP="0036311C">
            <w:pPr>
              <w:pStyle w:val="TAC"/>
              <w:rPr>
                <w:ins w:id="1183" w:author="MCC TF160" w:date="2025-07-17T15:11:00Z" w16du:dateUtc="2025-07-17T13:11:00Z"/>
              </w:rPr>
            </w:pPr>
          </w:p>
        </w:tc>
      </w:tr>
      <w:tr w:rsidR="001B191F" w:rsidRPr="00FC7496" w14:paraId="27E773B5" w14:textId="77777777" w:rsidTr="0036311C">
        <w:trPr>
          <w:jc w:val="center"/>
          <w:ins w:id="1184"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10A73864" w14:textId="77777777" w:rsidR="001B191F" w:rsidRPr="00FC7496" w:rsidRDefault="001B191F" w:rsidP="0036311C">
            <w:pPr>
              <w:pStyle w:val="TAC"/>
              <w:rPr>
                <w:ins w:id="1185" w:author="MCC TF160" w:date="2025-07-17T15:11:00Z" w16du:dateUtc="2025-07-17T13:11:00Z"/>
              </w:rPr>
            </w:pPr>
            <w:ins w:id="1186" w:author="MCC TF160" w:date="2025-07-17T15:11:00Z" w16du:dateUtc="2025-07-17T13:11:00Z">
              <w:r w:rsidRPr="00FC7496">
                <w:t>47</w:t>
              </w:r>
            </w:ins>
          </w:p>
        </w:tc>
        <w:tc>
          <w:tcPr>
            <w:tcW w:w="900" w:type="dxa"/>
            <w:tcBorders>
              <w:top w:val="nil"/>
              <w:left w:val="nil"/>
              <w:bottom w:val="single" w:sz="4" w:space="0" w:color="auto"/>
              <w:right w:val="single" w:sz="4" w:space="0" w:color="auto"/>
            </w:tcBorders>
            <w:noWrap/>
            <w:vAlign w:val="bottom"/>
          </w:tcPr>
          <w:p w14:paraId="7A2B0C5F" w14:textId="77777777" w:rsidR="001B191F" w:rsidRPr="00FC7496" w:rsidRDefault="001B191F" w:rsidP="0036311C">
            <w:pPr>
              <w:pStyle w:val="TAC"/>
              <w:rPr>
                <w:ins w:id="1187" w:author="MCC TF160" w:date="2025-07-17T15:11:00Z" w16du:dateUtc="2025-07-17T13:11:00Z"/>
              </w:rPr>
            </w:pPr>
            <w:ins w:id="1188"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6086939E" w14:textId="77777777" w:rsidR="001B191F" w:rsidRPr="00FC7496" w:rsidRDefault="001B191F" w:rsidP="0036311C">
            <w:pPr>
              <w:pStyle w:val="TAC"/>
              <w:rPr>
                <w:ins w:id="1189"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25D9FF06" w14:textId="77777777" w:rsidR="001B191F" w:rsidRPr="00FC7496" w:rsidRDefault="001B191F" w:rsidP="0036311C">
            <w:pPr>
              <w:pStyle w:val="TAC"/>
              <w:rPr>
                <w:ins w:id="1190"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37194EDD" w14:textId="77777777" w:rsidR="001B191F" w:rsidRPr="00FC7496" w:rsidRDefault="001B191F" w:rsidP="0036311C">
            <w:pPr>
              <w:pStyle w:val="TAC"/>
              <w:rPr>
                <w:ins w:id="1191"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60F34B46" w14:textId="77777777" w:rsidR="001B191F" w:rsidRPr="00FC7496" w:rsidRDefault="001B191F" w:rsidP="0036311C">
            <w:pPr>
              <w:pStyle w:val="TAC"/>
              <w:rPr>
                <w:ins w:id="1192" w:author="MCC TF160" w:date="2025-07-17T15:11:00Z" w16du:dateUtc="2025-07-17T13:11:00Z"/>
              </w:rPr>
            </w:pPr>
            <w:ins w:id="1193" w:author="MCC TF160" w:date="2025-07-17T15:11:00Z" w16du:dateUtc="2025-07-17T13:11:00Z">
              <w:r w:rsidRPr="00FC7496">
                <w:t> </w:t>
              </w:r>
            </w:ins>
          </w:p>
        </w:tc>
        <w:tc>
          <w:tcPr>
            <w:tcW w:w="851" w:type="dxa"/>
            <w:tcBorders>
              <w:top w:val="nil"/>
              <w:left w:val="nil"/>
              <w:bottom w:val="single" w:sz="4" w:space="0" w:color="auto"/>
              <w:right w:val="single" w:sz="4" w:space="0" w:color="auto"/>
            </w:tcBorders>
            <w:noWrap/>
            <w:vAlign w:val="bottom"/>
          </w:tcPr>
          <w:p w14:paraId="709BB835" w14:textId="77777777" w:rsidR="001B191F" w:rsidRPr="00FC7496" w:rsidRDefault="001B191F" w:rsidP="0036311C">
            <w:pPr>
              <w:pStyle w:val="TAC"/>
              <w:rPr>
                <w:ins w:id="1194" w:author="MCC TF160" w:date="2025-07-17T15:11:00Z" w16du:dateUtc="2025-07-17T13:11:00Z"/>
              </w:rPr>
            </w:pPr>
            <w:ins w:id="1195" w:author="MCC TF160" w:date="2025-07-17T15:11:00Z" w16du:dateUtc="2025-07-17T13:11:00Z">
              <w:r w:rsidRPr="00FC7496">
                <w:t> </w:t>
              </w:r>
            </w:ins>
          </w:p>
        </w:tc>
        <w:tc>
          <w:tcPr>
            <w:tcW w:w="709" w:type="dxa"/>
            <w:tcBorders>
              <w:top w:val="nil"/>
              <w:left w:val="nil"/>
              <w:bottom w:val="single" w:sz="4" w:space="0" w:color="auto"/>
              <w:right w:val="single" w:sz="4" w:space="0" w:color="auto"/>
            </w:tcBorders>
            <w:noWrap/>
            <w:vAlign w:val="bottom"/>
          </w:tcPr>
          <w:p w14:paraId="20F6CC28" w14:textId="77777777" w:rsidR="001B191F" w:rsidRPr="00FC7496" w:rsidRDefault="001B191F" w:rsidP="0036311C">
            <w:pPr>
              <w:pStyle w:val="TAC"/>
              <w:rPr>
                <w:ins w:id="1196"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3702DA99" w14:textId="77777777" w:rsidR="001B191F" w:rsidRPr="00FC7496" w:rsidRDefault="001B191F" w:rsidP="0036311C">
            <w:pPr>
              <w:pStyle w:val="TAC"/>
              <w:rPr>
                <w:ins w:id="1197"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0388DEAD" w14:textId="77777777" w:rsidR="001B191F" w:rsidRPr="00FC7496" w:rsidRDefault="001B191F" w:rsidP="0036311C">
            <w:pPr>
              <w:pStyle w:val="TAC"/>
              <w:rPr>
                <w:ins w:id="1198"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34D34414" w14:textId="77777777" w:rsidR="001B191F" w:rsidRPr="00FC7496" w:rsidRDefault="001B191F" w:rsidP="0036311C">
            <w:pPr>
              <w:pStyle w:val="TAC"/>
              <w:rPr>
                <w:ins w:id="1199" w:author="MCC TF160" w:date="2025-07-17T15:11:00Z" w16du:dateUtc="2025-07-17T13:11:00Z"/>
              </w:rPr>
            </w:pPr>
          </w:p>
        </w:tc>
      </w:tr>
      <w:tr w:rsidR="001B191F" w:rsidRPr="00FC7496" w14:paraId="1542914F" w14:textId="77777777" w:rsidTr="0036311C">
        <w:trPr>
          <w:jc w:val="center"/>
          <w:ins w:id="1200"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754EA252" w14:textId="77777777" w:rsidR="001B191F" w:rsidRPr="00FC7496" w:rsidRDefault="001B191F" w:rsidP="0036311C">
            <w:pPr>
              <w:pStyle w:val="TAC"/>
              <w:rPr>
                <w:ins w:id="1201" w:author="MCC TF160" w:date="2025-07-17T15:11:00Z" w16du:dateUtc="2025-07-17T13:11:00Z"/>
              </w:rPr>
            </w:pPr>
            <w:ins w:id="1202" w:author="MCC TF160" w:date="2025-07-17T15:11:00Z" w16du:dateUtc="2025-07-17T13:11:00Z">
              <w:r w:rsidRPr="00FC7496">
                <w:t>48</w:t>
              </w:r>
            </w:ins>
          </w:p>
        </w:tc>
        <w:tc>
          <w:tcPr>
            <w:tcW w:w="900" w:type="dxa"/>
            <w:tcBorders>
              <w:top w:val="nil"/>
              <w:left w:val="nil"/>
              <w:bottom w:val="single" w:sz="4" w:space="0" w:color="auto"/>
              <w:right w:val="single" w:sz="4" w:space="0" w:color="auto"/>
            </w:tcBorders>
            <w:noWrap/>
            <w:vAlign w:val="bottom"/>
          </w:tcPr>
          <w:p w14:paraId="64B60D23" w14:textId="77777777" w:rsidR="001B191F" w:rsidRPr="00FC7496" w:rsidRDefault="001B191F" w:rsidP="0036311C">
            <w:pPr>
              <w:pStyle w:val="TAC"/>
              <w:rPr>
                <w:ins w:id="1203" w:author="MCC TF160" w:date="2025-07-17T15:11:00Z" w16du:dateUtc="2025-07-17T13:11:00Z"/>
              </w:rPr>
            </w:pPr>
            <w:ins w:id="1204" w:author="MCC TF160" w:date="2025-07-17T15:11:00Z" w16du:dateUtc="2025-07-17T13:11:00Z">
              <w:r w:rsidRPr="00FC7496">
                <w:t>MIB</w:t>
              </w:r>
            </w:ins>
          </w:p>
          <w:p w14:paraId="3722E08A" w14:textId="73EAA990" w:rsidR="001B191F" w:rsidRPr="00FC7496" w:rsidRDefault="001B191F" w:rsidP="0036311C">
            <w:pPr>
              <w:pStyle w:val="TAC"/>
              <w:rPr>
                <w:ins w:id="1205" w:author="MCC TF160" w:date="2025-07-17T15:11:00Z" w16du:dateUtc="2025-07-17T13:11:00Z"/>
              </w:rPr>
            </w:pPr>
            <w:ins w:id="1206" w:author="MCC TF160" w:date="2025-07-17T15:12:00Z" w16du:dateUtc="2025-07-17T13:12:00Z">
              <w:r w:rsidRPr="00FC7496">
                <w:t>SI1</w:t>
              </w:r>
            </w:ins>
          </w:p>
        </w:tc>
        <w:tc>
          <w:tcPr>
            <w:tcW w:w="680" w:type="dxa"/>
            <w:tcBorders>
              <w:top w:val="nil"/>
              <w:left w:val="nil"/>
              <w:bottom w:val="single" w:sz="4" w:space="0" w:color="auto"/>
              <w:right w:val="single" w:sz="4" w:space="0" w:color="auto"/>
            </w:tcBorders>
            <w:noWrap/>
            <w:vAlign w:val="bottom"/>
          </w:tcPr>
          <w:p w14:paraId="500CEC64" w14:textId="3C285FA9" w:rsidR="001B191F" w:rsidRPr="00FC7496" w:rsidRDefault="001B191F" w:rsidP="0036311C">
            <w:pPr>
              <w:pStyle w:val="TAC"/>
              <w:rPr>
                <w:ins w:id="1207"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1AD5A580" w14:textId="77777777" w:rsidR="001B191F" w:rsidRPr="00FC7496" w:rsidRDefault="001B191F" w:rsidP="0036311C">
            <w:pPr>
              <w:pStyle w:val="TAC"/>
              <w:rPr>
                <w:ins w:id="1208"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113AEBEE" w14:textId="77777777" w:rsidR="001B191F" w:rsidRPr="00FC7496" w:rsidRDefault="001B191F" w:rsidP="0036311C">
            <w:pPr>
              <w:pStyle w:val="TAC"/>
              <w:rPr>
                <w:ins w:id="1209"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1C79C76E" w14:textId="77777777" w:rsidR="001B191F" w:rsidRPr="00FC7496" w:rsidRDefault="001B191F" w:rsidP="0036311C">
            <w:pPr>
              <w:pStyle w:val="TAC"/>
              <w:rPr>
                <w:ins w:id="1210" w:author="MCC TF160" w:date="2025-07-17T15:11:00Z" w16du:dateUtc="2025-07-17T13:11:00Z"/>
              </w:rPr>
            </w:pPr>
            <w:ins w:id="1211" w:author="MCC TF160" w:date="2025-07-17T15:11:00Z" w16du:dateUtc="2025-07-17T13:11:00Z">
              <w:r w:rsidRPr="00FC7496">
                <w:t>SIB1-BR</w:t>
              </w:r>
            </w:ins>
          </w:p>
        </w:tc>
        <w:tc>
          <w:tcPr>
            <w:tcW w:w="851" w:type="dxa"/>
            <w:tcBorders>
              <w:top w:val="nil"/>
              <w:left w:val="nil"/>
              <w:bottom w:val="single" w:sz="4" w:space="0" w:color="auto"/>
              <w:right w:val="single" w:sz="4" w:space="0" w:color="auto"/>
            </w:tcBorders>
            <w:noWrap/>
            <w:vAlign w:val="bottom"/>
          </w:tcPr>
          <w:p w14:paraId="06E482C2" w14:textId="77777777" w:rsidR="001B191F" w:rsidRPr="00FC7496" w:rsidRDefault="001B191F" w:rsidP="0036311C">
            <w:pPr>
              <w:pStyle w:val="TAC"/>
              <w:rPr>
                <w:ins w:id="1212" w:author="MCC TF160" w:date="2025-07-17T15:11:00Z" w16du:dateUtc="2025-07-17T13:11:00Z"/>
              </w:rPr>
            </w:pPr>
            <w:ins w:id="1213" w:author="MCC TF160" w:date="2025-07-17T15:11:00Z" w16du:dateUtc="2025-07-17T13:11:00Z">
              <w:r w:rsidRPr="00FC7496">
                <w:t>SIB1</w:t>
              </w:r>
            </w:ins>
          </w:p>
        </w:tc>
        <w:tc>
          <w:tcPr>
            <w:tcW w:w="709" w:type="dxa"/>
            <w:tcBorders>
              <w:top w:val="nil"/>
              <w:left w:val="nil"/>
              <w:bottom w:val="single" w:sz="4" w:space="0" w:color="auto"/>
              <w:right w:val="single" w:sz="4" w:space="0" w:color="auto"/>
            </w:tcBorders>
            <w:noWrap/>
            <w:vAlign w:val="bottom"/>
          </w:tcPr>
          <w:p w14:paraId="0778FE02" w14:textId="77777777" w:rsidR="001B191F" w:rsidRPr="00FC7496" w:rsidRDefault="001B191F" w:rsidP="0036311C">
            <w:pPr>
              <w:pStyle w:val="TAC"/>
              <w:rPr>
                <w:ins w:id="1214"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47B548AD" w14:textId="374EF2C8" w:rsidR="001B191F" w:rsidRPr="00FC7496" w:rsidRDefault="001B191F" w:rsidP="0036311C">
            <w:pPr>
              <w:pStyle w:val="TAC"/>
              <w:rPr>
                <w:ins w:id="1215" w:author="MCC TF160" w:date="2025-07-17T15:11:00Z" w16du:dateUtc="2025-07-17T13:11:00Z"/>
              </w:rPr>
            </w:pPr>
            <w:ins w:id="1216" w:author="MCC TF160" w:date="2025-07-17T15:12:00Z" w16du:dateUtc="2025-07-17T13:12:00Z">
              <w:r w:rsidRPr="00FC7496">
                <w:t>SI1-BR</w:t>
              </w:r>
            </w:ins>
          </w:p>
        </w:tc>
        <w:tc>
          <w:tcPr>
            <w:tcW w:w="851" w:type="dxa"/>
            <w:tcBorders>
              <w:top w:val="nil"/>
              <w:left w:val="nil"/>
              <w:bottom w:val="single" w:sz="4" w:space="0" w:color="auto"/>
              <w:right w:val="single" w:sz="4" w:space="0" w:color="auto"/>
            </w:tcBorders>
            <w:noWrap/>
            <w:vAlign w:val="bottom"/>
          </w:tcPr>
          <w:p w14:paraId="10B1E64C" w14:textId="77777777" w:rsidR="001B191F" w:rsidRPr="00FC7496" w:rsidRDefault="001B191F" w:rsidP="0036311C">
            <w:pPr>
              <w:pStyle w:val="TAC"/>
              <w:rPr>
                <w:ins w:id="1217"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13DCB619" w14:textId="77777777" w:rsidR="001B191F" w:rsidRPr="00FC7496" w:rsidRDefault="001B191F" w:rsidP="0036311C">
            <w:pPr>
              <w:pStyle w:val="TAC"/>
              <w:rPr>
                <w:ins w:id="1218" w:author="MCC TF160" w:date="2025-07-17T15:11:00Z" w16du:dateUtc="2025-07-17T13:11:00Z"/>
              </w:rPr>
            </w:pPr>
          </w:p>
        </w:tc>
      </w:tr>
      <w:tr w:rsidR="001B191F" w:rsidRPr="00FC7496" w14:paraId="10869AC4" w14:textId="77777777" w:rsidTr="0036311C">
        <w:trPr>
          <w:jc w:val="center"/>
          <w:ins w:id="1219"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35CD4E54" w14:textId="77777777" w:rsidR="001B191F" w:rsidRPr="00FC7496" w:rsidRDefault="001B191F" w:rsidP="0036311C">
            <w:pPr>
              <w:pStyle w:val="TAC"/>
              <w:rPr>
                <w:ins w:id="1220" w:author="MCC TF160" w:date="2025-07-17T15:11:00Z" w16du:dateUtc="2025-07-17T13:11:00Z"/>
              </w:rPr>
            </w:pPr>
            <w:ins w:id="1221" w:author="MCC TF160" w:date="2025-07-17T15:11:00Z" w16du:dateUtc="2025-07-17T13:11:00Z">
              <w:r w:rsidRPr="00FC7496">
                <w:t>49</w:t>
              </w:r>
            </w:ins>
          </w:p>
        </w:tc>
        <w:tc>
          <w:tcPr>
            <w:tcW w:w="900" w:type="dxa"/>
            <w:tcBorders>
              <w:top w:val="nil"/>
              <w:left w:val="nil"/>
              <w:bottom w:val="single" w:sz="4" w:space="0" w:color="auto"/>
              <w:right w:val="single" w:sz="4" w:space="0" w:color="auto"/>
            </w:tcBorders>
            <w:noWrap/>
            <w:vAlign w:val="bottom"/>
          </w:tcPr>
          <w:p w14:paraId="2042C30F" w14:textId="77777777" w:rsidR="001B191F" w:rsidRPr="00FC7496" w:rsidRDefault="001B191F" w:rsidP="0036311C">
            <w:pPr>
              <w:pStyle w:val="TAC"/>
              <w:rPr>
                <w:ins w:id="1222" w:author="MCC TF160" w:date="2025-07-17T15:11:00Z" w16du:dateUtc="2025-07-17T13:11:00Z"/>
              </w:rPr>
            </w:pPr>
            <w:ins w:id="1223"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3C41E86C" w14:textId="77777777" w:rsidR="001B191F" w:rsidRPr="00FC7496" w:rsidRDefault="001B191F" w:rsidP="0036311C">
            <w:pPr>
              <w:pStyle w:val="TAC"/>
              <w:rPr>
                <w:ins w:id="1224"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477E4622" w14:textId="77777777" w:rsidR="001B191F" w:rsidRPr="00FC7496" w:rsidRDefault="001B191F" w:rsidP="0036311C">
            <w:pPr>
              <w:pStyle w:val="TAC"/>
              <w:rPr>
                <w:ins w:id="1225"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52556A74" w14:textId="77777777" w:rsidR="001B191F" w:rsidRPr="00FC7496" w:rsidRDefault="001B191F" w:rsidP="0036311C">
            <w:pPr>
              <w:pStyle w:val="TAC"/>
              <w:rPr>
                <w:ins w:id="1226"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31E1D7C2" w14:textId="77777777" w:rsidR="001B191F" w:rsidRPr="00FC7496" w:rsidRDefault="001B191F" w:rsidP="0036311C">
            <w:pPr>
              <w:pStyle w:val="TAC"/>
              <w:rPr>
                <w:ins w:id="1227" w:author="MCC TF160" w:date="2025-07-17T15:11:00Z" w16du:dateUtc="2025-07-17T13:11:00Z"/>
              </w:rPr>
            </w:pPr>
            <w:ins w:id="1228" w:author="MCC TF160" w:date="2025-07-17T15:11:00Z" w16du:dateUtc="2025-07-17T13:11:00Z">
              <w:r w:rsidRPr="00FC7496">
                <w:t> </w:t>
              </w:r>
            </w:ins>
          </w:p>
        </w:tc>
        <w:tc>
          <w:tcPr>
            <w:tcW w:w="851" w:type="dxa"/>
            <w:tcBorders>
              <w:top w:val="nil"/>
              <w:left w:val="nil"/>
              <w:bottom w:val="single" w:sz="4" w:space="0" w:color="auto"/>
              <w:right w:val="single" w:sz="4" w:space="0" w:color="auto"/>
            </w:tcBorders>
            <w:noWrap/>
            <w:vAlign w:val="bottom"/>
          </w:tcPr>
          <w:p w14:paraId="401EEB5E" w14:textId="77777777" w:rsidR="001B191F" w:rsidRPr="00FC7496" w:rsidRDefault="001B191F" w:rsidP="0036311C">
            <w:pPr>
              <w:pStyle w:val="TAC"/>
              <w:rPr>
                <w:ins w:id="1229" w:author="MCC TF160" w:date="2025-07-17T15:11:00Z" w16du:dateUtc="2025-07-17T13:11:00Z"/>
              </w:rPr>
            </w:pPr>
            <w:ins w:id="1230" w:author="MCC TF160" w:date="2025-07-17T15:11:00Z" w16du:dateUtc="2025-07-17T13:11:00Z">
              <w:r w:rsidRPr="00FC7496">
                <w:t> </w:t>
              </w:r>
            </w:ins>
          </w:p>
        </w:tc>
        <w:tc>
          <w:tcPr>
            <w:tcW w:w="709" w:type="dxa"/>
            <w:tcBorders>
              <w:top w:val="nil"/>
              <w:left w:val="nil"/>
              <w:bottom w:val="single" w:sz="4" w:space="0" w:color="auto"/>
              <w:right w:val="single" w:sz="4" w:space="0" w:color="auto"/>
            </w:tcBorders>
            <w:noWrap/>
            <w:vAlign w:val="bottom"/>
          </w:tcPr>
          <w:p w14:paraId="7D385055" w14:textId="77777777" w:rsidR="001B191F" w:rsidRPr="00FC7496" w:rsidRDefault="001B191F" w:rsidP="0036311C">
            <w:pPr>
              <w:pStyle w:val="TAC"/>
              <w:rPr>
                <w:ins w:id="1231"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746ECF40" w14:textId="77777777" w:rsidR="001B191F" w:rsidRPr="00FC7496" w:rsidRDefault="001B191F" w:rsidP="0036311C">
            <w:pPr>
              <w:pStyle w:val="TAC"/>
              <w:rPr>
                <w:ins w:id="1232"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5A11CC8D" w14:textId="77777777" w:rsidR="001B191F" w:rsidRPr="00FC7496" w:rsidRDefault="001B191F" w:rsidP="0036311C">
            <w:pPr>
              <w:pStyle w:val="TAC"/>
              <w:rPr>
                <w:ins w:id="1233"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77E11243" w14:textId="77777777" w:rsidR="001B191F" w:rsidRPr="00FC7496" w:rsidRDefault="001B191F" w:rsidP="0036311C">
            <w:pPr>
              <w:pStyle w:val="TAC"/>
              <w:rPr>
                <w:ins w:id="1234" w:author="MCC TF160" w:date="2025-07-17T15:11:00Z" w16du:dateUtc="2025-07-17T13:11:00Z"/>
              </w:rPr>
            </w:pPr>
          </w:p>
        </w:tc>
      </w:tr>
      <w:tr w:rsidR="001B191F" w:rsidRPr="00FC7496" w14:paraId="23686555" w14:textId="77777777" w:rsidTr="0036311C">
        <w:trPr>
          <w:jc w:val="center"/>
          <w:ins w:id="1235"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16EBFF96" w14:textId="77777777" w:rsidR="001B191F" w:rsidRPr="00FC7496" w:rsidRDefault="001B191F" w:rsidP="0036311C">
            <w:pPr>
              <w:pStyle w:val="TAC"/>
              <w:rPr>
                <w:ins w:id="1236" w:author="MCC TF160" w:date="2025-07-17T15:11:00Z" w16du:dateUtc="2025-07-17T13:11:00Z"/>
              </w:rPr>
            </w:pPr>
            <w:ins w:id="1237" w:author="MCC TF160" w:date="2025-07-17T15:11:00Z" w16du:dateUtc="2025-07-17T13:11:00Z">
              <w:r w:rsidRPr="00FC7496">
                <w:t>50</w:t>
              </w:r>
            </w:ins>
          </w:p>
        </w:tc>
        <w:tc>
          <w:tcPr>
            <w:tcW w:w="900" w:type="dxa"/>
            <w:tcBorders>
              <w:top w:val="nil"/>
              <w:left w:val="nil"/>
              <w:bottom w:val="single" w:sz="4" w:space="0" w:color="auto"/>
              <w:right w:val="single" w:sz="4" w:space="0" w:color="auto"/>
            </w:tcBorders>
            <w:noWrap/>
            <w:vAlign w:val="bottom"/>
          </w:tcPr>
          <w:p w14:paraId="76B8E1AD" w14:textId="77777777" w:rsidR="001B191F" w:rsidRPr="00FC7496" w:rsidRDefault="001B191F" w:rsidP="0036311C">
            <w:pPr>
              <w:pStyle w:val="TAC"/>
              <w:rPr>
                <w:ins w:id="1238" w:author="MCC TF160" w:date="2025-07-17T15:11:00Z" w16du:dateUtc="2025-07-17T13:11:00Z"/>
              </w:rPr>
            </w:pPr>
            <w:ins w:id="1239"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2DB68EED" w14:textId="77777777" w:rsidR="001B191F" w:rsidRPr="00FC7496" w:rsidRDefault="001B191F" w:rsidP="0036311C">
            <w:pPr>
              <w:pStyle w:val="TAC"/>
              <w:rPr>
                <w:ins w:id="1240"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4F95F549" w14:textId="77777777" w:rsidR="001B191F" w:rsidRPr="00FC7496" w:rsidRDefault="001B191F" w:rsidP="0036311C">
            <w:pPr>
              <w:pStyle w:val="TAC"/>
              <w:rPr>
                <w:ins w:id="1241"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46EFCD88" w14:textId="77777777" w:rsidR="001B191F" w:rsidRPr="00FC7496" w:rsidRDefault="001B191F" w:rsidP="0036311C">
            <w:pPr>
              <w:pStyle w:val="TAC"/>
              <w:rPr>
                <w:ins w:id="1242"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78ACB657" w14:textId="77777777" w:rsidR="001B191F" w:rsidRPr="00FC7496" w:rsidRDefault="001B191F" w:rsidP="0036311C">
            <w:pPr>
              <w:pStyle w:val="TAC"/>
              <w:rPr>
                <w:ins w:id="1243" w:author="MCC TF160" w:date="2025-07-17T15:11:00Z" w16du:dateUtc="2025-07-17T13:11:00Z"/>
              </w:rPr>
            </w:pPr>
            <w:ins w:id="1244" w:author="MCC TF160" w:date="2025-07-17T15:11:00Z" w16du:dateUtc="2025-07-17T13:11:00Z">
              <w:r w:rsidRPr="00FC7496">
                <w:t>SIB1-BR</w:t>
              </w:r>
            </w:ins>
          </w:p>
        </w:tc>
        <w:tc>
          <w:tcPr>
            <w:tcW w:w="851" w:type="dxa"/>
            <w:tcBorders>
              <w:top w:val="nil"/>
              <w:left w:val="nil"/>
              <w:bottom w:val="single" w:sz="4" w:space="0" w:color="auto"/>
              <w:right w:val="single" w:sz="4" w:space="0" w:color="auto"/>
            </w:tcBorders>
            <w:noWrap/>
            <w:vAlign w:val="bottom"/>
          </w:tcPr>
          <w:p w14:paraId="14DC22F1" w14:textId="77777777" w:rsidR="001B191F" w:rsidRPr="00FC7496" w:rsidRDefault="001B191F" w:rsidP="0036311C">
            <w:pPr>
              <w:pStyle w:val="TAC"/>
              <w:rPr>
                <w:ins w:id="1245" w:author="MCC TF160" w:date="2025-07-17T15:11:00Z" w16du:dateUtc="2025-07-17T13:11:00Z"/>
              </w:rPr>
            </w:pPr>
            <w:ins w:id="1246" w:author="MCC TF160" w:date="2025-07-17T15:11:00Z" w16du:dateUtc="2025-07-17T13:11:00Z">
              <w:r w:rsidRPr="00FC7496">
                <w:t>SIB1</w:t>
              </w:r>
            </w:ins>
          </w:p>
        </w:tc>
        <w:tc>
          <w:tcPr>
            <w:tcW w:w="709" w:type="dxa"/>
            <w:tcBorders>
              <w:top w:val="nil"/>
              <w:left w:val="nil"/>
              <w:bottom w:val="single" w:sz="4" w:space="0" w:color="auto"/>
              <w:right w:val="single" w:sz="4" w:space="0" w:color="auto"/>
            </w:tcBorders>
            <w:noWrap/>
            <w:vAlign w:val="bottom"/>
          </w:tcPr>
          <w:p w14:paraId="5C352A6D" w14:textId="77777777" w:rsidR="001B191F" w:rsidRPr="00FC7496" w:rsidRDefault="001B191F" w:rsidP="0036311C">
            <w:pPr>
              <w:pStyle w:val="TAC"/>
              <w:rPr>
                <w:ins w:id="1247"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7EA97E3F" w14:textId="77777777" w:rsidR="001B191F" w:rsidRPr="00FC7496" w:rsidRDefault="001B191F" w:rsidP="0036311C">
            <w:pPr>
              <w:pStyle w:val="TAC"/>
              <w:rPr>
                <w:ins w:id="1248"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475D313F" w14:textId="77777777" w:rsidR="001B191F" w:rsidRPr="00FC7496" w:rsidRDefault="001B191F" w:rsidP="0036311C">
            <w:pPr>
              <w:pStyle w:val="TAC"/>
              <w:rPr>
                <w:ins w:id="1249"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5D370930" w14:textId="77777777" w:rsidR="001B191F" w:rsidRPr="00FC7496" w:rsidRDefault="001B191F" w:rsidP="0036311C">
            <w:pPr>
              <w:pStyle w:val="TAC"/>
              <w:rPr>
                <w:ins w:id="1250" w:author="MCC TF160" w:date="2025-07-17T15:11:00Z" w16du:dateUtc="2025-07-17T13:11:00Z"/>
              </w:rPr>
            </w:pPr>
          </w:p>
        </w:tc>
      </w:tr>
      <w:tr w:rsidR="001B191F" w:rsidRPr="00FC7496" w14:paraId="61CDC3A4" w14:textId="77777777" w:rsidTr="0036311C">
        <w:trPr>
          <w:jc w:val="center"/>
          <w:ins w:id="1251"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7704411F" w14:textId="77777777" w:rsidR="001B191F" w:rsidRPr="00FC7496" w:rsidRDefault="001B191F" w:rsidP="0036311C">
            <w:pPr>
              <w:pStyle w:val="TAC"/>
              <w:rPr>
                <w:ins w:id="1252" w:author="MCC TF160" w:date="2025-07-17T15:11:00Z" w16du:dateUtc="2025-07-17T13:11:00Z"/>
              </w:rPr>
            </w:pPr>
            <w:ins w:id="1253" w:author="MCC TF160" w:date="2025-07-17T15:11:00Z" w16du:dateUtc="2025-07-17T13:11:00Z">
              <w:r w:rsidRPr="00FC7496">
                <w:t>51</w:t>
              </w:r>
            </w:ins>
          </w:p>
        </w:tc>
        <w:tc>
          <w:tcPr>
            <w:tcW w:w="900" w:type="dxa"/>
            <w:tcBorders>
              <w:top w:val="nil"/>
              <w:left w:val="nil"/>
              <w:bottom w:val="single" w:sz="4" w:space="0" w:color="auto"/>
              <w:right w:val="single" w:sz="4" w:space="0" w:color="auto"/>
            </w:tcBorders>
            <w:noWrap/>
            <w:vAlign w:val="bottom"/>
          </w:tcPr>
          <w:p w14:paraId="79433AE5" w14:textId="77777777" w:rsidR="001B191F" w:rsidRPr="00FC7496" w:rsidRDefault="001B191F" w:rsidP="0036311C">
            <w:pPr>
              <w:pStyle w:val="TAC"/>
              <w:rPr>
                <w:ins w:id="1254" w:author="MCC TF160" w:date="2025-07-17T15:11:00Z" w16du:dateUtc="2025-07-17T13:11:00Z"/>
              </w:rPr>
            </w:pPr>
            <w:ins w:id="1255"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23374E1E" w14:textId="77777777" w:rsidR="001B191F" w:rsidRPr="00FC7496" w:rsidRDefault="001B191F" w:rsidP="0036311C">
            <w:pPr>
              <w:pStyle w:val="TAC"/>
              <w:rPr>
                <w:ins w:id="1256"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1BBC902B" w14:textId="77777777" w:rsidR="001B191F" w:rsidRPr="00FC7496" w:rsidRDefault="001B191F" w:rsidP="0036311C">
            <w:pPr>
              <w:pStyle w:val="TAC"/>
              <w:rPr>
                <w:ins w:id="1257"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2BF38F19" w14:textId="77777777" w:rsidR="001B191F" w:rsidRPr="00FC7496" w:rsidRDefault="001B191F" w:rsidP="0036311C">
            <w:pPr>
              <w:pStyle w:val="TAC"/>
              <w:rPr>
                <w:ins w:id="1258"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39C584E1" w14:textId="77777777" w:rsidR="001B191F" w:rsidRPr="00FC7496" w:rsidRDefault="001B191F" w:rsidP="0036311C">
            <w:pPr>
              <w:pStyle w:val="TAC"/>
              <w:rPr>
                <w:ins w:id="1259" w:author="MCC TF160" w:date="2025-07-17T15:11:00Z" w16du:dateUtc="2025-07-17T13:11:00Z"/>
              </w:rPr>
            </w:pPr>
            <w:ins w:id="1260" w:author="MCC TF160" w:date="2025-07-17T15:11:00Z" w16du:dateUtc="2025-07-17T13:11:00Z">
              <w:r w:rsidRPr="00FC7496">
                <w:t> </w:t>
              </w:r>
            </w:ins>
          </w:p>
        </w:tc>
        <w:tc>
          <w:tcPr>
            <w:tcW w:w="851" w:type="dxa"/>
            <w:tcBorders>
              <w:top w:val="nil"/>
              <w:left w:val="nil"/>
              <w:bottom w:val="single" w:sz="4" w:space="0" w:color="auto"/>
              <w:right w:val="single" w:sz="4" w:space="0" w:color="auto"/>
            </w:tcBorders>
            <w:noWrap/>
            <w:vAlign w:val="bottom"/>
          </w:tcPr>
          <w:p w14:paraId="69877A90" w14:textId="77777777" w:rsidR="001B191F" w:rsidRPr="00FC7496" w:rsidRDefault="001B191F" w:rsidP="0036311C">
            <w:pPr>
              <w:pStyle w:val="TAC"/>
              <w:rPr>
                <w:ins w:id="1261" w:author="MCC TF160" w:date="2025-07-17T15:11:00Z" w16du:dateUtc="2025-07-17T13:11:00Z"/>
              </w:rPr>
            </w:pPr>
            <w:ins w:id="1262" w:author="MCC TF160" w:date="2025-07-17T15:11:00Z" w16du:dateUtc="2025-07-17T13:11:00Z">
              <w:r w:rsidRPr="00FC7496">
                <w:t> </w:t>
              </w:r>
            </w:ins>
          </w:p>
        </w:tc>
        <w:tc>
          <w:tcPr>
            <w:tcW w:w="709" w:type="dxa"/>
            <w:tcBorders>
              <w:top w:val="nil"/>
              <w:left w:val="nil"/>
              <w:bottom w:val="single" w:sz="4" w:space="0" w:color="auto"/>
              <w:right w:val="single" w:sz="4" w:space="0" w:color="auto"/>
            </w:tcBorders>
            <w:noWrap/>
            <w:vAlign w:val="bottom"/>
          </w:tcPr>
          <w:p w14:paraId="0D75C374" w14:textId="77777777" w:rsidR="001B191F" w:rsidRPr="00FC7496" w:rsidRDefault="001B191F" w:rsidP="0036311C">
            <w:pPr>
              <w:pStyle w:val="TAC"/>
              <w:rPr>
                <w:ins w:id="1263"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79D7E425" w14:textId="77777777" w:rsidR="001B191F" w:rsidRPr="00FC7496" w:rsidRDefault="001B191F" w:rsidP="0036311C">
            <w:pPr>
              <w:pStyle w:val="TAC"/>
              <w:rPr>
                <w:ins w:id="1264"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6A5869AF" w14:textId="77777777" w:rsidR="001B191F" w:rsidRPr="00FC7496" w:rsidRDefault="001B191F" w:rsidP="0036311C">
            <w:pPr>
              <w:pStyle w:val="TAC"/>
              <w:rPr>
                <w:ins w:id="1265"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5CDB3D5B" w14:textId="77777777" w:rsidR="001B191F" w:rsidRPr="00FC7496" w:rsidRDefault="001B191F" w:rsidP="0036311C">
            <w:pPr>
              <w:pStyle w:val="TAC"/>
              <w:rPr>
                <w:ins w:id="1266" w:author="MCC TF160" w:date="2025-07-17T15:11:00Z" w16du:dateUtc="2025-07-17T13:11:00Z"/>
              </w:rPr>
            </w:pPr>
          </w:p>
        </w:tc>
      </w:tr>
      <w:tr w:rsidR="001B191F" w:rsidRPr="00FC7496" w14:paraId="37EC15C3" w14:textId="77777777" w:rsidTr="0036311C">
        <w:trPr>
          <w:jc w:val="center"/>
          <w:ins w:id="1267"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2DD766E3" w14:textId="77777777" w:rsidR="001B191F" w:rsidRPr="00FC7496" w:rsidRDefault="001B191F" w:rsidP="0036311C">
            <w:pPr>
              <w:pStyle w:val="TAC"/>
              <w:rPr>
                <w:ins w:id="1268" w:author="MCC TF160" w:date="2025-07-17T15:11:00Z" w16du:dateUtc="2025-07-17T13:11:00Z"/>
              </w:rPr>
            </w:pPr>
            <w:ins w:id="1269" w:author="MCC TF160" w:date="2025-07-17T15:11:00Z" w16du:dateUtc="2025-07-17T13:11:00Z">
              <w:r w:rsidRPr="00FC7496">
                <w:t>52</w:t>
              </w:r>
            </w:ins>
          </w:p>
        </w:tc>
        <w:tc>
          <w:tcPr>
            <w:tcW w:w="900" w:type="dxa"/>
            <w:tcBorders>
              <w:top w:val="nil"/>
              <w:left w:val="nil"/>
              <w:bottom w:val="single" w:sz="4" w:space="0" w:color="auto"/>
              <w:right w:val="single" w:sz="4" w:space="0" w:color="auto"/>
            </w:tcBorders>
            <w:noWrap/>
            <w:vAlign w:val="bottom"/>
          </w:tcPr>
          <w:p w14:paraId="3B92D30E" w14:textId="77777777" w:rsidR="001B191F" w:rsidRPr="00FC7496" w:rsidRDefault="001B191F" w:rsidP="0036311C">
            <w:pPr>
              <w:pStyle w:val="TAC"/>
              <w:rPr>
                <w:ins w:id="1270" w:author="MCC TF160" w:date="2025-07-17T15:11:00Z" w16du:dateUtc="2025-07-17T13:11:00Z"/>
              </w:rPr>
            </w:pPr>
            <w:ins w:id="1271"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0AB78998" w14:textId="77777777" w:rsidR="001B191F" w:rsidRPr="00FC7496" w:rsidRDefault="001B191F" w:rsidP="0036311C">
            <w:pPr>
              <w:pStyle w:val="TAC"/>
              <w:rPr>
                <w:ins w:id="1272"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3E2646F7" w14:textId="77777777" w:rsidR="001B191F" w:rsidRPr="00FC7496" w:rsidRDefault="001B191F" w:rsidP="0036311C">
            <w:pPr>
              <w:pStyle w:val="TAC"/>
              <w:rPr>
                <w:ins w:id="1273"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5D7D34CA" w14:textId="77777777" w:rsidR="001B191F" w:rsidRPr="00FC7496" w:rsidRDefault="001B191F" w:rsidP="0036311C">
            <w:pPr>
              <w:pStyle w:val="TAC"/>
              <w:rPr>
                <w:ins w:id="1274"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275F1907" w14:textId="77777777" w:rsidR="001B191F" w:rsidRPr="00FC7496" w:rsidRDefault="001B191F" w:rsidP="0036311C">
            <w:pPr>
              <w:pStyle w:val="TAC"/>
              <w:rPr>
                <w:ins w:id="1275" w:author="MCC TF160" w:date="2025-07-17T15:11:00Z" w16du:dateUtc="2025-07-17T13:11:00Z"/>
              </w:rPr>
            </w:pPr>
            <w:ins w:id="1276" w:author="MCC TF160" w:date="2025-07-17T15:11:00Z" w16du:dateUtc="2025-07-17T13:11:00Z">
              <w:r w:rsidRPr="00FC7496">
                <w:t>SIB1-BR</w:t>
              </w:r>
            </w:ins>
          </w:p>
        </w:tc>
        <w:tc>
          <w:tcPr>
            <w:tcW w:w="851" w:type="dxa"/>
            <w:tcBorders>
              <w:top w:val="nil"/>
              <w:left w:val="nil"/>
              <w:bottom w:val="single" w:sz="4" w:space="0" w:color="auto"/>
              <w:right w:val="single" w:sz="4" w:space="0" w:color="auto"/>
            </w:tcBorders>
            <w:noWrap/>
            <w:vAlign w:val="bottom"/>
          </w:tcPr>
          <w:p w14:paraId="064FEDC0" w14:textId="77777777" w:rsidR="001B191F" w:rsidRPr="00FC7496" w:rsidRDefault="001B191F" w:rsidP="0036311C">
            <w:pPr>
              <w:pStyle w:val="TAC"/>
              <w:rPr>
                <w:ins w:id="1277" w:author="MCC TF160" w:date="2025-07-17T15:11:00Z" w16du:dateUtc="2025-07-17T13:11:00Z"/>
              </w:rPr>
            </w:pPr>
            <w:ins w:id="1278" w:author="MCC TF160" w:date="2025-07-17T15:11:00Z" w16du:dateUtc="2025-07-17T13:11:00Z">
              <w:r w:rsidRPr="00FC7496">
                <w:t>SIB1</w:t>
              </w:r>
            </w:ins>
          </w:p>
        </w:tc>
        <w:tc>
          <w:tcPr>
            <w:tcW w:w="709" w:type="dxa"/>
            <w:tcBorders>
              <w:top w:val="nil"/>
              <w:left w:val="nil"/>
              <w:bottom w:val="single" w:sz="4" w:space="0" w:color="auto"/>
              <w:right w:val="single" w:sz="4" w:space="0" w:color="auto"/>
            </w:tcBorders>
            <w:noWrap/>
            <w:vAlign w:val="bottom"/>
          </w:tcPr>
          <w:p w14:paraId="436087D0" w14:textId="77777777" w:rsidR="001B191F" w:rsidRPr="00FC7496" w:rsidRDefault="001B191F" w:rsidP="0036311C">
            <w:pPr>
              <w:pStyle w:val="TAC"/>
              <w:rPr>
                <w:ins w:id="1279"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6946FEB7" w14:textId="77777777" w:rsidR="001B191F" w:rsidRPr="00FC7496" w:rsidRDefault="001B191F" w:rsidP="0036311C">
            <w:pPr>
              <w:pStyle w:val="TAC"/>
              <w:rPr>
                <w:ins w:id="1280"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63A6AF9C" w14:textId="77777777" w:rsidR="001B191F" w:rsidRPr="00FC7496" w:rsidRDefault="001B191F" w:rsidP="0036311C">
            <w:pPr>
              <w:pStyle w:val="TAC"/>
              <w:rPr>
                <w:ins w:id="1281"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0CABDA8D" w14:textId="77777777" w:rsidR="001B191F" w:rsidRPr="00FC7496" w:rsidRDefault="001B191F" w:rsidP="0036311C">
            <w:pPr>
              <w:pStyle w:val="TAC"/>
              <w:rPr>
                <w:ins w:id="1282" w:author="MCC TF160" w:date="2025-07-17T15:11:00Z" w16du:dateUtc="2025-07-17T13:11:00Z"/>
              </w:rPr>
            </w:pPr>
          </w:p>
        </w:tc>
      </w:tr>
      <w:tr w:rsidR="001B191F" w:rsidRPr="00FC7496" w14:paraId="457DB442" w14:textId="77777777" w:rsidTr="0036311C">
        <w:trPr>
          <w:jc w:val="center"/>
          <w:ins w:id="1283"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770B98B4" w14:textId="77777777" w:rsidR="001B191F" w:rsidRPr="00FC7496" w:rsidRDefault="001B191F" w:rsidP="0036311C">
            <w:pPr>
              <w:pStyle w:val="TAC"/>
              <w:rPr>
                <w:ins w:id="1284" w:author="MCC TF160" w:date="2025-07-17T15:11:00Z" w16du:dateUtc="2025-07-17T13:11:00Z"/>
              </w:rPr>
            </w:pPr>
            <w:ins w:id="1285" w:author="MCC TF160" w:date="2025-07-17T15:11:00Z" w16du:dateUtc="2025-07-17T13:11:00Z">
              <w:r w:rsidRPr="00FC7496">
                <w:t>53</w:t>
              </w:r>
            </w:ins>
          </w:p>
        </w:tc>
        <w:tc>
          <w:tcPr>
            <w:tcW w:w="900" w:type="dxa"/>
            <w:tcBorders>
              <w:top w:val="nil"/>
              <w:left w:val="nil"/>
              <w:bottom w:val="single" w:sz="4" w:space="0" w:color="auto"/>
              <w:right w:val="single" w:sz="4" w:space="0" w:color="auto"/>
            </w:tcBorders>
            <w:noWrap/>
            <w:vAlign w:val="bottom"/>
          </w:tcPr>
          <w:p w14:paraId="12EE1A71" w14:textId="77777777" w:rsidR="001B191F" w:rsidRPr="00FC7496" w:rsidRDefault="001B191F" w:rsidP="0036311C">
            <w:pPr>
              <w:pStyle w:val="TAC"/>
              <w:rPr>
                <w:ins w:id="1286" w:author="MCC TF160" w:date="2025-07-17T15:11:00Z" w16du:dateUtc="2025-07-17T13:11:00Z"/>
              </w:rPr>
            </w:pPr>
            <w:ins w:id="1287"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53792E00" w14:textId="77777777" w:rsidR="001B191F" w:rsidRPr="00FC7496" w:rsidRDefault="001B191F" w:rsidP="0036311C">
            <w:pPr>
              <w:pStyle w:val="TAC"/>
              <w:rPr>
                <w:ins w:id="1288"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6AE6A4BE" w14:textId="77777777" w:rsidR="001B191F" w:rsidRPr="00FC7496" w:rsidRDefault="001B191F" w:rsidP="0036311C">
            <w:pPr>
              <w:pStyle w:val="TAC"/>
              <w:rPr>
                <w:ins w:id="1289"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2D4AF8B2" w14:textId="77777777" w:rsidR="001B191F" w:rsidRPr="00FC7496" w:rsidRDefault="001B191F" w:rsidP="0036311C">
            <w:pPr>
              <w:pStyle w:val="TAC"/>
              <w:rPr>
                <w:ins w:id="1290"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30339F41" w14:textId="77777777" w:rsidR="001B191F" w:rsidRPr="00FC7496" w:rsidRDefault="001B191F" w:rsidP="0036311C">
            <w:pPr>
              <w:pStyle w:val="TAC"/>
              <w:rPr>
                <w:ins w:id="1291" w:author="MCC TF160" w:date="2025-07-17T15:11:00Z" w16du:dateUtc="2025-07-17T13:11:00Z"/>
              </w:rPr>
            </w:pPr>
            <w:ins w:id="1292" w:author="MCC TF160" w:date="2025-07-17T15:11:00Z" w16du:dateUtc="2025-07-17T13:11:00Z">
              <w:r w:rsidRPr="00FC7496">
                <w:t> </w:t>
              </w:r>
            </w:ins>
          </w:p>
        </w:tc>
        <w:tc>
          <w:tcPr>
            <w:tcW w:w="851" w:type="dxa"/>
            <w:tcBorders>
              <w:top w:val="nil"/>
              <w:left w:val="nil"/>
              <w:bottom w:val="single" w:sz="4" w:space="0" w:color="auto"/>
              <w:right w:val="single" w:sz="4" w:space="0" w:color="auto"/>
            </w:tcBorders>
            <w:noWrap/>
            <w:vAlign w:val="bottom"/>
          </w:tcPr>
          <w:p w14:paraId="47714B3E" w14:textId="77777777" w:rsidR="001B191F" w:rsidRPr="00FC7496" w:rsidRDefault="001B191F" w:rsidP="0036311C">
            <w:pPr>
              <w:pStyle w:val="TAC"/>
              <w:rPr>
                <w:ins w:id="1293" w:author="MCC TF160" w:date="2025-07-17T15:11:00Z" w16du:dateUtc="2025-07-17T13:11:00Z"/>
              </w:rPr>
            </w:pPr>
            <w:ins w:id="1294" w:author="MCC TF160" w:date="2025-07-17T15:11:00Z" w16du:dateUtc="2025-07-17T13:11:00Z">
              <w:r w:rsidRPr="00FC7496">
                <w:t> </w:t>
              </w:r>
            </w:ins>
          </w:p>
        </w:tc>
        <w:tc>
          <w:tcPr>
            <w:tcW w:w="709" w:type="dxa"/>
            <w:tcBorders>
              <w:top w:val="nil"/>
              <w:left w:val="nil"/>
              <w:bottom w:val="single" w:sz="4" w:space="0" w:color="auto"/>
              <w:right w:val="single" w:sz="4" w:space="0" w:color="auto"/>
            </w:tcBorders>
            <w:noWrap/>
            <w:vAlign w:val="bottom"/>
          </w:tcPr>
          <w:p w14:paraId="60606010" w14:textId="77777777" w:rsidR="001B191F" w:rsidRPr="00FC7496" w:rsidRDefault="001B191F" w:rsidP="0036311C">
            <w:pPr>
              <w:pStyle w:val="TAC"/>
              <w:rPr>
                <w:ins w:id="1295"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6C523E25" w14:textId="77777777" w:rsidR="001B191F" w:rsidRPr="00FC7496" w:rsidRDefault="001B191F" w:rsidP="0036311C">
            <w:pPr>
              <w:pStyle w:val="TAC"/>
              <w:rPr>
                <w:ins w:id="1296"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2A2706B5" w14:textId="77777777" w:rsidR="001B191F" w:rsidRPr="00FC7496" w:rsidRDefault="001B191F" w:rsidP="0036311C">
            <w:pPr>
              <w:pStyle w:val="TAC"/>
              <w:rPr>
                <w:ins w:id="1297"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36390B92" w14:textId="77777777" w:rsidR="001B191F" w:rsidRPr="00FC7496" w:rsidRDefault="001B191F" w:rsidP="0036311C">
            <w:pPr>
              <w:pStyle w:val="TAC"/>
              <w:rPr>
                <w:ins w:id="1298" w:author="MCC TF160" w:date="2025-07-17T15:11:00Z" w16du:dateUtc="2025-07-17T13:11:00Z"/>
              </w:rPr>
            </w:pPr>
          </w:p>
        </w:tc>
      </w:tr>
      <w:tr w:rsidR="001B191F" w:rsidRPr="00FC7496" w14:paraId="3FCF6C24" w14:textId="77777777" w:rsidTr="0036311C">
        <w:trPr>
          <w:jc w:val="center"/>
          <w:ins w:id="1299"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0279281D" w14:textId="77777777" w:rsidR="001B191F" w:rsidRPr="00FC7496" w:rsidRDefault="001B191F" w:rsidP="0036311C">
            <w:pPr>
              <w:pStyle w:val="TAC"/>
              <w:rPr>
                <w:ins w:id="1300" w:author="MCC TF160" w:date="2025-07-17T15:11:00Z" w16du:dateUtc="2025-07-17T13:11:00Z"/>
              </w:rPr>
            </w:pPr>
            <w:ins w:id="1301" w:author="MCC TF160" w:date="2025-07-17T15:11:00Z" w16du:dateUtc="2025-07-17T13:11:00Z">
              <w:r w:rsidRPr="00FC7496">
                <w:t>54</w:t>
              </w:r>
            </w:ins>
          </w:p>
        </w:tc>
        <w:tc>
          <w:tcPr>
            <w:tcW w:w="900" w:type="dxa"/>
            <w:tcBorders>
              <w:top w:val="nil"/>
              <w:left w:val="nil"/>
              <w:bottom w:val="single" w:sz="4" w:space="0" w:color="auto"/>
              <w:right w:val="single" w:sz="4" w:space="0" w:color="auto"/>
            </w:tcBorders>
            <w:noWrap/>
            <w:vAlign w:val="bottom"/>
          </w:tcPr>
          <w:p w14:paraId="7D0495BB" w14:textId="77777777" w:rsidR="001B191F" w:rsidRPr="00FC7496" w:rsidRDefault="001B191F" w:rsidP="0036311C">
            <w:pPr>
              <w:pStyle w:val="TAC"/>
              <w:rPr>
                <w:ins w:id="1302" w:author="MCC TF160" w:date="2025-07-17T15:11:00Z" w16du:dateUtc="2025-07-17T13:11:00Z"/>
              </w:rPr>
            </w:pPr>
            <w:ins w:id="1303"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33F125CA" w14:textId="77777777" w:rsidR="001B191F" w:rsidRPr="00FC7496" w:rsidRDefault="001B191F" w:rsidP="0036311C">
            <w:pPr>
              <w:pStyle w:val="TAC"/>
              <w:rPr>
                <w:ins w:id="1304"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454394B8" w14:textId="77777777" w:rsidR="001B191F" w:rsidRPr="00FC7496" w:rsidRDefault="001B191F" w:rsidP="0036311C">
            <w:pPr>
              <w:pStyle w:val="TAC"/>
              <w:rPr>
                <w:ins w:id="1305"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4CAD249E" w14:textId="77777777" w:rsidR="001B191F" w:rsidRPr="00FC7496" w:rsidRDefault="001B191F" w:rsidP="0036311C">
            <w:pPr>
              <w:pStyle w:val="TAC"/>
              <w:rPr>
                <w:ins w:id="1306"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2962B012" w14:textId="77777777" w:rsidR="001B191F" w:rsidRPr="00FC7496" w:rsidRDefault="001B191F" w:rsidP="0036311C">
            <w:pPr>
              <w:pStyle w:val="TAC"/>
              <w:rPr>
                <w:ins w:id="1307" w:author="MCC TF160" w:date="2025-07-17T15:11:00Z" w16du:dateUtc="2025-07-17T13:11:00Z"/>
              </w:rPr>
            </w:pPr>
            <w:ins w:id="1308" w:author="MCC TF160" w:date="2025-07-17T15:11:00Z" w16du:dateUtc="2025-07-17T13:11:00Z">
              <w:r w:rsidRPr="00FC7496">
                <w:t>SIB1-BR</w:t>
              </w:r>
            </w:ins>
          </w:p>
        </w:tc>
        <w:tc>
          <w:tcPr>
            <w:tcW w:w="851" w:type="dxa"/>
            <w:tcBorders>
              <w:top w:val="nil"/>
              <w:left w:val="nil"/>
              <w:bottom w:val="single" w:sz="4" w:space="0" w:color="auto"/>
              <w:right w:val="single" w:sz="4" w:space="0" w:color="auto"/>
            </w:tcBorders>
            <w:noWrap/>
            <w:vAlign w:val="bottom"/>
          </w:tcPr>
          <w:p w14:paraId="4A0960E1" w14:textId="77777777" w:rsidR="001B191F" w:rsidRPr="00FC7496" w:rsidRDefault="001B191F" w:rsidP="0036311C">
            <w:pPr>
              <w:pStyle w:val="TAC"/>
              <w:rPr>
                <w:ins w:id="1309" w:author="MCC TF160" w:date="2025-07-17T15:11:00Z" w16du:dateUtc="2025-07-17T13:11:00Z"/>
              </w:rPr>
            </w:pPr>
            <w:ins w:id="1310" w:author="MCC TF160" w:date="2025-07-17T15:11:00Z" w16du:dateUtc="2025-07-17T13:11:00Z">
              <w:r w:rsidRPr="00FC7496">
                <w:t>SIB1</w:t>
              </w:r>
            </w:ins>
          </w:p>
        </w:tc>
        <w:tc>
          <w:tcPr>
            <w:tcW w:w="709" w:type="dxa"/>
            <w:tcBorders>
              <w:top w:val="nil"/>
              <w:left w:val="nil"/>
              <w:bottom w:val="single" w:sz="4" w:space="0" w:color="auto"/>
              <w:right w:val="single" w:sz="4" w:space="0" w:color="auto"/>
            </w:tcBorders>
            <w:noWrap/>
            <w:vAlign w:val="bottom"/>
          </w:tcPr>
          <w:p w14:paraId="64D6765F" w14:textId="77777777" w:rsidR="001B191F" w:rsidRPr="00FC7496" w:rsidRDefault="001B191F" w:rsidP="0036311C">
            <w:pPr>
              <w:pStyle w:val="TAC"/>
              <w:rPr>
                <w:ins w:id="1311"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1288042A" w14:textId="77777777" w:rsidR="001B191F" w:rsidRPr="00FC7496" w:rsidRDefault="001B191F" w:rsidP="0036311C">
            <w:pPr>
              <w:pStyle w:val="TAC"/>
              <w:rPr>
                <w:ins w:id="1312"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07147715" w14:textId="77777777" w:rsidR="001B191F" w:rsidRPr="00FC7496" w:rsidRDefault="001B191F" w:rsidP="0036311C">
            <w:pPr>
              <w:pStyle w:val="TAC"/>
              <w:rPr>
                <w:ins w:id="1313"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37292078" w14:textId="77777777" w:rsidR="001B191F" w:rsidRPr="00FC7496" w:rsidRDefault="001B191F" w:rsidP="0036311C">
            <w:pPr>
              <w:pStyle w:val="TAC"/>
              <w:rPr>
                <w:ins w:id="1314" w:author="MCC TF160" w:date="2025-07-17T15:11:00Z" w16du:dateUtc="2025-07-17T13:11:00Z"/>
              </w:rPr>
            </w:pPr>
          </w:p>
        </w:tc>
      </w:tr>
      <w:tr w:rsidR="001B191F" w:rsidRPr="00FC7496" w14:paraId="3F01DA05" w14:textId="77777777" w:rsidTr="0036311C">
        <w:trPr>
          <w:jc w:val="center"/>
          <w:ins w:id="1315"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13748509" w14:textId="77777777" w:rsidR="001B191F" w:rsidRPr="00FC7496" w:rsidRDefault="001B191F" w:rsidP="0036311C">
            <w:pPr>
              <w:pStyle w:val="TAC"/>
              <w:rPr>
                <w:ins w:id="1316" w:author="MCC TF160" w:date="2025-07-17T15:11:00Z" w16du:dateUtc="2025-07-17T13:11:00Z"/>
              </w:rPr>
            </w:pPr>
            <w:ins w:id="1317" w:author="MCC TF160" w:date="2025-07-17T15:11:00Z" w16du:dateUtc="2025-07-17T13:11:00Z">
              <w:r w:rsidRPr="00FC7496">
                <w:t>55</w:t>
              </w:r>
            </w:ins>
          </w:p>
        </w:tc>
        <w:tc>
          <w:tcPr>
            <w:tcW w:w="900" w:type="dxa"/>
            <w:tcBorders>
              <w:top w:val="nil"/>
              <w:left w:val="nil"/>
              <w:bottom w:val="single" w:sz="4" w:space="0" w:color="auto"/>
              <w:right w:val="single" w:sz="4" w:space="0" w:color="auto"/>
            </w:tcBorders>
            <w:noWrap/>
            <w:vAlign w:val="bottom"/>
          </w:tcPr>
          <w:p w14:paraId="78206995" w14:textId="77777777" w:rsidR="001B191F" w:rsidRPr="00FC7496" w:rsidRDefault="001B191F" w:rsidP="0036311C">
            <w:pPr>
              <w:pStyle w:val="TAC"/>
              <w:rPr>
                <w:ins w:id="1318" w:author="MCC TF160" w:date="2025-07-17T15:11:00Z" w16du:dateUtc="2025-07-17T13:11:00Z"/>
              </w:rPr>
            </w:pPr>
            <w:ins w:id="1319"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0E7F65A1" w14:textId="77777777" w:rsidR="001B191F" w:rsidRPr="00FC7496" w:rsidRDefault="001B191F" w:rsidP="0036311C">
            <w:pPr>
              <w:pStyle w:val="TAC"/>
              <w:rPr>
                <w:ins w:id="1320"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486A8590" w14:textId="77777777" w:rsidR="001B191F" w:rsidRPr="00FC7496" w:rsidRDefault="001B191F" w:rsidP="0036311C">
            <w:pPr>
              <w:pStyle w:val="TAC"/>
              <w:rPr>
                <w:ins w:id="1321"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3992C85E" w14:textId="77777777" w:rsidR="001B191F" w:rsidRPr="00FC7496" w:rsidRDefault="001B191F" w:rsidP="0036311C">
            <w:pPr>
              <w:pStyle w:val="TAC"/>
              <w:rPr>
                <w:ins w:id="1322"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4F1D9CEF" w14:textId="77777777" w:rsidR="001B191F" w:rsidRPr="00FC7496" w:rsidRDefault="001B191F" w:rsidP="0036311C">
            <w:pPr>
              <w:pStyle w:val="TAC"/>
              <w:rPr>
                <w:ins w:id="1323" w:author="MCC TF160" w:date="2025-07-17T15:11:00Z" w16du:dateUtc="2025-07-17T13:11:00Z"/>
              </w:rPr>
            </w:pPr>
            <w:ins w:id="1324" w:author="MCC TF160" w:date="2025-07-17T15:11:00Z" w16du:dateUtc="2025-07-17T13:11:00Z">
              <w:r w:rsidRPr="00FC7496">
                <w:t> </w:t>
              </w:r>
            </w:ins>
          </w:p>
        </w:tc>
        <w:tc>
          <w:tcPr>
            <w:tcW w:w="851" w:type="dxa"/>
            <w:tcBorders>
              <w:top w:val="nil"/>
              <w:left w:val="nil"/>
              <w:bottom w:val="single" w:sz="4" w:space="0" w:color="auto"/>
              <w:right w:val="single" w:sz="4" w:space="0" w:color="auto"/>
            </w:tcBorders>
            <w:noWrap/>
            <w:vAlign w:val="bottom"/>
          </w:tcPr>
          <w:p w14:paraId="3E1A4E0C" w14:textId="77777777" w:rsidR="001B191F" w:rsidRPr="00FC7496" w:rsidRDefault="001B191F" w:rsidP="0036311C">
            <w:pPr>
              <w:pStyle w:val="TAC"/>
              <w:rPr>
                <w:ins w:id="1325" w:author="MCC TF160" w:date="2025-07-17T15:11:00Z" w16du:dateUtc="2025-07-17T13:11:00Z"/>
              </w:rPr>
            </w:pPr>
            <w:ins w:id="1326" w:author="MCC TF160" w:date="2025-07-17T15:11:00Z" w16du:dateUtc="2025-07-17T13:11:00Z">
              <w:r w:rsidRPr="00FC7496">
                <w:t> </w:t>
              </w:r>
            </w:ins>
          </w:p>
        </w:tc>
        <w:tc>
          <w:tcPr>
            <w:tcW w:w="709" w:type="dxa"/>
            <w:tcBorders>
              <w:top w:val="nil"/>
              <w:left w:val="nil"/>
              <w:bottom w:val="single" w:sz="4" w:space="0" w:color="auto"/>
              <w:right w:val="single" w:sz="4" w:space="0" w:color="auto"/>
            </w:tcBorders>
            <w:noWrap/>
            <w:vAlign w:val="bottom"/>
          </w:tcPr>
          <w:p w14:paraId="1230F84E" w14:textId="77777777" w:rsidR="001B191F" w:rsidRPr="00FC7496" w:rsidRDefault="001B191F" w:rsidP="0036311C">
            <w:pPr>
              <w:pStyle w:val="TAC"/>
              <w:rPr>
                <w:ins w:id="1327"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7BB288EC" w14:textId="77777777" w:rsidR="001B191F" w:rsidRPr="00FC7496" w:rsidRDefault="001B191F" w:rsidP="0036311C">
            <w:pPr>
              <w:pStyle w:val="TAC"/>
              <w:rPr>
                <w:ins w:id="1328"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0B3BB59B" w14:textId="77777777" w:rsidR="001B191F" w:rsidRPr="00FC7496" w:rsidRDefault="001B191F" w:rsidP="0036311C">
            <w:pPr>
              <w:pStyle w:val="TAC"/>
              <w:rPr>
                <w:ins w:id="1329"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0CB2B621" w14:textId="77777777" w:rsidR="001B191F" w:rsidRPr="00FC7496" w:rsidRDefault="001B191F" w:rsidP="0036311C">
            <w:pPr>
              <w:pStyle w:val="TAC"/>
              <w:rPr>
                <w:ins w:id="1330" w:author="MCC TF160" w:date="2025-07-17T15:11:00Z" w16du:dateUtc="2025-07-17T13:11:00Z"/>
              </w:rPr>
            </w:pPr>
          </w:p>
        </w:tc>
      </w:tr>
      <w:tr w:rsidR="001B191F" w:rsidRPr="00FC7496" w14:paraId="5B32E448" w14:textId="77777777" w:rsidTr="0036311C">
        <w:trPr>
          <w:jc w:val="center"/>
          <w:ins w:id="1331"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4515B6FA" w14:textId="77777777" w:rsidR="001B191F" w:rsidRPr="00FC7496" w:rsidRDefault="001B191F" w:rsidP="0036311C">
            <w:pPr>
              <w:pStyle w:val="TAC"/>
              <w:rPr>
                <w:ins w:id="1332" w:author="MCC TF160" w:date="2025-07-17T15:11:00Z" w16du:dateUtc="2025-07-17T13:11:00Z"/>
              </w:rPr>
            </w:pPr>
            <w:ins w:id="1333" w:author="MCC TF160" w:date="2025-07-17T15:11:00Z" w16du:dateUtc="2025-07-17T13:11:00Z">
              <w:r w:rsidRPr="00FC7496">
                <w:t>56</w:t>
              </w:r>
            </w:ins>
          </w:p>
        </w:tc>
        <w:tc>
          <w:tcPr>
            <w:tcW w:w="900" w:type="dxa"/>
            <w:tcBorders>
              <w:top w:val="nil"/>
              <w:left w:val="nil"/>
              <w:bottom w:val="single" w:sz="4" w:space="0" w:color="auto"/>
              <w:right w:val="single" w:sz="4" w:space="0" w:color="auto"/>
            </w:tcBorders>
            <w:noWrap/>
            <w:vAlign w:val="bottom"/>
          </w:tcPr>
          <w:p w14:paraId="6D196165" w14:textId="77777777" w:rsidR="001B191F" w:rsidRPr="00FC7496" w:rsidRDefault="001B191F" w:rsidP="0036311C">
            <w:pPr>
              <w:pStyle w:val="TAC"/>
              <w:rPr>
                <w:ins w:id="1334" w:author="MCC TF160" w:date="2025-07-17T15:11:00Z" w16du:dateUtc="2025-07-17T13:11:00Z"/>
              </w:rPr>
            </w:pPr>
            <w:ins w:id="1335"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01BA51F6" w14:textId="77777777" w:rsidR="001B191F" w:rsidRPr="00FC7496" w:rsidRDefault="001B191F" w:rsidP="0036311C">
            <w:pPr>
              <w:pStyle w:val="TAC"/>
              <w:rPr>
                <w:ins w:id="1336"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63E6FDFE" w14:textId="77777777" w:rsidR="001B191F" w:rsidRPr="00FC7496" w:rsidRDefault="001B191F" w:rsidP="0036311C">
            <w:pPr>
              <w:pStyle w:val="TAC"/>
              <w:rPr>
                <w:ins w:id="1337"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2FAAD8E3" w14:textId="77777777" w:rsidR="001B191F" w:rsidRPr="00FC7496" w:rsidRDefault="001B191F" w:rsidP="0036311C">
            <w:pPr>
              <w:pStyle w:val="TAC"/>
              <w:rPr>
                <w:ins w:id="1338"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484F3E40" w14:textId="77777777" w:rsidR="001B191F" w:rsidRPr="00FC7496" w:rsidRDefault="001B191F" w:rsidP="0036311C">
            <w:pPr>
              <w:pStyle w:val="TAC"/>
              <w:rPr>
                <w:ins w:id="1339" w:author="MCC TF160" w:date="2025-07-17T15:11:00Z" w16du:dateUtc="2025-07-17T13:11:00Z"/>
              </w:rPr>
            </w:pPr>
            <w:ins w:id="1340" w:author="MCC TF160" w:date="2025-07-17T15:11:00Z" w16du:dateUtc="2025-07-17T13:11:00Z">
              <w:r w:rsidRPr="00FC7496">
                <w:t>SIB1-BR</w:t>
              </w:r>
            </w:ins>
          </w:p>
        </w:tc>
        <w:tc>
          <w:tcPr>
            <w:tcW w:w="851" w:type="dxa"/>
            <w:tcBorders>
              <w:top w:val="nil"/>
              <w:left w:val="nil"/>
              <w:bottom w:val="single" w:sz="4" w:space="0" w:color="auto"/>
              <w:right w:val="single" w:sz="4" w:space="0" w:color="auto"/>
            </w:tcBorders>
            <w:noWrap/>
            <w:vAlign w:val="bottom"/>
          </w:tcPr>
          <w:p w14:paraId="23140986" w14:textId="77777777" w:rsidR="001B191F" w:rsidRPr="00FC7496" w:rsidRDefault="001B191F" w:rsidP="0036311C">
            <w:pPr>
              <w:pStyle w:val="TAC"/>
              <w:rPr>
                <w:ins w:id="1341" w:author="MCC TF160" w:date="2025-07-17T15:11:00Z" w16du:dateUtc="2025-07-17T13:11:00Z"/>
              </w:rPr>
            </w:pPr>
            <w:ins w:id="1342" w:author="MCC TF160" w:date="2025-07-17T15:11:00Z" w16du:dateUtc="2025-07-17T13:11:00Z">
              <w:r w:rsidRPr="00FC7496">
                <w:t>SIB1</w:t>
              </w:r>
            </w:ins>
          </w:p>
        </w:tc>
        <w:tc>
          <w:tcPr>
            <w:tcW w:w="709" w:type="dxa"/>
            <w:tcBorders>
              <w:top w:val="nil"/>
              <w:left w:val="nil"/>
              <w:bottom w:val="single" w:sz="4" w:space="0" w:color="auto"/>
              <w:right w:val="single" w:sz="4" w:space="0" w:color="auto"/>
            </w:tcBorders>
            <w:noWrap/>
            <w:vAlign w:val="bottom"/>
          </w:tcPr>
          <w:p w14:paraId="52BE1F36" w14:textId="77777777" w:rsidR="001B191F" w:rsidRPr="00FC7496" w:rsidRDefault="001B191F" w:rsidP="0036311C">
            <w:pPr>
              <w:pStyle w:val="TAC"/>
              <w:rPr>
                <w:ins w:id="1343"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62C04A09" w14:textId="77777777" w:rsidR="001B191F" w:rsidRPr="00FC7496" w:rsidRDefault="001B191F" w:rsidP="0036311C">
            <w:pPr>
              <w:pStyle w:val="TAC"/>
              <w:rPr>
                <w:ins w:id="1344"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05E518EF" w14:textId="77777777" w:rsidR="001B191F" w:rsidRPr="00FC7496" w:rsidRDefault="001B191F" w:rsidP="0036311C">
            <w:pPr>
              <w:pStyle w:val="TAC"/>
              <w:rPr>
                <w:ins w:id="1345"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40FA3E40" w14:textId="77777777" w:rsidR="001B191F" w:rsidRPr="00FC7496" w:rsidRDefault="001B191F" w:rsidP="0036311C">
            <w:pPr>
              <w:pStyle w:val="TAC"/>
              <w:rPr>
                <w:ins w:id="1346" w:author="MCC TF160" w:date="2025-07-17T15:11:00Z" w16du:dateUtc="2025-07-17T13:11:00Z"/>
              </w:rPr>
            </w:pPr>
          </w:p>
        </w:tc>
      </w:tr>
      <w:tr w:rsidR="001B191F" w:rsidRPr="00FC7496" w14:paraId="4AEF1A2F" w14:textId="77777777" w:rsidTr="0036311C">
        <w:trPr>
          <w:jc w:val="center"/>
          <w:ins w:id="1347"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4A6C7F7D" w14:textId="77777777" w:rsidR="001B191F" w:rsidRPr="00FC7496" w:rsidRDefault="001B191F" w:rsidP="0036311C">
            <w:pPr>
              <w:pStyle w:val="TAC"/>
              <w:rPr>
                <w:ins w:id="1348" w:author="MCC TF160" w:date="2025-07-17T15:11:00Z" w16du:dateUtc="2025-07-17T13:11:00Z"/>
              </w:rPr>
            </w:pPr>
            <w:ins w:id="1349" w:author="MCC TF160" w:date="2025-07-17T15:11:00Z" w16du:dateUtc="2025-07-17T13:11:00Z">
              <w:r w:rsidRPr="00FC7496">
                <w:lastRenderedPageBreak/>
                <w:t>57</w:t>
              </w:r>
            </w:ins>
          </w:p>
        </w:tc>
        <w:tc>
          <w:tcPr>
            <w:tcW w:w="900" w:type="dxa"/>
            <w:tcBorders>
              <w:top w:val="nil"/>
              <w:left w:val="nil"/>
              <w:bottom w:val="single" w:sz="4" w:space="0" w:color="auto"/>
              <w:right w:val="single" w:sz="4" w:space="0" w:color="auto"/>
            </w:tcBorders>
            <w:noWrap/>
            <w:vAlign w:val="bottom"/>
          </w:tcPr>
          <w:p w14:paraId="3F63B660" w14:textId="77777777" w:rsidR="001B191F" w:rsidRPr="00FC7496" w:rsidRDefault="001B191F" w:rsidP="0036311C">
            <w:pPr>
              <w:pStyle w:val="TAC"/>
              <w:rPr>
                <w:ins w:id="1350" w:author="MCC TF160" w:date="2025-07-17T15:11:00Z" w16du:dateUtc="2025-07-17T13:11:00Z"/>
              </w:rPr>
            </w:pPr>
            <w:ins w:id="1351"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6F586427" w14:textId="77777777" w:rsidR="001B191F" w:rsidRPr="00FC7496" w:rsidRDefault="001B191F" w:rsidP="0036311C">
            <w:pPr>
              <w:pStyle w:val="TAC"/>
              <w:rPr>
                <w:ins w:id="1352"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2D071FDC" w14:textId="77777777" w:rsidR="001B191F" w:rsidRPr="00FC7496" w:rsidRDefault="001B191F" w:rsidP="0036311C">
            <w:pPr>
              <w:pStyle w:val="TAC"/>
              <w:rPr>
                <w:ins w:id="1353"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055DFFC9" w14:textId="77777777" w:rsidR="001B191F" w:rsidRPr="00FC7496" w:rsidRDefault="001B191F" w:rsidP="0036311C">
            <w:pPr>
              <w:pStyle w:val="TAC"/>
              <w:rPr>
                <w:ins w:id="1354"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022A72BA" w14:textId="77777777" w:rsidR="001B191F" w:rsidRPr="00FC7496" w:rsidRDefault="001B191F" w:rsidP="0036311C">
            <w:pPr>
              <w:pStyle w:val="TAC"/>
              <w:rPr>
                <w:ins w:id="1355" w:author="MCC TF160" w:date="2025-07-17T15:11:00Z" w16du:dateUtc="2025-07-17T13:11:00Z"/>
              </w:rPr>
            </w:pPr>
            <w:ins w:id="1356" w:author="MCC TF160" w:date="2025-07-17T15:11:00Z" w16du:dateUtc="2025-07-17T13:11:00Z">
              <w:r w:rsidRPr="00FC7496">
                <w:t> </w:t>
              </w:r>
            </w:ins>
          </w:p>
        </w:tc>
        <w:tc>
          <w:tcPr>
            <w:tcW w:w="851" w:type="dxa"/>
            <w:tcBorders>
              <w:top w:val="nil"/>
              <w:left w:val="nil"/>
              <w:bottom w:val="single" w:sz="4" w:space="0" w:color="auto"/>
              <w:right w:val="single" w:sz="4" w:space="0" w:color="auto"/>
            </w:tcBorders>
            <w:noWrap/>
            <w:vAlign w:val="bottom"/>
          </w:tcPr>
          <w:p w14:paraId="317FFF98" w14:textId="77777777" w:rsidR="001B191F" w:rsidRPr="00FC7496" w:rsidRDefault="001B191F" w:rsidP="0036311C">
            <w:pPr>
              <w:pStyle w:val="TAC"/>
              <w:rPr>
                <w:ins w:id="1357" w:author="MCC TF160" w:date="2025-07-17T15:11:00Z" w16du:dateUtc="2025-07-17T13:11:00Z"/>
              </w:rPr>
            </w:pPr>
            <w:ins w:id="1358" w:author="MCC TF160" w:date="2025-07-17T15:11:00Z" w16du:dateUtc="2025-07-17T13:11:00Z">
              <w:r w:rsidRPr="00FC7496">
                <w:t> </w:t>
              </w:r>
            </w:ins>
          </w:p>
        </w:tc>
        <w:tc>
          <w:tcPr>
            <w:tcW w:w="709" w:type="dxa"/>
            <w:tcBorders>
              <w:top w:val="nil"/>
              <w:left w:val="nil"/>
              <w:bottom w:val="single" w:sz="4" w:space="0" w:color="auto"/>
              <w:right w:val="single" w:sz="4" w:space="0" w:color="auto"/>
            </w:tcBorders>
            <w:noWrap/>
            <w:vAlign w:val="bottom"/>
          </w:tcPr>
          <w:p w14:paraId="167D42A4" w14:textId="77777777" w:rsidR="001B191F" w:rsidRPr="00FC7496" w:rsidRDefault="001B191F" w:rsidP="0036311C">
            <w:pPr>
              <w:pStyle w:val="TAC"/>
              <w:rPr>
                <w:ins w:id="1359"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5E723E94" w14:textId="77777777" w:rsidR="001B191F" w:rsidRPr="00FC7496" w:rsidRDefault="001B191F" w:rsidP="0036311C">
            <w:pPr>
              <w:pStyle w:val="TAC"/>
              <w:rPr>
                <w:ins w:id="1360"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5FD7AC06" w14:textId="77777777" w:rsidR="001B191F" w:rsidRPr="00FC7496" w:rsidRDefault="001B191F" w:rsidP="0036311C">
            <w:pPr>
              <w:pStyle w:val="TAC"/>
              <w:rPr>
                <w:ins w:id="1361"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6FEF5079" w14:textId="77777777" w:rsidR="001B191F" w:rsidRPr="00FC7496" w:rsidRDefault="001B191F" w:rsidP="0036311C">
            <w:pPr>
              <w:pStyle w:val="TAC"/>
              <w:rPr>
                <w:ins w:id="1362" w:author="MCC TF160" w:date="2025-07-17T15:11:00Z" w16du:dateUtc="2025-07-17T13:11:00Z"/>
              </w:rPr>
            </w:pPr>
          </w:p>
        </w:tc>
      </w:tr>
      <w:tr w:rsidR="001B191F" w:rsidRPr="00FC7496" w14:paraId="46FA5908" w14:textId="77777777" w:rsidTr="0036311C">
        <w:trPr>
          <w:jc w:val="center"/>
          <w:ins w:id="1363"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51CC4A06" w14:textId="77777777" w:rsidR="001B191F" w:rsidRPr="00FC7496" w:rsidRDefault="001B191F" w:rsidP="0036311C">
            <w:pPr>
              <w:pStyle w:val="TAC"/>
              <w:rPr>
                <w:ins w:id="1364" w:author="MCC TF160" w:date="2025-07-17T15:11:00Z" w16du:dateUtc="2025-07-17T13:11:00Z"/>
              </w:rPr>
            </w:pPr>
            <w:ins w:id="1365" w:author="MCC TF160" w:date="2025-07-17T15:11:00Z" w16du:dateUtc="2025-07-17T13:11:00Z">
              <w:r w:rsidRPr="00FC7496">
                <w:t>58</w:t>
              </w:r>
            </w:ins>
          </w:p>
        </w:tc>
        <w:tc>
          <w:tcPr>
            <w:tcW w:w="900" w:type="dxa"/>
            <w:tcBorders>
              <w:top w:val="nil"/>
              <w:left w:val="nil"/>
              <w:bottom w:val="single" w:sz="4" w:space="0" w:color="auto"/>
              <w:right w:val="single" w:sz="4" w:space="0" w:color="auto"/>
            </w:tcBorders>
            <w:noWrap/>
            <w:vAlign w:val="bottom"/>
          </w:tcPr>
          <w:p w14:paraId="2540B6ED" w14:textId="77777777" w:rsidR="001B191F" w:rsidRPr="00FC7496" w:rsidRDefault="001B191F" w:rsidP="0036311C">
            <w:pPr>
              <w:pStyle w:val="TAC"/>
              <w:rPr>
                <w:ins w:id="1366" w:author="MCC TF160" w:date="2025-07-17T15:11:00Z" w16du:dateUtc="2025-07-17T13:11:00Z"/>
              </w:rPr>
            </w:pPr>
            <w:ins w:id="1367"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3EB66768" w14:textId="77777777" w:rsidR="001B191F" w:rsidRPr="00FC7496" w:rsidRDefault="001B191F" w:rsidP="0036311C">
            <w:pPr>
              <w:pStyle w:val="TAC"/>
              <w:rPr>
                <w:ins w:id="1368"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76A9DB4B" w14:textId="77777777" w:rsidR="001B191F" w:rsidRPr="00FC7496" w:rsidRDefault="001B191F" w:rsidP="0036311C">
            <w:pPr>
              <w:pStyle w:val="TAC"/>
              <w:rPr>
                <w:ins w:id="1369"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6D4EB644" w14:textId="77777777" w:rsidR="001B191F" w:rsidRPr="00FC7496" w:rsidRDefault="001B191F" w:rsidP="0036311C">
            <w:pPr>
              <w:pStyle w:val="TAC"/>
              <w:rPr>
                <w:ins w:id="1370"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7FB34FCD" w14:textId="77777777" w:rsidR="001B191F" w:rsidRPr="00FC7496" w:rsidRDefault="001B191F" w:rsidP="0036311C">
            <w:pPr>
              <w:pStyle w:val="TAC"/>
              <w:rPr>
                <w:ins w:id="1371" w:author="MCC TF160" w:date="2025-07-17T15:11:00Z" w16du:dateUtc="2025-07-17T13:11:00Z"/>
              </w:rPr>
            </w:pPr>
            <w:ins w:id="1372" w:author="MCC TF160" w:date="2025-07-17T15:11:00Z" w16du:dateUtc="2025-07-17T13:11:00Z">
              <w:r w:rsidRPr="00FC7496">
                <w:t>SIB1-BR</w:t>
              </w:r>
            </w:ins>
          </w:p>
        </w:tc>
        <w:tc>
          <w:tcPr>
            <w:tcW w:w="851" w:type="dxa"/>
            <w:tcBorders>
              <w:top w:val="nil"/>
              <w:left w:val="nil"/>
              <w:bottom w:val="single" w:sz="4" w:space="0" w:color="auto"/>
              <w:right w:val="single" w:sz="4" w:space="0" w:color="auto"/>
            </w:tcBorders>
            <w:noWrap/>
            <w:vAlign w:val="bottom"/>
          </w:tcPr>
          <w:p w14:paraId="1D096A7B" w14:textId="77777777" w:rsidR="001B191F" w:rsidRPr="00FC7496" w:rsidRDefault="001B191F" w:rsidP="0036311C">
            <w:pPr>
              <w:pStyle w:val="TAC"/>
              <w:rPr>
                <w:ins w:id="1373" w:author="MCC TF160" w:date="2025-07-17T15:11:00Z" w16du:dateUtc="2025-07-17T13:11:00Z"/>
              </w:rPr>
            </w:pPr>
            <w:ins w:id="1374" w:author="MCC TF160" w:date="2025-07-17T15:11:00Z" w16du:dateUtc="2025-07-17T13:11:00Z">
              <w:r w:rsidRPr="00FC7496">
                <w:t>SIB1</w:t>
              </w:r>
            </w:ins>
          </w:p>
        </w:tc>
        <w:tc>
          <w:tcPr>
            <w:tcW w:w="709" w:type="dxa"/>
            <w:tcBorders>
              <w:top w:val="nil"/>
              <w:left w:val="nil"/>
              <w:bottom w:val="single" w:sz="4" w:space="0" w:color="auto"/>
              <w:right w:val="single" w:sz="4" w:space="0" w:color="auto"/>
            </w:tcBorders>
            <w:noWrap/>
            <w:vAlign w:val="bottom"/>
          </w:tcPr>
          <w:p w14:paraId="0D469FAB" w14:textId="77777777" w:rsidR="001B191F" w:rsidRPr="00FC7496" w:rsidRDefault="001B191F" w:rsidP="0036311C">
            <w:pPr>
              <w:pStyle w:val="TAC"/>
              <w:rPr>
                <w:ins w:id="1375"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69681253" w14:textId="77777777" w:rsidR="001B191F" w:rsidRPr="00FC7496" w:rsidRDefault="001B191F" w:rsidP="0036311C">
            <w:pPr>
              <w:pStyle w:val="TAC"/>
              <w:rPr>
                <w:ins w:id="1376"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5893E4A0" w14:textId="77777777" w:rsidR="001B191F" w:rsidRPr="00FC7496" w:rsidRDefault="001B191F" w:rsidP="0036311C">
            <w:pPr>
              <w:pStyle w:val="TAC"/>
              <w:rPr>
                <w:ins w:id="1377"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3CB6AC3C" w14:textId="77777777" w:rsidR="001B191F" w:rsidRPr="00FC7496" w:rsidRDefault="001B191F" w:rsidP="0036311C">
            <w:pPr>
              <w:pStyle w:val="TAC"/>
              <w:rPr>
                <w:ins w:id="1378" w:author="MCC TF160" w:date="2025-07-17T15:11:00Z" w16du:dateUtc="2025-07-17T13:11:00Z"/>
              </w:rPr>
            </w:pPr>
          </w:p>
        </w:tc>
      </w:tr>
      <w:tr w:rsidR="001B191F" w:rsidRPr="00FC7496" w14:paraId="02E64EFD" w14:textId="77777777" w:rsidTr="0036311C">
        <w:trPr>
          <w:jc w:val="center"/>
          <w:ins w:id="1379"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0D365C94" w14:textId="77777777" w:rsidR="001B191F" w:rsidRPr="00FC7496" w:rsidRDefault="001B191F" w:rsidP="0036311C">
            <w:pPr>
              <w:pStyle w:val="TAC"/>
              <w:rPr>
                <w:ins w:id="1380" w:author="MCC TF160" w:date="2025-07-17T15:11:00Z" w16du:dateUtc="2025-07-17T13:11:00Z"/>
              </w:rPr>
            </w:pPr>
            <w:ins w:id="1381" w:author="MCC TF160" w:date="2025-07-17T15:11:00Z" w16du:dateUtc="2025-07-17T13:11:00Z">
              <w:r w:rsidRPr="00FC7496">
                <w:t>59</w:t>
              </w:r>
            </w:ins>
          </w:p>
        </w:tc>
        <w:tc>
          <w:tcPr>
            <w:tcW w:w="900" w:type="dxa"/>
            <w:tcBorders>
              <w:top w:val="nil"/>
              <w:left w:val="nil"/>
              <w:bottom w:val="single" w:sz="4" w:space="0" w:color="auto"/>
              <w:right w:val="single" w:sz="4" w:space="0" w:color="auto"/>
            </w:tcBorders>
            <w:noWrap/>
            <w:vAlign w:val="bottom"/>
          </w:tcPr>
          <w:p w14:paraId="798A56FB" w14:textId="77777777" w:rsidR="001B191F" w:rsidRPr="00FC7496" w:rsidRDefault="001B191F" w:rsidP="0036311C">
            <w:pPr>
              <w:pStyle w:val="TAC"/>
              <w:rPr>
                <w:ins w:id="1382" w:author="MCC TF160" w:date="2025-07-17T15:11:00Z" w16du:dateUtc="2025-07-17T13:11:00Z"/>
              </w:rPr>
            </w:pPr>
            <w:ins w:id="1383"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4B37C462" w14:textId="77777777" w:rsidR="001B191F" w:rsidRPr="00FC7496" w:rsidRDefault="001B191F" w:rsidP="0036311C">
            <w:pPr>
              <w:pStyle w:val="TAC"/>
              <w:rPr>
                <w:ins w:id="1384"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3575BE57" w14:textId="77777777" w:rsidR="001B191F" w:rsidRPr="00FC7496" w:rsidRDefault="001B191F" w:rsidP="0036311C">
            <w:pPr>
              <w:pStyle w:val="TAC"/>
              <w:rPr>
                <w:ins w:id="1385"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0113E82D" w14:textId="77777777" w:rsidR="001B191F" w:rsidRPr="00FC7496" w:rsidRDefault="001B191F" w:rsidP="0036311C">
            <w:pPr>
              <w:pStyle w:val="TAC"/>
              <w:rPr>
                <w:ins w:id="1386"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73BEAE48" w14:textId="77777777" w:rsidR="001B191F" w:rsidRPr="00FC7496" w:rsidRDefault="001B191F" w:rsidP="0036311C">
            <w:pPr>
              <w:pStyle w:val="TAC"/>
              <w:rPr>
                <w:ins w:id="1387" w:author="MCC TF160" w:date="2025-07-17T15:11:00Z" w16du:dateUtc="2025-07-17T13:11:00Z"/>
              </w:rPr>
            </w:pPr>
            <w:ins w:id="1388" w:author="MCC TF160" w:date="2025-07-17T15:11:00Z" w16du:dateUtc="2025-07-17T13:11:00Z">
              <w:r w:rsidRPr="00FC7496">
                <w:t> </w:t>
              </w:r>
            </w:ins>
          </w:p>
        </w:tc>
        <w:tc>
          <w:tcPr>
            <w:tcW w:w="851" w:type="dxa"/>
            <w:tcBorders>
              <w:top w:val="nil"/>
              <w:left w:val="nil"/>
              <w:bottom w:val="single" w:sz="4" w:space="0" w:color="auto"/>
              <w:right w:val="single" w:sz="4" w:space="0" w:color="auto"/>
            </w:tcBorders>
            <w:noWrap/>
            <w:vAlign w:val="bottom"/>
          </w:tcPr>
          <w:p w14:paraId="7530F93D" w14:textId="77777777" w:rsidR="001B191F" w:rsidRPr="00FC7496" w:rsidRDefault="001B191F" w:rsidP="0036311C">
            <w:pPr>
              <w:pStyle w:val="TAC"/>
              <w:rPr>
                <w:ins w:id="1389" w:author="MCC TF160" w:date="2025-07-17T15:11:00Z" w16du:dateUtc="2025-07-17T13:11:00Z"/>
              </w:rPr>
            </w:pPr>
            <w:ins w:id="1390" w:author="MCC TF160" w:date="2025-07-17T15:11:00Z" w16du:dateUtc="2025-07-17T13:11:00Z">
              <w:r w:rsidRPr="00FC7496">
                <w:t> </w:t>
              </w:r>
            </w:ins>
          </w:p>
        </w:tc>
        <w:tc>
          <w:tcPr>
            <w:tcW w:w="709" w:type="dxa"/>
            <w:tcBorders>
              <w:top w:val="nil"/>
              <w:left w:val="nil"/>
              <w:bottom w:val="single" w:sz="4" w:space="0" w:color="auto"/>
              <w:right w:val="single" w:sz="4" w:space="0" w:color="auto"/>
            </w:tcBorders>
            <w:noWrap/>
            <w:vAlign w:val="bottom"/>
          </w:tcPr>
          <w:p w14:paraId="72D692EA" w14:textId="77777777" w:rsidR="001B191F" w:rsidRPr="00FC7496" w:rsidRDefault="001B191F" w:rsidP="0036311C">
            <w:pPr>
              <w:pStyle w:val="TAC"/>
              <w:rPr>
                <w:ins w:id="1391"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2CCF21A8" w14:textId="77777777" w:rsidR="001B191F" w:rsidRPr="00FC7496" w:rsidRDefault="001B191F" w:rsidP="0036311C">
            <w:pPr>
              <w:pStyle w:val="TAC"/>
              <w:rPr>
                <w:ins w:id="1392"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214AED3E" w14:textId="77777777" w:rsidR="001B191F" w:rsidRPr="00FC7496" w:rsidRDefault="001B191F" w:rsidP="0036311C">
            <w:pPr>
              <w:pStyle w:val="TAC"/>
              <w:rPr>
                <w:ins w:id="1393"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527C3ABD" w14:textId="77777777" w:rsidR="001B191F" w:rsidRPr="00FC7496" w:rsidRDefault="001B191F" w:rsidP="0036311C">
            <w:pPr>
              <w:pStyle w:val="TAC"/>
              <w:rPr>
                <w:ins w:id="1394" w:author="MCC TF160" w:date="2025-07-17T15:11:00Z" w16du:dateUtc="2025-07-17T13:11:00Z"/>
              </w:rPr>
            </w:pPr>
          </w:p>
        </w:tc>
      </w:tr>
      <w:tr w:rsidR="001B191F" w:rsidRPr="00FC7496" w14:paraId="14CB0B7C" w14:textId="77777777" w:rsidTr="0036311C">
        <w:trPr>
          <w:jc w:val="center"/>
          <w:ins w:id="1395"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5870E9B8" w14:textId="77777777" w:rsidR="001B191F" w:rsidRPr="00FC7496" w:rsidRDefault="001B191F" w:rsidP="0036311C">
            <w:pPr>
              <w:pStyle w:val="TAC"/>
              <w:rPr>
                <w:ins w:id="1396" w:author="MCC TF160" w:date="2025-07-17T15:11:00Z" w16du:dateUtc="2025-07-17T13:11:00Z"/>
              </w:rPr>
            </w:pPr>
            <w:ins w:id="1397" w:author="MCC TF160" w:date="2025-07-17T15:11:00Z" w16du:dateUtc="2025-07-17T13:11:00Z">
              <w:r w:rsidRPr="00FC7496">
                <w:t>60</w:t>
              </w:r>
            </w:ins>
          </w:p>
        </w:tc>
        <w:tc>
          <w:tcPr>
            <w:tcW w:w="900" w:type="dxa"/>
            <w:tcBorders>
              <w:top w:val="nil"/>
              <w:left w:val="nil"/>
              <w:bottom w:val="single" w:sz="4" w:space="0" w:color="auto"/>
              <w:right w:val="single" w:sz="4" w:space="0" w:color="auto"/>
            </w:tcBorders>
            <w:noWrap/>
            <w:vAlign w:val="bottom"/>
          </w:tcPr>
          <w:p w14:paraId="7EC31F52" w14:textId="77777777" w:rsidR="001B191F" w:rsidRPr="00FC7496" w:rsidRDefault="001B191F" w:rsidP="0036311C">
            <w:pPr>
              <w:pStyle w:val="TAC"/>
              <w:rPr>
                <w:ins w:id="1398" w:author="MCC TF160" w:date="2025-07-17T15:11:00Z" w16du:dateUtc="2025-07-17T13:11:00Z"/>
              </w:rPr>
            </w:pPr>
            <w:ins w:id="1399"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1E9577B7" w14:textId="77777777" w:rsidR="001B191F" w:rsidRPr="00FC7496" w:rsidRDefault="001B191F" w:rsidP="0036311C">
            <w:pPr>
              <w:pStyle w:val="TAC"/>
              <w:rPr>
                <w:ins w:id="1400"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671E62BF" w14:textId="77777777" w:rsidR="001B191F" w:rsidRPr="00FC7496" w:rsidRDefault="001B191F" w:rsidP="0036311C">
            <w:pPr>
              <w:pStyle w:val="TAC"/>
              <w:rPr>
                <w:ins w:id="1401"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13BF2D3B" w14:textId="77777777" w:rsidR="001B191F" w:rsidRPr="00FC7496" w:rsidRDefault="001B191F" w:rsidP="0036311C">
            <w:pPr>
              <w:pStyle w:val="TAC"/>
              <w:rPr>
                <w:ins w:id="1402"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2836DCDE" w14:textId="77777777" w:rsidR="001B191F" w:rsidRPr="00FC7496" w:rsidRDefault="001B191F" w:rsidP="0036311C">
            <w:pPr>
              <w:pStyle w:val="TAC"/>
              <w:rPr>
                <w:ins w:id="1403" w:author="MCC TF160" w:date="2025-07-17T15:11:00Z" w16du:dateUtc="2025-07-17T13:11:00Z"/>
              </w:rPr>
            </w:pPr>
            <w:ins w:id="1404" w:author="MCC TF160" w:date="2025-07-17T15:11:00Z" w16du:dateUtc="2025-07-17T13:11:00Z">
              <w:r w:rsidRPr="00FC7496">
                <w:t>SIB1-BR</w:t>
              </w:r>
            </w:ins>
          </w:p>
        </w:tc>
        <w:tc>
          <w:tcPr>
            <w:tcW w:w="851" w:type="dxa"/>
            <w:tcBorders>
              <w:top w:val="nil"/>
              <w:left w:val="nil"/>
              <w:bottom w:val="single" w:sz="4" w:space="0" w:color="auto"/>
              <w:right w:val="single" w:sz="4" w:space="0" w:color="auto"/>
            </w:tcBorders>
            <w:noWrap/>
            <w:vAlign w:val="bottom"/>
          </w:tcPr>
          <w:p w14:paraId="5BC3FF79" w14:textId="77777777" w:rsidR="001B191F" w:rsidRPr="00FC7496" w:rsidRDefault="001B191F" w:rsidP="0036311C">
            <w:pPr>
              <w:pStyle w:val="TAC"/>
              <w:rPr>
                <w:ins w:id="1405" w:author="MCC TF160" w:date="2025-07-17T15:11:00Z" w16du:dateUtc="2025-07-17T13:11:00Z"/>
              </w:rPr>
            </w:pPr>
            <w:ins w:id="1406" w:author="MCC TF160" w:date="2025-07-17T15:11:00Z" w16du:dateUtc="2025-07-17T13:11:00Z">
              <w:r w:rsidRPr="00FC7496">
                <w:t>SIB1</w:t>
              </w:r>
            </w:ins>
          </w:p>
        </w:tc>
        <w:tc>
          <w:tcPr>
            <w:tcW w:w="709" w:type="dxa"/>
            <w:tcBorders>
              <w:top w:val="nil"/>
              <w:left w:val="nil"/>
              <w:bottom w:val="single" w:sz="4" w:space="0" w:color="auto"/>
              <w:right w:val="single" w:sz="4" w:space="0" w:color="auto"/>
            </w:tcBorders>
            <w:noWrap/>
            <w:vAlign w:val="bottom"/>
          </w:tcPr>
          <w:p w14:paraId="092CA219" w14:textId="77777777" w:rsidR="001B191F" w:rsidRPr="00FC7496" w:rsidRDefault="001B191F" w:rsidP="0036311C">
            <w:pPr>
              <w:pStyle w:val="TAC"/>
              <w:rPr>
                <w:ins w:id="1407"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10534418" w14:textId="77777777" w:rsidR="001B191F" w:rsidRPr="00FC7496" w:rsidRDefault="001B191F" w:rsidP="0036311C">
            <w:pPr>
              <w:pStyle w:val="TAC"/>
              <w:rPr>
                <w:ins w:id="1408"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65680A3C" w14:textId="77777777" w:rsidR="001B191F" w:rsidRPr="00FC7496" w:rsidRDefault="001B191F" w:rsidP="0036311C">
            <w:pPr>
              <w:pStyle w:val="TAC"/>
              <w:rPr>
                <w:ins w:id="1409"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635D7E81" w14:textId="77777777" w:rsidR="001B191F" w:rsidRPr="00FC7496" w:rsidRDefault="001B191F" w:rsidP="0036311C">
            <w:pPr>
              <w:pStyle w:val="TAC"/>
              <w:rPr>
                <w:ins w:id="1410" w:author="MCC TF160" w:date="2025-07-17T15:11:00Z" w16du:dateUtc="2025-07-17T13:11:00Z"/>
              </w:rPr>
            </w:pPr>
          </w:p>
        </w:tc>
      </w:tr>
      <w:tr w:rsidR="001B191F" w:rsidRPr="00FC7496" w14:paraId="2F733940" w14:textId="77777777" w:rsidTr="0036311C">
        <w:trPr>
          <w:jc w:val="center"/>
          <w:ins w:id="1411"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4C8447BF" w14:textId="77777777" w:rsidR="001B191F" w:rsidRPr="00FC7496" w:rsidRDefault="001B191F" w:rsidP="0036311C">
            <w:pPr>
              <w:pStyle w:val="TAC"/>
              <w:rPr>
                <w:ins w:id="1412" w:author="MCC TF160" w:date="2025-07-17T15:11:00Z" w16du:dateUtc="2025-07-17T13:11:00Z"/>
              </w:rPr>
            </w:pPr>
            <w:ins w:id="1413" w:author="MCC TF160" w:date="2025-07-17T15:11:00Z" w16du:dateUtc="2025-07-17T13:11:00Z">
              <w:r w:rsidRPr="00FC7496">
                <w:t>61</w:t>
              </w:r>
            </w:ins>
          </w:p>
        </w:tc>
        <w:tc>
          <w:tcPr>
            <w:tcW w:w="900" w:type="dxa"/>
            <w:tcBorders>
              <w:top w:val="nil"/>
              <w:left w:val="nil"/>
              <w:bottom w:val="single" w:sz="4" w:space="0" w:color="auto"/>
              <w:right w:val="single" w:sz="4" w:space="0" w:color="auto"/>
            </w:tcBorders>
            <w:noWrap/>
            <w:vAlign w:val="bottom"/>
          </w:tcPr>
          <w:p w14:paraId="09C150F8" w14:textId="77777777" w:rsidR="001B191F" w:rsidRPr="00FC7496" w:rsidRDefault="001B191F" w:rsidP="0036311C">
            <w:pPr>
              <w:pStyle w:val="TAC"/>
              <w:rPr>
                <w:ins w:id="1414" w:author="MCC TF160" w:date="2025-07-17T15:11:00Z" w16du:dateUtc="2025-07-17T13:11:00Z"/>
              </w:rPr>
            </w:pPr>
            <w:ins w:id="1415"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584BE0C1" w14:textId="77777777" w:rsidR="001B191F" w:rsidRPr="00FC7496" w:rsidRDefault="001B191F" w:rsidP="0036311C">
            <w:pPr>
              <w:pStyle w:val="TAC"/>
              <w:rPr>
                <w:ins w:id="1416"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71FA41D3" w14:textId="77777777" w:rsidR="001B191F" w:rsidRPr="00FC7496" w:rsidRDefault="001B191F" w:rsidP="0036311C">
            <w:pPr>
              <w:pStyle w:val="TAC"/>
              <w:rPr>
                <w:ins w:id="1417"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28BC2334" w14:textId="77777777" w:rsidR="001B191F" w:rsidRPr="00FC7496" w:rsidRDefault="001B191F" w:rsidP="0036311C">
            <w:pPr>
              <w:pStyle w:val="TAC"/>
              <w:rPr>
                <w:ins w:id="1418"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549F5CED" w14:textId="77777777" w:rsidR="001B191F" w:rsidRPr="00FC7496" w:rsidRDefault="001B191F" w:rsidP="0036311C">
            <w:pPr>
              <w:pStyle w:val="TAC"/>
              <w:rPr>
                <w:ins w:id="1419" w:author="MCC TF160" w:date="2025-07-17T15:11:00Z" w16du:dateUtc="2025-07-17T13:11:00Z"/>
              </w:rPr>
            </w:pPr>
            <w:ins w:id="1420" w:author="MCC TF160" w:date="2025-07-17T15:11:00Z" w16du:dateUtc="2025-07-17T13:11:00Z">
              <w:r w:rsidRPr="00FC7496">
                <w:t> </w:t>
              </w:r>
            </w:ins>
          </w:p>
        </w:tc>
        <w:tc>
          <w:tcPr>
            <w:tcW w:w="851" w:type="dxa"/>
            <w:tcBorders>
              <w:top w:val="nil"/>
              <w:left w:val="nil"/>
              <w:bottom w:val="single" w:sz="4" w:space="0" w:color="auto"/>
              <w:right w:val="single" w:sz="4" w:space="0" w:color="auto"/>
            </w:tcBorders>
            <w:noWrap/>
            <w:vAlign w:val="bottom"/>
          </w:tcPr>
          <w:p w14:paraId="00BCE48A" w14:textId="77777777" w:rsidR="001B191F" w:rsidRPr="00FC7496" w:rsidRDefault="001B191F" w:rsidP="0036311C">
            <w:pPr>
              <w:pStyle w:val="TAC"/>
              <w:rPr>
                <w:ins w:id="1421" w:author="MCC TF160" w:date="2025-07-17T15:11:00Z" w16du:dateUtc="2025-07-17T13:11:00Z"/>
              </w:rPr>
            </w:pPr>
            <w:ins w:id="1422" w:author="MCC TF160" w:date="2025-07-17T15:11:00Z" w16du:dateUtc="2025-07-17T13:11:00Z">
              <w:r w:rsidRPr="00FC7496">
                <w:t> </w:t>
              </w:r>
            </w:ins>
          </w:p>
        </w:tc>
        <w:tc>
          <w:tcPr>
            <w:tcW w:w="709" w:type="dxa"/>
            <w:tcBorders>
              <w:top w:val="nil"/>
              <w:left w:val="nil"/>
              <w:bottom w:val="single" w:sz="4" w:space="0" w:color="auto"/>
              <w:right w:val="single" w:sz="4" w:space="0" w:color="auto"/>
            </w:tcBorders>
            <w:noWrap/>
            <w:vAlign w:val="bottom"/>
          </w:tcPr>
          <w:p w14:paraId="69983FF2" w14:textId="77777777" w:rsidR="001B191F" w:rsidRPr="00FC7496" w:rsidRDefault="001B191F" w:rsidP="0036311C">
            <w:pPr>
              <w:pStyle w:val="TAC"/>
              <w:rPr>
                <w:ins w:id="1423"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10DA2180" w14:textId="77777777" w:rsidR="001B191F" w:rsidRPr="00FC7496" w:rsidRDefault="001B191F" w:rsidP="0036311C">
            <w:pPr>
              <w:pStyle w:val="TAC"/>
              <w:rPr>
                <w:ins w:id="1424"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1B43F0BC" w14:textId="77777777" w:rsidR="001B191F" w:rsidRPr="00FC7496" w:rsidRDefault="001B191F" w:rsidP="0036311C">
            <w:pPr>
              <w:pStyle w:val="TAC"/>
              <w:rPr>
                <w:ins w:id="1425"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18772FD8" w14:textId="77777777" w:rsidR="001B191F" w:rsidRPr="00FC7496" w:rsidRDefault="001B191F" w:rsidP="0036311C">
            <w:pPr>
              <w:pStyle w:val="TAC"/>
              <w:rPr>
                <w:ins w:id="1426" w:author="MCC TF160" w:date="2025-07-17T15:11:00Z" w16du:dateUtc="2025-07-17T13:11:00Z"/>
              </w:rPr>
            </w:pPr>
          </w:p>
        </w:tc>
      </w:tr>
      <w:tr w:rsidR="001B191F" w:rsidRPr="00FC7496" w14:paraId="1D06A9B9" w14:textId="77777777" w:rsidTr="0036311C">
        <w:trPr>
          <w:jc w:val="center"/>
          <w:ins w:id="1427"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72682689" w14:textId="77777777" w:rsidR="001B191F" w:rsidRPr="00FC7496" w:rsidRDefault="001B191F" w:rsidP="0036311C">
            <w:pPr>
              <w:pStyle w:val="TAC"/>
              <w:rPr>
                <w:ins w:id="1428" w:author="MCC TF160" w:date="2025-07-17T15:11:00Z" w16du:dateUtc="2025-07-17T13:11:00Z"/>
              </w:rPr>
            </w:pPr>
            <w:ins w:id="1429" w:author="MCC TF160" w:date="2025-07-17T15:11:00Z" w16du:dateUtc="2025-07-17T13:11:00Z">
              <w:r w:rsidRPr="00FC7496">
                <w:t>62</w:t>
              </w:r>
            </w:ins>
          </w:p>
        </w:tc>
        <w:tc>
          <w:tcPr>
            <w:tcW w:w="900" w:type="dxa"/>
            <w:tcBorders>
              <w:top w:val="nil"/>
              <w:left w:val="nil"/>
              <w:bottom w:val="single" w:sz="4" w:space="0" w:color="auto"/>
              <w:right w:val="single" w:sz="4" w:space="0" w:color="auto"/>
            </w:tcBorders>
            <w:noWrap/>
            <w:vAlign w:val="bottom"/>
          </w:tcPr>
          <w:p w14:paraId="209B5141" w14:textId="77777777" w:rsidR="001B191F" w:rsidRPr="00FC7496" w:rsidRDefault="001B191F" w:rsidP="0036311C">
            <w:pPr>
              <w:pStyle w:val="TAC"/>
              <w:rPr>
                <w:ins w:id="1430" w:author="MCC TF160" w:date="2025-07-17T15:11:00Z" w16du:dateUtc="2025-07-17T13:11:00Z"/>
              </w:rPr>
            </w:pPr>
            <w:ins w:id="1431"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0188EB48" w14:textId="77777777" w:rsidR="001B191F" w:rsidRPr="00FC7496" w:rsidRDefault="001B191F" w:rsidP="0036311C">
            <w:pPr>
              <w:pStyle w:val="TAC"/>
              <w:rPr>
                <w:ins w:id="1432"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7CB6D343" w14:textId="77777777" w:rsidR="001B191F" w:rsidRPr="00FC7496" w:rsidRDefault="001B191F" w:rsidP="0036311C">
            <w:pPr>
              <w:pStyle w:val="TAC"/>
              <w:rPr>
                <w:ins w:id="1433"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0CD3B4B2" w14:textId="77777777" w:rsidR="001B191F" w:rsidRPr="00FC7496" w:rsidRDefault="001B191F" w:rsidP="0036311C">
            <w:pPr>
              <w:pStyle w:val="TAC"/>
              <w:rPr>
                <w:ins w:id="1434"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30C7B95A" w14:textId="77777777" w:rsidR="001B191F" w:rsidRPr="00FC7496" w:rsidRDefault="001B191F" w:rsidP="0036311C">
            <w:pPr>
              <w:pStyle w:val="TAC"/>
              <w:rPr>
                <w:ins w:id="1435" w:author="MCC TF160" w:date="2025-07-17T15:11:00Z" w16du:dateUtc="2025-07-17T13:11:00Z"/>
              </w:rPr>
            </w:pPr>
            <w:ins w:id="1436" w:author="MCC TF160" w:date="2025-07-17T15:11:00Z" w16du:dateUtc="2025-07-17T13:11:00Z">
              <w:r w:rsidRPr="00FC7496">
                <w:t>SIB1-BR</w:t>
              </w:r>
            </w:ins>
          </w:p>
        </w:tc>
        <w:tc>
          <w:tcPr>
            <w:tcW w:w="851" w:type="dxa"/>
            <w:tcBorders>
              <w:top w:val="nil"/>
              <w:left w:val="nil"/>
              <w:bottom w:val="single" w:sz="4" w:space="0" w:color="auto"/>
              <w:right w:val="single" w:sz="4" w:space="0" w:color="auto"/>
            </w:tcBorders>
            <w:noWrap/>
            <w:vAlign w:val="bottom"/>
          </w:tcPr>
          <w:p w14:paraId="791E7D5F" w14:textId="77777777" w:rsidR="001B191F" w:rsidRPr="00FC7496" w:rsidRDefault="001B191F" w:rsidP="0036311C">
            <w:pPr>
              <w:pStyle w:val="TAC"/>
              <w:rPr>
                <w:ins w:id="1437" w:author="MCC TF160" w:date="2025-07-17T15:11:00Z" w16du:dateUtc="2025-07-17T13:11:00Z"/>
              </w:rPr>
            </w:pPr>
            <w:ins w:id="1438" w:author="MCC TF160" w:date="2025-07-17T15:11:00Z" w16du:dateUtc="2025-07-17T13:11:00Z">
              <w:r w:rsidRPr="00FC7496">
                <w:t>SIB1</w:t>
              </w:r>
            </w:ins>
          </w:p>
        </w:tc>
        <w:tc>
          <w:tcPr>
            <w:tcW w:w="709" w:type="dxa"/>
            <w:tcBorders>
              <w:top w:val="nil"/>
              <w:left w:val="nil"/>
              <w:bottom w:val="single" w:sz="4" w:space="0" w:color="auto"/>
              <w:right w:val="single" w:sz="4" w:space="0" w:color="auto"/>
            </w:tcBorders>
            <w:noWrap/>
            <w:vAlign w:val="bottom"/>
          </w:tcPr>
          <w:p w14:paraId="21BC90E3" w14:textId="77777777" w:rsidR="001B191F" w:rsidRPr="00FC7496" w:rsidRDefault="001B191F" w:rsidP="0036311C">
            <w:pPr>
              <w:pStyle w:val="TAC"/>
              <w:rPr>
                <w:ins w:id="1439"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5A0F132E" w14:textId="77777777" w:rsidR="001B191F" w:rsidRPr="00FC7496" w:rsidRDefault="001B191F" w:rsidP="0036311C">
            <w:pPr>
              <w:pStyle w:val="TAC"/>
              <w:rPr>
                <w:ins w:id="1440"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0F5FA6D4" w14:textId="77777777" w:rsidR="001B191F" w:rsidRPr="00FC7496" w:rsidRDefault="001B191F" w:rsidP="0036311C">
            <w:pPr>
              <w:pStyle w:val="TAC"/>
              <w:rPr>
                <w:ins w:id="1441"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638FC1B2" w14:textId="77777777" w:rsidR="001B191F" w:rsidRPr="00FC7496" w:rsidRDefault="001B191F" w:rsidP="0036311C">
            <w:pPr>
              <w:pStyle w:val="TAC"/>
              <w:rPr>
                <w:ins w:id="1442" w:author="MCC TF160" w:date="2025-07-17T15:11:00Z" w16du:dateUtc="2025-07-17T13:11:00Z"/>
              </w:rPr>
            </w:pPr>
          </w:p>
        </w:tc>
      </w:tr>
      <w:tr w:rsidR="001B191F" w:rsidRPr="00FC7496" w14:paraId="5A5071C8" w14:textId="77777777" w:rsidTr="0036311C">
        <w:trPr>
          <w:jc w:val="center"/>
          <w:ins w:id="1443"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23A9F2CE" w14:textId="77777777" w:rsidR="001B191F" w:rsidRPr="00FC7496" w:rsidRDefault="001B191F" w:rsidP="0036311C">
            <w:pPr>
              <w:pStyle w:val="TAC"/>
              <w:rPr>
                <w:ins w:id="1444" w:author="MCC TF160" w:date="2025-07-17T15:11:00Z" w16du:dateUtc="2025-07-17T13:11:00Z"/>
              </w:rPr>
            </w:pPr>
            <w:ins w:id="1445" w:author="MCC TF160" w:date="2025-07-17T15:11:00Z" w16du:dateUtc="2025-07-17T13:11:00Z">
              <w:r w:rsidRPr="00FC7496">
                <w:t>63</w:t>
              </w:r>
            </w:ins>
          </w:p>
        </w:tc>
        <w:tc>
          <w:tcPr>
            <w:tcW w:w="900" w:type="dxa"/>
            <w:tcBorders>
              <w:top w:val="nil"/>
              <w:left w:val="nil"/>
              <w:bottom w:val="single" w:sz="4" w:space="0" w:color="auto"/>
              <w:right w:val="single" w:sz="4" w:space="0" w:color="auto"/>
            </w:tcBorders>
            <w:noWrap/>
            <w:vAlign w:val="bottom"/>
          </w:tcPr>
          <w:p w14:paraId="49D47F15" w14:textId="77777777" w:rsidR="001B191F" w:rsidRPr="00FC7496" w:rsidRDefault="001B191F" w:rsidP="0036311C">
            <w:pPr>
              <w:pStyle w:val="TAC"/>
              <w:rPr>
                <w:ins w:id="1446" w:author="MCC TF160" w:date="2025-07-17T15:11:00Z" w16du:dateUtc="2025-07-17T13:11:00Z"/>
              </w:rPr>
            </w:pPr>
            <w:ins w:id="1447"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781C35F2" w14:textId="77777777" w:rsidR="001B191F" w:rsidRPr="00FC7496" w:rsidRDefault="001B191F" w:rsidP="0036311C">
            <w:pPr>
              <w:pStyle w:val="TAC"/>
              <w:rPr>
                <w:ins w:id="1448"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6D4E85A3" w14:textId="77777777" w:rsidR="001B191F" w:rsidRPr="00FC7496" w:rsidRDefault="001B191F" w:rsidP="0036311C">
            <w:pPr>
              <w:pStyle w:val="TAC"/>
              <w:rPr>
                <w:ins w:id="1449"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7869C0D0" w14:textId="77777777" w:rsidR="001B191F" w:rsidRPr="00FC7496" w:rsidRDefault="001B191F" w:rsidP="0036311C">
            <w:pPr>
              <w:pStyle w:val="TAC"/>
              <w:rPr>
                <w:ins w:id="1450"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0C16DC7C" w14:textId="77777777" w:rsidR="001B191F" w:rsidRPr="00FC7496" w:rsidRDefault="001B191F" w:rsidP="0036311C">
            <w:pPr>
              <w:pStyle w:val="TAC"/>
              <w:rPr>
                <w:ins w:id="1451" w:author="MCC TF160" w:date="2025-07-17T15:11:00Z" w16du:dateUtc="2025-07-17T13:11:00Z"/>
              </w:rPr>
            </w:pPr>
            <w:ins w:id="1452" w:author="MCC TF160" w:date="2025-07-17T15:11:00Z" w16du:dateUtc="2025-07-17T13:11:00Z">
              <w:r w:rsidRPr="00FC7496">
                <w:t> </w:t>
              </w:r>
            </w:ins>
          </w:p>
        </w:tc>
        <w:tc>
          <w:tcPr>
            <w:tcW w:w="851" w:type="dxa"/>
            <w:tcBorders>
              <w:top w:val="nil"/>
              <w:left w:val="nil"/>
              <w:bottom w:val="single" w:sz="4" w:space="0" w:color="auto"/>
              <w:right w:val="single" w:sz="4" w:space="0" w:color="auto"/>
            </w:tcBorders>
            <w:noWrap/>
            <w:vAlign w:val="bottom"/>
          </w:tcPr>
          <w:p w14:paraId="64152A55" w14:textId="77777777" w:rsidR="001B191F" w:rsidRPr="00FC7496" w:rsidRDefault="001B191F" w:rsidP="0036311C">
            <w:pPr>
              <w:pStyle w:val="TAC"/>
              <w:rPr>
                <w:ins w:id="1453" w:author="MCC TF160" w:date="2025-07-17T15:11:00Z" w16du:dateUtc="2025-07-17T13:11:00Z"/>
              </w:rPr>
            </w:pPr>
            <w:ins w:id="1454" w:author="MCC TF160" w:date="2025-07-17T15:11:00Z" w16du:dateUtc="2025-07-17T13:11:00Z">
              <w:r w:rsidRPr="00FC7496">
                <w:t> </w:t>
              </w:r>
            </w:ins>
          </w:p>
        </w:tc>
        <w:tc>
          <w:tcPr>
            <w:tcW w:w="709" w:type="dxa"/>
            <w:tcBorders>
              <w:top w:val="nil"/>
              <w:left w:val="nil"/>
              <w:bottom w:val="single" w:sz="4" w:space="0" w:color="auto"/>
              <w:right w:val="single" w:sz="4" w:space="0" w:color="auto"/>
            </w:tcBorders>
            <w:noWrap/>
            <w:vAlign w:val="bottom"/>
          </w:tcPr>
          <w:p w14:paraId="1B05DBF1" w14:textId="77777777" w:rsidR="001B191F" w:rsidRPr="00FC7496" w:rsidRDefault="001B191F" w:rsidP="0036311C">
            <w:pPr>
              <w:pStyle w:val="TAC"/>
              <w:rPr>
                <w:ins w:id="1455"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4AD376F4" w14:textId="77777777" w:rsidR="001B191F" w:rsidRPr="00FC7496" w:rsidRDefault="001B191F" w:rsidP="0036311C">
            <w:pPr>
              <w:pStyle w:val="TAC"/>
              <w:rPr>
                <w:ins w:id="1456"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2D8756A4" w14:textId="77777777" w:rsidR="001B191F" w:rsidRPr="00FC7496" w:rsidRDefault="001B191F" w:rsidP="0036311C">
            <w:pPr>
              <w:pStyle w:val="TAC"/>
              <w:rPr>
                <w:ins w:id="1457"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3C13AFEA" w14:textId="77777777" w:rsidR="001B191F" w:rsidRPr="00FC7496" w:rsidRDefault="001B191F" w:rsidP="0036311C">
            <w:pPr>
              <w:pStyle w:val="TAC"/>
              <w:rPr>
                <w:ins w:id="1458" w:author="MCC TF160" w:date="2025-07-17T15:11:00Z" w16du:dateUtc="2025-07-17T13:11:00Z"/>
              </w:rPr>
            </w:pPr>
          </w:p>
        </w:tc>
      </w:tr>
      <w:tr w:rsidR="001B191F" w:rsidRPr="00FC7496" w14:paraId="4BE44E8A" w14:textId="77777777" w:rsidTr="0036311C">
        <w:trPr>
          <w:jc w:val="center"/>
          <w:ins w:id="1459"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5B29F453" w14:textId="77777777" w:rsidR="001B191F" w:rsidRPr="00FC7496" w:rsidRDefault="001B191F" w:rsidP="0036311C">
            <w:pPr>
              <w:pStyle w:val="TAC"/>
              <w:rPr>
                <w:ins w:id="1460" w:author="MCC TF160" w:date="2025-07-17T15:11:00Z" w16du:dateUtc="2025-07-17T13:11:00Z"/>
              </w:rPr>
            </w:pPr>
            <w:ins w:id="1461" w:author="MCC TF160" w:date="2025-07-17T15:11:00Z" w16du:dateUtc="2025-07-17T13:11:00Z">
              <w:r w:rsidRPr="00FC7496">
                <w:t>64</w:t>
              </w:r>
            </w:ins>
          </w:p>
        </w:tc>
        <w:tc>
          <w:tcPr>
            <w:tcW w:w="900" w:type="dxa"/>
            <w:tcBorders>
              <w:top w:val="nil"/>
              <w:left w:val="nil"/>
              <w:bottom w:val="single" w:sz="4" w:space="0" w:color="auto"/>
              <w:right w:val="single" w:sz="4" w:space="0" w:color="auto"/>
            </w:tcBorders>
            <w:noWrap/>
            <w:vAlign w:val="bottom"/>
          </w:tcPr>
          <w:p w14:paraId="738EF8DA" w14:textId="77777777" w:rsidR="001B191F" w:rsidRPr="00FC7496" w:rsidRDefault="001B191F" w:rsidP="0036311C">
            <w:pPr>
              <w:pStyle w:val="TAC"/>
              <w:rPr>
                <w:ins w:id="1462" w:author="MCC TF160" w:date="2025-07-17T15:11:00Z" w16du:dateUtc="2025-07-17T13:11:00Z"/>
              </w:rPr>
            </w:pPr>
            <w:ins w:id="1463" w:author="MCC TF160" w:date="2025-07-17T15:11:00Z" w16du:dateUtc="2025-07-17T13:11:00Z">
              <w:r w:rsidRPr="00FC7496">
                <w:t>MIB</w:t>
              </w:r>
            </w:ins>
          </w:p>
          <w:p w14:paraId="4EEDC831" w14:textId="250DF6D6" w:rsidR="001B191F" w:rsidRPr="00FC7496" w:rsidRDefault="001B191F" w:rsidP="0036311C">
            <w:pPr>
              <w:pStyle w:val="TAC"/>
              <w:rPr>
                <w:ins w:id="1464" w:author="MCC TF160" w:date="2025-07-17T15:11:00Z" w16du:dateUtc="2025-07-17T13:11:00Z"/>
              </w:rPr>
            </w:pPr>
            <w:ins w:id="1465" w:author="MCC TF160" w:date="2025-07-17T15:12:00Z" w16du:dateUtc="2025-07-17T13:12:00Z">
              <w:r w:rsidRPr="00FC7496">
                <w:t>SI1</w:t>
              </w:r>
            </w:ins>
          </w:p>
        </w:tc>
        <w:tc>
          <w:tcPr>
            <w:tcW w:w="680" w:type="dxa"/>
            <w:tcBorders>
              <w:top w:val="nil"/>
              <w:left w:val="nil"/>
              <w:bottom w:val="single" w:sz="4" w:space="0" w:color="auto"/>
              <w:right w:val="single" w:sz="4" w:space="0" w:color="auto"/>
            </w:tcBorders>
            <w:noWrap/>
            <w:vAlign w:val="bottom"/>
          </w:tcPr>
          <w:p w14:paraId="1325E987" w14:textId="7FB02F27" w:rsidR="001B191F" w:rsidRPr="00FC7496" w:rsidRDefault="001B191F" w:rsidP="0036311C">
            <w:pPr>
              <w:pStyle w:val="TAC"/>
              <w:rPr>
                <w:ins w:id="1466"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307C9ED6" w14:textId="77777777" w:rsidR="001B191F" w:rsidRPr="00FC7496" w:rsidRDefault="001B191F" w:rsidP="0036311C">
            <w:pPr>
              <w:pStyle w:val="TAC"/>
              <w:rPr>
                <w:ins w:id="1467"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37E63376" w14:textId="77777777" w:rsidR="001B191F" w:rsidRPr="00FC7496" w:rsidRDefault="001B191F" w:rsidP="0036311C">
            <w:pPr>
              <w:pStyle w:val="TAC"/>
              <w:rPr>
                <w:ins w:id="1468"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155106CB" w14:textId="77777777" w:rsidR="001B191F" w:rsidRPr="00FC7496" w:rsidRDefault="001B191F" w:rsidP="0036311C">
            <w:pPr>
              <w:pStyle w:val="TAC"/>
              <w:rPr>
                <w:ins w:id="1469" w:author="MCC TF160" w:date="2025-07-17T15:11:00Z" w16du:dateUtc="2025-07-17T13:11:00Z"/>
              </w:rPr>
            </w:pPr>
            <w:ins w:id="1470" w:author="MCC TF160" w:date="2025-07-17T15:11:00Z" w16du:dateUtc="2025-07-17T13:11:00Z">
              <w:r w:rsidRPr="00FC7496">
                <w:t>SIB1-BR</w:t>
              </w:r>
            </w:ins>
          </w:p>
        </w:tc>
        <w:tc>
          <w:tcPr>
            <w:tcW w:w="851" w:type="dxa"/>
            <w:tcBorders>
              <w:top w:val="nil"/>
              <w:left w:val="nil"/>
              <w:bottom w:val="single" w:sz="4" w:space="0" w:color="auto"/>
              <w:right w:val="single" w:sz="4" w:space="0" w:color="auto"/>
            </w:tcBorders>
            <w:noWrap/>
            <w:vAlign w:val="bottom"/>
          </w:tcPr>
          <w:p w14:paraId="607E53D0" w14:textId="77777777" w:rsidR="001B191F" w:rsidRPr="00FC7496" w:rsidRDefault="001B191F" w:rsidP="0036311C">
            <w:pPr>
              <w:pStyle w:val="TAC"/>
              <w:rPr>
                <w:ins w:id="1471" w:author="MCC TF160" w:date="2025-07-17T15:11:00Z" w16du:dateUtc="2025-07-17T13:11:00Z"/>
              </w:rPr>
            </w:pPr>
            <w:ins w:id="1472" w:author="MCC TF160" w:date="2025-07-17T15:11:00Z" w16du:dateUtc="2025-07-17T13:11:00Z">
              <w:r w:rsidRPr="00FC7496">
                <w:t>SIB1</w:t>
              </w:r>
            </w:ins>
          </w:p>
        </w:tc>
        <w:tc>
          <w:tcPr>
            <w:tcW w:w="709" w:type="dxa"/>
            <w:tcBorders>
              <w:top w:val="nil"/>
              <w:left w:val="nil"/>
              <w:bottom w:val="single" w:sz="4" w:space="0" w:color="auto"/>
              <w:right w:val="single" w:sz="4" w:space="0" w:color="auto"/>
            </w:tcBorders>
            <w:noWrap/>
            <w:vAlign w:val="bottom"/>
          </w:tcPr>
          <w:p w14:paraId="696249FF" w14:textId="77777777" w:rsidR="001B191F" w:rsidRPr="00FC7496" w:rsidRDefault="001B191F" w:rsidP="0036311C">
            <w:pPr>
              <w:pStyle w:val="TAC"/>
              <w:rPr>
                <w:ins w:id="1473"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7ABDAA01" w14:textId="7BF52CD6" w:rsidR="001B191F" w:rsidRPr="00FC7496" w:rsidRDefault="001B191F" w:rsidP="0036311C">
            <w:pPr>
              <w:pStyle w:val="TAC"/>
              <w:rPr>
                <w:ins w:id="1474" w:author="MCC TF160" w:date="2025-07-17T15:11:00Z" w16du:dateUtc="2025-07-17T13:11:00Z"/>
              </w:rPr>
            </w:pPr>
            <w:ins w:id="1475" w:author="MCC TF160" w:date="2025-07-17T15:12:00Z" w16du:dateUtc="2025-07-17T13:12:00Z">
              <w:r w:rsidRPr="00FC7496">
                <w:t>SI1-BR</w:t>
              </w:r>
            </w:ins>
          </w:p>
        </w:tc>
        <w:tc>
          <w:tcPr>
            <w:tcW w:w="851" w:type="dxa"/>
            <w:tcBorders>
              <w:top w:val="nil"/>
              <w:left w:val="nil"/>
              <w:bottom w:val="single" w:sz="4" w:space="0" w:color="auto"/>
              <w:right w:val="single" w:sz="4" w:space="0" w:color="auto"/>
            </w:tcBorders>
            <w:noWrap/>
            <w:vAlign w:val="bottom"/>
          </w:tcPr>
          <w:p w14:paraId="592FD78E" w14:textId="77777777" w:rsidR="001B191F" w:rsidRPr="00FC7496" w:rsidRDefault="001B191F" w:rsidP="0036311C">
            <w:pPr>
              <w:pStyle w:val="TAC"/>
              <w:rPr>
                <w:ins w:id="1476"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1B6D51B5" w14:textId="77777777" w:rsidR="001B191F" w:rsidRPr="00FC7496" w:rsidRDefault="001B191F" w:rsidP="0036311C">
            <w:pPr>
              <w:pStyle w:val="TAC"/>
              <w:rPr>
                <w:ins w:id="1477" w:author="MCC TF160" w:date="2025-07-17T15:11:00Z" w16du:dateUtc="2025-07-17T13:11:00Z"/>
              </w:rPr>
            </w:pPr>
          </w:p>
        </w:tc>
      </w:tr>
      <w:tr w:rsidR="001B191F" w:rsidRPr="00FC7496" w14:paraId="23197764" w14:textId="77777777" w:rsidTr="0036311C">
        <w:trPr>
          <w:jc w:val="center"/>
          <w:ins w:id="1478"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10A5F068" w14:textId="77777777" w:rsidR="001B191F" w:rsidRPr="00FC7496" w:rsidRDefault="001B191F" w:rsidP="0036311C">
            <w:pPr>
              <w:pStyle w:val="TAC"/>
              <w:rPr>
                <w:ins w:id="1479" w:author="MCC TF160" w:date="2025-07-17T15:11:00Z" w16du:dateUtc="2025-07-17T13:11:00Z"/>
              </w:rPr>
            </w:pPr>
            <w:ins w:id="1480" w:author="MCC TF160" w:date="2025-07-17T15:11:00Z" w16du:dateUtc="2025-07-17T13:11:00Z">
              <w:r w:rsidRPr="00FC7496">
                <w:t>65</w:t>
              </w:r>
            </w:ins>
          </w:p>
        </w:tc>
        <w:tc>
          <w:tcPr>
            <w:tcW w:w="900" w:type="dxa"/>
            <w:tcBorders>
              <w:top w:val="nil"/>
              <w:left w:val="nil"/>
              <w:bottom w:val="single" w:sz="4" w:space="0" w:color="auto"/>
              <w:right w:val="single" w:sz="4" w:space="0" w:color="auto"/>
            </w:tcBorders>
            <w:noWrap/>
            <w:vAlign w:val="bottom"/>
          </w:tcPr>
          <w:p w14:paraId="49048B51" w14:textId="77777777" w:rsidR="001B191F" w:rsidRPr="00FC7496" w:rsidRDefault="001B191F" w:rsidP="0036311C">
            <w:pPr>
              <w:pStyle w:val="TAC"/>
              <w:rPr>
                <w:ins w:id="1481" w:author="MCC TF160" w:date="2025-07-17T15:11:00Z" w16du:dateUtc="2025-07-17T13:11:00Z"/>
              </w:rPr>
            </w:pPr>
            <w:ins w:id="1482"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4E616B7B" w14:textId="77777777" w:rsidR="001B191F" w:rsidRPr="00FC7496" w:rsidRDefault="001B191F" w:rsidP="0036311C">
            <w:pPr>
              <w:pStyle w:val="TAC"/>
              <w:rPr>
                <w:ins w:id="1483" w:author="MCC TF160" w:date="2025-07-17T15:11:00Z" w16du:dateUtc="2025-07-17T13:11:00Z"/>
              </w:rPr>
            </w:pPr>
            <w:ins w:id="1484" w:author="MCC TF160" w:date="2025-07-17T15:11:00Z" w16du:dateUtc="2025-07-17T13:11:00Z">
              <w:r w:rsidRPr="00FC7496">
                <w:t> </w:t>
              </w:r>
            </w:ins>
          </w:p>
        </w:tc>
        <w:tc>
          <w:tcPr>
            <w:tcW w:w="810" w:type="dxa"/>
            <w:tcBorders>
              <w:top w:val="nil"/>
              <w:left w:val="nil"/>
              <w:bottom w:val="single" w:sz="4" w:space="0" w:color="auto"/>
              <w:right w:val="single" w:sz="4" w:space="0" w:color="auto"/>
            </w:tcBorders>
            <w:noWrap/>
            <w:vAlign w:val="bottom"/>
          </w:tcPr>
          <w:p w14:paraId="0A652B59" w14:textId="77777777" w:rsidR="001B191F" w:rsidRPr="00FC7496" w:rsidRDefault="001B191F" w:rsidP="0036311C">
            <w:pPr>
              <w:pStyle w:val="TAC"/>
              <w:rPr>
                <w:ins w:id="1485"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663CAAC1" w14:textId="77777777" w:rsidR="001B191F" w:rsidRPr="00FC7496" w:rsidRDefault="001B191F" w:rsidP="0036311C">
            <w:pPr>
              <w:pStyle w:val="TAC"/>
              <w:rPr>
                <w:ins w:id="1486"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406F9B82" w14:textId="77777777" w:rsidR="001B191F" w:rsidRPr="00FC7496" w:rsidRDefault="001B191F" w:rsidP="0036311C">
            <w:pPr>
              <w:pStyle w:val="TAC"/>
              <w:rPr>
                <w:ins w:id="1487" w:author="MCC TF160" w:date="2025-07-17T15:11:00Z" w16du:dateUtc="2025-07-17T13:11:00Z"/>
              </w:rPr>
            </w:pPr>
            <w:ins w:id="1488" w:author="MCC TF160" w:date="2025-07-17T15:11:00Z" w16du:dateUtc="2025-07-17T13:11:00Z">
              <w:r w:rsidRPr="00FC7496">
                <w:t> </w:t>
              </w:r>
            </w:ins>
          </w:p>
        </w:tc>
        <w:tc>
          <w:tcPr>
            <w:tcW w:w="851" w:type="dxa"/>
            <w:tcBorders>
              <w:top w:val="nil"/>
              <w:left w:val="nil"/>
              <w:bottom w:val="single" w:sz="4" w:space="0" w:color="auto"/>
              <w:right w:val="single" w:sz="4" w:space="0" w:color="auto"/>
            </w:tcBorders>
            <w:noWrap/>
            <w:vAlign w:val="bottom"/>
          </w:tcPr>
          <w:p w14:paraId="14ADAB90" w14:textId="77777777" w:rsidR="001B191F" w:rsidRPr="00FC7496" w:rsidRDefault="001B191F" w:rsidP="0036311C">
            <w:pPr>
              <w:pStyle w:val="TAC"/>
              <w:rPr>
                <w:ins w:id="1489" w:author="MCC TF160" w:date="2025-07-17T15:11:00Z" w16du:dateUtc="2025-07-17T13:11:00Z"/>
              </w:rPr>
            </w:pPr>
            <w:ins w:id="1490" w:author="MCC TF160" w:date="2025-07-17T15:11:00Z" w16du:dateUtc="2025-07-17T13:11:00Z">
              <w:r w:rsidRPr="00FC7496">
                <w:t> </w:t>
              </w:r>
            </w:ins>
          </w:p>
        </w:tc>
        <w:tc>
          <w:tcPr>
            <w:tcW w:w="709" w:type="dxa"/>
            <w:tcBorders>
              <w:top w:val="nil"/>
              <w:left w:val="nil"/>
              <w:bottom w:val="single" w:sz="4" w:space="0" w:color="auto"/>
              <w:right w:val="single" w:sz="4" w:space="0" w:color="auto"/>
            </w:tcBorders>
            <w:noWrap/>
            <w:vAlign w:val="bottom"/>
          </w:tcPr>
          <w:p w14:paraId="659B64EA" w14:textId="77777777" w:rsidR="001B191F" w:rsidRPr="00FC7496" w:rsidRDefault="001B191F" w:rsidP="0036311C">
            <w:pPr>
              <w:pStyle w:val="TAC"/>
              <w:rPr>
                <w:ins w:id="1491"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157B484A" w14:textId="77777777" w:rsidR="001B191F" w:rsidRPr="00FC7496" w:rsidRDefault="001B191F" w:rsidP="0036311C">
            <w:pPr>
              <w:pStyle w:val="TAC"/>
              <w:rPr>
                <w:ins w:id="1492"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35910C36" w14:textId="77777777" w:rsidR="001B191F" w:rsidRPr="00FC7496" w:rsidRDefault="001B191F" w:rsidP="0036311C">
            <w:pPr>
              <w:pStyle w:val="TAC"/>
              <w:rPr>
                <w:ins w:id="1493"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188E387B" w14:textId="77777777" w:rsidR="001B191F" w:rsidRPr="00FC7496" w:rsidRDefault="001B191F" w:rsidP="0036311C">
            <w:pPr>
              <w:pStyle w:val="TAC"/>
              <w:rPr>
                <w:ins w:id="1494" w:author="MCC TF160" w:date="2025-07-17T15:11:00Z" w16du:dateUtc="2025-07-17T13:11:00Z"/>
              </w:rPr>
            </w:pPr>
          </w:p>
        </w:tc>
      </w:tr>
      <w:tr w:rsidR="001B191F" w:rsidRPr="00FC7496" w14:paraId="45B4C420" w14:textId="77777777" w:rsidTr="0036311C">
        <w:trPr>
          <w:jc w:val="center"/>
          <w:ins w:id="1495"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2305ED5B" w14:textId="77777777" w:rsidR="001B191F" w:rsidRPr="00FC7496" w:rsidRDefault="001B191F" w:rsidP="0036311C">
            <w:pPr>
              <w:pStyle w:val="TAC"/>
              <w:rPr>
                <w:ins w:id="1496" w:author="MCC TF160" w:date="2025-07-17T15:11:00Z" w16du:dateUtc="2025-07-17T13:11:00Z"/>
              </w:rPr>
            </w:pPr>
            <w:ins w:id="1497" w:author="MCC TF160" w:date="2025-07-17T15:11:00Z" w16du:dateUtc="2025-07-17T13:11:00Z">
              <w:r w:rsidRPr="00FC7496">
                <w:t>66</w:t>
              </w:r>
            </w:ins>
          </w:p>
        </w:tc>
        <w:tc>
          <w:tcPr>
            <w:tcW w:w="900" w:type="dxa"/>
            <w:tcBorders>
              <w:top w:val="nil"/>
              <w:left w:val="nil"/>
              <w:bottom w:val="single" w:sz="4" w:space="0" w:color="auto"/>
              <w:right w:val="single" w:sz="4" w:space="0" w:color="auto"/>
            </w:tcBorders>
            <w:noWrap/>
            <w:vAlign w:val="bottom"/>
          </w:tcPr>
          <w:p w14:paraId="356F6E1D" w14:textId="77777777" w:rsidR="001B191F" w:rsidRPr="00FC7496" w:rsidRDefault="001B191F" w:rsidP="0036311C">
            <w:pPr>
              <w:pStyle w:val="TAC"/>
              <w:rPr>
                <w:ins w:id="1498" w:author="MCC TF160" w:date="2025-07-17T15:11:00Z" w16du:dateUtc="2025-07-17T13:11:00Z"/>
              </w:rPr>
            </w:pPr>
            <w:ins w:id="1499" w:author="MCC TF160" w:date="2025-07-17T15:11:00Z" w16du:dateUtc="2025-07-17T13:11:00Z">
              <w:r w:rsidRPr="00FC7496">
                <w:t>MIB</w:t>
              </w:r>
            </w:ins>
          </w:p>
          <w:p w14:paraId="0EE00EE7" w14:textId="345092BD" w:rsidR="001B191F" w:rsidRPr="00FC7496" w:rsidRDefault="001B191F" w:rsidP="0036311C">
            <w:pPr>
              <w:pStyle w:val="TAC"/>
              <w:rPr>
                <w:ins w:id="1500" w:author="MCC TF160" w:date="2025-07-17T15:11:00Z" w16du:dateUtc="2025-07-17T13:11:00Z"/>
              </w:rPr>
            </w:pPr>
            <w:ins w:id="1501" w:author="MCC TF160" w:date="2025-07-17T15:13:00Z" w16du:dateUtc="2025-07-17T13:13:00Z">
              <w:r w:rsidRPr="00FC7496">
                <w:t>SI2</w:t>
              </w:r>
            </w:ins>
          </w:p>
        </w:tc>
        <w:tc>
          <w:tcPr>
            <w:tcW w:w="680" w:type="dxa"/>
            <w:tcBorders>
              <w:top w:val="nil"/>
              <w:left w:val="nil"/>
              <w:bottom w:val="single" w:sz="4" w:space="0" w:color="auto"/>
              <w:right w:val="single" w:sz="4" w:space="0" w:color="auto"/>
            </w:tcBorders>
            <w:noWrap/>
            <w:vAlign w:val="bottom"/>
          </w:tcPr>
          <w:p w14:paraId="44A86885" w14:textId="06242949" w:rsidR="001B191F" w:rsidRPr="00FC7496" w:rsidRDefault="001B191F" w:rsidP="0036311C">
            <w:pPr>
              <w:pStyle w:val="TAC"/>
              <w:rPr>
                <w:ins w:id="1502"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0BBE7D6D" w14:textId="77777777" w:rsidR="001B191F" w:rsidRPr="00FC7496" w:rsidRDefault="001B191F" w:rsidP="0036311C">
            <w:pPr>
              <w:pStyle w:val="TAC"/>
              <w:rPr>
                <w:ins w:id="1503"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25DE8089" w14:textId="77777777" w:rsidR="001B191F" w:rsidRPr="00FC7496" w:rsidRDefault="001B191F" w:rsidP="0036311C">
            <w:pPr>
              <w:pStyle w:val="TAC"/>
              <w:rPr>
                <w:ins w:id="1504"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63F5DB9D" w14:textId="77777777" w:rsidR="001B191F" w:rsidRPr="00FC7496" w:rsidRDefault="001B191F" w:rsidP="0036311C">
            <w:pPr>
              <w:pStyle w:val="TAC"/>
              <w:rPr>
                <w:ins w:id="1505" w:author="MCC TF160" w:date="2025-07-17T15:11:00Z" w16du:dateUtc="2025-07-17T13:11:00Z"/>
              </w:rPr>
            </w:pPr>
            <w:ins w:id="1506" w:author="MCC TF160" w:date="2025-07-17T15:11:00Z" w16du:dateUtc="2025-07-17T13:11:00Z">
              <w:r w:rsidRPr="00FC7496">
                <w:t>SIB1-BR</w:t>
              </w:r>
            </w:ins>
          </w:p>
        </w:tc>
        <w:tc>
          <w:tcPr>
            <w:tcW w:w="851" w:type="dxa"/>
            <w:tcBorders>
              <w:top w:val="nil"/>
              <w:left w:val="nil"/>
              <w:bottom w:val="single" w:sz="4" w:space="0" w:color="auto"/>
              <w:right w:val="single" w:sz="4" w:space="0" w:color="auto"/>
            </w:tcBorders>
            <w:noWrap/>
            <w:vAlign w:val="bottom"/>
          </w:tcPr>
          <w:p w14:paraId="69F6F9B0" w14:textId="77777777" w:rsidR="001B191F" w:rsidRPr="00FC7496" w:rsidRDefault="001B191F" w:rsidP="0036311C">
            <w:pPr>
              <w:pStyle w:val="TAC"/>
              <w:rPr>
                <w:ins w:id="1507" w:author="MCC TF160" w:date="2025-07-17T15:11:00Z" w16du:dateUtc="2025-07-17T13:11:00Z"/>
              </w:rPr>
            </w:pPr>
            <w:ins w:id="1508" w:author="MCC TF160" w:date="2025-07-17T15:11:00Z" w16du:dateUtc="2025-07-17T13:11:00Z">
              <w:r w:rsidRPr="00FC7496">
                <w:t>SIB1</w:t>
              </w:r>
            </w:ins>
          </w:p>
        </w:tc>
        <w:tc>
          <w:tcPr>
            <w:tcW w:w="709" w:type="dxa"/>
            <w:tcBorders>
              <w:top w:val="nil"/>
              <w:left w:val="nil"/>
              <w:bottom w:val="single" w:sz="4" w:space="0" w:color="auto"/>
              <w:right w:val="single" w:sz="4" w:space="0" w:color="auto"/>
            </w:tcBorders>
            <w:noWrap/>
            <w:vAlign w:val="bottom"/>
          </w:tcPr>
          <w:p w14:paraId="42D5C51B" w14:textId="77777777" w:rsidR="001B191F" w:rsidRPr="00FC7496" w:rsidRDefault="001B191F" w:rsidP="0036311C">
            <w:pPr>
              <w:pStyle w:val="TAC"/>
              <w:rPr>
                <w:ins w:id="1509"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1DF7736E" w14:textId="57462EB5" w:rsidR="001B191F" w:rsidRPr="00FC7496" w:rsidRDefault="001B191F" w:rsidP="0036311C">
            <w:pPr>
              <w:pStyle w:val="TAC"/>
              <w:rPr>
                <w:ins w:id="1510" w:author="MCC TF160" w:date="2025-07-17T15:11:00Z" w16du:dateUtc="2025-07-17T13:11:00Z"/>
              </w:rPr>
            </w:pPr>
            <w:ins w:id="1511" w:author="MCC TF160" w:date="2025-07-17T15:13:00Z" w16du:dateUtc="2025-07-17T13:13:00Z">
              <w:r w:rsidRPr="00FC7496">
                <w:t>SI2-BR</w:t>
              </w:r>
            </w:ins>
          </w:p>
        </w:tc>
        <w:tc>
          <w:tcPr>
            <w:tcW w:w="851" w:type="dxa"/>
            <w:tcBorders>
              <w:top w:val="nil"/>
              <w:left w:val="nil"/>
              <w:bottom w:val="single" w:sz="4" w:space="0" w:color="auto"/>
              <w:right w:val="single" w:sz="4" w:space="0" w:color="auto"/>
            </w:tcBorders>
            <w:noWrap/>
            <w:vAlign w:val="bottom"/>
          </w:tcPr>
          <w:p w14:paraId="3913F58A" w14:textId="77777777" w:rsidR="001B191F" w:rsidRPr="00FC7496" w:rsidRDefault="001B191F" w:rsidP="0036311C">
            <w:pPr>
              <w:pStyle w:val="TAC"/>
              <w:rPr>
                <w:ins w:id="1512"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4DBF79E9" w14:textId="77777777" w:rsidR="001B191F" w:rsidRPr="00FC7496" w:rsidRDefault="001B191F" w:rsidP="0036311C">
            <w:pPr>
              <w:pStyle w:val="TAC"/>
              <w:rPr>
                <w:ins w:id="1513" w:author="MCC TF160" w:date="2025-07-17T15:11:00Z" w16du:dateUtc="2025-07-17T13:11:00Z"/>
              </w:rPr>
            </w:pPr>
          </w:p>
        </w:tc>
      </w:tr>
      <w:tr w:rsidR="001B191F" w:rsidRPr="00FC7496" w14:paraId="6E56E73D" w14:textId="77777777" w:rsidTr="0036311C">
        <w:trPr>
          <w:jc w:val="center"/>
          <w:ins w:id="1514"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42D4C95B" w14:textId="77777777" w:rsidR="001B191F" w:rsidRPr="00FC7496" w:rsidRDefault="001B191F" w:rsidP="0036311C">
            <w:pPr>
              <w:pStyle w:val="TAC"/>
              <w:rPr>
                <w:ins w:id="1515" w:author="MCC TF160" w:date="2025-07-17T15:11:00Z" w16du:dateUtc="2025-07-17T13:11:00Z"/>
              </w:rPr>
            </w:pPr>
            <w:ins w:id="1516" w:author="MCC TF160" w:date="2025-07-17T15:11:00Z" w16du:dateUtc="2025-07-17T13:11:00Z">
              <w:r w:rsidRPr="00FC7496">
                <w:t>67</w:t>
              </w:r>
            </w:ins>
          </w:p>
        </w:tc>
        <w:tc>
          <w:tcPr>
            <w:tcW w:w="900" w:type="dxa"/>
            <w:tcBorders>
              <w:top w:val="nil"/>
              <w:left w:val="nil"/>
              <w:bottom w:val="single" w:sz="4" w:space="0" w:color="auto"/>
              <w:right w:val="single" w:sz="4" w:space="0" w:color="auto"/>
            </w:tcBorders>
            <w:noWrap/>
            <w:vAlign w:val="bottom"/>
          </w:tcPr>
          <w:p w14:paraId="783D77B4" w14:textId="77777777" w:rsidR="001B191F" w:rsidRPr="00FC7496" w:rsidRDefault="001B191F" w:rsidP="0036311C">
            <w:pPr>
              <w:pStyle w:val="TAC"/>
              <w:rPr>
                <w:ins w:id="1517" w:author="MCC TF160" w:date="2025-07-17T15:11:00Z" w16du:dateUtc="2025-07-17T13:11:00Z"/>
              </w:rPr>
            </w:pPr>
            <w:ins w:id="1518"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692637D0" w14:textId="77777777" w:rsidR="001B191F" w:rsidRPr="00FC7496" w:rsidRDefault="001B191F" w:rsidP="0036311C">
            <w:pPr>
              <w:pStyle w:val="TAC"/>
              <w:rPr>
                <w:ins w:id="1519"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7A38177A" w14:textId="77777777" w:rsidR="001B191F" w:rsidRPr="00FC7496" w:rsidRDefault="001B191F" w:rsidP="0036311C">
            <w:pPr>
              <w:pStyle w:val="TAC"/>
              <w:rPr>
                <w:ins w:id="1520"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54E99942" w14:textId="77777777" w:rsidR="001B191F" w:rsidRPr="00FC7496" w:rsidRDefault="001B191F" w:rsidP="0036311C">
            <w:pPr>
              <w:pStyle w:val="TAC"/>
              <w:rPr>
                <w:ins w:id="1521"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20A94F39" w14:textId="77777777" w:rsidR="001B191F" w:rsidRPr="00FC7496" w:rsidRDefault="001B191F" w:rsidP="0036311C">
            <w:pPr>
              <w:pStyle w:val="TAC"/>
              <w:rPr>
                <w:ins w:id="1522" w:author="MCC TF160" w:date="2025-07-17T15:11:00Z" w16du:dateUtc="2025-07-17T13:11:00Z"/>
              </w:rPr>
            </w:pPr>
            <w:ins w:id="1523" w:author="MCC TF160" w:date="2025-07-17T15:11:00Z" w16du:dateUtc="2025-07-17T13:11:00Z">
              <w:r w:rsidRPr="00FC7496">
                <w:t> </w:t>
              </w:r>
            </w:ins>
          </w:p>
        </w:tc>
        <w:tc>
          <w:tcPr>
            <w:tcW w:w="851" w:type="dxa"/>
            <w:tcBorders>
              <w:top w:val="nil"/>
              <w:left w:val="nil"/>
              <w:bottom w:val="single" w:sz="4" w:space="0" w:color="auto"/>
              <w:right w:val="single" w:sz="4" w:space="0" w:color="auto"/>
            </w:tcBorders>
            <w:noWrap/>
            <w:vAlign w:val="bottom"/>
          </w:tcPr>
          <w:p w14:paraId="1A50F3CF" w14:textId="77777777" w:rsidR="001B191F" w:rsidRPr="00FC7496" w:rsidRDefault="001B191F" w:rsidP="0036311C">
            <w:pPr>
              <w:pStyle w:val="TAC"/>
              <w:rPr>
                <w:ins w:id="1524" w:author="MCC TF160" w:date="2025-07-17T15:11:00Z" w16du:dateUtc="2025-07-17T13:11:00Z"/>
              </w:rPr>
            </w:pPr>
            <w:ins w:id="1525" w:author="MCC TF160" w:date="2025-07-17T15:11:00Z" w16du:dateUtc="2025-07-17T13:11:00Z">
              <w:r w:rsidRPr="00FC7496">
                <w:t> </w:t>
              </w:r>
            </w:ins>
          </w:p>
        </w:tc>
        <w:tc>
          <w:tcPr>
            <w:tcW w:w="709" w:type="dxa"/>
            <w:tcBorders>
              <w:top w:val="nil"/>
              <w:left w:val="nil"/>
              <w:bottom w:val="single" w:sz="4" w:space="0" w:color="auto"/>
              <w:right w:val="single" w:sz="4" w:space="0" w:color="auto"/>
            </w:tcBorders>
            <w:noWrap/>
            <w:vAlign w:val="bottom"/>
          </w:tcPr>
          <w:p w14:paraId="2EA60539" w14:textId="77777777" w:rsidR="001B191F" w:rsidRPr="00FC7496" w:rsidRDefault="001B191F" w:rsidP="0036311C">
            <w:pPr>
              <w:pStyle w:val="TAC"/>
              <w:rPr>
                <w:ins w:id="1526"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322317F3" w14:textId="77777777" w:rsidR="001B191F" w:rsidRPr="00FC7496" w:rsidRDefault="001B191F" w:rsidP="0036311C">
            <w:pPr>
              <w:pStyle w:val="TAC"/>
              <w:rPr>
                <w:ins w:id="1527"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075AA09E" w14:textId="77777777" w:rsidR="001B191F" w:rsidRPr="00FC7496" w:rsidRDefault="001B191F" w:rsidP="0036311C">
            <w:pPr>
              <w:pStyle w:val="TAC"/>
              <w:rPr>
                <w:ins w:id="1528"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3AD090FC" w14:textId="77777777" w:rsidR="001B191F" w:rsidRPr="00FC7496" w:rsidRDefault="001B191F" w:rsidP="0036311C">
            <w:pPr>
              <w:pStyle w:val="TAC"/>
              <w:rPr>
                <w:ins w:id="1529" w:author="MCC TF160" w:date="2025-07-17T15:11:00Z" w16du:dateUtc="2025-07-17T13:11:00Z"/>
              </w:rPr>
            </w:pPr>
          </w:p>
        </w:tc>
      </w:tr>
      <w:tr w:rsidR="001B191F" w:rsidRPr="00FC7496" w14:paraId="78D567AF" w14:textId="77777777" w:rsidTr="0036311C">
        <w:trPr>
          <w:jc w:val="center"/>
          <w:ins w:id="1530"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16F20B3F" w14:textId="77777777" w:rsidR="001B191F" w:rsidRPr="00FC7496" w:rsidRDefault="001B191F" w:rsidP="0036311C">
            <w:pPr>
              <w:pStyle w:val="TAC"/>
              <w:rPr>
                <w:ins w:id="1531" w:author="MCC TF160" w:date="2025-07-17T15:11:00Z" w16du:dateUtc="2025-07-17T13:11:00Z"/>
              </w:rPr>
            </w:pPr>
            <w:ins w:id="1532" w:author="MCC TF160" w:date="2025-07-17T15:11:00Z" w16du:dateUtc="2025-07-17T13:11:00Z">
              <w:r w:rsidRPr="00FC7496">
                <w:t>68</w:t>
              </w:r>
            </w:ins>
          </w:p>
        </w:tc>
        <w:tc>
          <w:tcPr>
            <w:tcW w:w="900" w:type="dxa"/>
            <w:tcBorders>
              <w:top w:val="nil"/>
              <w:left w:val="nil"/>
              <w:bottom w:val="single" w:sz="4" w:space="0" w:color="auto"/>
              <w:right w:val="single" w:sz="4" w:space="0" w:color="auto"/>
            </w:tcBorders>
            <w:noWrap/>
            <w:vAlign w:val="bottom"/>
          </w:tcPr>
          <w:p w14:paraId="5EA61B92" w14:textId="77777777" w:rsidR="001B191F" w:rsidRPr="00FC7496" w:rsidRDefault="001B191F" w:rsidP="0036311C">
            <w:pPr>
              <w:pStyle w:val="TAC"/>
              <w:rPr>
                <w:ins w:id="1533" w:author="MCC TF160" w:date="2025-07-17T15:11:00Z" w16du:dateUtc="2025-07-17T13:11:00Z"/>
              </w:rPr>
            </w:pPr>
            <w:ins w:id="1534" w:author="MCC TF160" w:date="2025-07-17T15:11:00Z" w16du:dateUtc="2025-07-17T13:11:00Z">
              <w:r w:rsidRPr="00FC7496">
                <w:t>MIB</w:t>
              </w:r>
            </w:ins>
          </w:p>
          <w:p w14:paraId="257C85E9" w14:textId="4D428594" w:rsidR="001B191F" w:rsidRPr="00FC7496" w:rsidRDefault="001B191F" w:rsidP="0036311C">
            <w:pPr>
              <w:pStyle w:val="TAC"/>
              <w:rPr>
                <w:ins w:id="1535" w:author="MCC TF160" w:date="2025-07-17T15:11:00Z" w16du:dateUtc="2025-07-17T13:11:00Z"/>
              </w:rPr>
            </w:pPr>
            <w:ins w:id="1536" w:author="MCC TF160" w:date="2025-07-17T15:13:00Z" w16du:dateUtc="2025-07-17T13:13:00Z">
              <w:r w:rsidRPr="00FC7496">
                <w:t>SI3</w:t>
              </w:r>
            </w:ins>
          </w:p>
        </w:tc>
        <w:tc>
          <w:tcPr>
            <w:tcW w:w="680" w:type="dxa"/>
            <w:tcBorders>
              <w:top w:val="nil"/>
              <w:left w:val="nil"/>
              <w:bottom w:val="single" w:sz="4" w:space="0" w:color="auto"/>
              <w:right w:val="single" w:sz="4" w:space="0" w:color="auto"/>
            </w:tcBorders>
            <w:noWrap/>
            <w:vAlign w:val="bottom"/>
          </w:tcPr>
          <w:p w14:paraId="3529F544" w14:textId="77777777" w:rsidR="001B191F" w:rsidRPr="00FC7496" w:rsidRDefault="001B191F" w:rsidP="0036311C">
            <w:pPr>
              <w:pStyle w:val="TAC"/>
              <w:rPr>
                <w:ins w:id="1537"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25B2FF55" w14:textId="77777777" w:rsidR="001B191F" w:rsidRPr="00FC7496" w:rsidRDefault="001B191F" w:rsidP="0036311C">
            <w:pPr>
              <w:pStyle w:val="TAC"/>
              <w:rPr>
                <w:ins w:id="1538"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5EFA1A3F" w14:textId="6AD37529" w:rsidR="001B191F" w:rsidRPr="00FC7496" w:rsidRDefault="001B191F" w:rsidP="0036311C">
            <w:pPr>
              <w:pStyle w:val="TAC"/>
              <w:rPr>
                <w:ins w:id="1539"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3BCDCFD5" w14:textId="77777777" w:rsidR="001B191F" w:rsidRPr="00FC7496" w:rsidRDefault="001B191F" w:rsidP="0036311C">
            <w:pPr>
              <w:pStyle w:val="TAC"/>
              <w:rPr>
                <w:ins w:id="1540" w:author="MCC TF160" w:date="2025-07-17T15:11:00Z" w16du:dateUtc="2025-07-17T13:11:00Z"/>
              </w:rPr>
            </w:pPr>
            <w:ins w:id="1541" w:author="MCC TF160" w:date="2025-07-17T15:11:00Z" w16du:dateUtc="2025-07-17T13:11:00Z">
              <w:r w:rsidRPr="00FC7496">
                <w:t>SIB1-BR</w:t>
              </w:r>
            </w:ins>
          </w:p>
        </w:tc>
        <w:tc>
          <w:tcPr>
            <w:tcW w:w="851" w:type="dxa"/>
            <w:tcBorders>
              <w:top w:val="nil"/>
              <w:left w:val="nil"/>
              <w:bottom w:val="single" w:sz="4" w:space="0" w:color="auto"/>
              <w:right w:val="single" w:sz="4" w:space="0" w:color="auto"/>
            </w:tcBorders>
            <w:noWrap/>
            <w:vAlign w:val="bottom"/>
          </w:tcPr>
          <w:p w14:paraId="61AAFC43" w14:textId="77777777" w:rsidR="001B191F" w:rsidRPr="00FC7496" w:rsidRDefault="001B191F" w:rsidP="0036311C">
            <w:pPr>
              <w:pStyle w:val="TAC"/>
              <w:rPr>
                <w:ins w:id="1542" w:author="MCC TF160" w:date="2025-07-17T15:11:00Z" w16du:dateUtc="2025-07-17T13:11:00Z"/>
              </w:rPr>
            </w:pPr>
            <w:ins w:id="1543" w:author="MCC TF160" w:date="2025-07-17T15:11:00Z" w16du:dateUtc="2025-07-17T13:11:00Z">
              <w:r w:rsidRPr="00FC7496">
                <w:t>SIB1</w:t>
              </w:r>
            </w:ins>
          </w:p>
        </w:tc>
        <w:tc>
          <w:tcPr>
            <w:tcW w:w="709" w:type="dxa"/>
            <w:tcBorders>
              <w:top w:val="nil"/>
              <w:left w:val="nil"/>
              <w:bottom w:val="single" w:sz="4" w:space="0" w:color="auto"/>
              <w:right w:val="single" w:sz="4" w:space="0" w:color="auto"/>
            </w:tcBorders>
            <w:noWrap/>
            <w:vAlign w:val="bottom"/>
          </w:tcPr>
          <w:p w14:paraId="779C8707" w14:textId="77777777" w:rsidR="001B191F" w:rsidRPr="00FC7496" w:rsidRDefault="001B191F" w:rsidP="0036311C">
            <w:pPr>
              <w:pStyle w:val="TAC"/>
              <w:rPr>
                <w:ins w:id="1544"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4AF51EF0" w14:textId="225B12EB" w:rsidR="001B191F" w:rsidRPr="00FC7496" w:rsidRDefault="001B191F" w:rsidP="0036311C">
            <w:pPr>
              <w:pStyle w:val="TAC"/>
              <w:rPr>
                <w:ins w:id="1545" w:author="MCC TF160" w:date="2025-07-17T15:11:00Z" w16du:dateUtc="2025-07-17T13:11:00Z"/>
              </w:rPr>
            </w:pPr>
            <w:ins w:id="1546" w:author="MCC TF160" w:date="2025-07-17T15:13:00Z" w16du:dateUtc="2025-07-17T13:13:00Z">
              <w:r w:rsidRPr="00FC7496">
                <w:t>SI3-BR</w:t>
              </w:r>
            </w:ins>
          </w:p>
        </w:tc>
        <w:tc>
          <w:tcPr>
            <w:tcW w:w="851" w:type="dxa"/>
            <w:tcBorders>
              <w:top w:val="nil"/>
              <w:left w:val="nil"/>
              <w:bottom w:val="single" w:sz="4" w:space="0" w:color="auto"/>
              <w:right w:val="single" w:sz="4" w:space="0" w:color="auto"/>
            </w:tcBorders>
            <w:noWrap/>
            <w:vAlign w:val="bottom"/>
          </w:tcPr>
          <w:p w14:paraId="38B0BFB8" w14:textId="77777777" w:rsidR="001B191F" w:rsidRPr="00FC7496" w:rsidRDefault="001B191F" w:rsidP="0036311C">
            <w:pPr>
              <w:pStyle w:val="TAC"/>
              <w:rPr>
                <w:ins w:id="1547"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6FB7CA36" w14:textId="77777777" w:rsidR="001B191F" w:rsidRPr="00FC7496" w:rsidRDefault="001B191F" w:rsidP="0036311C">
            <w:pPr>
              <w:pStyle w:val="TAC"/>
              <w:rPr>
                <w:ins w:id="1548" w:author="MCC TF160" w:date="2025-07-17T15:11:00Z" w16du:dateUtc="2025-07-17T13:11:00Z"/>
              </w:rPr>
            </w:pPr>
          </w:p>
        </w:tc>
      </w:tr>
      <w:tr w:rsidR="001B191F" w:rsidRPr="00FC7496" w14:paraId="50DAAF15" w14:textId="77777777" w:rsidTr="0036311C">
        <w:trPr>
          <w:jc w:val="center"/>
          <w:ins w:id="1549"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2DF79E56" w14:textId="77777777" w:rsidR="001B191F" w:rsidRPr="00FC7496" w:rsidRDefault="001B191F" w:rsidP="0036311C">
            <w:pPr>
              <w:pStyle w:val="TAC"/>
              <w:rPr>
                <w:ins w:id="1550" w:author="MCC TF160" w:date="2025-07-17T15:11:00Z" w16du:dateUtc="2025-07-17T13:11:00Z"/>
              </w:rPr>
            </w:pPr>
            <w:ins w:id="1551" w:author="MCC TF160" w:date="2025-07-17T15:11:00Z" w16du:dateUtc="2025-07-17T13:11:00Z">
              <w:r w:rsidRPr="00FC7496">
                <w:t>69</w:t>
              </w:r>
            </w:ins>
          </w:p>
        </w:tc>
        <w:tc>
          <w:tcPr>
            <w:tcW w:w="900" w:type="dxa"/>
            <w:tcBorders>
              <w:top w:val="nil"/>
              <w:left w:val="nil"/>
              <w:bottom w:val="single" w:sz="4" w:space="0" w:color="auto"/>
              <w:right w:val="single" w:sz="4" w:space="0" w:color="auto"/>
            </w:tcBorders>
            <w:noWrap/>
            <w:vAlign w:val="bottom"/>
          </w:tcPr>
          <w:p w14:paraId="0F82032A" w14:textId="77777777" w:rsidR="001B191F" w:rsidRPr="00FC7496" w:rsidRDefault="001B191F" w:rsidP="0036311C">
            <w:pPr>
              <w:pStyle w:val="TAC"/>
              <w:rPr>
                <w:ins w:id="1552" w:author="MCC TF160" w:date="2025-07-17T15:11:00Z" w16du:dateUtc="2025-07-17T13:11:00Z"/>
              </w:rPr>
            </w:pPr>
            <w:ins w:id="1553"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09C02566" w14:textId="77777777" w:rsidR="001B191F" w:rsidRPr="00FC7496" w:rsidRDefault="001B191F" w:rsidP="0036311C">
            <w:pPr>
              <w:pStyle w:val="TAC"/>
              <w:rPr>
                <w:ins w:id="1554"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2B6763F1" w14:textId="77777777" w:rsidR="001B191F" w:rsidRPr="00FC7496" w:rsidRDefault="001B191F" w:rsidP="0036311C">
            <w:pPr>
              <w:pStyle w:val="TAC"/>
              <w:rPr>
                <w:ins w:id="1555"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3871DCA2" w14:textId="77777777" w:rsidR="001B191F" w:rsidRPr="00FC7496" w:rsidRDefault="001B191F" w:rsidP="0036311C">
            <w:pPr>
              <w:pStyle w:val="TAC"/>
              <w:rPr>
                <w:ins w:id="1556"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032A02A7" w14:textId="77777777" w:rsidR="001B191F" w:rsidRPr="00FC7496" w:rsidRDefault="001B191F" w:rsidP="0036311C">
            <w:pPr>
              <w:pStyle w:val="TAC"/>
              <w:rPr>
                <w:ins w:id="1557" w:author="MCC TF160" w:date="2025-07-17T15:11:00Z" w16du:dateUtc="2025-07-17T13:11:00Z"/>
              </w:rPr>
            </w:pPr>
            <w:ins w:id="1558" w:author="MCC TF160" w:date="2025-07-17T15:11:00Z" w16du:dateUtc="2025-07-17T13:11:00Z">
              <w:r w:rsidRPr="00FC7496">
                <w:t> </w:t>
              </w:r>
            </w:ins>
          </w:p>
        </w:tc>
        <w:tc>
          <w:tcPr>
            <w:tcW w:w="851" w:type="dxa"/>
            <w:tcBorders>
              <w:top w:val="nil"/>
              <w:left w:val="nil"/>
              <w:bottom w:val="single" w:sz="4" w:space="0" w:color="auto"/>
              <w:right w:val="single" w:sz="4" w:space="0" w:color="auto"/>
            </w:tcBorders>
            <w:noWrap/>
            <w:vAlign w:val="bottom"/>
          </w:tcPr>
          <w:p w14:paraId="7DB4854D" w14:textId="77777777" w:rsidR="001B191F" w:rsidRPr="00FC7496" w:rsidRDefault="001B191F" w:rsidP="0036311C">
            <w:pPr>
              <w:pStyle w:val="TAC"/>
              <w:rPr>
                <w:ins w:id="1559" w:author="MCC TF160" w:date="2025-07-17T15:11:00Z" w16du:dateUtc="2025-07-17T13:11:00Z"/>
              </w:rPr>
            </w:pPr>
            <w:ins w:id="1560" w:author="MCC TF160" w:date="2025-07-17T15:11:00Z" w16du:dateUtc="2025-07-17T13:11:00Z">
              <w:r w:rsidRPr="00FC7496">
                <w:t> </w:t>
              </w:r>
            </w:ins>
          </w:p>
        </w:tc>
        <w:tc>
          <w:tcPr>
            <w:tcW w:w="709" w:type="dxa"/>
            <w:tcBorders>
              <w:top w:val="nil"/>
              <w:left w:val="nil"/>
              <w:bottom w:val="single" w:sz="4" w:space="0" w:color="auto"/>
              <w:right w:val="single" w:sz="4" w:space="0" w:color="auto"/>
            </w:tcBorders>
            <w:noWrap/>
            <w:vAlign w:val="bottom"/>
          </w:tcPr>
          <w:p w14:paraId="116AC381" w14:textId="77777777" w:rsidR="001B191F" w:rsidRPr="00FC7496" w:rsidRDefault="001B191F" w:rsidP="0036311C">
            <w:pPr>
              <w:pStyle w:val="TAC"/>
              <w:rPr>
                <w:ins w:id="1561"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47DADEE4" w14:textId="77777777" w:rsidR="001B191F" w:rsidRPr="00FC7496" w:rsidRDefault="001B191F" w:rsidP="0036311C">
            <w:pPr>
              <w:pStyle w:val="TAC"/>
              <w:rPr>
                <w:ins w:id="1562" w:author="MCC TF160" w:date="2025-07-17T15:11:00Z" w16du:dateUtc="2025-07-17T13:11:00Z"/>
              </w:rPr>
            </w:pPr>
          </w:p>
        </w:tc>
        <w:tc>
          <w:tcPr>
            <w:tcW w:w="851" w:type="dxa"/>
            <w:tcBorders>
              <w:top w:val="nil"/>
              <w:left w:val="nil"/>
              <w:bottom w:val="single" w:sz="4" w:space="0" w:color="auto"/>
              <w:right w:val="single" w:sz="4" w:space="0" w:color="auto"/>
            </w:tcBorders>
            <w:noWrap/>
            <w:vAlign w:val="bottom"/>
          </w:tcPr>
          <w:p w14:paraId="32A59F0E" w14:textId="77777777" w:rsidR="001B191F" w:rsidRPr="00FC7496" w:rsidRDefault="001B191F" w:rsidP="0036311C">
            <w:pPr>
              <w:pStyle w:val="TAC"/>
              <w:rPr>
                <w:ins w:id="1563"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16D3A7D7" w14:textId="77777777" w:rsidR="001B191F" w:rsidRPr="00FC7496" w:rsidRDefault="001B191F" w:rsidP="0036311C">
            <w:pPr>
              <w:pStyle w:val="TAC"/>
              <w:rPr>
                <w:ins w:id="1564" w:author="MCC TF160" w:date="2025-07-17T15:11:00Z" w16du:dateUtc="2025-07-17T13:11:00Z"/>
              </w:rPr>
            </w:pPr>
          </w:p>
        </w:tc>
      </w:tr>
      <w:tr w:rsidR="001B191F" w:rsidRPr="00FC7496" w14:paraId="11C1FB52" w14:textId="77777777" w:rsidTr="0036311C">
        <w:trPr>
          <w:jc w:val="center"/>
          <w:ins w:id="1565"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707B9982" w14:textId="77777777" w:rsidR="001B191F" w:rsidRPr="00FC7496" w:rsidRDefault="001B191F" w:rsidP="0036311C">
            <w:pPr>
              <w:pStyle w:val="TAC"/>
              <w:rPr>
                <w:ins w:id="1566" w:author="MCC TF160" w:date="2025-07-17T15:11:00Z" w16du:dateUtc="2025-07-17T13:11:00Z"/>
              </w:rPr>
            </w:pPr>
            <w:ins w:id="1567" w:author="MCC TF160" w:date="2025-07-17T15:11:00Z" w16du:dateUtc="2025-07-17T13:11:00Z">
              <w:r w:rsidRPr="00FC7496">
                <w:t>70</w:t>
              </w:r>
            </w:ins>
          </w:p>
        </w:tc>
        <w:tc>
          <w:tcPr>
            <w:tcW w:w="900" w:type="dxa"/>
            <w:tcBorders>
              <w:top w:val="nil"/>
              <w:left w:val="nil"/>
              <w:bottom w:val="single" w:sz="4" w:space="0" w:color="auto"/>
              <w:right w:val="single" w:sz="4" w:space="0" w:color="auto"/>
            </w:tcBorders>
            <w:noWrap/>
            <w:vAlign w:val="bottom"/>
          </w:tcPr>
          <w:p w14:paraId="50BD0B1C" w14:textId="77777777" w:rsidR="001B191F" w:rsidRPr="00FC7496" w:rsidRDefault="001B191F" w:rsidP="0036311C">
            <w:pPr>
              <w:pStyle w:val="TAC"/>
              <w:rPr>
                <w:ins w:id="1568" w:author="MCC TF160" w:date="2025-07-17T15:11:00Z" w16du:dateUtc="2025-07-17T13:11:00Z"/>
              </w:rPr>
            </w:pPr>
            <w:ins w:id="1569" w:author="MCC TF160" w:date="2025-07-17T15:11:00Z" w16du:dateUtc="2025-07-17T13:11:00Z">
              <w:r w:rsidRPr="00FC7496">
                <w:t>MIB</w:t>
              </w:r>
            </w:ins>
          </w:p>
          <w:p w14:paraId="7F6006D0" w14:textId="120919A9" w:rsidR="001B191F" w:rsidRPr="00FC7496" w:rsidRDefault="001B191F" w:rsidP="0036311C">
            <w:pPr>
              <w:pStyle w:val="TAC"/>
              <w:rPr>
                <w:ins w:id="1570" w:author="MCC TF160" w:date="2025-07-17T15:11:00Z" w16du:dateUtc="2025-07-17T13:11:00Z"/>
              </w:rPr>
            </w:pPr>
            <w:ins w:id="1571" w:author="MCC TF160" w:date="2025-07-17T15:13:00Z" w16du:dateUtc="2025-07-17T13:13:00Z">
              <w:r w:rsidRPr="00FC7496">
                <w:t>SI4</w:t>
              </w:r>
            </w:ins>
          </w:p>
        </w:tc>
        <w:tc>
          <w:tcPr>
            <w:tcW w:w="680" w:type="dxa"/>
            <w:tcBorders>
              <w:top w:val="nil"/>
              <w:left w:val="nil"/>
              <w:bottom w:val="single" w:sz="4" w:space="0" w:color="auto"/>
              <w:right w:val="single" w:sz="4" w:space="0" w:color="auto"/>
            </w:tcBorders>
            <w:noWrap/>
            <w:vAlign w:val="bottom"/>
          </w:tcPr>
          <w:p w14:paraId="21F24B02" w14:textId="77777777" w:rsidR="001B191F" w:rsidRPr="00FC7496" w:rsidRDefault="001B191F" w:rsidP="0036311C">
            <w:pPr>
              <w:pStyle w:val="TAC"/>
              <w:rPr>
                <w:ins w:id="1572"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67343F80" w14:textId="77777777" w:rsidR="001B191F" w:rsidRPr="00FC7496" w:rsidRDefault="001B191F" w:rsidP="0036311C">
            <w:pPr>
              <w:pStyle w:val="TAC"/>
              <w:rPr>
                <w:ins w:id="1573"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5A74FF0B" w14:textId="24C76F64" w:rsidR="001B191F" w:rsidRPr="00FC7496" w:rsidRDefault="001B191F" w:rsidP="0036311C">
            <w:pPr>
              <w:pStyle w:val="TAC"/>
              <w:rPr>
                <w:ins w:id="1574"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55693843" w14:textId="77777777" w:rsidR="001B191F" w:rsidRPr="00FC7496" w:rsidRDefault="001B191F" w:rsidP="0036311C">
            <w:pPr>
              <w:pStyle w:val="TAC"/>
              <w:rPr>
                <w:ins w:id="1575" w:author="MCC TF160" w:date="2025-07-17T15:11:00Z" w16du:dateUtc="2025-07-17T13:11:00Z"/>
              </w:rPr>
            </w:pPr>
            <w:ins w:id="1576" w:author="MCC TF160" w:date="2025-07-17T15:11:00Z" w16du:dateUtc="2025-07-17T13:11:00Z">
              <w:r w:rsidRPr="00FC7496">
                <w:t>SIB1-BR</w:t>
              </w:r>
            </w:ins>
          </w:p>
        </w:tc>
        <w:tc>
          <w:tcPr>
            <w:tcW w:w="851" w:type="dxa"/>
            <w:tcBorders>
              <w:top w:val="nil"/>
              <w:left w:val="nil"/>
              <w:bottom w:val="single" w:sz="4" w:space="0" w:color="auto"/>
              <w:right w:val="single" w:sz="4" w:space="0" w:color="auto"/>
            </w:tcBorders>
            <w:noWrap/>
            <w:vAlign w:val="bottom"/>
          </w:tcPr>
          <w:p w14:paraId="40A0586D" w14:textId="77777777" w:rsidR="001B191F" w:rsidRPr="00FC7496" w:rsidRDefault="001B191F" w:rsidP="0036311C">
            <w:pPr>
              <w:pStyle w:val="TAC"/>
              <w:rPr>
                <w:ins w:id="1577" w:author="MCC TF160" w:date="2025-07-17T15:11:00Z" w16du:dateUtc="2025-07-17T13:11:00Z"/>
              </w:rPr>
            </w:pPr>
            <w:ins w:id="1578" w:author="MCC TF160" w:date="2025-07-17T15:11:00Z" w16du:dateUtc="2025-07-17T13:11:00Z">
              <w:r w:rsidRPr="00FC7496">
                <w:t>SIB1</w:t>
              </w:r>
            </w:ins>
          </w:p>
        </w:tc>
        <w:tc>
          <w:tcPr>
            <w:tcW w:w="709" w:type="dxa"/>
            <w:tcBorders>
              <w:top w:val="nil"/>
              <w:left w:val="nil"/>
              <w:bottom w:val="single" w:sz="4" w:space="0" w:color="auto"/>
              <w:right w:val="single" w:sz="4" w:space="0" w:color="auto"/>
            </w:tcBorders>
            <w:noWrap/>
            <w:vAlign w:val="bottom"/>
          </w:tcPr>
          <w:p w14:paraId="626D31A0" w14:textId="77777777" w:rsidR="001B191F" w:rsidRPr="00FC7496" w:rsidRDefault="001B191F" w:rsidP="0036311C">
            <w:pPr>
              <w:pStyle w:val="TAC"/>
              <w:rPr>
                <w:ins w:id="1579"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1215B3C6" w14:textId="723A8578" w:rsidR="001B191F" w:rsidRPr="00FC7496" w:rsidRDefault="001B191F" w:rsidP="0036311C">
            <w:pPr>
              <w:pStyle w:val="TAC"/>
              <w:rPr>
                <w:ins w:id="1580" w:author="MCC TF160" w:date="2025-07-17T15:11:00Z" w16du:dateUtc="2025-07-17T13:11:00Z"/>
              </w:rPr>
            </w:pPr>
            <w:ins w:id="1581" w:author="MCC TF160" w:date="2025-07-17T15:13:00Z" w16du:dateUtc="2025-07-17T13:13:00Z">
              <w:r w:rsidRPr="00FC7496">
                <w:t>SI4-BR</w:t>
              </w:r>
            </w:ins>
          </w:p>
        </w:tc>
        <w:tc>
          <w:tcPr>
            <w:tcW w:w="851" w:type="dxa"/>
            <w:tcBorders>
              <w:top w:val="nil"/>
              <w:left w:val="nil"/>
              <w:bottom w:val="single" w:sz="4" w:space="0" w:color="auto"/>
              <w:right w:val="single" w:sz="4" w:space="0" w:color="auto"/>
            </w:tcBorders>
            <w:noWrap/>
            <w:vAlign w:val="bottom"/>
          </w:tcPr>
          <w:p w14:paraId="659E74F1" w14:textId="77777777" w:rsidR="001B191F" w:rsidRPr="00FC7496" w:rsidRDefault="001B191F" w:rsidP="0036311C">
            <w:pPr>
              <w:pStyle w:val="TAC"/>
              <w:rPr>
                <w:ins w:id="1582"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0AF91C5E" w14:textId="77777777" w:rsidR="001B191F" w:rsidRPr="00FC7496" w:rsidRDefault="001B191F" w:rsidP="0036311C">
            <w:pPr>
              <w:pStyle w:val="TAC"/>
              <w:rPr>
                <w:ins w:id="1583" w:author="MCC TF160" w:date="2025-07-17T15:11:00Z" w16du:dateUtc="2025-07-17T13:11:00Z"/>
              </w:rPr>
            </w:pPr>
          </w:p>
        </w:tc>
      </w:tr>
      <w:tr w:rsidR="001B191F" w:rsidRPr="00FC7496" w14:paraId="3E0C0450" w14:textId="77777777" w:rsidTr="0036311C">
        <w:trPr>
          <w:jc w:val="center"/>
          <w:ins w:id="1584"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59D342F8" w14:textId="77777777" w:rsidR="001B191F" w:rsidRPr="00FC7496" w:rsidRDefault="001B191F" w:rsidP="0036311C">
            <w:pPr>
              <w:pStyle w:val="TAC"/>
              <w:rPr>
                <w:ins w:id="1585" w:author="MCC TF160" w:date="2025-07-17T15:11:00Z" w16du:dateUtc="2025-07-17T13:11:00Z"/>
              </w:rPr>
            </w:pPr>
            <w:ins w:id="1586" w:author="MCC TF160" w:date="2025-07-17T15:11:00Z" w16du:dateUtc="2025-07-17T13:11:00Z">
              <w:r w:rsidRPr="00FC7496">
                <w:t>71</w:t>
              </w:r>
            </w:ins>
          </w:p>
        </w:tc>
        <w:tc>
          <w:tcPr>
            <w:tcW w:w="900" w:type="dxa"/>
            <w:tcBorders>
              <w:top w:val="nil"/>
              <w:left w:val="nil"/>
              <w:bottom w:val="single" w:sz="4" w:space="0" w:color="auto"/>
              <w:right w:val="single" w:sz="4" w:space="0" w:color="auto"/>
            </w:tcBorders>
            <w:noWrap/>
            <w:vAlign w:val="bottom"/>
          </w:tcPr>
          <w:p w14:paraId="18BCF731" w14:textId="77777777" w:rsidR="001B191F" w:rsidRPr="00FC7496" w:rsidRDefault="001B191F" w:rsidP="0036311C">
            <w:pPr>
              <w:pStyle w:val="TAC"/>
              <w:rPr>
                <w:ins w:id="1587" w:author="MCC TF160" w:date="2025-07-17T15:11:00Z" w16du:dateUtc="2025-07-17T13:11:00Z"/>
              </w:rPr>
            </w:pPr>
            <w:ins w:id="1588"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2463D723" w14:textId="77777777" w:rsidR="001B191F" w:rsidRPr="00FC7496" w:rsidRDefault="001B191F" w:rsidP="0036311C">
            <w:pPr>
              <w:pStyle w:val="TAC"/>
              <w:rPr>
                <w:ins w:id="1589"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2541265E" w14:textId="77777777" w:rsidR="001B191F" w:rsidRPr="00FC7496" w:rsidRDefault="001B191F" w:rsidP="0036311C">
            <w:pPr>
              <w:pStyle w:val="TAC"/>
              <w:rPr>
                <w:ins w:id="1590"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4F69B705" w14:textId="77777777" w:rsidR="001B191F" w:rsidRPr="00FC7496" w:rsidRDefault="001B191F" w:rsidP="0036311C">
            <w:pPr>
              <w:pStyle w:val="TAC"/>
              <w:rPr>
                <w:ins w:id="1591"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259F109C" w14:textId="77777777" w:rsidR="001B191F" w:rsidRPr="00FC7496" w:rsidRDefault="001B191F" w:rsidP="0036311C">
            <w:pPr>
              <w:pStyle w:val="TAC"/>
              <w:rPr>
                <w:ins w:id="1592" w:author="MCC TF160" w:date="2025-07-17T15:11:00Z" w16du:dateUtc="2025-07-17T13:11:00Z"/>
              </w:rPr>
            </w:pPr>
            <w:ins w:id="1593" w:author="MCC TF160" w:date="2025-07-17T15:11:00Z" w16du:dateUtc="2025-07-17T13:11:00Z">
              <w:r w:rsidRPr="00FC7496">
                <w:t> </w:t>
              </w:r>
            </w:ins>
          </w:p>
        </w:tc>
        <w:tc>
          <w:tcPr>
            <w:tcW w:w="851" w:type="dxa"/>
            <w:tcBorders>
              <w:top w:val="nil"/>
              <w:left w:val="nil"/>
              <w:bottom w:val="single" w:sz="4" w:space="0" w:color="auto"/>
              <w:right w:val="single" w:sz="4" w:space="0" w:color="auto"/>
            </w:tcBorders>
            <w:noWrap/>
            <w:vAlign w:val="bottom"/>
          </w:tcPr>
          <w:p w14:paraId="624D09AF" w14:textId="77777777" w:rsidR="001B191F" w:rsidRPr="00FC7496" w:rsidRDefault="001B191F" w:rsidP="0036311C">
            <w:pPr>
              <w:pStyle w:val="TAC"/>
              <w:rPr>
                <w:ins w:id="1594" w:author="MCC TF160" w:date="2025-07-17T15:11:00Z" w16du:dateUtc="2025-07-17T13:11:00Z"/>
              </w:rPr>
            </w:pPr>
            <w:ins w:id="1595" w:author="MCC TF160" w:date="2025-07-17T15:11:00Z" w16du:dateUtc="2025-07-17T13:11:00Z">
              <w:r w:rsidRPr="00FC7496">
                <w:t> </w:t>
              </w:r>
            </w:ins>
          </w:p>
        </w:tc>
        <w:tc>
          <w:tcPr>
            <w:tcW w:w="709" w:type="dxa"/>
            <w:tcBorders>
              <w:top w:val="nil"/>
              <w:left w:val="nil"/>
              <w:bottom w:val="single" w:sz="4" w:space="0" w:color="auto"/>
              <w:right w:val="single" w:sz="4" w:space="0" w:color="auto"/>
            </w:tcBorders>
            <w:noWrap/>
            <w:vAlign w:val="bottom"/>
          </w:tcPr>
          <w:p w14:paraId="407976AF" w14:textId="77777777" w:rsidR="001B191F" w:rsidRPr="00FC7496" w:rsidRDefault="001B191F" w:rsidP="0036311C">
            <w:pPr>
              <w:pStyle w:val="TAC"/>
              <w:rPr>
                <w:ins w:id="1596"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0ECAF7EF" w14:textId="77777777" w:rsidR="001B191F" w:rsidRPr="00FC7496" w:rsidRDefault="001B191F" w:rsidP="0036311C">
            <w:pPr>
              <w:pStyle w:val="TAC"/>
              <w:rPr>
                <w:ins w:id="1597" w:author="MCC TF160" w:date="2025-07-17T15:11:00Z" w16du:dateUtc="2025-07-17T13:11:00Z"/>
              </w:rPr>
            </w:pPr>
            <w:ins w:id="1598" w:author="MCC TF160" w:date="2025-07-17T15:11:00Z" w16du:dateUtc="2025-07-17T13:11:00Z">
              <w:r w:rsidRPr="00FC7496">
                <w:t> </w:t>
              </w:r>
            </w:ins>
          </w:p>
        </w:tc>
        <w:tc>
          <w:tcPr>
            <w:tcW w:w="851" w:type="dxa"/>
            <w:tcBorders>
              <w:top w:val="nil"/>
              <w:left w:val="nil"/>
              <w:bottom w:val="single" w:sz="4" w:space="0" w:color="auto"/>
              <w:right w:val="single" w:sz="4" w:space="0" w:color="auto"/>
            </w:tcBorders>
            <w:noWrap/>
            <w:vAlign w:val="bottom"/>
          </w:tcPr>
          <w:p w14:paraId="1B9655EE" w14:textId="77777777" w:rsidR="001B191F" w:rsidRPr="00FC7496" w:rsidRDefault="001B191F" w:rsidP="0036311C">
            <w:pPr>
              <w:pStyle w:val="TAC"/>
              <w:rPr>
                <w:ins w:id="1599"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716B5796" w14:textId="77777777" w:rsidR="001B191F" w:rsidRPr="00FC7496" w:rsidRDefault="001B191F" w:rsidP="0036311C">
            <w:pPr>
              <w:pStyle w:val="TAC"/>
              <w:rPr>
                <w:ins w:id="1600" w:author="MCC TF160" w:date="2025-07-17T15:11:00Z" w16du:dateUtc="2025-07-17T13:11:00Z"/>
              </w:rPr>
            </w:pPr>
          </w:p>
        </w:tc>
      </w:tr>
      <w:tr w:rsidR="001B191F" w:rsidRPr="00FC7496" w14:paraId="33989EF3" w14:textId="77777777" w:rsidTr="0036311C">
        <w:trPr>
          <w:jc w:val="center"/>
          <w:ins w:id="1601" w:author="MCC TF160" w:date="2025-07-17T15:11:00Z"/>
        </w:trPr>
        <w:tc>
          <w:tcPr>
            <w:tcW w:w="1478" w:type="dxa"/>
            <w:tcBorders>
              <w:top w:val="nil"/>
              <w:left w:val="single" w:sz="4" w:space="0" w:color="auto"/>
              <w:bottom w:val="single" w:sz="4" w:space="0" w:color="auto"/>
              <w:right w:val="single" w:sz="4" w:space="0" w:color="auto"/>
            </w:tcBorders>
            <w:noWrap/>
            <w:vAlign w:val="bottom"/>
          </w:tcPr>
          <w:p w14:paraId="6E0E3D69" w14:textId="77777777" w:rsidR="001B191F" w:rsidRPr="00FC7496" w:rsidRDefault="001B191F" w:rsidP="0036311C">
            <w:pPr>
              <w:pStyle w:val="TAC"/>
              <w:rPr>
                <w:ins w:id="1602" w:author="MCC TF160" w:date="2025-07-17T15:11:00Z" w16du:dateUtc="2025-07-17T13:11:00Z"/>
              </w:rPr>
            </w:pPr>
            <w:ins w:id="1603" w:author="MCC TF160" w:date="2025-07-17T15:11:00Z" w16du:dateUtc="2025-07-17T13:11:00Z">
              <w:r w:rsidRPr="00FC7496">
                <w:t>72</w:t>
              </w:r>
            </w:ins>
          </w:p>
        </w:tc>
        <w:tc>
          <w:tcPr>
            <w:tcW w:w="900" w:type="dxa"/>
            <w:tcBorders>
              <w:top w:val="nil"/>
              <w:left w:val="nil"/>
              <w:bottom w:val="single" w:sz="4" w:space="0" w:color="auto"/>
              <w:right w:val="single" w:sz="4" w:space="0" w:color="auto"/>
            </w:tcBorders>
            <w:noWrap/>
            <w:vAlign w:val="bottom"/>
          </w:tcPr>
          <w:p w14:paraId="3356E8DF" w14:textId="77777777" w:rsidR="001B191F" w:rsidRPr="00FC7496" w:rsidRDefault="001B191F" w:rsidP="0036311C">
            <w:pPr>
              <w:pStyle w:val="TAC"/>
              <w:rPr>
                <w:ins w:id="1604" w:author="MCC TF160" w:date="2025-07-17T15:11:00Z" w16du:dateUtc="2025-07-17T13:11:00Z"/>
              </w:rPr>
            </w:pPr>
            <w:ins w:id="1605" w:author="MCC TF160" w:date="2025-07-17T15:11:00Z" w16du:dateUtc="2025-07-17T13:11:00Z">
              <w:r w:rsidRPr="00FC7496">
                <w:t>MIB</w:t>
              </w:r>
            </w:ins>
          </w:p>
        </w:tc>
        <w:tc>
          <w:tcPr>
            <w:tcW w:w="680" w:type="dxa"/>
            <w:tcBorders>
              <w:top w:val="nil"/>
              <w:left w:val="nil"/>
              <w:bottom w:val="single" w:sz="4" w:space="0" w:color="auto"/>
              <w:right w:val="single" w:sz="4" w:space="0" w:color="auto"/>
            </w:tcBorders>
            <w:noWrap/>
            <w:vAlign w:val="bottom"/>
          </w:tcPr>
          <w:p w14:paraId="28307314" w14:textId="77777777" w:rsidR="001B191F" w:rsidRPr="00FC7496" w:rsidRDefault="001B191F" w:rsidP="0036311C">
            <w:pPr>
              <w:pStyle w:val="TAC"/>
              <w:rPr>
                <w:ins w:id="1606"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65BB855A" w14:textId="77777777" w:rsidR="001B191F" w:rsidRPr="00FC7496" w:rsidRDefault="001B191F" w:rsidP="0036311C">
            <w:pPr>
              <w:pStyle w:val="TAC"/>
              <w:rPr>
                <w:ins w:id="1607" w:author="MCC TF160" w:date="2025-07-17T15:11:00Z" w16du:dateUtc="2025-07-17T13:11:00Z"/>
              </w:rPr>
            </w:pPr>
          </w:p>
        </w:tc>
        <w:tc>
          <w:tcPr>
            <w:tcW w:w="810" w:type="dxa"/>
            <w:tcBorders>
              <w:top w:val="nil"/>
              <w:left w:val="nil"/>
              <w:bottom w:val="single" w:sz="4" w:space="0" w:color="auto"/>
              <w:right w:val="single" w:sz="4" w:space="0" w:color="auto"/>
            </w:tcBorders>
            <w:noWrap/>
            <w:vAlign w:val="bottom"/>
          </w:tcPr>
          <w:p w14:paraId="65F7CBA6" w14:textId="77777777" w:rsidR="001B191F" w:rsidRPr="00FC7496" w:rsidRDefault="001B191F" w:rsidP="0036311C">
            <w:pPr>
              <w:pStyle w:val="TAC"/>
              <w:rPr>
                <w:ins w:id="1608"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6E4C861B" w14:textId="77777777" w:rsidR="001B191F" w:rsidRPr="00FC7496" w:rsidRDefault="001B191F" w:rsidP="0036311C">
            <w:pPr>
              <w:pStyle w:val="TAC"/>
              <w:rPr>
                <w:ins w:id="1609" w:author="MCC TF160" w:date="2025-07-17T15:11:00Z" w16du:dateUtc="2025-07-17T13:11:00Z"/>
              </w:rPr>
            </w:pPr>
            <w:ins w:id="1610" w:author="MCC TF160" w:date="2025-07-17T15:11:00Z" w16du:dateUtc="2025-07-17T13:11:00Z">
              <w:r w:rsidRPr="00FC7496">
                <w:t>SIB1-BR</w:t>
              </w:r>
            </w:ins>
          </w:p>
        </w:tc>
        <w:tc>
          <w:tcPr>
            <w:tcW w:w="851" w:type="dxa"/>
            <w:tcBorders>
              <w:top w:val="nil"/>
              <w:left w:val="nil"/>
              <w:bottom w:val="single" w:sz="4" w:space="0" w:color="auto"/>
              <w:right w:val="single" w:sz="4" w:space="0" w:color="auto"/>
            </w:tcBorders>
            <w:noWrap/>
            <w:vAlign w:val="bottom"/>
          </w:tcPr>
          <w:p w14:paraId="08C19BBE" w14:textId="77777777" w:rsidR="001B191F" w:rsidRPr="00FC7496" w:rsidRDefault="001B191F" w:rsidP="0036311C">
            <w:pPr>
              <w:pStyle w:val="TAC"/>
              <w:rPr>
                <w:ins w:id="1611" w:author="MCC TF160" w:date="2025-07-17T15:11:00Z" w16du:dateUtc="2025-07-17T13:11:00Z"/>
              </w:rPr>
            </w:pPr>
            <w:ins w:id="1612" w:author="MCC TF160" w:date="2025-07-17T15:11:00Z" w16du:dateUtc="2025-07-17T13:11:00Z">
              <w:r w:rsidRPr="00FC7496">
                <w:t>SIB1</w:t>
              </w:r>
            </w:ins>
          </w:p>
        </w:tc>
        <w:tc>
          <w:tcPr>
            <w:tcW w:w="709" w:type="dxa"/>
            <w:tcBorders>
              <w:top w:val="nil"/>
              <w:left w:val="nil"/>
              <w:bottom w:val="single" w:sz="4" w:space="0" w:color="auto"/>
              <w:right w:val="single" w:sz="4" w:space="0" w:color="auto"/>
            </w:tcBorders>
            <w:noWrap/>
            <w:vAlign w:val="bottom"/>
          </w:tcPr>
          <w:p w14:paraId="06808B17" w14:textId="77777777" w:rsidR="001B191F" w:rsidRPr="00FC7496" w:rsidRDefault="001B191F" w:rsidP="0036311C">
            <w:pPr>
              <w:pStyle w:val="TAC"/>
              <w:rPr>
                <w:ins w:id="1613" w:author="MCC TF160" w:date="2025-07-17T15:11:00Z" w16du:dateUtc="2025-07-17T13:11:00Z"/>
              </w:rPr>
            </w:pPr>
          </w:p>
        </w:tc>
        <w:tc>
          <w:tcPr>
            <w:tcW w:w="850" w:type="dxa"/>
            <w:tcBorders>
              <w:top w:val="nil"/>
              <w:left w:val="nil"/>
              <w:bottom w:val="single" w:sz="4" w:space="0" w:color="auto"/>
              <w:right w:val="single" w:sz="4" w:space="0" w:color="auto"/>
            </w:tcBorders>
            <w:noWrap/>
            <w:vAlign w:val="bottom"/>
          </w:tcPr>
          <w:p w14:paraId="0C649447" w14:textId="77777777" w:rsidR="001B191F" w:rsidRPr="00FC7496" w:rsidRDefault="001B191F" w:rsidP="0036311C">
            <w:pPr>
              <w:pStyle w:val="TAC"/>
              <w:rPr>
                <w:ins w:id="1614" w:author="MCC TF160" w:date="2025-07-17T15:11:00Z" w16du:dateUtc="2025-07-17T13:11:00Z"/>
              </w:rPr>
            </w:pPr>
            <w:ins w:id="1615" w:author="MCC TF160" w:date="2025-07-17T15:11:00Z" w16du:dateUtc="2025-07-17T13:11:00Z">
              <w:r w:rsidRPr="00FC7496">
                <w:t> </w:t>
              </w:r>
            </w:ins>
          </w:p>
        </w:tc>
        <w:tc>
          <w:tcPr>
            <w:tcW w:w="851" w:type="dxa"/>
            <w:tcBorders>
              <w:top w:val="nil"/>
              <w:left w:val="nil"/>
              <w:bottom w:val="single" w:sz="4" w:space="0" w:color="auto"/>
              <w:right w:val="single" w:sz="4" w:space="0" w:color="auto"/>
            </w:tcBorders>
            <w:noWrap/>
            <w:vAlign w:val="bottom"/>
          </w:tcPr>
          <w:p w14:paraId="09990DA3" w14:textId="77777777" w:rsidR="001B191F" w:rsidRPr="00FC7496" w:rsidRDefault="001B191F" w:rsidP="0036311C">
            <w:pPr>
              <w:pStyle w:val="TAC"/>
              <w:rPr>
                <w:ins w:id="1616" w:author="MCC TF160" w:date="2025-07-17T15:11:00Z" w16du:dateUtc="2025-07-17T13:11:00Z"/>
              </w:rPr>
            </w:pPr>
          </w:p>
        </w:tc>
        <w:tc>
          <w:tcPr>
            <w:tcW w:w="926" w:type="dxa"/>
            <w:tcBorders>
              <w:top w:val="nil"/>
              <w:left w:val="nil"/>
              <w:bottom w:val="single" w:sz="4" w:space="0" w:color="auto"/>
              <w:right w:val="single" w:sz="4" w:space="0" w:color="auto"/>
            </w:tcBorders>
            <w:noWrap/>
            <w:vAlign w:val="bottom"/>
          </w:tcPr>
          <w:p w14:paraId="4FACCF46" w14:textId="77777777" w:rsidR="001B191F" w:rsidRPr="00FC7496" w:rsidRDefault="001B191F" w:rsidP="0036311C">
            <w:pPr>
              <w:pStyle w:val="TAC"/>
              <w:rPr>
                <w:ins w:id="1617" w:author="MCC TF160" w:date="2025-07-17T15:11:00Z" w16du:dateUtc="2025-07-17T13:11:00Z"/>
              </w:rPr>
            </w:pPr>
          </w:p>
        </w:tc>
      </w:tr>
    </w:tbl>
    <w:p w14:paraId="0116A70C" w14:textId="77777777" w:rsidR="001B191F" w:rsidRPr="00FC7496" w:rsidRDefault="001B191F" w:rsidP="001B191F">
      <w:pPr>
        <w:rPr>
          <w:ins w:id="1618" w:author="MCC TF160" w:date="2025-07-17T15:11:00Z" w16du:dateUtc="2025-07-17T13:11:00Z"/>
        </w:rPr>
      </w:pPr>
    </w:p>
    <w:p w14:paraId="04CDF289" w14:textId="630D4D05" w:rsidR="001B191F" w:rsidRPr="00FC7496" w:rsidRDefault="001B191F" w:rsidP="001B191F">
      <w:pPr>
        <w:pStyle w:val="TH"/>
        <w:rPr>
          <w:ins w:id="1619" w:author="MCC TF160" w:date="2025-07-17T15:14:00Z" w16du:dateUtc="2025-07-17T13:14:00Z"/>
        </w:rPr>
      </w:pPr>
      <w:ins w:id="1620" w:author="MCC TF160" w:date="2025-07-17T15:14:00Z" w16du:dateUtc="2025-07-17T13:14:00Z">
        <w:r w:rsidRPr="00FC7496">
          <w:lastRenderedPageBreak/>
          <w:t>Table 7.7.2a-</w:t>
        </w:r>
        <w:r>
          <w:t>8</w:t>
        </w:r>
        <w:r w:rsidRPr="00FC7496">
          <w:t>: BR System Information Scheduling (FDD</w:t>
        </w:r>
        <w:r>
          <w:t xml:space="preserve"> DL Bandwidth = 3 MHz</w:t>
        </w:r>
        <w:r w:rsidRPr="00FC7496">
          <w:t>) for odd physical layer cell IDs[</w:t>
        </w:r>
      </w:ins>
      <w:ins w:id="1621" w:author="MCC TF160" w:date="2025-07-17T15:14:00Z" w16du:dateUtc="2025-07-17T13:14:00Z">
        <w:r w:rsidRPr="00FC7496">
          <w:object w:dxaOrig="980" w:dyaOrig="340" w14:anchorId="15309B99">
            <v:shape id="_x0000_i1033" type="#_x0000_t75" style="width:48.75pt;height:17.25pt" o:ole="">
              <v:imagedata r:id="rId13" o:title=""/>
            </v:shape>
            <o:OLEObject Type="Embed" ProgID="Equation.3" ShapeID="_x0000_i1033" DrawAspect="Content" ObjectID="_1816603793" r:id="rId22"/>
          </w:object>
        </w:r>
      </w:ins>
      <w:ins w:id="1622" w:author="MCC TF160" w:date="2025-07-17T15:14:00Z" w16du:dateUtc="2025-07-17T13:14:00Z">
        <w:r w:rsidRPr="00FC7496">
          <w:t>=1]</w:t>
        </w:r>
      </w:ins>
    </w:p>
    <w:tbl>
      <w:tblPr>
        <w:tblW w:w="9715" w:type="dxa"/>
        <w:jc w:val="center"/>
        <w:tblCellMar>
          <w:left w:w="28" w:type="dxa"/>
        </w:tblCellMar>
        <w:tblLook w:val="0000" w:firstRow="0" w:lastRow="0" w:firstColumn="0" w:lastColumn="0" w:noHBand="0" w:noVBand="0"/>
      </w:tblPr>
      <w:tblGrid>
        <w:gridCol w:w="1478"/>
        <w:gridCol w:w="900"/>
        <w:gridCol w:w="680"/>
        <w:gridCol w:w="810"/>
        <w:gridCol w:w="810"/>
        <w:gridCol w:w="1029"/>
        <w:gridCol w:w="672"/>
        <w:gridCol w:w="709"/>
        <w:gridCol w:w="850"/>
        <w:gridCol w:w="851"/>
        <w:gridCol w:w="926"/>
      </w:tblGrid>
      <w:tr w:rsidR="001B191F" w:rsidRPr="00FC7496" w14:paraId="5E349847" w14:textId="77777777" w:rsidTr="0036311C">
        <w:trPr>
          <w:tblHeader/>
          <w:jc w:val="center"/>
          <w:ins w:id="1623" w:author="MCC TF160" w:date="2025-07-17T15:14:00Z"/>
        </w:trPr>
        <w:tc>
          <w:tcPr>
            <w:tcW w:w="1478" w:type="dxa"/>
            <w:tcBorders>
              <w:top w:val="single" w:sz="4" w:space="0" w:color="auto"/>
              <w:left w:val="single" w:sz="4" w:space="0" w:color="auto"/>
              <w:bottom w:val="single" w:sz="4" w:space="0" w:color="auto"/>
              <w:right w:val="single" w:sz="4" w:space="0" w:color="auto"/>
            </w:tcBorders>
            <w:noWrap/>
            <w:vAlign w:val="bottom"/>
          </w:tcPr>
          <w:p w14:paraId="6BDE1CDA" w14:textId="77777777" w:rsidR="001B191F" w:rsidRPr="00FC7496" w:rsidRDefault="001B191F" w:rsidP="0036311C">
            <w:pPr>
              <w:pStyle w:val="TAH"/>
              <w:rPr>
                <w:ins w:id="1624" w:author="MCC TF160" w:date="2025-07-17T15:14:00Z" w16du:dateUtc="2025-07-17T13:14:00Z"/>
              </w:rPr>
            </w:pPr>
            <w:ins w:id="1625" w:author="MCC TF160" w:date="2025-07-17T15:14:00Z" w16du:dateUtc="2025-07-17T13:14:00Z">
              <w:r w:rsidRPr="00FC7496">
                <w:lastRenderedPageBreak/>
                <w:t>SFN\</w:t>
              </w:r>
              <w:proofErr w:type="spellStart"/>
              <w:r w:rsidRPr="00FC7496">
                <w:t>SubFrame</w:t>
              </w:r>
              <w:proofErr w:type="spellEnd"/>
            </w:ins>
          </w:p>
        </w:tc>
        <w:tc>
          <w:tcPr>
            <w:tcW w:w="900" w:type="dxa"/>
            <w:tcBorders>
              <w:top w:val="single" w:sz="4" w:space="0" w:color="auto"/>
              <w:left w:val="nil"/>
              <w:bottom w:val="single" w:sz="4" w:space="0" w:color="auto"/>
              <w:right w:val="single" w:sz="4" w:space="0" w:color="auto"/>
            </w:tcBorders>
            <w:noWrap/>
            <w:vAlign w:val="bottom"/>
          </w:tcPr>
          <w:p w14:paraId="4305C20B" w14:textId="77777777" w:rsidR="001B191F" w:rsidRPr="00FC7496" w:rsidRDefault="001B191F" w:rsidP="0036311C">
            <w:pPr>
              <w:pStyle w:val="TAH"/>
              <w:rPr>
                <w:ins w:id="1626" w:author="MCC TF160" w:date="2025-07-17T15:14:00Z" w16du:dateUtc="2025-07-17T13:14:00Z"/>
              </w:rPr>
            </w:pPr>
            <w:ins w:id="1627" w:author="MCC TF160" w:date="2025-07-17T15:14:00Z" w16du:dateUtc="2025-07-17T13:14:00Z">
              <w:r w:rsidRPr="00FC7496">
                <w:t>0</w:t>
              </w:r>
            </w:ins>
          </w:p>
        </w:tc>
        <w:tc>
          <w:tcPr>
            <w:tcW w:w="680" w:type="dxa"/>
            <w:tcBorders>
              <w:top w:val="single" w:sz="4" w:space="0" w:color="auto"/>
              <w:left w:val="nil"/>
              <w:bottom w:val="single" w:sz="4" w:space="0" w:color="auto"/>
              <w:right w:val="single" w:sz="4" w:space="0" w:color="auto"/>
            </w:tcBorders>
            <w:noWrap/>
            <w:vAlign w:val="bottom"/>
          </w:tcPr>
          <w:p w14:paraId="4EF1FABC" w14:textId="77777777" w:rsidR="001B191F" w:rsidRPr="00FC7496" w:rsidRDefault="001B191F" w:rsidP="0036311C">
            <w:pPr>
              <w:pStyle w:val="TAH"/>
              <w:rPr>
                <w:ins w:id="1628" w:author="MCC TF160" w:date="2025-07-17T15:14:00Z" w16du:dateUtc="2025-07-17T13:14:00Z"/>
              </w:rPr>
            </w:pPr>
            <w:ins w:id="1629" w:author="MCC TF160" w:date="2025-07-17T15:14:00Z" w16du:dateUtc="2025-07-17T13:14:00Z">
              <w:r w:rsidRPr="00FC7496">
                <w:t>1</w:t>
              </w:r>
            </w:ins>
          </w:p>
        </w:tc>
        <w:tc>
          <w:tcPr>
            <w:tcW w:w="810" w:type="dxa"/>
            <w:tcBorders>
              <w:top w:val="single" w:sz="4" w:space="0" w:color="auto"/>
              <w:left w:val="nil"/>
              <w:bottom w:val="single" w:sz="4" w:space="0" w:color="auto"/>
              <w:right w:val="single" w:sz="4" w:space="0" w:color="auto"/>
            </w:tcBorders>
            <w:noWrap/>
            <w:vAlign w:val="bottom"/>
          </w:tcPr>
          <w:p w14:paraId="342CD6DD" w14:textId="77777777" w:rsidR="001B191F" w:rsidRPr="00FC7496" w:rsidRDefault="001B191F" w:rsidP="0036311C">
            <w:pPr>
              <w:pStyle w:val="TAH"/>
              <w:rPr>
                <w:ins w:id="1630" w:author="MCC TF160" w:date="2025-07-17T15:14:00Z" w16du:dateUtc="2025-07-17T13:14:00Z"/>
              </w:rPr>
            </w:pPr>
            <w:ins w:id="1631" w:author="MCC TF160" w:date="2025-07-17T15:14:00Z" w16du:dateUtc="2025-07-17T13:14:00Z">
              <w:r w:rsidRPr="00FC7496">
                <w:t>2</w:t>
              </w:r>
            </w:ins>
          </w:p>
        </w:tc>
        <w:tc>
          <w:tcPr>
            <w:tcW w:w="810" w:type="dxa"/>
            <w:tcBorders>
              <w:top w:val="single" w:sz="4" w:space="0" w:color="auto"/>
              <w:left w:val="nil"/>
              <w:bottom w:val="single" w:sz="4" w:space="0" w:color="auto"/>
              <w:right w:val="single" w:sz="4" w:space="0" w:color="auto"/>
            </w:tcBorders>
            <w:noWrap/>
            <w:vAlign w:val="bottom"/>
          </w:tcPr>
          <w:p w14:paraId="373BAA96" w14:textId="77777777" w:rsidR="001B191F" w:rsidRPr="00FC7496" w:rsidRDefault="001B191F" w:rsidP="0036311C">
            <w:pPr>
              <w:pStyle w:val="TAH"/>
              <w:rPr>
                <w:ins w:id="1632" w:author="MCC TF160" w:date="2025-07-17T15:14:00Z" w16du:dateUtc="2025-07-17T13:14:00Z"/>
              </w:rPr>
            </w:pPr>
            <w:ins w:id="1633" w:author="MCC TF160" w:date="2025-07-17T15:14:00Z" w16du:dateUtc="2025-07-17T13:14:00Z">
              <w:r w:rsidRPr="00FC7496">
                <w:t>3</w:t>
              </w:r>
            </w:ins>
          </w:p>
        </w:tc>
        <w:tc>
          <w:tcPr>
            <w:tcW w:w="1029" w:type="dxa"/>
            <w:tcBorders>
              <w:top w:val="single" w:sz="4" w:space="0" w:color="auto"/>
              <w:left w:val="nil"/>
              <w:bottom w:val="single" w:sz="4" w:space="0" w:color="auto"/>
              <w:right w:val="single" w:sz="4" w:space="0" w:color="auto"/>
            </w:tcBorders>
            <w:noWrap/>
            <w:vAlign w:val="bottom"/>
          </w:tcPr>
          <w:p w14:paraId="070C0F38" w14:textId="77777777" w:rsidR="001B191F" w:rsidRPr="00FC7496" w:rsidRDefault="001B191F" w:rsidP="0036311C">
            <w:pPr>
              <w:pStyle w:val="TAH"/>
              <w:rPr>
                <w:ins w:id="1634" w:author="MCC TF160" w:date="2025-07-17T15:14:00Z" w16du:dateUtc="2025-07-17T13:14:00Z"/>
              </w:rPr>
            </w:pPr>
            <w:ins w:id="1635" w:author="MCC TF160" w:date="2025-07-17T15:14:00Z" w16du:dateUtc="2025-07-17T13:14:00Z">
              <w:r w:rsidRPr="00FC7496">
                <w:t>4</w:t>
              </w:r>
            </w:ins>
          </w:p>
        </w:tc>
        <w:tc>
          <w:tcPr>
            <w:tcW w:w="672" w:type="dxa"/>
            <w:tcBorders>
              <w:top w:val="single" w:sz="4" w:space="0" w:color="auto"/>
              <w:left w:val="nil"/>
              <w:bottom w:val="single" w:sz="4" w:space="0" w:color="auto"/>
              <w:right w:val="single" w:sz="4" w:space="0" w:color="auto"/>
            </w:tcBorders>
            <w:noWrap/>
            <w:vAlign w:val="bottom"/>
          </w:tcPr>
          <w:p w14:paraId="74B078D5" w14:textId="77777777" w:rsidR="001B191F" w:rsidRPr="00FC7496" w:rsidRDefault="001B191F" w:rsidP="0036311C">
            <w:pPr>
              <w:pStyle w:val="TAH"/>
              <w:rPr>
                <w:ins w:id="1636" w:author="MCC TF160" w:date="2025-07-17T15:14:00Z" w16du:dateUtc="2025-07-17T13:14:00Z"/>
              </w:rPr>
            </w:pPr>
            <w:ins w:id="1637" w:author="MCC TF160" w:date="2025-07-17T15:14:00Z" w16du:dateUtc="2025-07-17T13:14:00Z">
              <w:r w:rsidRPr="00FC7496">
                <w:t>5</w:t>
              </w:r>
            </w:ins>
          </w:p>
        </w:tc>
        <w:tc>
          <w:tcPr>
            <w:tcW w:w="709" w:type="dxa"/>
            <w:tcBorders>
              <w:top w:val="single" w:sz="4" w:space="0" w:color="auto"/>
              <w:left w:val="nil"/>
              <w:bottom w:val="single" w:sz="4" w:space="0" w:color="auto"/>
              <w:right w:val="single" w:sz="4" w:space="0" w:color="auto"/>
            </w:tcBorders>
            <w:noWrap/>
            <w:vAlign w:val="bottom"/>
          </w:tcPr>
          <w:p w14:paraId="31188B00" w14:textId="77777777" w:rsidR="001B191F" w:rsidRPr="00FC7496" w:rsidRDefault="001B191F" w:rsidP="0036311C">
            <w:pPr>
              <w:pStyle w:val="TAH"/>
              <w:rPr>
                <w:ins w:id="1638" w:author="MCC TF160" w:date="2025-07-17T15:14:00Z" w16du:dateUtc="2025-07-17T13:14:00Z"/>
              </w:rPr>
            </w:pPr>
            <w:ins w:id="1639" w:author="MCC TF160" w:date="2025-07-17T15:14:00Z" w16du:dateUtc="2025-07-17T13:14:00Z">
              <w:r w:rsidRPr="00FC7496">
                <w:t>6</w:t>
              </w:r>
            </w:ins>
          </w:p>
        </w:tc>
        <w:tc>
          <w:tcPr>
            <w:tcW w:w="850" w:type="dxa"/>
            <w:tcBorders>
              <w:top w:val="single" w:sz="4" w:space="0" w:color="auto"/>
              <w:left w:val="nil"/>
              <w:bottom w:val="single" w:sz="4" w:space="0" w:color="auto"/>
              <w:right w:val="single" w:sz="4" w:space="0" w:color="auto"/>
            </w:tcBorders>
            <w:noWrap/>
            <w:vAlign w:val="bottom"/>
          </w:tcPr>
          <w:p w14:paraId="15995026" w14:textId="77777777" w:rsidR="001B191F" w:rsidRPr="00FC7496" w:rsidRDefault="001B191F" w:rsidP="0036311C">
            <w:pPr>
              <w:pStyle w:val="TAH"/>
              <w:rPr>
                <w:ins w:id="1640" w:author="MCC TF160" w:date="2025-07-17T15:14:00Z" w16du:dateUtc="2025-07-17T13:14:00Z"/>
              </w:rPr>
            </w:pPr>
            <w:ins w:id="1641" w:author="MCC TF160" w:date="2025-07-17T15:14:00Z" w16du:dateUtc="2025-07-17T13:14:00Z">
              <w:r w:rsidRPr="00FC7496">
                <w:t>7</w:t>
              </w:r>
            </w:ins>
          </w:p>
        </w:tc>
        <w:tc>
          <w:tcPr>
            <w:tcW w:w="851" w:type="dxa"/>
            <w:tcBorders>
              <w:top w:val="single" w:sz="4" w:space="0" w:color="auto"/>
              <w:left w:val="nil"/>
              <w:bottom w:val="single" w:sz="4" w:space="0" w:color="auto"/>
              <w:right w:val="single" w:sz="4" w:space="0" w:color="auto"/>
            </w:tcBorders>
            <w:noWrap/>
            <w:vAlign w:val="bottom"/>
          </w:tcPr>
          <w:p w14:paraId="35A490C8" w14:textId="77777777" w:rsidR="001B191F" w:rsidRPr="00FC7496" w:rsidRDefault="001B191F" w:rsidP="0036311C">
            <w:pPr>
              <w:pStyle w:val="TAH"/>
              <w:rPr>
                <w:ins w:id="1642" w:author="MCC TF160" w:date="2025-07-17T15:14:00Z" w16du:dateUtc="2025-07-17T13:14:00Z"/>
              </w:rPr>
            </w:pPr>
            <w:ins w:id="1643" w:author="MCC TF160" w:date="2025-07-17T15:14:00Z" w16du:dateUtc="2025-07-17T13:14:00Z">
              <w:r w:rsidRPr="00FC7496">
                <w:t>8</w:t>
              </w:r>
            </w:ins>
          </w:p>
        </w:tc>
        <w:tc>
          <w:tcPr>
            <w:tcW w:w="926" w:type="dxa"/>
            <w:tcBorders>
              <w:top w:val="single" w:sz="4" w:space="0" w:color="auto"/>
              <w:left w:val="nil"/>
              <w:bottom w:val="single" w:sz="4" w:space="0" w:color="auto"/>
              <w:right w:val="single" w:sz="4" w:space="0" w:color="auto"/>
            </w:tcBorders>
            <w:noWrap/>
            <w:vAlign w:val="bottom"/>
          </w:tcPr>
          <w:p w14:paraId="05530D5F" w14:textId="77777777" w:rsidR="001B191F" w:rsidRPr="00FC7496" w:rsidRDefault="001B191F" w:rsidP="0036311C">
            <w:pPr>
              <w:pStyle w:val="TAH"/>
              <w:rPr>
                <w:ins w:id="1644" w:author="MCC TF160" w:date="2025-07-17T15:14:00Z" w16du:dateUtc="2025-07-17T13:14:00Z"/>
              </w:rPr>
            </w:pPr>
            <w:ins w:id="1645" w:author="MCC TF160" w:date="2025-07-17T15:14:00Z" w16du:dateUtc="2025-07-17T13:14:00Z">
              <w:r w:rsidRPr="00FC7496">
                <w:t>9</w:t>
              </w:r>
            </w:ins>
          </w:p>
        </w:tc>
      </w:tr>
      <w:tr w:rsidR="001B191F" w:rsidRPr="00FC7496" w14:paraId="335BA5E6" w14:textId="77777777" w:rsidTr="0036311C">
        <w:trPr>
          <w:jc w:val="center"/>
          <w:ins w:id="1646"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22C2C06C" w14:textId="77777777" w:rsidR="001B191F" w:rsidRPr="00FC7496" w:rsidRDefault="001B191F" w:rsidP="0036311C">
            <w:pPr>
              <w:pStyle w:val="TAC"/>
              <w:rPr>
                <w:ins w:id="1647" w:author="MCC TF160" w:date="2025-07-17T15:14:00Z" w16du:dateUtc="2025-07-17T13:14:00Z"/>
              </w:rPr>
            </w:pPr>
            <w:ins w:id="1648" w:author="MCC TF160" w:date="2025-07-17T15:14:00Z" w16du:dateUtc="2025-07-17T13:14:00Z">
              <w:r w:rsidRPr="00FC7496">
                <w:t>0</w:t>
              </w:r>
            </w:ins>
          </w:p>
        </w:tc>
        <w:tc>
          <w:tcPr>
            <w:tcW w:w="900" w:type="dxa"/>
            <w:tcBorders>
              <w:top w:val="nil"/>
              <w:left w:val="nil"/>
              <w:bottom w:val="single" w:sz="4" w:space="0" w:color="auto"/>
              <w:right w:val="single" w:sz="4" w:space="0" w:color="auto"/>
            </w:tcBorders>
            <w:noWrap/>
            <w:vAlign w:val="bottom"/>
          </w:tcPr>
          <w:p w14:paraId="245CC6E7" w14:textId="77777777" w:rsidR="001B191F" w:rsidRPr="00FC7496" w:rsidRDefault="001B191F" w:rsidP="0036311C">
            <w:pPr>
              <w:pStyle w:val="TAC"/>
              <w:rPr>
                <w:ins w:id="1649" w:author="MCC TF160" w:date="2025-07-17T15:14:00Z" w16du:dateUtc="2025-07-17T13:14:00Z"/>
              </w:rPr>
            </w:pPr>
            <w:ins w:id="1650" w:author="MCC TF160" w:date="2025-07-17T15:14:00Z" w16du:dateUtc="2025-07-17T13:14:00Z">
              <w:r w:rsidRPr="00FC7496">
                <w:t>MIB</w:t>
              </w:r>
            </w:ins>
          </w:p>
          <w:p w14:paraId="16475354" w14:textId="3C9ACF36" w:rsidR="001B191F" w:rsidRPr="00FC7496" w:rsidRDefault="001B191F" w:rsidP="0036311C">
            <w:pPr>
              <w:pStyle w:val="TAC"/>
              <w:rPr>
                <w:ins w:id="1651" w:author="MCC TF160" w:date="2025-07-17T15:14:00Z" w16du:dateUtc="2025-07-17T13:14:00Z"/>
              </w:rPr>
            </w:pPr>
            <w:ins w:id="1652" w:author="MCC TF160" w:date="2025-07-17T15:15:00Z" w16du:dateUtc="2025-07-17T13:15:00Z">
              <w:r w:rsidRPr="00FC7496">
                <w:t>SI1</w:t>
              </w:r>
            </w:ins>
          </w:p>
        </w:tc>
        <w:tc>
          <w:tcPr>
            <w:tcW w:w="680" w:type="dxa"/>
            <w:tcBorders>
              <w:top w:val="nil"/>
              <w:left w:val="nil"/>
              <w:bottom w:val="single" w:sz="4" w:space="0" w:color="auto"/>
              <w:right w:val="single" w:sz="4" w:space="0" w:color="auto"/>
            </w:tcBorders>
            <w:noWrap/>
            <w:vAlign w:val="bottom"/>
          </w:tcPr>
          <w:p w14:paraId="495474F6" w14:textId="2088D687" w:rsidR="001B191F" w:rsidRPr="00FC7496" w:rsidRDefault="001B191F" w:rsidP="0036311C">
            <w:pPr>
              <w:pStyle w:val="TAC"/>
              <w:rPr>
                <w:ins w:id="1653"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4817EB17" w14:textId="77777777" w:rsidR="001B191F" w:rsidRPr="00FC7496" w:rsidRDefault="001B191F" w:rsidP="0036311C">
            <w:pPr>
              <w:pStyle w:val="TAC"/>
              <w:rPr>
                <w:ins w:id="1654"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58A2B682" w14:textId="77777777" w:rsidR="001B191F" w:rsidRPr="00FC7496" w:rsidRDefault="001B191F" w:rsidP="0036311C">
            <w:pPr>
              <w:pStyle w:val="TAC"/>
              <w:rPr>
                <w:ins w:id="1655"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75407B4E" w14:textId="77777777" w:rsidR="001B191F" w:rsidRPr="00FC7496" w:rsidRDefault="001B191F" w:rsidP="0036311C">
            <w:pPr>
              <w:pStyle w:val="TAC"/>
              <w:rPr>
                <w:ins w:id="1656" w:author="MCC TF160" w:date="2025-07-17T15:14:00Z" w16du:dateUtc="2025-07-17T13:14:00Z"/>
              </w:rPr>
            </w:pPr>
          </w:p>
        </w:tc>
        <w:tc>
          <w:tcPr>
            <w:tcW w:w="672" w:type="dxa"/>
            <w:tcBorders>
              <w:top w:val="nil"/>
              <w:left w:val="nil"/>
              <w:bottom w:val="single" w:sz="4" w:space="0" w:color="auto"/>
              <w:right w:val="single" w:sz="4" w:space="0" w:color="auto"/>
            </w:tcBorders>
            <w:noWrap/>
            <w:vAlign w:val="bottom"/>
          </w:tcPr>
          <w:p w14:paraId="45C7569F" w14:textId="77777777" w:rsidR="001B191F" w:rsidRPr="00FC7496" w:rsidRDefault="001B191F" w:rsidP="0036311C">
            <w:pPr>
              <w:pStyle w:val="TAC"/>
              <w:rPr>
                <w:ins w:id="1657" w:author="MCC TF160" w:date="2025-07-17T15:14:00Z" w16du:dateUtc="2025-07-17T13:14:00Z"/>
              </w:rPr>
            </w:pPr>
            <w:ins w:id="1658" w:author="MCC TF160" w:date="2025-07-17T15:14:00Z" w16du:dateUtc="2025-07-17T13:14:00Z">
              <w:r w:rsidRPr="00FC7496">
                <w:t>SIB1</w:t>
              </w:r>
            </w:ins>
          </w:p>
        </w:tc>
        <w:tc>
          <w:tcPr>
            <w:tcW w:w="709" w:type="dxa"/>
            <w:tcBorders>
              <w:top w:val="nil"/>
              <w:left w:val="nil"/>
              <w:bottom w:val="single" w:sz="4" w:space="0" w:color="auto"/>
              <w:right w:val="single" w:sz="4" w:space="0" w:color="auto"/>
            </w:tcBorders>
            <w:noWrap/>
            <w:vAlign w:val="bottom"/>
          </w:tcPr>
          <w:p w14:paraId="0B52F233" w14:textId="77777777" w:rsidR="001B191F" w:rsidRPr="00FC7496" w:rsidRDefault="001B191F" w:rsidP="0036311C">
            <w:pPr>
              <w:pStyle w:val="TAC"/>
              <w:rPr>
                <w:ins w:id="1659"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0822393D" w14:textId="2960CD2E" w:rsidR="001B191F" w:rsidRPr="00FC7496" w:rsidRDefault="001B191F" w:rsidP="0036311C">
            <w:pPr>
              <w:pStyle w:val="TAC"/>
              <w:rPr>
                <w:ins w:id="1660" w:author="MCC TF160" w:date="2025-07-17T15:14:00Z" w16du:dateUtc="2025-07-17T13:14:00Z"/>
              </w:rPr>
            </w:pPr>
            <w:ins w:id="1661" w:author="MCC TF160" w:date="2025-07-17T15:15:00Z" w16du:dateUtc="2025-07-17T13:15:00Z">
              <w:r w:rsidRPr="00FC7496">
                <w:t>SI1-BR</w:t>
              </w:r>
            </w:ins>
          </w:p>
        </w:tc>
        <w:tc>
          <w:tcPr>
            <w:tcW w:w="851" w:type="dxa"/>
            <w:tcBorders>
              <w:top w:val="nil"/>
              <w:left w:val="nil"/>
              <w:bottom w:val="single" w:sz="4" w:space="0" w:color="auto"/>
              <w:right w:val="single" w:sz="4" w:space="0" w:color="auto"/>
            </w:tcBorders>
            <w:noWrap/>
            <w:vAlign w:val="bottom"/>
          </w:tcPr>
          <w:p w14:paraId="23FAA12B" w14:textId="77777777" w:rsidR="001B191F" w:rsidRPr="00FC7496" w:rsidRDefault="001B191F" w:rsidP="0036311C">
            <w:pPr>
              <w:pStyle w:val="TAC"/>
              <w:rPr>
                <w:ins w:id="1662"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6105B773" w14:textId="77777777" w:rsidR="001B191F" w:rsidRPr="00FC7496" w:rsidRDefault="001B191F" w:rsidP="0036311C">
            <w:pPr>
              <w:pStyle w:val="TAC"/>
              <w:rPr>
                <w:ins w:id="1663" w:author="MCC TF160" w:date="2025-07-17T15:14:00Z" w16du:dateUtc="2025-07-17T13:14:00Z"/>
              </w:rPr>
            </w:pPr>
          </w:p>
        </w:tc>
      </w:tr>
      <w:tr w:rsidR="001B191F" w:rsidRPr="00FC7496" w14:paraId="69B3E469" w14:textId="77777777" w:rsidTr="0036311C">
        <w:trPr>
          <w:jc w:val="center"/>
          <w:ins w:id="1664"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5DF82A57" w14:textId="77777777" w:rsidR="001B191F" w:rsidRPr="00FC7496" w:rsidRDefault="001B191F" w:rsidP="0036311C">
            <w:pPr>
              <w:pStyle w:val="TAC"/>
              <w:rPr>
                <w:ins w:id="1665" w:author="MCC TF160" w:date="2025-07-17T15:14:00Z" w16du:dateUtc="2025-07-17T13:14:00Z"/>
              </w:rPr>
            </w:pPr>
            <w:ins w:id="1666" w:author="MCC TF160" w:date="2025-07-17T15:14:00Z" w16du:dateUtc="2025-07-17T13:14:00Z">
              <w:r w:rsidRPr="00FC7496">
                <w:t>1</w:t>
              </w:r>
            </w:ins>
          </w:p>
        </w:tc>
        <w:tc>
          <w:tcPr>
            <w:tcW w:w="900" w:type="dxa"/>
            <w:tcBorders>
              <w:top w:val="nil"/>
              <w:left w:val="nil"/>
              <w:bottom w:val="single" w:sz="4" w:space="0" w:color="auto"/>
              <w:right w:val="single" w:sz="4" w:space="0" w:color="auto"/>
            </w:tcBorders>
            <w:noWrap/>
            <w:vAlign w:val="bottom"/>
          </w:tcPr>
          <w:p w14:paraId="147D37E1" w14:textId="77777777" w:rsidR="001B191F" w:rsidRPr="00FC7496" w:rsidRDefault="001B191F" w:rsidP="0036311C">
            <w:pPr>
              <w:pStyle w:val="TAC"/>
              <w:rPr>
                <w:ins w:id="1667" w:author="MCC TF160" w:date="2025-07-17T15:14:00Z" w16du:dateUtc="2025-07-17T13:14:00Z"/>
              </w:rPr>
            </w:pPr>
            <w:ins w:id="1668"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22D57846" w14:textId="77777777" w:rsidR="001B191F" w:rsidRPr="00FC7496" w:rsidRDefault="001B191F" w:rsidP="0036311C">
            <w:pPr>
              <w:pStyle w:val="TAC"/>
              <w:rPr>
                <w:ins w:id="1669"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7273DE7B" w14:textId="77777777" w:rsidR="001B191F" w:rsidRPr="00FC7496" w:rsidRDefault="001B191F" w:rsidP="0036311C">
            <w:pPr>
              <w:pStyle w:val="TAC"/>
              <w:rPr>
                <w:ins w:id="1670"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622B18B5" w14:textId="77777777" w:rsidR="001B191F" w:rsidRPr="00FC7496" w:rsidRDefault="001B191F" w:rsidP="0036311C">
            <w:pPr>
              <w:pStyle w:val="TAC"/>
              <w:rPr>
                <w:ins w:id="1671"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2A5FB3B1" w14:textId="77777777" w:rsidR="001B191F" w:rsidRPr="00FC7496" w:rsidRDefault="001B191F" w:rsidP="0036311C">
            <w:pPr>
              <w:pStyle w:val="TAC"/>
              <w:rPr>
                <w:ins w:id="1672" w:author="MCC TF160" w:date="2025-07-17T15:14:00Z" w16du:dateUtc="2025-07-17T13:14:00Z"/>
              </w:rPr>
            </w:pPr>
            <w:ins w:id="1673" w:author="MCC TF160" w:date="2025-07-17T15:14:00Z" w16du:dateUtc="2025-07-17T13:14:00Z">
              <w:r w:rsidRPr="00FC7496">
                <w:t>SIB1-BR</w:t>
              </w:r>
            </w:ins>
          </w:p>
        </w:tc>
        <w:tc>
          <w:tcPr>
            <w:tcW w:w="672" w:type="dxa"/>
            <w:tcBorders>
              <w:top w:val="nil"/>
              <w:left w:val="nil"/>
              <w:bottom w:val="single" w:sz="4" w:space="0" w:color="auto"/>
              <w:right w:val="single" w:sz="4" w:space="0" w:color="auto"/>
            </w:tcBorders>
            <w:noWrap/>
            <w:vAlign w:val="bottom"/>
          </w:tcPr>
          <w:p w14:paraId="347D6245" w14:textId="77777777" w:rsidR="001B191F" w:rsidRPr="00FC7496" w:rsidRDefault="001B191F" w:rsidP="0036311C">
            <w:pPr>
              <w:pStyle w:val="TAC"/>
              <w:rPr>
                <w:ins w:id="1674" w:author="MCC TF160" w:date="2025-07-17T15:14:00Z" w16du:dateUtc="2025-07-17T13:14:00Z"/>
              </w:rPr>
            </w:pPr>
          </w:p>
        </w:tc>
        <w:tc>
          <w:tcPr>
            <w:tcW w:w="709" w:type="dxa"/>
            <w:tcBorders>
              <w:top w:val="nil"/>
              <w:left w:val="nil"/>
              <w:bottom w:val="single" w:sz="4" w:space="0" w:color="auto"/>
              <w:right w:val="single" w:sz="4" w:space="0" w:color="auto"/>
            </w:tcBorders>
            <w:noWrap/>
            <w:vAlign w:val="bottom"/>
          </w:tcPr>
          <w:p w14:paraId="492FCA28" w14:textId="77777777" w:rsidR="001B191F" w:rsidRPr="00FC7496" w:rsidRDefault="001B191F" w:rsidP="0036311C">
            <w:pPr>
              <w:pStyle w:val="TAC"/>
              <w:rPr>
                <w:ins w:id="1675"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496B393F" w14:textId="77777777" w:rsidR="001B191F" w:rsidRPr="00FC7496" w:rsidRDefault="001B191F" w:rsidP="0036311C">
            <w:pPr>
              <w:pStyle w:val="TAC"/>
              <w:rPr>
                <w:ins w:id="1676"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31800220" w14:textId="77777777" w:rsidR="001B191F" w:rsidRPr="00FC7496" w:rsidRDefault="001B191F" w:rsidP="0036311C">
            <w:pPr>
              <w:pStyle w:val="TAC"/>
              <w:rPr>
                <w:ins w:id="1677"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16DE501B" w14:textId="77777777" w:rsidR="001B191F" w:rsidRPr="00FC7496" w:rsidRDefault="001B191F" w:rsidP="0036311C">
            <w:pPr>
              <w:pStyle w:val="TAC"/>
              <w:rPr>
                <w:ins w:id="1678" w:author="MCC TF160" w:date="2025-07-17T15:14:00Z" w16du:dateUtc="2025-07-17T13:14:00Z"/>
              </w:rPr>
            </w:pPr>
          </w:p>
        </w:tc>
      </w:tr>
      <w:tr w:rsidR="001B191F" w:rsidRPr="00FC7496" w14:paraId="2F46FAE6" w14:textId="77777777" w:rsidTr="0036311C">
        <w:trPr>
          <w:jc w:val="center"/>
          <w:ins w:id="1679"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354E90B9" w14:textId="77777777" w:rsidR="001B191F" w:rsidRPr="00FC7496" w:rsidRDefault="001B191F" w:rsidP="0036311C">
            <w:pPr>
              <w:pStyle w:val="TAC"/>
              <w:rPr>
                <w:ins w:id="1680" w:author="MCC TF160" w:date="2025-07-17T15:14:00Z" w16du:dateUtc="2025-07-17T13:14:00Z"/>
              </w:rPr>
            </w:pPr>
            <w:ins w:id="1681" w:author="MCC TF160" w:date="2025-07-17T15:14:00Z" w16du:dateUtc="2025-07-17T13:14:00Z">
              <w:r w:rsidRPr="00FC7496">
                <w:t>2</w:t>
              </w:r>
            </w:ins>
          </w:p>
        </w:tc>
        <w:tc>
          <w:tcPr>
            <w:tcW w:w="900" w:type="dxa"/>
            <w:tcBorders>
              <w:top w:val="nil"/>
              <w:left w:val="nil"/>
              <w:bottom w:val="single" w:sz="4" w:space="0" w:color="auto"/>
              <w:right w:val="single" w:sz="4" w:space="0" w:color="auto"/>
            </w:tcBorders>
            <w:noWrap/>
            <w:vAlign w:val="bottom"/>
          </w:tcPr>
          <w:p w14:paraId="2212D75C" w14:textId="77777777" w:rsidR="001B191F" w:rsidRPr="00FC7496" w:rsidRDefault="001B191F" w:rsidP="0036311C">
            <w:pPr>
              <w:pStyle w:val="TAC"/>
              <w:rPr>
                <w:ins w:id="1682" w:author="MCC TF160" w:date="2025-07-17T15:14:00Z" w16du:dateUtc="2025-07-17T13:14:00Z"/>
              </w:rPr>
            </w:pPr>
            <w:ins w:id="1683" w:author="MCC TF160" w:date="2025-07-17T15:14:00Z" w16du:dateUtc="2025-07-17T13:14:00Z">
              <w:r w:rsidRPr="00FC7496">
                <w:t>MIB</w:t>
              </w:r>
            </w:ins>
          </w:p>
          <w:p w14:paraId="47DCA935" w14:textId="7923C27A" w:rsidR="001B191F" w:rsidRPr="00FC7496" w:rsidRDefault="001B191F" w:rsidP="0036311C">
            <w:pPr>
              <w:pStyle w:val="TAC"/>
              <w:rPr>
                <w:ins w:id="1684" w:author="MCC TF160" w:date="2025-07-17T15:14:00Z" w16du:dateUtc="2025-07-17T13:14:00Z"/>
              </w:rPr>
            </w:pPr>
            <w:ins w:id="1685" w:author="MCC TF160" w:date="2025-07-17T15:15:00Z" w16du:dateUtc="2025-07-17T13:15:00Z">
              <w:r w:rsidRPr="00FC7496">
                <w:t>SI2</w:t>
              </w:r>
            </w:ins>
          </w:p>
        </w:tc>
        <w:tc>
          <w:tcPr>
            <w:tcW w:w="680" w:type="dxa"/>
            <w:tcBorders>
              <w:top w:val="nil"/>
              <w:left w:val="nil"/>
              <w:bottom w:val="single" w:sz="4" w:space="0" w:color="auto"/>
              <w:right w:val="single" w:sz="4" w:space="0" w:color="auto"/>
            </w:tcBorders>
            <w:noWrap/>
            <w:vAlign w:val="bottom"/>
          </w:tcPr>
          <w:p w14:paraId="77542659" w14:textId="489E39FF" w:rsidR="001B191F" w:rsidRPr="00FC7496" w:rsidRDefault="001B191F" w:rsidP="0036311C">
            <w:pPr>
              <w:pStyle w:val="TAC"/>
              <w:rPr>
                <w:ins w:id="1686"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72502B33" w14:textId="77777777" w:rsidR="001B191F" w:rsidRPr="00FC7496" w:rsidRDefault="001B191F" w:rsidP="0036311C">
            <w:pPr>
              <w:pStyle w:val="TAC"/>
              <w:rPr>
                <w:ins w:id="1687"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089641EF" w14:textId="77777777" w:rsidR="001B191F" w:rsidRPr="00FC7496" w:rsidRDefault="001B191F" w:rsidP="0036311C">
            <w:pPr>
              <w:pStyle w:val="TAC"/>
              <w:rPr>
                <w:ins w:id="1688"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076C31CA" w14:textId="77777777" w:rsidR="001B191F" w:rsidRPr="00FC7496" w:rsidRDefault="001B191F" w:rsidP="0036311C">
            <w:pPr>
              <w:pStyle w:val="TAC"/>
              <w:rPr>
                <w:ins w:id="1689" w:author="MCC TF160" w:date="2025-07-17T15:14:00Z" w16du:dateUtc="2025-07-17T13:14:00Z"/>
              </w:rPr>
            </w:pPr>
          </w:p>
        </w:tc>
        <w:tc>
          <w:tcPr>
            <w:tcW w:w="672" w:type="dxa"/>
            <w:tcBorders>
              <w:top w:val="nil"/>
              <w:left w:val="nil"/>
              <w:bottom w:val="single" w:sz="4" w:space="0" w:color="auto"/>
              <w:right w:val="single" w:sz="4" w:space="0" w:color="auto"/>
            </w:tcBorders>
            <w:noWrap/>
            <w:vAlign w:val="bottom"/>
          </w:tcPr>
          <w:p w14:paraId="5CBEBC31" w14:textId="77777777" w:rsidR="001B191F" w:rsidRPr="00FC7496" w:rsidRDefault="001B191F" w:rsidP="0036311C">
            <w:pPr>
              <w:pStyle w:val="TAC"/>
              <w:rPr>
                <w:ins w:id="1690" w:author="MCC TF160" w:date="2025-07-17T15:14:00Z" w16du:dateUtc="2025-07-17T13:14:00Z"/>
              </w:rPr>
            </w:pPr>
            <w:ins w:id="1691" w:author="MCC TF160" w:date="2025-07-17T15:14:00Z" w16du:dateUtc="2025-07-17T13:14:00Z">
              <w:r w:rsidRPr="00FC7496">
                <w:t>SIB1</w:t>
              </w:r>
            </w:ins>
          </w:p>
        </w:tc>
        <w:tc>
          <w:tcPr>
            <w:tcW w:w="709" w:type="dxa"/>
            <w:tcBorders>
              <w:top w:val="nil"/>
              <w:left w:val="nil"/>
              <w:bottom w:val="single" w:sz="4" w:space="0" w:color="auto"/>
              <w:right w:val="single" w:sz="4" w:space="0" w:color="auto"/>
            </w:tcBorders>
            <w:noWrap/>
            <w:vAlign w:val="bottom"/>
          </w:tcPr>
          <w:p w14:paraId="1C468B47" w14:textId="77777777" w:rsidR="001B191F" w:rsidRPr="00FC7496" w:rsidRDefault="001B191F" w:rsidP="0036311C">
            <w:pPr>
              <w:pStyle w:val="TAC"/>
              <w:rPr>
                <w:ins w:id="1692"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5959F6B6" w14:textId="4D4DB579" w:rsidR="001B191F" w:rsidRPr="00FC7496" w:rsidRDefault="001B191F" w:rsidP="0036311C">
            <w:pPr>
              <w:pStyle w:val="TAC"/>
              <w:rPr>
                <w:ins w:id="1693" w:author="MCC TF160" w:date="2025-07-17T15:14:00Z" w16du:dateUtc="2025-07-17T13:14:00Z"/>
              </w:rPr>
            </w:pPr>
            <w:ins w:id="1694" w:author="MCC TF160" w:date="2025-07-17T15:15:00Z" w16du:dateUtc="2025-07-17T13:15:00Z">
              <w:r w:rsidRPr="00FC7496">
                <w:t>SI2-BR</w:t>
              </w:r>
            </w:ins>
          </w:p>
        </w:tc>
        <w:tc>
          <w:tcPr>
            <w:tcW w:w="851" w:type="dxa"/>
            <w:tcBorders>
              <w:top w:val="nil"/>
              <w:left w:val="nil"/>
              <w:bottom w:val="single" w:sz="4" w:space="0" w:color="auto"/>
              <w:right w:val="single" w:sz="4" w:space="0" w:color="auto"/>
            </w:tcBorders>
            <w:noWrap/>
            <w:vAlign w:val="bottom"/>
          </w:tcPr>
          <w:p w14:paraId="6B5A8EBD" w14:textId="77777777" w:rsidR="001B191F" w:rsidRPr="00FC7496" w:rsidRDefault="001B191F" w:rsidP="0036311C">
            <w:pPr>
              <w:pStyle w:val="TAC"/>
              <w:rPr>
                <w:ins w:id="1695"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0C22D4B6" w14:textId="77777777" w:rsidR="001B191F" w:rsidRPr="00FC7496" w:rsidRDefault="001B191F" w:rsidP="0036311C">
            <w:pPr>
              <w:pStyle w:val="TAC"/>
              <w:rPr>
                <w:ins w:id="1696" w:author="MCC TF160" w:date="2025-07-17T15:14:00Z" w16du:dateUtc="2025-07-17T13:14:00Z"/>
              </w:rPr>
            </w:pPr>
          </w:p>
        </w:tc>
      </w:tr>
      <w:tr w:rsidR="001B191F" w:rsidRPr="00FC7496" w14:paraId="24D094CD" w14:textId="77777777" w:rsidTr="0036311C">
        <w:trPr>
          <w:jc w:val="center"/>
          <w:ins w:id="1697"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5114068C" w14:textId="77777777" w:rsidR="001B191F" w:rsidRPr="00FC7496" w:rsidRDefault="001B191F" w:rsidP="0036311C">
            <w:pPr>
              <w:pStyle w:val="TAC"/>
              <w:rPr>
                <w:ins w:id="1698" w:author="MCC TF160" w:date="2025-07-17T15:14:00Z" w16du:dateUtc="2025-07-17T13:14:00Z"/>
              </w:rPr>
            </w:pPr>
            <w:ins w:id="1699" w:author="MCC TF160" w:date="2025-07-17T15:14:00Z" w16du:dateUtc="2025-07-17T13:14:00Z">
              <w:r w:rsidRPr="00FC7496">
                <w:t>3</w:t>
              </w:r>
            </w:ins>
          </w:p>
        </w:tc>
        <w:tc>
          <w:tcPr>
            <w:tcW w:w="900" w:type="dxa"/>
            <w:tcBorders>
              <w:top w:val="nil"/>
              <w:left w:val="nil"/>
              <w:bottom w:val="single" w:sz="4" w:space="0" w:color="auto"/>
              <w:right w:val="single" w:sz="4" w:space="0" w:color="auto"/>
            </w:tcBorders>
            <w:noWrap/>
            <w:vAlign w:val="bottom"/>
          </w:tcPr>
          <w:p w14:paraId="084BFD28" w14:textId="77777777" w:rsidR="001B191F" w:rsidRPr="00FC7496" w:rsidRDefault="001B191F" w:rsidP="0036311C">
            <w:pPr>
              <w:pStyle w:val="TAC"/>
              <w:rPr>
                <w:ins w:id="1700" w:author="MCC TF160" w:date="2025-07-17T15:14:00Z" w16du:dateUtc="2025-07-17T13:14:00Z"/>
              </w:rPr>
            </w:pPr>
            <w:ins w:id="1701"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663BA844" w14:textId="77777777" w:rsidR="001B191F" w:rsidRPr="00FC7496" w:rsidRDefault="001B191F" w:rsidP="0036311C">
            <w:pPr>
              <w:pStyle w:val="TAC"/>
              <w:rPr>
                <w:ins w:id="1702"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19B33683" w14:textId="77777777" w:rsidR="001B191F" w:rsidRPr="00FC7496" w:rsidRDefault="001B191F" w:rsidP="0036311C">
            <w:pPr>
              <w:pStyle w:val="TAC"/>
              <w:rPr>
                <w:ins w:id="1703"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0B3EF218" w14:textId="77777777" w:rsidR="001B191F" w:rsidRPr="00FC7496" w:rsidRDefault="001B191F" w:rsidP="0036311C">
            <w:pPr>
              <w:pStyle w:val="TAC"/>
              <w:rPr>
                <w:ins w:id="1704"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08DA4688" w14:textId="77777777" w:rsidR="001B191F" w:rsidRPr="00FC7496" w:rsidRDefault="001B191F" w:rsidP="0036311C">
            <w:pPr>
              <w:pStyle w:val="TAC"/>
              <w:rPr>
                <w:ins w:id="1705" w:author="MCC TF160" w:date="2025-07-17T15:14:00Z" w16du:dateUtc="2025-07-17T13:14:00Z"/>
              </w:rPr>
            </w:pPr>
            <w:ins w:id="1706" w:author="MCC TF160" w:date="2025-07-17T15:14:00Z" w16du:dateUtc="2025-07-17T13:14:00Z">
              <w:r w:rsidRPr="00FC7496">
                <w:t>SIB1-BR</w:t>
              </w:r>
            </w:ins>
          </w:p>
        </w:tc>
        <w:tc>
          <w:tcPr>
            <w:tcW w:w="672" w:type="dxa"/>
            <w:tcBorders>
              <w:top w:val="nil"/>
              <w:left w:val="nil"/>
              <w:bottom w:val="single" w:sz="4" w:space="0" w:color="auto"/>
              <w:right w:val="single" w:sz="4" w:space="0" w:color="auto"/>
            </w:tcBorders>
            <w:noWrap/>
            <w:vAlign w:val="bottom"/>
          </w:tcPr>
          <w:p w14:paraId="38D091A5" w14:textId="77777777" w:rsidR="001B191F" w:rsidRPr="00FC7496" w:rsidRDefault="001B191F" w:rsidP="0036311C">
            <w:pPr>
              <w:pStyle w:val="TAC"/>
              <w:rPr>
                <w:ins w:id="1707" w:author="MCC TF160" w:date="2025-07-17T15:14:00Z" w16du:dateUtc="2025-07-17T13:14:00Z"/>
              </w:rPr>
            </w:pPr>
          </w:p>
        </w:tc>
        <w:tc>
          <w:tcPr>
            <w:tcW w:w="709" w:type="dxa"/>
            <w:tcBorders>
              <w:top w:val="nil"/>
              <w:left w:val="nil"/>
              <w:bottom w:val="single" w:sz="4" w:space="0" w:color="auto"/>
              <w:right w:val="single" w:sz="4" w:space="0" w:color="auto"/>
            </w:tcBorders>
            <w:noWrap/>
            <w:vAlign w:val="bottom"/>
          </w:tcPr>
          <w:p w14:paraId="3470304C" w14:textId="77777777" w:rsidR="001B191F" w:rsidRPr="00FC7496" w:rsidRDefault="001B191F" w:rsidP="0036311C">
            <w:pPr>
              <w:pStyle w:val="TAC"/>
              <w:rPr>
                <w:ins w:id="1708"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4EF9A6C7" w14:textId="77777777" w:rsidR="001B191F" w:rsidRPr="00FC7496" w:rsidRDefault="001B191F" w:rsidP="0036311C">
            <w:pPr>
              <w:pStyle w:val="TAC"/>
              <w:rPr>
                <w:ins w:id="1709"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5A8011F5" w14:textId="77777777" w:rsidR="001B191F" w:rsidRPr="00FC7496" w:rsidRDefault="001B191F" w:rsidP="0036311C">
            <w:pPr>
              <w:pStyle w:val="TAC"/>
              <w:rPr>
                <w:ins w:id="1710"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7E3DD2E5" w14:textId="77777777" w:rsidR="001B191F" w:rsidRPr="00FC7496" w:rsidRDefault="001B191F" w:rsidP="0036311C">
            <w:pPr>
              <w:pStyle w:val="TAC"/>
              <w:rPr>
                <w:ins w:id="1711" w:author="MCC TF160" w:date="2025-07-17T15:14:00Z" w16du:dateUtc="2025-07-17T13:14:00Z"/>
              </w:rPr>
            </w:pPr>
          </w:p>
        </w:tc>
      </w:tr>
      <w:tr w:rsidR="001B191F" w:rsidRPr="00FC7496" w14:paraId="0DD4BDB8" w14:textId="77777777" w:rsidTr="0036311C">
        <w:trPr>
          <w:jc w:val="center"/>
          <w:ins w:id="1712"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70E94ED1" w14:textId="77777777" w:rsidR="001B191F" w:rsidRPr="00FC7496" w:rsidRDefault="001B191F" w:rsidP="0036311C">
            <w:pPr>
              <w:pStyle w:val="TAC"/>
              <w:rPr>
                <w:ins w:id="1713" w:author="MCC TF160" w:date="2025-07-17T15:14:00Z" w16du:dateUtc="2025-07-17T13:14:00Z"/>
              </w:rPr>
            </w:pPr>
            <w:ins w:id="1714" w:author="MCC TF160" w:date="2025-07-17T15:14:00Z" w16du:dateUtc="2025-07-17T13:14:00Z">
              <w:r w:rsidRPr="00FC7496">
                <w:t>4</w:t>
              </w:r>
            </w:ins>
          </w:p>
        </w:tc>
        <w:tc>
          <w:tcPr>
            <w:tcW w:w="900" w:type="dxa"/>
            <w:tcBorders>
              <w:top w:val="nil"/>
              <w:left w:val="nil"/>
              <w:bottom w:val="single" w:sz="4" w:space="0" w:color="auto"/>
              <w:right w:val="single" w:sz="4" w:space="0" w:color="auto"/>
            </w:tcBorders>
            <w:noWrap/>
            <w:vAlign w:val="bottom"/>
          </w:tcPr>
          <w:p w14:paraId="418199AB" w14:textId="77777777" w:rsidR="001B191F" w:rsidRPr="00FC7496" w:rsidRDefault="001B191F" w:rsidP="0036311C">
            <w:pPr>
              <w:pStyle w:val="TAC"/>
              <w:rPr>
                <w:ins w:id="1715" w:author="MCC TF160" w:date="2025-07-17T15:14:00Z" w16du:dateUtc="2025-07-17T13:14:00Z"/>
              </w:rPr>
            </w:pPr>
            <w:ins w:id="1716" w:author="MCC TF160" w:date="2025-07-17T15:14:00Z" w16du:dateUtc="2025-07-17T13:14:00Z">
              <w:r w:rsidRPr="00FC7496">
                <w:t>MIB</w:t>
              </w:r>
            </w:ins>
          </w:p>
          <w:p w14:paraId="23F104C6" w14:textId="3A6A1D28" w:rsidR="001B191F" w:rsidRPr="00FC7496" w:rsidRDefault="001B191F" w:rsidP="0036311C">
            <w:pPr>
              <w:pStyle w:val="TAC"/>
              <w:rPr>
                <w:ins w:id="1717" w:author="MCC TF160" w:date="2025-07-17T15:14:00Z" w16du:dateUtc="2025-07-17T13:14:00Z"/>
              </w:rPr>
            </w:pPr>
            <w:ins w:id="1718" w:author="MCC TF160" w:date="2025-07-17T15:15:00Z" w16du:dateUtc="2025-07-17T13:15:00Z">
              <w:r w:rsidRPr="00FC7496">
                <w:t>SI3</w:t>
              </w:r>
            </w:ins>
          </w:p>
        </w:tc>
        <w:tc>
          <w:tcPr>
            <w:tcW w:w="680" w:type="dxa"/>
            <w:tcBorders>
              <w:top w:val="nil"/>
              <w:left w:val="nil"/>
              <w:bottom w:val="single" w:sz="4" w:space="0" w:color="auto"/>
              <w:right w:val="single" w:sz="4" w:space="0" w:color="auto"/>
            </w:tcBorders>
            <w:noWrap/>
            <w:vAlign w:val="bottom"/>
          </w:tcPr>
          <w:p w14:paraId="7050D6A0" w14:textId="77777777" w:rsidR="001B191F" w:rsidRPr="00FC7496" w:rsidRDefault="001B191F" w:rsidP="0036311C">
            <w:pPr>
              <w:pStyle w:val="TAC"/>
              <w:rPr>
                <w:ins w:id="1719"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6846A8E4" w14:textId="77777777" w:rsidR="001B191F" w:rsidRPr="00FC7496" w:rsidRDefault="001B191F" w:rsidP="0036311C">
            <w:pPr>
              <w:pStyle w:val="TAC"/>
              <w:rPr>
                <w:ins w:id="1720"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79CA1AE6" w14:textId="17D0A582" w:rsidR="001B191F" w:rsidRPr="00FC7496" w:rsidRDefault="001B191F" w:rsidP="0036311C">
            <w:pPr>
              <w:pStyle w:val="TAC"/>
              <w:rPr>
                <w:ins w:id="1721"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5976F538" w14:textId="77777777" w:rsidR="001B191F" w:rsidRPr="00FC7496" w:rsidRDefault="001B191F" w:rsidP="0036311C">
            <w:pPr>
              <w:pStyle w:val="TAC"/>
              <w:rPr>
                <w:ins w:id="1722" w:author="MCC TF160" w:date="2025-07-17T15:14:00Z" w16du:dateUtc="2025-07-17T13:14:00Z"/>
              </w:rPr>
            </w:pPr>
          </w:p>
        </w:tc>
        <w:tc>
          <w:tcPr>
            <w:tcW w:w="672" w:type="dxa"/>
            <w:tcBorders>
              <w:top w:val="nil"/>
              <w:left w:val="nil"/>
              <w:bottom w:val="single" w:sz="4" w:space="0" w:color="auto"/>
              <w:right w:val="single" w:sz="4" w:space="0" w:color="auto"/>
            </w:tcBorders>
            <w:noWrap/>
            <w:vAlign w:val="bottom"/>
          </w:tcPr>
          <w:p w14:paraId="43AA555D" w14:textId="77777777" w:rsidR="001B191F" w:rsidRPr="00FC7496" w:rsidRDefault="001B191F" w:rsidP="0036311C">
            <w:pPr>
              <w:pStyle w:val="TAC"/>
              <w:rPr>
                <w:ins w:id="1723" w:author="MCC TF160" w:date="2025-07-17T15:14:00Z" w16du:dateUtc="2025-07-17T13:14:00Z"/>
              </w:rPr>
            </w:pPr>
            <w:ins w:id="1724" w:author="MCC TF160" w:date="2025-07-17T15:14:00Z" w16du:dateUtc="2025-07-17T13:14:00Z">
              <w:r w:rsidRPr="00FC7496">
                <w:t>SIB1</w:t>
              </w:r>
            </w:ins>
          </w:p>
        </w:tc>
        <w:tc>
          <w:tcPr>
            <w:tcW w:w="709" w:type="dxa"/>
            <w:tcBorders>
              <w:top w:val="nil"/>
              <w:left w:val="nil"/>
              <w:bottom w:val="single" w:sz="4" w:space="0" w:color="auto"/>
              <w:right w:val="single" w:sz="4" w:space="0" w:color="auto"/>
            </w:tcBorders>
            <w:noWrap/>
            <w:vAlign w:val="bottom"/>
          </w:tcPr>
          <w:p w14:paraId="78999976" w14:textId="77777777" w:rsidR="001B191F" w:rsidRPr="00FC7496" w:rsidRDefault="001B191F" w:rsidP="0036311C">
            <w:pPr>
              <w:pStyle w:val="TAC"/>
              <w:rPr>
                <w:ins w:id="1725"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37A14B6A" w14:textId="38B77891" w:rsidR="001B191F" w:rsidRPr="00FC7496" w:rsidRDefault="001B191F" w:rsidP="0036311C">
            <w:pPr>
              <w:pStyle w:val="TAC"/>
              <w:rPr>
                <w:ins w:id="1726" w:author="MCC TF160" w:date="2025-07-17T15:14:00Z" w16du:dateUtc="2025-07-17T13:14:00Z"/>
              </w:rPr>
            </w:pPr>
            <w:ins w:id="1727" w:author="MCC TF160" w:date="2025-07-17T15:15:00Z" w16du:dateUtc="2025-07-17T13:15:00Z">
              <w:r w:rsidRPr="00FC7496">
                <w:t>SI3-BR</w:t>
              </w:r>
            </w:ins>
          </w:p>
        </w:tc>
        <w:tc>
          <w:tcPr>
            <w:tcW w:w="851" w:type="dxa"/>
            <w:tcBorders>
              <w:top w:val="nil"/>
              <w:left w:val="nil"/>
              <w:bottom w:val="single" w:sz="4" w:space="0" w:color="auto"/>
              <w:right w:val="single" w:sz="4" w:space="0" w:color="auto"/>
            </w:tcBorders>
            <w:noWrap/>
            <w:vAlign w:val="bottom"/>
          </w:tcPr>
          <w:p w14:paraId="41D6EB9D" w14:textId="77777777" w:rsidR="001B191F" w:rsidRPr="00FC7496" w:rsidRDefault="001B191F" w:rsidP="0036311C">
            <w:pPr>
              <w:pStyle w:val="TAC"/>
              <w:rPr>
                <w:ins w:id="1728"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6D19B229" w14:textId="77777777" w:rsidR="001B191F" w:rsidRPr="00FC7496" w:rsidRDefault="001B191F" w:rsidP="0036311C">
            <w:pPr>
              <w:pStyle w:val="TAC"/>
              <w:rPr>
                <w:ins w:id="1729" w:author="MCC TF160" w:date="2025-07-17T15:14:00Z" w16du:dateUtc="2025-07-17T13:14:00Z"/>
              </w:rPr>
            </w:pPr>
          </w:p>
        </w:tc>
      </w:tr>
      <w:tr w:rsidR="001B191F" w:rsidRPr="00FC7496" w14:paraId="7DEE22CC" w14:textId="77777777" w:rsidTr="0036311C">
        <w:trPr>
          <w:jc w:val="center"/>
          <w:ins w:id="1730"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357EE1D5" w14:textId="77777777" w:rsidR="001B191F" w:rsidRPr="00FC7496" w:rsidRDefault="001B191F" w:rsidP="0036311C">
            <w:pPr>
              <w:pStyle w:val="TAC"/>
              <w:rPr>
                <w:ins w:id="1731" w:author="MCC TF160" w:date="2025-07-17T15:14:00Z" w16du:dateUtc="2025-07-17T13:14:00Z"/>
              </w:rPr>
            </w:pPr>
            <w:ins w:id="1732" w:author="MCC TF160" w:date="2025-07-17T15:14:00Z" w16du:dateUtc="2025-07-17T13:14:00Z">
              <w:r w:rsidRPr="00FC7496">
                <w:t>5</w:t>
              </w:r>
            </w:ins>
          </w:p>
        </w:tc>
        <w:tc>
          <w:tcPr>
            <w:tcW w:w="900" w:type="dxa"/>
            <w:tcBorders>
              <w:top w:val="nil"/>
              <w:left w:val="nil"/>
              <w:bottom w:val="single" w:sz="4" w:space="0" w:color="auto"/>
              <w:right w:val="single" w:sz="4" w:space="0" w:color="auto"/>
            </w:tcBorders>
            <w:noWrap/>
            <w:vAlign w:val="bottom"/>
          </w:tcPr>
          <w:p w14:paraId="5FAA85BD" w14:textId="77777777" w:rsidR="001B191F" w:rsidRPr="00FC7496" w:rsidRDefault="001B191F" w:rsidP="0036311C">
            <w:pPr>
              <w:pStyle w:val="TAC"/>
              <w:rPr>
                <w:ins w:id="1733" w:author="MCC TF160" w:date="2025-07-17T15:14:00Z" w16du:dateUtc="2025-07-17T13:14:00Z"/>
              </w:rPr>
            </w:pPr>
            <w:ins w:id="1734"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2BD989F0" w14:textId="77777777" w:rsidR="001B191F" w:rsidRPr="00FC7496" w:rsidRDefault="001B191F" w:rsidP="0036311C">
            <w:pPr>
              <w:pStyle w:val="TAC"/>
              <w:rPr>
                <w:ins w:id="1735"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538D93B4" w14:textId="77777777" w:rsidR="001B191F" w:rsidRPr="00FC7496" w:rsidRDefault="001B191F" w:rsidP="0036311C">
            <w:pPr>
              <w:pStyle w:val="TAC"/>
              <w:rPr>
                <w:ins w:id="1736"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79684039" w14:textId="77777777" w:rsidR="001B191F" w:rsidRPr="00FC7496" w:rsidRDefault="001B191F" w:rsidP="0036311C">
            <w:pPr>
              <w:pStyle w:val="TAC"/>
              <w:rPr>
                <w:ins w:id="1737"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2F74B0C3" w14:textId="77777777" w:rsidR="001B191F" w:rsidRPr="00FC7496" w:rsidRDefault="001B191F" w:rsidP="0036311C">
            <w:pPr>
              <w:pStyle w:val="TAC"/>
              <w:rPr>
                <w:ins w:id="1738" w:author="MCC TF160" w:date="2025-07-17T15:14:00Z" w16du:dateUtc="2025-07-17T13:14:00Z"/>
              </w:rPr>
            </w:pPr>
            <w:ins w:id="1739" w:author="MCC TF160" w:date="2025-07-17T15:14:00Z" w16du:dateUtc="2025-07-17T13:14:00Z">
              <w:r w:rsidRPr="00FC7496">
                <w:t>SIB1-BR</w:t>
              </w:r>
            </w:ins>
          </w:p>
        </w:tc>
        <w:tc>
          <w:tcPr>
            <w:tcW w:w="672" w:type="dxa"/>
            <w:tcBorders>
              <w:top w:val="nil"/>
              <w:left w:val="nil"/>
              <w:bottom w:val="single" w:sz="4" w:space="0" w:color="auto"/>
              <w:right w:val="single" w:sz="4" w:space="0" w:color="auto"/>
            </w:tcBorders>
            <w:noWrap/>
            <w:vAlign w:val="bottom"/>
          </w:tcPr>
          <w:p w14:paraId="2AADEB9A" w14:textId="77777777" w:rsidR="001B191F" w:rsidRPr="00FC7496" w:rsidRDefault="001B191F" w:rsidP="0036311C">
            <w:pPr>
              <w:pStyle w:val="TAC"/>
              <w:rPr>
                <w:ins w:id="1740" w:author="MCC TF160" w:date="2025-07-17T15:14:00Z" w16du:dateUtc="2025-07-17T13:14:00Z"/>
              </w:rPr>
            </w:pPr>
          </w:p>
        </w:tc>
        <w:tc>
          <w:tcPr>
            <w:tcW w:w="709" w:type="dxa"/>
            <w:tcBorders>
              <w:top w:val="nil"/>
              <w:left w:val="nil"/>
              <w:bottom w:val="single" w:sz="4" w:space="0" w:color="auto"/>
              <w:right w:val="single" w:sz="4" w:space="0" w:color="auto"/>
            </w:tcBorders>
            <w:noWrap/>
            <w:vAlign w:val="bottom"/>
          </w:tcPr>
          <w:p w14:paraId="6D3446B6" w14:textId="77777777" w:rsidR="001B191F" w:rsidRPr="00FC7496" w:rsidRDefault="001B191F" w:rsidP="0036311C">
            <w:pPr>
              <w:pStyle w:val="TAC"/>
              <w:rPr>
                <w:ins w:id="1741"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0989B72C" w14:textId="77777777" w:rsidR="001B191F" w:rsidRPr="00FC7496" w:rsidRDefault="001B191F" w:rsidP="0036311C">
            <w:pPr>
              <w:pStyle w:val="TAC"/>
              <w:rPr>
                <w:ins w:id="1742"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0344BAA0" w14:textId="77777777" w:rsidR="001B191F" w:rsidRPr="00FC7496" w:rsidRDefault="001B191F" w:rsidP="0036311C">
            <w:pPr>
              <w:pStyle w:val="TAC"/>
              <w:rPr>
                <w:ins w:id="1743"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7EB842F8" w14:textId="77777777" w:rsidR="001B191F" w:rsidRPr="00FC7496" w:rsidRDefault="001B191F" w:rsidP="0036311C">
            <w:pPr>
              <w:pStyle w:val="TAC"/>
              <w:rPr>
                <w:ins w:id="1744" w:author="MCC TF160" w:date="2025-07-17T15:14:00Z" w16du:dateUtc="2025-07-17T13:14:00Z"/>
              </w:rPr>
            </w:pPr>
          </w:p>
        </w:tc>
      </w:tr>
      <w:tr w:rsidR="001B191F" w:rsidRPr="00FC7496" w14:paraId="16B47948" w14:textId="77777777" w:rsidTr="0036311C">
        <w:trPr>
          <w:jc w:val="center"/>
          <w:ins w:id="1745"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33B9E2DF" w14:textId="77777777" w:rsidR="001B191F" w:rsidRPr="00FC7496" w:rsidRDefault="001B191F" w:rsidP="0036311C">
            <w:pPr>
              <w:pStyle w:val="TAC"/>
              <w:rPr>
                <w:ins w:id="1746" w:author="MCC TF160" w:date="2025-07-17T15:14:00Z" w16du:dateUtc="2025-07-17T13:14:00Z"/>
              </w:rPr>
            </w:pPr>
            <w:ins w:id="1747" w:author="MCC TF160" w:date="2025-07-17T15:14:00Z" w16du:dateUtc="2025-07-17T13:14:00Z">
              <w:r w:rsidRPr="00FC7496">
                <w:t>6</w:t>
              </w:r>
            </w:ins>
          </w:p>
        </w:tc>
        <w:tc>
          <w:tcPr>
            <w:tcW w:w="900" w:type="dxa"/>
            <w:tcBorders>
              <w:top w:val="nil"/>
              <w:left w:val="nil"/>
              <w:bottom w:val="single" w:sz="4" w:space="0" w:color="auto"/>
              <w:right w:val="single" w:sz="4" w:space="0" w:color="auto"/>
            </w:tcBorders>
            <w:noWrap/>
            <w:vAlign w:val="bottom"/>
          </w:tcPr>
          <w:p w14:paraId="7D415B1A" w14:textId="77777777" w:rsidR="001B191F" w:rsidRPr="00FC7496" w:rsidRDefault="001B191F" w:rsidP="0036311C">
            <w:pPr>
              <w:pStyle w:val="TAC"/>
              <w:rPr>
                <w:ins w:id="1748" w:author="MCC TF160" w:date="2025-07-17T15:14:00Z" w16du:dateUtc="2025-07-17T13:14:00Z"/>
              </w:rPr>
            </w:pPr>
            <w:ins w:id="1749" w:author="MCC TF160" w:date="2025-07-17T15:14:00Z" w16du:dateUtc="2025-07-17T13:14:00Z">
              <w:r w:rsidRPr="00FC7496">
                <w:t>MIB</w:t>
              </w:r>
            </w:ins>
          </w:p>
          <w:p w14:paraId="4F50E955" w14:textId="3510E93E" w:rsidR="001B191F" w:rsidRPr="00FC7496" w:rsidRDefault="001B191F" w:rsidP="0036311C">
            <w:pPr>
              <w:pStyle w:val="TAC"/>
              <w:rPr>
                <w:ins w:id="1750" w:author="MCC TF160" w:date="2025-07-17T15:14:00Z" w16du:dateUtc="2025-07-17T13:14:00Z"/>
              </w:rPr>
            </w:pPr>
            <w:ins w:id="1751" w:author="MCC TF160" w:date="2025-07-17T15:15:00Z" w16du:dateUtc="2025-07-17T13:15:00Z">
              <w:r w:rsidRPr="00FC7496">
                <w:t>SI4</w:t>
              </w:r>
            </w:ins>
          </w:p>
        </w:tc>
        <w:tc>
          <w:tcPr>
            <w:tcW w:w="680" w:type="dxa"/>
            <w:tcBorders>
              <w:top w:val="nil"/>
              <w:left w:val="nil"/>
              <w:bottom w:val="single" w:sz="4" w:space="0" w:color="auto"/>
              <w:right w:val="single" w:sz="4" w:space="0" w:color="auto"/>
            </w:tcBorders>
            <w:noWrap/>
            <w:vAlign w:val="bottom"/>
          </w:tcPr>
          <w:p w14:paraId="6E144981" w14:textId="77777777" w:rsidR="001B191F" w:rsidRPr="00FC7496" w:rsidRDefault="001B191F" w:rsidP="0036311C">
            <w:pPr>
              <w:pStyle w:val="TAC"/>
              <w:rPr>
                <w:ins w:id="1752"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1B54BBB9" w14:textId="77777777" w:rsidR="001B191F" w:rsidRPr="00FC7496" w:rsidRDefault="001B191F" w:rsidP="0036311C">
            <w:pPr>
              <w:pStyle w:val="TAC"/>
              <w:rPr>
                <w:ins w:id="1753"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1CB26460" w14:textId="05CD6E66" w:rsidR="001B191F" w:rsidRPr="00FC7496" w:rsidRDefault="001B191F" w:rsidP="0036311C">
            <w:pPr>
              <w:pStyle w:val="TAC"/>
              <w:rPr>
                <w:ins w:id="1754"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02C18B40" w14:textId="77777777" w:rsidR="001B191F" w:rsidRPr="00FC7496" w:rsidRDefault="001B191F" w:rsidP="0036311C">
            <w:pPr>
              <w:pStyle w:val="TAC"/>
              <w:rPr>
                <w:ins w:id="1755" w:author="MCC TF160" w:date="2025-07-17T15:14:00Z" w16du:dateUtc="2025-07-17T13:14:00Z"/>
              </w:rPr>
            </w:pPr>
          </w:p>
        </w:tc>
        <w:tc>
          <w:tcPr>
            <w:tcW w:w="672" w:type="dxa"/>
            <w:tcBorders>
              <w:top w:val="nil"/>
              <w:left w:val="nil"/>
              <w:bottom w:val="single" w:sz="4" w:space="0" w:color="auto"/>
              <w:right w:val="single" w:sz="4" w:space="0" w:color="auto"/>
            </w:tcBorders>
            <w:noWrap/>
            <w:vAlign w:val="bottom"/>
          </w:tcPr>
          <w:p w14:paraId="5607B798" w14:textId="77777777" w:rsidR="001B191F" w:rsidRPr="00FC7496" w:rsidRDefault="001B191F" w:rsidP="0036311C">
            <w:pPr>
              <w:pStyle w:val="TAC"/>
              <w:rPr>
                <w:ins w:id="1756" w:author="MCC TF160" w:date="2025-07-17T15:14:00Z" w16du:dateUtc="2025-07-17T13:14:00Z"/>
              </w:rPr>
            </w:pPr>
            <w:ins w:id="1757" w:author="MCC TF160" w:date="2025-07-17T15:14:00Z" w16du:dateUtc="2025-07-17T13:14:00Z">
              <w:r w:rsidRPr="00FC7496">
                <w:t>SIB1</w:t>
              </w:r>
            </w:ins>
          </w:p>
        </w:tc>
        <w:tc>
          <w:tcPr>
            <w:tcW w:w="709" w:type="dxa"/>
            <w:tcBorders>
              <w:top w:val="nil"/>
              <w:left w:val="nil"/>
              <w:bottom w:val="single" w:sz="4" w:space="0" w:color="auto"/>
              <w:right w:val="single" w:sz="4" w:space="0" w:color="auto"/>
            </w:tcBorders>
            <w:noWrap/>
            <w:vAlign w:val="bottom"/>
          </w:tcPr>
          <w:p w14:paraId="011B158C" w14:textId="77777777" w:rsidR="001B191F" w:rsidRPr="00FC7496" w:rsidRDefault="001B191F" w:rsidP="0036311C">
            <w:pPr>
              <w:pStyle w:val="TAC"/>
              <w:rPr>
                <w:ins w:id="1758"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07163F61" w14:textId="72D67E0C" w:rsidR="001B191F" w:rsidRPr="00FC7496" w:rsidRDefault="001B191F" w:rsidP="0036311C">
            <w:pPr>
              <w:pStyle w:val="TAC"/>
              <w:rPr>
                <w:ins w:id="1759" w:author="MCC TF160" w:date="2025-07-17T15:14:00Z" w16du:dateUtc="2025-07-17T13:14:00Z"/>
              </w:rPr>
            </w:pPr>
            <w:ins w:id="1760" w:author="MCC TF160" w:date="2025-07-17T15:15:00Z" w16du:dateUtc="2025-07-17T13:15:00Z">
              <w:r w:rsidRPr="00FC7496">
                <w:t>SI4-BR</w:t>
              </w:r>
            </w:ins>
          </w:p>
        </w:tc>
        <w:tc>
          <w:tcPr>
            <w:tcW w:w="851" w:type="dxa"/>
            <w:tcBorders>
              <w:top w:val="nil"/>
              <w:left w:val="nil"/>
              <w:bottom w:val="single" w:sz="4" w:space="0" w:color="auto"/>
              <w:right w:val="single" w:sz="4" w:space="0" w:color="auto"/>
            </w:tcBorders>
            <w:noWrap/>
            <w:vAlign w:val="bottom"/>
          </w:tcPr>
          <w:p w14:paraId="7B8A2375" w14:textId="77777777" w:rsidR="001B191F" w:rsidRPr="00FC7496" w:rsidRDefault="001B191F" w:rsidP="0036311C">
            <w:pPr>
              <w:pStyle w:val="TAC"/>
              <w:rPr>
                <w:ins w:id="1761"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7D7F462F" w14:textId="77777777" w:rsidR="001B191F" w:rsidRPr="00FC7496" w:rsidRDefault="001B191F" w:rsidP="0036311C">
            <w:pPr>
              <w:pStyle w:val="TAC"/>
              <w:rPr>
                <w:ins w:id="1762" w:author="MCC TF160" w:date="2025-07-17T15:14:00Z" w16du:dateUtc="2025-07-17T13:14:00Z"/>
              </w:rPr>
            </w:pPr>
          </w:p>
        </w:tc>
      </w:tr>
      <w:tr w:rsidR="001B191F" w:rsidRPr="00FC7496" w14:paraId="35C4BC3E" w14:textId="77777777" w:rsidTr="0036311C">
        <w:trPr>
          <w:jc w:val="center"/>
          <w:ins w:id="1763"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249D6A8B" w14:textId="77777777" w:rsidR="001B191F" w:rsidRPr="00FC7496" w:rsidRDefault="001B191F" w:rsidP="0036311C">
            <w:pPr>
              <w:pStyle w:val="TAC"/>
              <w:rPr>
                <w:ins w:id="1764" w:author="MCC TF160" w:date="2025-07-17T15:14:00Z" w16du:dateUtc="2025-07-17T13:14:00Z"/>
              </w:rPr>
            </w:pPr>
            <w:ins w:id="1765" w:author="MCC TF160" w:date="2025-07-17T15:14:00Z" w16du:dateUtc="2025-07-17T13:14:00Z">
              <w:r w:rsidRPr="00FC7496">
                <w:t>7</w:t>
              </w:r>
            </w:ins>
          </w:p>
        </w:tc>
        <w:tc>
          <w:tcPr>
            <w:tcW w:w="900" w:type="dxa"/>
            <w:tcBorders>
              <w:top w:val="nil"/>
              <w:left w:val="nil"/>
              <w:bottom w:val="single" w:sz="4" w:space="0" w:color="auto"/>
              <w:right w:val="single" w:sz="4" w:space="0" w:color="auto"/>
            </w:tcBorders>
            <w:noWrap/>
            <w:vAlign w:val="bottom"/>
          </w:tcPr>
          <w:p w14:paraId="460D107E" w14:textId="77777777" w:rsidR="001B191F" w:rsidRPr="00FC7496" w:rsidRDefault="001B191F" w:rsidP="0036311C">
            <w:pPr>
              <w:pStyle w:val="TAC"/>
              <w:rPr>
                <w:ins w:id="1766" w:author="MCC TF160" w:date="2025-07-17T15:14:00Z" w16du:dateUtc="2025-07-17T13:14:00Z"/>
              </w:rPr>
            </w:pPr>
            <w:ins w:id="1767"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7E3E7BE0" w14:textId="77777777" w:rsidR="001B191F" w:rsidRPr="00FC7496" w:rsidRDefault="001B191F" w:rsidP="0036311C">
            <w:pPr>
              <w:pStyle w:val="TAC"/>
              <w:rPr>
                <w:ins w:id="1768"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3E2332DE" w14:textId="77777777" w:rsidR="001B191F" w:rsidRPr="00FC7496" w:rsidRDefault="001B191F" w:rsidP="0036311C">
            <w:pPr>
              <w:pStyle w:val="TAC"/>
              <w:rPr>
                <w:ins w:id="1769"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6763371A" w14:textId="77777777" w:rsidR="001B191F" w:rsidRPr="00FC7496" w:rsidRDefault="001B191F" w:rsidP="0036311C">
            <w:pPr>
              <w:pStyle w:val="TAC"/>
              <w:rPr>
                <w:ins w:id="1770"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6445D315" w14:textId="77777777" w:rsidR="001B191F" w:rsidRPr="00FC7496" w:rsidRDefault="001B191F" w:rsidP="0036311C">
            <w:pPr>
              <w:pStyle w:val="TAC"/>
              <w:rPr>
                <w:ins w:id="1771" w:author="MCC TF160" w:date="2025-07-17T15:14:00Z" w16du:dateUtc="2025-07-17T13:14:00Z"/>
              </w:rPr>
            </w:pPr>
            <w:ins w:id="1772" w:author="MCC TF160" w:date="2025-07-17T15:14:00Z" w16du:dateUtc="2025-07-17T13:14:00Z">
              <w:r w:rsidRPr="00FC7496">
                <w:t>SIB1-BR</w:t>
              </w:r>
            </w:ins>
          </w:p>
        </w:tc>
        <w:tc>
          <w:tcPr>
            <w:tcW w:w="672" w:type="dxa"/>
            <w:tcBorders>
              <w:top w:val="nil"/>
              <w:left w:val="nil"/>
              <w:bottom w:val="single" w:sz="4" w:space="0" w:color="auto"/>
              <w:right w:val="single" w:sz="4" w:space="0" w:color="auto"/>
            </w:tcBorders>
            <w:noWrap/>
            <w:vAlign w:val="bottom"/>
          </w:tcPr>
          <w:p w14:paraId="65BFC962" w14:textId="77777777" w:rsidR="001B191F" w:rsidRPr="00FC7496" w:rsidRDefault="001B191F" w:rsidP="0036311C">
            <w:pPr>
              <w:pStyle w:val="TAC"/>
              <w:rPr>
                <w:ins w:id="1773" w:author="MCC TF160" w:date="2025-07-17T15:14:00Z" w16du:dateUtc="2025-07-17T13:14:00Z"/>
              </w:rPr>
            </w:pPr>
          </w:p>
        </w:tc>
        <w:tc>
          <w:tcPr>
            <w:tcW w:w="709" w:type="dxa"/>
            <w:tcBorders>
              <w:top w:val="nil"/>
              <w:left w:val="nil"/>
              <w:bottom w:val="single" w:sz="4" w:space="0" w:color="auto"/>
              <w:right w:val="single" w:sz="4" w:space="0" w:color="auto"/>
            </w:tcBorders>
            <w:noWrap/>
            <w:vAlign w:val="bottom"/>
          </w:tcPr>
          <w:p w14:paraId="099D9F01" w14:textId="77777777" w:rsidR="001B191F" w:rsidRPr="00FC7496" w:rsidRDefault="001B191F" w:rsidP="0036311C">
            <w:pPr>
              <w:pStyle w:val="TAC"/>
              <w:rPr>
                <w:ins w:id="1774"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7EE99A23" w14:textId="77777777" w:rsidR="001B191F" w:rsidRPr="00FC7496" w:rsidRDefault="001B191F" w:rsidP="0036311C">
            <w:pPr>
              <w:pStyle w:val="TAC"/>
              <w:rPr>
                <w:ins w:id="1775"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62CB3A6E" w14:textId="77777777" w:rsidR="001B191F" w:rsidRPr="00FC7496" w:rsidRDefault="001B191F" w:rsidP="0036311C">
            <w:pPr>
              <w:pStyle w:val="TAC"/>
              <w:rPr>
                <w:ins w:id="1776"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298D88C5" w14:textId="77777777" w:rsidR="001B191F" w:rsidRPr="00FC7496" w:rsidRDefault="001B191F" w:rsidP="0036311C">
            <w:pPr>
              <w:pStyle w:val="TAC"/>
              <w:rPr>
                <w:ins w:id="1777" w:author="MCC TF160" w:date="2025-07-17T15:14:00Z" w16du:dateUtc="2025-07-17T13:14:00Z"/>
              </w:rPr>
            </w:pPr>
          </w:p>
        </w:tc>
      </w:tr>
      <w:tr w:rsidR="001B191F" w:rsidRPr="00FC7496" w14:paraId="26E6A547" w14:textId="77777777" w:rsidTr="0036311C">
        <w:trPr>
          <w:jc w:val="center"/>
          <w:ins w:id="1778"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577665B9" w14:textId="77777777" w:rsidR="001B191F" w:rsidRPr="00FC7496" w:rsidRDefault="001B191F" w:rsidP="0036311C">
            <w:pPr>
              <w:pStyle w:val="TAC"/>
              <w:rPr>
                <w:ins w:id="1779" w:author="MCC TF160" w:date="2025-07-17T15:14:00Z" w16du:dateUtc="2025-07-17T13:14:00Z"/>
              </w:rPr>
            </w:pPr>
            <w:ins w:id="1780" w:author="MCC TF160" w:date="2025-07-17T15:14:00Z" w16du:dateUtc="2025-07-17T13:14:00Z">
              <w:r w:rsidRPr="00FC7496">
                <w:t>8</w:t>
              </w:r>
            </w:ins>
          </w:p>
        </w:tc>
        <w:tc>
          <w:tcPr>
            <w:tcW w:w="900" w:type="dxa"/>
            <w:tcBorders>
              <w:top w:val="nil"/>
              <w:left w:val="nil"/>
              <w:bottom w:val="single" w:sz="4" w:space="0" w:color="auto"/>
              <w:right w:val="single" w:sz="4" w:space="0" w:color="auto"/>
            </w:tcBorders>
            <w:noWrap/>
            <w:vAlign w:val="bottom"/>
          </w:tcPr>
          <w:p w14:paraId="742943D2" w14:textId="77777777" w:rsidR="001B191F" w:rsidRPr="00FC7496" w:rsidRDefault="001B191F" w:rsidP="0036311C">
            <w:pPr>
              <w:pStyle w:val="TAC"/>
              <w:rPr>
                <w:ins w:id="1781" w:author="MCC TF160" w:date="2025-07-17T15:14:00Z" w16du:dateUtc="2025-07-17T13:14:00Z"/>
              </w:rPr>
            </w:pPr>
            <w:ins w:id="1782"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6E1BB26B" w14:textId="77777777" w:rsidR="001B191F" w:rsidRPr="00FC7496" w:rsidRDefault="001B191F" w:rsidP="0036311C">
            <w:pPr>
              <w:pStyle w:val="TAC"/>
              <w:rPr>
                <w:ins w:id="1783"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379898B3" w14:textId="77777777" w:rsidR="001B191F" w:rsidRPr="00FC7496" w:rsidRDefault="001B191F" w:rsidP="0036311C">
            <w:pPr>
              <w:pStyle w:val="TAC"/>
              <w:rPr>
                <w:ins w:id="1784"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7426DF2B" w14:textId="77777777" w:rsidR="001B191F" w:rsidRPr="00FC7496" w:rsidRDefault="001B191F" w:rsidP="0036311C">
            <w:pPr>
              <w:pStyle w:val="TAC"/>
              <w:rPr>
                <w:ins w:id="1785"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124C7427" w14:textId="77777777" w:rsidR="001B191F" w:rsidRPr="00FC7496" w:rsidRDefault="001B191F" w:rsidP="0036311C">
            <w:pPr>
              <w:pStyle w:val="TAC"/>
              <w:rPr>
                <w:ins w:id="1786" w:author="MCC TF160" w:date="2025-07-17T15:14:00Z" w16du:dateUtc="2025-07-17T13:14:00Z"/>
              </w:rPr>
            </w:pPr>
          </w:p>
        </w:tc>
        <w:tc>
          <w:tcPr>
            <w:tcW w:w="672" w:type="dxa"/>
            <w:tcBorders>
              <w:top w:val="nil"/>
              <w:left w:val="nil"/>
              <w:bottom w:val="single" w:sz="4" w:space="0" w:color="auto"/>
              <w:right w:val="single" w:sz="4" w:space="0" w:color="auto"/>
            </w:tcBorders>
            <w:noWrap/>
            <w:vAlign w:val="bottom"/>
          </w:tcPr>
          <w:p w14:paraId="1A10B5A4" w14:textId="77777777" w:rsidR="001B191F" w:rsidRPr="00FC7496" w:rsidRDefault="001B191F" w:rsidP="0036311C">
            <w:pPr>
              <w:pStyle w:val="TAC"/>
              <w:rPr>
                <w:ins w:id="1787" w:author="MCC TF160" w:date="2025-07-17T15:14:00Z" w16du:dateUtc="2025-07-17T13:14:00Z"/>
              </w:rPr>
            </w:pPr>
            <w:ins w:id="1788" w:author="MCC TF160" w:date="2025-07-17T15:14:00Z" w16du:dateUtc="2025-07-17T13:14:00Z">
              <w:r w:rsidRPr="00FC7496">
                <w:t>SIB1</w:t>
              </w:r>
            </w:ins>
          </w:p>
        </w:tc>
        <w:tc>
          <w:tcPr>
            <w:tcW w:w="709" w:type="dxa"/>
            <w:tcBorders>
              <w:top w:val="nil"/>
              <w:left w:val="nil"/>
              <w:bottom w:val="single" w:sz="4" w:space="0" w:color="auto"/>
              <w:right w:val="single" w:sz="4" w:space="0" w:color="auto"/>
            </w:tcBorders>
            <w:noWrap/>
            <w:vAlign w:val="bottom"/>
          </w:tcPr>
          <w:p w14:paraId="0E151445" w14:textId="77777777" w:rsidR="001B191F" w:rsidRPr="00FC7496" w:rsidRDefault="001B191F" w:rsidP="0036311C">
            <w:pPr>
              <w:pStyle w:val="TAC"/>
              <w:rPr>
                <w:ins w:id="1789"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59B75DAD" w14:textId="77777777" w:rsidR="001B191F" w:rsidRPr="00FC7496" w:rsidRDefault="001B191F" w:rsidP="0036311C">
            <w:pPr>
              <w:pStyle w:val="TAC"/>
              <w:rPr>
                <w:ins w:id="1790"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6A91A20B" w14:textId="77777777" w:rsidR="001B191F" w:rsidRPr="00FC7496" w:rsidRDefault="001B191F" w:rsidP="0036311C">
            <w:pPr>
              <w:pStyle w:val="TAC"/>
              <w:rPr>
                <w:ins w:id="1791"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700264EC" w14:textId="77777777" w:rsidR="001B191F" w:rsidRPr="00FC7496" w:rsidRDefault="001B191F" w:rsidP="0036311C">
            <w:pPr>
              <w:pStyle w:val="TAC"/>
              <w:rPr>
                <w:ins w:id="1792" w:author="MCC TF160" w:date="2025-07-17T15:14:00Z" w16du:dateUtc="2025-07-17T13:14:00Z"/>
              </w:rPr>
            </w:pPr>
          </w:p>
        </w:tc>
      </w:tr>
      <w:tr w:rsidR="001B191F" w:rsidRPr="00FC7496" w14:paraId="37626DFF" w14:textId="77777777" w:rsidTr="0036311C">
        <w:trPr>
          <w:jc w:val="center"/>
          <w:ins w:id="1793"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795F4BDD" w14:textId="77777777" w:rsidR="001B191F" w:rsidRPr="00FC7496" w:rsidRDefault="001B191F" w:rsidP="0036311C">
            <w:pPr>
              <w:pStyle w:val="TAC"/>
              <w:rPr>
                <w:ins w:id="1794" w:author="MCC TF160" w:date="2025-07-17T15:14:00Z" w16du:dateUtc="2025-07-17T13:14:00Z"/>
              </w:rPr>
            </w:pPr>
            <w:ins w:id="1795" w:author="MCC TF160" w:date="2025-07-17T15:14:00Z" w16du:dateUtc="2025-07-17T13:14:00Z">
              <w:r w:rsidRPr="00FC7496">
                <w:t>9</w:t>
              </w:r>
            </w:ins>
          </w:p>
        </w:tc>
        <w:tc>
          <w:tcPr>
            <w:tcW w:w="900" w:type="dxa"/>
            <w:tcBorders>
              <w:top w:val="nil"/>
              <w:left w:val="nil"/>
              <w:bottom w:val="single" w:sz="4" w:space="0" w:color="auto"/>
              <w:right w:val="single" w:sz="4" w:space="0" w:color="auto"/>
            </w:tcBorders>
            <w:noWrap/>
            <w:vAlign w:val="bottom"/>
          </w:tcPr>
          <w:p w14:paraId="57EE4A88" w14:textId="77777777" w:rsidR="001B191F" w:rsidRPr="00FC7496" w:rsidRDefault="001B191F" w:rsidP="0036311C">
            <w:pPr>
              <w:pStyle w:val="TAC"/>
              <w:rPr>
                <w:ins w:id="1796" w:author="MCC TF160" w:date="2025-07-17T15:14:00Z" w16du:dateUtc="2025-07-17T13:14:00Z"/>
              </w:rPr>
            </w:pPr>
            <w:ins w:id="1797"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6BAE16F3" w14:textId="77777777" w:rsidR="001B191F" w:rsidRPr="00FC7496" w:rsidRDefault="001B191F" w:rsidP="0036311C">
            <w:pPr>
              <w:pStyle w:val="TAC"/>
              <w:rPr>
                <w:ins w:id="1798"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10B3566D" w14:textId="77777777" w:rsidR="001B191F" w:rsidRPr="00FC7496" w:rsidRDefault="001B191F" w:rsidP="0036311C">
            <w:pPr>
              <w:pStyle w:val="TAC"/>
              <w:rPr>
                <w:ins w:id="1799"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4B0747AC" w14:textId="77777777" w:rsidR="001B191F" w:rsidRPr="00FC7496" w:rsidRDefault="001B191F" w:rsidP="0036311C">
            <w:pPr>
              <w:pStyle w:val="TAC"/>
              <w:rPr>
                <w:ins w:id="1800"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71557489" w14:textId="77777777" w:rsidR="001B191F" w:rsidRPr="00FC7496" w:rsidRDefault="001B191F" w:rsidP="0036311C">
            <w:pPr>
              <w:pStyle w:val="TAC"/>
              <w:rPr>
                <w:ins w:id="1801" w:author="MCC TF160" w:date="2025-07-17T15:14:00Z" w16du:dateUtc="2025-07-17T13:14:00Z"/>
              </w:rPr>
            </w:pPr>
            <w:ins w:id="1802" w:author="MCC TF160" w:date="2025-07-17T15:14:00Z" w16du:dateUtc="2025-07-17T13:14:00Z">
              <w:r w:rsidRPr="00FC7496">
                <w:t>SIB1-BR</w:t>
              </w:r>
            </w:ins>
          </w:p>
        </w:tc>
        <w:tc>
          <w:tcPr>
            <w:tcW w:w="672" w:type="dxa"/>
            <w:tcBorders>
              <w:top w:val="nil"/>
              <w:left w:val="nil"/>
              <w:bottom w:val="single" w:sz="4" w:space="0" w:color="auto"/>
              <w:right w:val="single" w:sz="4" w:space="0" w:color="auto"/>
            </w:tcBorders>
            <w:noWrap/>
            <w:vAlign w:val="bottom"/>
          </w:tcPr>
          <w:p w14:paraId="7664B0EA" w14:textId="77777777" w:rsidR="001B191F" w:rsidRPr="00FC7496" w:rsidRDefault="001B191F" w:rsidP="0036311C">
            <w:pPr>
              <w:pStyle w:val="TAC"/>
              <w:rPr>
                <w:ins w:id="1803" w:author="MCC TF160" w:date="2025-07-17T15:14:00Z" w16du:dateUtc="2025-07-17T13:14:00Z"/>
              </w:rPr>
            </w:pPr>
          </w:p>
        </w:tc>
        <w:tc>
          <w:tcPr>
            <w:tcW w:w="709" w:type="dxa"/>
            <w:tcBorders>
              <w:top w:val="nil"/>
              <w:left w:val="nil"/>
              <w:bottom w:val="single" w:sz="4" w:space="0" w:color="auto"/>
              <w:right w:val="single" w:sz="4" w:space="0" w:color="auto"/>
            </w:tcBorders>
            <w:noWrap/>
            <w:vAlign w:val="bottom"/>
          </w:tcPr>
          <w:p w14:paraId="0FE3F8AC" w14:textId="77777777" w:rsidR="001B191F" w:rsidRPr="00FC7496" w:rsidRDefault="001B191F" w:rsidP="0036311C">
            <w:pPr>
              <w:pStyle w:val="TAC"/>
              <w:rPr>
                <w:ins w:id="1804"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37C7951C" w14:textId="77777777" w:rsidR="001B191F" w:rsidRPr="00FC7496" w:rsidRDefault="001B191F" w:rsidP="0036311C">
            <w:pPr>
              <w:pStyle w:val="TAC"/>
              <w:rPr>
                <w:ins w:id="1805"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7EB0169B" w14:textId="77777777" w:rsidR="001B191F" w:rsidRPr="00FC7496" w:rsidRDefault="001B191F" w:rsidP="0036311C">
            <w:pPr>
              <w:pStyle w:val="TAC"/>
              <w:rPr>
                <w:ins w:id="1806"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4460246E" w14:textId="77777777" w:rsidR="001B191F" w:rsidRPr="00FC7496" w:rsidRDefault="001B191F" w:rsidP="0036311C">
            <w:pPr>
              <w:pStyle w:val="TAC"/>
              <w:rPr>
                <w:ins w:id="1807" w:author="MCC TF160" w:date="2025-07-17T15:14:00Z" w16du:dateUtc="2025-07-17T13:14:00Z"/>
              </w:rPr>
            </w:pPr>
          </w:p>
        </w:tc>
      </w:tr>
      <w:tr w:rsidR="001B191F" w:rsidRPr="00FC7496" w14:paraId="2F20D452" w14:textId="77777777" w:rsidTr="0036311C">
        <w:trPr>
          <w:jc w:val="center"/>
          <w:ins w:id="1808"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5622A7E7" w14:textId="77777777" w:rsidR="001B191F" w:rsidRPr="00FC7496" w:rsidRDefault="001B191F" w:rsidP="0036311C">
            <w:pPr>
              <w:pStyle w:val="TAC"/>
              <w:rPr>
                <w:ins w:id="1809" w:author="MCC TF160" w:date="2025-07-17T15:14:00Z" w16du:dateUtc="2025-07-17T13:14:00Z"/>
              </w:rPr>
            </w:pPr>
            <w:ins w:id="1810" w:author="MCC TF160" w:date="2025-07-17T15:14:00Z" w16du:dateUtc="2025-07-17T13:14:00Z">
              <w:r w:rsidRPr="00FC7496">
                <w:t>10</w:t>
              </w:r>
            </w:ins>
          </w:p>
        </w:tc>
        <w:tc>
          <w:tcPr>
            <w:tcW w:w="900" w:type="dxa"/>
            <w:tcBorders>
              <w:top w:val="nil"/>
              <w:left w:val="nil"/>
              <w:bottom w:val="single" w:sz="4" w:space="0" w:color="auto"/>
              <w:right w:val="single" w:sz="4" w:space="0" w:color="auto"/>
            </w:tcBorders>
            <w:noWrap/>
            <w:vAlign w:val="bottom"/>
          </w:tcPr>
          <w:p w14:paraId="0A9021B6" w14:textId="77777777" w:rsidR="001B191F" w:rsidRPr="00FC7496" w:rsidRDefault="001B191F" w:rsidP="0036311C">
            <w:pPr>
              <w:pStyle w:val="TAC"/>
              <w:rPr>
                <w:ins w:id="1811" w:author="MCC TF160" w:date="2025-07-17T15:14:00Z" w16du:dateUtc="2025-07-17T13:14:00Z"/>
              </w:rPr>
            </w:pPr>
            <w:ins w:id="1812"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5669FFF5" w14:textId="77777777" w:rsidR="001B191F" w:rsidRPr="00FC7496" w:rsidRDefault="001B191F" w:rsidP="0036311C">
            <w:pPr>
              <w:pStyle w:val="TAC"/>
              <w:rPr>
                <w:ins w:id="1813"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3B8D46BA" w14:textId="77777777" w:rsidR="001B191F" w:rsidRPr="00FC7496" w:rsidRDefault="001B191F" w:rsidP="0036311C">
            <w:pPr>
              <w:pStyle w:val="TAC"/>
              <w:rPr>
                <w:ins w:id="1814"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35DF168D" w14:textId="77777777" w:rsidR="001B191F" w:rsidRPr="00FC7496" w:rsidRDefault="001B191F" w:rsidP="0036311C">
            <w:pPr>
              <w:pStyle w:val="TAC"/>
              <w:rPr>
                <w:ins w:id="1815"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4A70F5EA" w14:textId="77777777" w:rsidR="001B191F" w:rsidRPr="00FC7496" w:rsidRDefault="001B191F" w:rsidP="0036311C">
            <w:pPr>
              <w:pStyle w:val="TAC"/>
              <w:rPr>
                <w:ins w:id="1816" w:author="MCC TF160" w:date="2025-07-17T15:14:00Z" w16du:dateUtc="2025-07-17T13:14:00Z"/>
              </w:rPr>
            </w:pPr>
          </w:p>
        </w:tc>
        <w:tc>
          <w:tcPr>
            <w:tcW w:w="672" w:type="dxa"/>
            <w:tcBorders>
              <w:top w:val="nil"/>
              <w:left w:val="nil"/>
              <w:bottom w:val="single" w:sz="4" w:space="0" w:color="auto"/>
              <w:right w:val="single" w:sz="4" w:space="0" w:color="auto"/>
            </w:tcBorders>
            <w:noWrap/>
            <w:vAlign w:val="bottom"/>
          </w:tcPr>
          <w:p w14:paraId="6A96F1EA" w14:textId="77777777" w:rsidR="001B191F" w:rsidRPr="00FC7496" w:rsidRDefault="001B191F" w:rsidP="0036311C">
            <w:pPr>
              <w:pStyle w:val="TAC"/>
              <w:rPr>
                <w:ins w:id="1817" w:author="MCC TF160" w:date="2025-07-17T15:14:00Z" w16du:dateUtc="2025-07-17T13:14:00Z"/>
              </w:rPr>
            </w:pPr>
            <w:ins w:id="1818" w:author="MCC TF160" w:date="2025-07-17T15:14:00Z" w16du:dateUtc="2025-07-17T13:14:00Z">
              <w:r w:rsidRPr="00FC7496">
                <w:t>SIB1</w:t>
              </w:r>
            </w:ins>
          </w:p>
        </w:tc>
        <w:tc>
          <w:tcPr>
            <w:tcW w:w="709" w:type="dxa"/>
            <w:tcBorders>
              <w:top w:val="nil"/>
              <w:left w:val="nil"/>
              <w:bottom w:val="single" w:sz="4" w:space="0" w:color="auto"/>
              <w:right w:val="single" w:sz="4" w:space="0" w:color="auto"/>
            </w:tcBorders>
            <w:noWrap/>
            <w:vAlign w:val="bottom"/>
          </w:tcPr>
          <w:p w14:paraId="3BCB8B07" w14:textId="77777777" w:rsidR="001B191F" w:rsidRPr="00FC7496" w:rsidRDefault="001B191F" w:rsidP="0036311C">
            <w:pPr>
              <w:pStyle w:val="TAC"/>
              <w:rPr>
                <w:ins w:id="1819"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0AA17066" w14:textId="77777777" w:rsidR="001B191F" w:rsidRPr="00FC7496" w:rsidRDefault="001B191F" w:rsidP="0036311C">
            <w:pPr>
              <w:pStyle w:val="TAC"/>
              <w:rPr>
                <w:ins w:id="1820"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6E61BF43" w14:textId="77777777" w:rsidR="001B191F" w:rsidRPr="00FC7496" w:rsidRDefault="001B191F" w:rsidP="0036311C">
            <w:pPr>
              <w:pStyle w:val="TAC"/>
              <w:rPr>
                <w:ins w:id="1821"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36F34EBF" w14:textId="77777777" w:rsidR="001B191F" w:rsidRPr="00FC7496" w:rsidRDefault="001B191F" w:rsidP="0036311C">
            <w:pPr>
              <w:pStyle w:val="TAC"/>
              <w:rPr>
                <w:ins w:id="1822" w:author="MCC TF160" w:date="2025-07-17T15:14:00Z" w16du:dateUtc="2025-07-17T13:14:00Z"/>
              </w:rPr>
            </w:pPr>
          </w:p>
        </w:tc>
      </w:tr>
      <w:tr w:rsidR="001B191F" w:rsidRPr="00FC7496" w14:paraId="21B1A054" w14:textId="77777777" w:rsidTr="0036311C">
        <w:trPr>
          <w:jc w:val="center"/>
          <w:ins w:id="1823"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197E2CF3" w14:textId="77777777" w:rsidR="001B191F" w:rsidRPr="00FC7496" w:rsidRDefault="001B191F" w:rsidP="0036311C">
            <w:pPr>
              <w:pStyle w:val="TAC"/>
              <w:rPr>
                <w:ins w:id="1824" w:author="MCC TF160" w:date="2025-07-17T15:14:00Z" w16du:dateUtc="2025-07-17T13:14:00Z"/>
              </w:rPr>
            </w:pPr>
            <w:ins w:id="1825" w:author="MCC TF160" w:date="2025-07-17T15:14:00Z" w16du:dateUtc="2025-07-17T13:14:00Z">
              <w:r w:rsidRPr="00FC7496">
                <w:t>11</w:t>
              </w:r>
            </w:ins>
          </w:p>
        </w:tc>
        <w:tc>
          <w:tcPr>
            <w:tcW w:w="900" w:type="dxa"/>
            <w:tcBorders>
              <w:top w:val="nil"/>
              <w:left w:val="nil"/>
              <w:bottom w:val="single" w:sz="4" w:space="0" w:color="auto"/>
              <w:right w:val="single" w:sz="4" w:space="0" w:color="auto"/>
            </w:tcBorders>
            <w:noWrap/>
            <w:vAlign w:val="bottom"/>
          </w:tcPr>
          <w:p w14:paraId="188F33FB" w14:textId="77777777" w:rsidR="001B191F" w:rsidRPr="00FC7496" w:rsidRDefault="001B191F" w:rsidP="0036311C">
            <w:pPr>
              <w:pStyle w:val="TAC"/>
              <w:rPr>
                <w:ins w:id="1826" w:author="MCC TF160" w:date="2025-07-17T15:14:00Z" w16du:dateUtc="2025-07-17T13:14:00Z"/>
              </w:rPr>
            </w:pPr>
            <w:ins w:id="1827"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48C9E585" w14:textId="77777777" w:rsidR="001B191F" w:rsidRPr="00FC7496" w:rsidRDefault="001B191F" w:rsidP="0036311C">
            <w:pPr>
              <w:pStyle w:val="TAC"/>
              <w:rPr>
                <w:ins w:id="1828"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04770825" w14:textId="77777777" w:rsidR="001B191F" w:rsidRPr="00FC7496" w:rsidRDefault="001B191F" w:rsidP="0036311C">
            <w:pPr>
              <w:pStyle w:val="TAC"/>
              <w:rPr>
                <w:ins w:id="1829"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65802B56" w14:textId="77777777" w:rsidR="001B191F" w:rsidRPr="00FC7496" w:rsidRDefault="001B191F" w:rsidP="0036311C">
            <w:pPr>
              <w:pStyle w:val="TAC"/>
              <w:rPr>
                <w:ins w:id="1830"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010B6F6B" w14:textId="77777777" w:rsidR="001B191F" w:rsidRPr="00FC7496" w:rsidRDefault="001B191F" w:rsidP="0036311C">
            <w:pPr>
              <w:pStyle w:val="TAC"/>
              <w:rPr>
                <w:ins w:id="1831" w:author="MCC TF160" w:date="2025-07-17T15:14:00Z" w16du:dateUtc="2025-07-17T13:14:00Z"/>
              </w:rPr>
            </w:pPr>
            <w:ins w:id="1832" w:author="MCC TF160" w:date="2025-07-17T15:14:00Z" w16du:dateUtc="2025-07-17T13:14:00Z">
              <w:r w:rsidRPr="00FC7496">
                <w:t>SIB1-BR</w:t>
              </w:r>
            </w:ins>
          </w:p>
        </w:tc>
        <w:tc>
          <w:tcPr>
            <w:tcW w:w="672" w:type="dxa"/>
            <w:tcBorders>
              <w:top w:val="nil"/>
              <w:left w:val="nil"/>
              <w:bottom w:val="single" w:sz="4" w:space="0" w:color="auto"/>
              <w:right w:val="single" w:sz="4" w:space="0" w:color="auto"/>
            </w:tcBorders>
            <w:noWrap/>
            <w:vAlign w:val="bottom"/>
          </w:tcPr>
          <w:p w14:paraId="2EBE01F0" w14:textId="77777777" w:rsidR="001B191F" w:rsidRPr="00FC7496" w:rsidRDefault="001B191F" w:rsidP="0036311C">
            <w:pPr>
              <w:pStyle w:val="TAC"/>
              <w:rPr>
                <w:ins w:id="1833" w:author="MCC TF160" w:date="2025-07-17T15:14:00Z" w16du:dateUtc="2025-07-17T13:14:00Z"/>
              </w:rPr>
            </w:pPr>
          </w:p>
        </w:tc>
        <w:tc>
          <w:tcPr>
            <w:tcW w:w="709" w:type="dxa"/>
            <w:tcBorders>
              <w:top w:val="nil"/>
              <w:left w:val="nil"/>
              <w:bottom w:val="single" w:sz="4" w:space="0" w:color="auto"/>
              <w:right w:val="single" w:sz="4" w:space="0" w:color="auto"/>
            </w:tcBorders>
            <w:noWrap/>
            <w:vAlign w:val="bottom"/>
          </w:tcPr>
          <w:p w14:paraId="4A5D1227" w14:textId="77777777" w:rsidR="001B191F" w:rsidRPr="00FC7496" w:rsidRDefault="001B191F" w:rsidP="0036311C">
            <w:pPr>
              <w:pStyle w:val="TAC"/>
              <w:rPr>
                <w:ins w:id="1834"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6F8E4FD3" w14:textId="77777777" w:rsidR="001B191F" w:rsidRPr="00FC7496" w:rsidRDefault="001B191F" w:rsidP="0036311C">
            <w:pPr>
              <w:pStyle w:val="TAC"/>
              <w:rPr>
                <w:ins w:id="1835"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41993828" w14:textId="77777777" w:rsidR="001B191F" w:rsidRPr="00FC7496" w:rsidRDefault="001B191F" w:rsidP="0036311C">
            <w:pPr>
              <w:pStyle w:val="TAC"/>
              <w:rPr>
                <w:ins w:id="1836"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2E0C1C97" w14:textId="77777777" w:rsidR="001B191F" w:rsidRPr="00FC7496" w:rsidRDefault="001B191F" w:rsidP="0036311C">
            <w:pPr>
              <w:pStyle w:val="TAC"/>
              <w:rPr>
                <w:ins w:id="1837" w:author="MCC TF160" w:date="2025-07-17T15:14:00Z" w16du:dateUtc="2025-07-17T13:14:00Z"/>
              </w:rPr>
            </w:pPr>
          </w:p>
        </w:tc>
      </w:tr>
      <w:tr w:rsidR="001B191F" w:rsidRPr="00FC7496" w14:paraId="0A8852F6" w14:textId="77777777" w:rsidTr="0036311C">
        <w:trPr>
          <w:jc w:val="center"/>
          <w:ins w:id="1838"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36607754" w14:textId="77777777" w:rsidR="001B191F" w:rsidRPr="00FC7496" w:rsidRDefault="001B191F" w:rsidP="0036311C">
            <w:pPr>
              <w:pStyle w:val="TAC"/>
              <w:rPr>
                <w:ins w:id="1839" w:author="MCC TF160" w:date="2025-07-17T15:14:00Z" w16du:dateUtc="2025-07-17T13:14:00Z"/>
              </w:rPr>
            </w:pPr>
            <w:ins w:id="1840" w:author="MCC TF160" w:date="2025-07-17T15:14:00Z" w16du:dateUtc="2025-07-17T13:14:00Z">
              <w:r w:rsidRPr="00FC7496">
                <w:t>12</w:t>
              </w:r>
            </w:ins>
          </w:p>
        </w:tc>
        <w:tc>
          <w:tcPr>
            <w:tcW w:w="900" w:type="dxa"/>
            <w:tcBorders>
              <w:top w:val="nil"/>
              <w:left w:val="nil"/>
              <w:bottom w:val="single" w:sz="4" w:space="0" w:color="auto"/>
              <w:right w:val="single" w:sz="4" w:space="0" w:color="auto"/>
            </w:tcBorders>
            <w:noWrap/>
            <w:vAlign w:val="bottom"/>
          </w:tcPr>
          <w:p w14:paraId="2DCEAFED" w14:textId="77777777" w:rsidR="001B191F" w:rsidRPr="00FC7496" w:rsidRDefault="001B191F" w:rsidP="0036311C">
            <w:pPr>
              <w:pStyle w:val="TAC"/>
              <w:rPr>
                <w:ins w:id="1841" w:author="MCC TF160" w:date="2025-07-17T15:14:00Z" w16du:dateUtc="2025-07-17T13:14:00Z"/>
              </w:rPr>
            </w:pPr>
            <w:ins w:id="1842"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6D3FEBD7" w14:textId="77777777" w:rsidR="001B191F" w:rsidRPr="00FC7496" w:rsidRDefault="001B191F" w:rsidP="0036311C">
            <w:pPr>
              <w:pStyle w:val="TAC"/>
              <w:rPr>
                <w:ins w:id="1843"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484781A7" w14:textId="77777777" w:rsidR="001B191F" w:rsidRPr="00FC7496" w:rsidRDefault="001B191F" w:rsidP="0036311C">
            <w:pPr>
              <w:pStyle w:val="TAC"/>
              <w:rPr>
                <w:ins w:id="1844"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7A45C8E5" w14:textId="77777777" w:rsidR="001B191F" w:rsidRPr="00FC7496" w:rsidRDefault="001B191F" w:rsidP="0036311C">
            <w:pPr>
              <w:pStyle w:val="TAC"/>
              <w:rPr>
                <w:ins w:id="1845"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6238E23D" w14:textId="77777777" w:rsidR="001B191F" w:rsidRPr="00FC7496" w:rsidRDefault="001B191F" w:rsidP="0036311C">
            <w:pPr>
              <w:pStyle w:val="TAC"/>
              <w:rPr>
                <w:ins w:id="1846" w:author="MCC TF160" w:date="2025-07-17T15:14:00Z" w16du:dateUtc="2025-07-17T13:14:00Z"/>
              </w:rPr>
            </w:pPr>
          </w:p>
        </w:tc>
        <w:tc>
          <w:tcPr>
            <w:tcW w:w="672" w:type="dxa"/>
            <w:tcBorders>
              <w:top w:val="nil"/>
              <w:left w:val="nil"/>
              <w:bottom w:val="single" w:sz="4" w:space="0" w:color="auto"/>
              <w:right w:val="single" w:sz="4" w:space="0" w:color="auto"/>
            </w:tcBorders>
            <w:noWrap/>
            <w:vAlign w:val="bottom"/>
          </w:tcPr>
          <w:p w14:paraId="3B4C317A" w14:textId="77777777" w:rsidR="001B191F" w:rsidRPr="00FC7496" w:rsidRDefault="001B191F" w:rsidP="0036311C">
            <w:pPr>
              <w:pStyle w:val="TAC"/>
              <w:rPr>
                <w:ins w:id="1847" w:author="MCC TF160" w:date="2025-07-17T15:14:00Z" w16du:dateUtc="2025-07-17T13:14:00Z"/>
              </w:rPr>
            </w:pPr>
            <w:ins w:id="1848" w:author="MCC TF160" w:date="2025-07-17T15:14:00Z" w16du:dateUtc="2025-07-17T13:14:00Z">
              <w:r w:rsidRPr="00FC7496">
                <w:t>SIB1</w:t>
              </w:r>
            </w:ins>
          </w:p>
        </w:tc>
        <w:tc>
          <w:tcPr>
            <w:tcW w:w="709" w:type="dxa"/>
            <w:tcBorders>
              <w:top w:val="nil"/>
              <w:left w:val="nil"/>
              <w:bottom w:val="single" w:sz="4" w:space="0" w:color="auto"/>
              <w:right w:val="single" w:sz="4" w:space="0" w:color="auto"/>
            </w:tcBorders>
            <w:noWrap/>
            <w:vAlign w:val="bottom"/>
          </w:tcPr>
          <w:p w14:paraId="7512DDB3" w14:textId="77777777" w:rsidR="001B191F" w:rsidRPr="00FC7496" w:rsidRDefault="001B191F" w:rsidP="0036311C">
            <w:pPr>
              <w:pStyle w:val="TAC"/>
              <w:rPr>
                <w:ins w:id="1849"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6FD007B2" w14:textId="77777777" w:rsidR="001B191F" w:rsidRPr="00FC7496" w:rsidRDefault="001B191F" w:rsidP="0036311C">
            <w:pPr>
              <w:pStyle w:val="TAC"/>
              <w:rPr>
                <w:ins w:id="1850"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1AC4389E" w14:textId="77777777" w:rsidR="001B191F" w:rsidRPr="00FC7496" w:rsidRDefault="001B191F" w:rsidP="0036311C">
            <w:pPr>
              <w:pStyle w:val="TAC"/>
              <w:rPr>
                <w:ins w:id="1851"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74BCD019" w14:textId="77777777" w:rsidR="001B191F" w:rsidRPr="00FC7496" w:rsidRDefault="001B191F" w:rsidP="0036311C">
            <w:pPr>
              <w:pStyle w:val="TAC"/>
              <w:rPr>
                <w:ins w:id="1852" w:author="MCC TF160" w:date="2025-07-17T15:14:00Z" w16du:dateUtc="2025-07-17T13:14:00Z"/>
              </w:rPr>
            </w:pPr>
          </w:p>
        </w:tc>
      </w:tr>
      <w:tr w:rsidR="001B191F" w:rsidRPr="00FC7496" w14:paraId="7621DCEE" w14:textId="77777777" w:rsidTr="0036311C">
        <w:trPr>
          <w:jc w:val="center"/>
          <w:ins w:id="1853"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2AE34EDB" w14:textId="77777777" w:rsidR="001B191F" w:rsidRPr="00FC7496" w:rsidRDefault="001B191F" w:rsidP="0036311C">
            <w:pPr>
              <w:pStyle w:val="TAC"/>
              <w:rPr>
                <w:ins w:id="1854" w:author="MCC TF160" w:date="2025-07-17T15:14:00Z" w16du:dateUtc="2025-07-17T13:14:00Z"/>
              </w:rPr>
            </w:pPr>
            <w:ins w:id="1855" w:author="MCC TF160" w:date="2025-07-17T15:14:00Z" w16du:dateUtc="2025-07-17T13:14:00Z">
              <w:r w:rsidRPr="00FC7496">
                <w:t>13</w:t>
              </w:r>
            </w:ins>
          </w:p>
        </w:tc>
        <w:tc>
          <w:tcPr>
            <w:tcW w:w="900" w:type="dxa"/>
            <w:tcBorders>
              <w:top w:val="nil"/>
              <w:left w:val="nil"/>
              <w:bottom w:val="single" w:sz="4" w:space="0" w:color="auto"/>
              <w:right w:val="single" w:sz="4" w:space="0" w:color="auto"/>
            </w:tcBorders>
            <w:noWrap/>
            <w:vAlign w:val="bottom"/>
          </w:tcPr>
          <w:p w14:paraId="6D54F6D5" w14:textId="77777777" w:rsidR="001B191F" w:rsidRPr="00FC7496" w:rsidRDefault="001B191F" w:rsidP="0036311C">
            <w:pPr>
              <w:pStyle w:val="TAC"/>
              <w:rPr>
                <w:ins w:id="1856" w:author="MCC TF160" w:date="2025-07-17T15:14:00Z" w16du:dateUtc="2025-07-17T13:14:00Z"/>
              </w:rPr>
            </w:pPr>
            <w:ins w:id="1857"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6F8E29F5" w14:textId="77777777" w:rsidR="001B191F" w:rsidRPr="00FC7496" w:rsidRDefault="001B191F" w:rsidP="0036311C">
            <w:pPr>
              <w:pStyle w:val="TAC"/>
              <w:rPr>
                <w:ins w:id="1858"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3BECA174" w14:textId="77777777" w:rsidR="001B191F" w:rsidRPr="00FC7496" w:rsidRDefault="001B191F" w:rsidP="0036311C">
            <w:pPr>
              <w:pStyle w:val="TAC"/>
              <w:rPr>
                <w:ins w:id="1859"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7FFAA5F2" w14:textId="77777777" w:rsidR="001B191F" w:rsidRPr="00FC7496" w:rsidRDefault="001B191F" w:rsidP="0036311C">
            <w:pPr>
              <w:pStyle w:val="TAC"/>
              <w:rPr>
                <w:ins w:id="1860"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4DBD27B4" w14:textId="77777777" w:rsidR="001B191F" w:rsidRPr="00FC7496" w:rsidRDefault="001B191F" w:rsidP="0036311C">
            <w:pPr>
              <w:pStyle w:val="TAC"/>
              <w:rPr>
                <w:ins w:id="1861" w:author="MCC TF160" w:date="2025-07-17T15:14:00Z" w16du:dateUtc="2025-07-17T13:14:00Z"/>
              </w:rPr>
            </w:pPr>
            <w:ins w:id="1862" w:author="MCC TF160" w:date="2025-07-17T15:14:00Z" w16du:dateUtc="2025-07-17T13:14:00Z">
              <w:r w:rsidRPr="00FC7496">
                <w:t>SIB1-BR</w:t>
              </w:r>
            </w:ins>
          </w:p>
        </w:tc>
        <w:tc>
          <w:tcPr>
            <w:tcW w:w="672" w:type="dxa"/>
            <w:tcBorders>
              <w:top w:val="nil"/>
              <w:left w:val="nil"/>
              <w:bottom w:val="single" w:sz="4" w:space="0" w:color="auto"/>
              <w:right w:val="single" w:sz="4" w:space="0" w:color="auto"/>
            </w:tcBorders>
            <w:noWrap/>
            <w:vAlign w:val="bottom"/>
          </w:tcPr>
          <w:p w14:paraId="6CA908B8" w14:textId="77777777" w:rsidR="001B191F" w:rsidRPr="00FC7496" w:rsidRDefault="001B191F" w:rsidP="0036311C">
            <w:pPr>
              <w:pStyle w:val="TAC"/>
              <w:rPr>
                <w:ins w:id="1863" w:author="MCC TF160" w:date="2025-07-17T15:14:00Z" w16du:dateUtc="2025-07-17T13:14:00Z"/>
              </w:rPr>
            </w:pPr>
          </w:p>
        </w:tc>
        <w:tc>
          <w:tcPr>
            <w:tcW w:w="709" w:type="dxa"/>
            <w:tcBorders>
              <w:top w:val="nil"/>
              <w:left w:val="nil"/>
              <w:bottom w:val="single" w:sz="4" w:space="0" w:color="auto"/>
              <w:right w:val="single" w:sz="4" w:space="0" w:color="auto"/>
            </w:tcBorders>
            <w:noWrap/>
            <w:vAlign w:val="bottom"/>
          </w:tcPr>
          <w:p w14:paraId="2BC05D00" w14:textId="77777777" w:rsidR="001B191F" w:rsidRPr="00FC7496" w:rsidRDefault="001B191F" w:rsidP="0036311C">
            <w:pPr>
              <w:pStyle w:val="TAC"/>
              <w:rPr>
                <w:ins w:id="1864"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0DBCA10B" w14:textId="77777777" w:rsidR="001B191F" w:rsidRPr="00FC7496" w:rsidRDefault="001B191F" w:rsidP="0036311C">
            <w:pPr>
              <w:pStyle w:val="TAC"/>
              <w:rPr>
                <w:ins w:id="1865"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187AE6E2" w14:textId="77777777" w:rsidR="001B191F" w:rsidRPr="00FC7496" w:rsidRDefault="001B191F" w:rsidP="0036311C">
            <w:pPr>
              <w:pStyle w:val="TAC"/>
              <w:rPr>
                <w:ins w:id="1866"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3DF8354F" w14:textId="77777777" w:rsidR="001B191F" w:rsidRPr="00FC7496" w:rsidRDefault="001B191F" w:rsidP="0036311C">
            <w:pPr>
              <w:pStyle w:val="TAC"/>
              <w:rPr>
                <w:ins w:id="1867" w:author="MCC TF160" w:date="2025-07-17T15:14:00Z" w16du:dateUtc="2025-07-17T13:14:00Z"/>
              </w:rPr>
            </w:pPr>
          </w:p>
        </w:tc>
      </w:tr>
      <w:tr w:rsidR="001B191F" w:rsidRPr="00FC7496" w14:paraId="5E614246" w14:textId="77777777" w:rsidTr="0036311C">
        <w:trPr>
          <w:jc w:val="center"/>
          <w:ins w:id="1868"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0C25905F" w14:textId="77777777" w:rsidR="001B191F" w:rsidRPr="00FC7496" w:rsidRDefault="001B191F" w:rsidP="0036311C">
            <w:pPr>
              <w:pStyle w:val="TAC"/>
              <w:rPr>
                <w:ins w:id="1869" w:author="MCC TF160" w:date="2025-07-17T15:14:00Z" w16du:dateUtc="2025-07-17T13:14:00Z"/>
              </w:rPr>
            </w:pPr>
            <w:ins w:id="1870" w:author="MCC TF160" w:date="2025-07-17T15:14:00Z" w16du:dateUtc="2025-07-17T13:14:00Z">
              <w:r w:rsidRPr="00FC7496">
                <w:t>14</w:t>
              </w:r>
            </w:ins>
          </w:p>
        </w:tc>
        <w:tc>
          <w:tcPr>
            <w:tcW w:w="900" w:type="dxa"/>
            <w:tcBorders>
              <w:top w:val="nil"/>
              <w:left w:val="nil"/>
              <w:bottom w:val="single" w:sz="4" w:space="0" w:color="auto"/>
              <w:right w:val="single" w:sz="4" w:space="0" w:color="auto"/>
            </w:tcBorders>
            <w:noWrap/>
            <w:vAlign w:val="bottom"/>
          </w:tcPr>
          <w:p w14:paraId="1820545F" w14:textId="77777777" w:rsidR="001B191F" w:rsidRPr="00FC7496" w:rsidRDefault="001B191F" w:rsidP="0036311C">
            <w:pPr>
              <w:pStyle w:val="TAC"/>
              <w:rPr>
                <w:ins w:id="1871" w:author="MCC TF160" w:date="2025-07-17T15:14:00Z" w16du:dateUtc="2025-07-17T13:14:00Z"/>
              </w:rPr>
            </w:pPr>
            <w:ins w:id="1872"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2B517B68" w14:textId="77777777" w:rsidR="001B191F" w:rsidRPr="00FC7496" w:rsidRDefault="001B191F" w:rsidP="0036311C">
            <w:pPr>
              <w:pStyle w:val="TAC"/>
              <w:rPr>
                <w:ins w:id="1873"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6FF815C7" w14:textId="77777777" w:rsidR="001B191F" w:rsidRPr="00FC7496" w:rsidRDefault="001B191F" w:rsidP="0036311C">
            <w:pPr>
              <w:pStyle w:val="TAC"/>
              <w:rPr>
                <w:ins w:id="1874"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1B685AB2" w14:textId="77777777" w:rsidR="001B191F" w:rsidRPr="00FC7496" w:rsidRDefault="001B191F" w:rsidP="0036311C">
            <w:pPr>
              <w:pStyle w:val="TAC"/>
              <w:rPr>
                <w:ins w:id="1875"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0D6C2B9E" w14:textId="77777777" w:rsidR="001B191F" w:rsidRPr="00FC7496" w:rsidRDefault="001B191F" w:rsidP="0036311C">
            <w:pPr>
              <w:pStyle w:val="TAC"/>
              <w:rPr>
                <w:ins w:id="1876" w:author="MCC TF160" w:date="2025-07-17T15:14:00Z" w16du:dateUtc="2025-07-17T13:14:00Z"/>
              </w:rPr>
            </w:pPr>
          </w:p>
        </w:tc>
        <w:tc>
          <w:tcPr>
            <w:tcW w:w="672" w:type="dxa"/>
            <w:tcBorders>
              <w:top w:val="nil"/>
              <w:left w:val="nil"/>
              <w:bottom w:val="single" w:sz="4" w:space="0" w:color="auto"/>
              <w:right w:val="single" w:sz="4" w:space="0" w:color="auto"/>
            </w:tcBorders>
            <w:noWrap/>
            <w:vAlign w:val="bottom"/>
          </w:tcPr>
          <w:p w14:paraId="09D214C8" w14:textId="77777777" w:rsidR="001B191F" w:rsidRPr="00FC7496" w:rsidRDefault="001B191F" w:rsidP="0036311C">
            <w:pPr>
              <w:pStyle w:val="TAC"/>
              <w:rPr>
                <w:ins w:id="1877" w:author="MCC TF160" w:date="2025-07-17T15:14:00Z" w16du:dateUtc="2025-07-17T13:14:00Z"/>
              </w:rPr>
            </w:pPr>
            <w:ins w:id="1878" w:author="MCC TF160" w:date="2025-07-17T15:14:00Z" w16du:dateUtc="2025-07-17T13:14:00Z">
              <w:r w:rsidRPr="00FC7496">
                <w:t>SIB1</w:t>
              </w:r>
            </w:ins>
          </w:p>
        </w:tc>
        <w:tc>
          <w:tcPr>
            <w:tcW w:w="709" w:type="dxa"/>
            <w:tcBorders>
              <w:top w:val="nil"/>
              <w:left w:val="nil"/>
              <w:bottom w:val="single" w:sz="4" w:space="0" w:color="auto"/>
              <w:right w:val="single" w:sz="4" w:space="0" w:color="auto"/>
            </w:tcBorders>
            <w:noWrap/>
            <w:vAlign w:val="bottom"/>
          </w:tcPr>
          <w:p w14:paraId="5B7401F7" w14:textId="77777777" w:rsidR="001B191F" w:rsidRPr="00FC7496" w:rsidRDefault="001B191F" w:rsidP="0036311C">
            <w:pPr>
              <w:pStyle w:val="TAC"/>
              <w:rPr>
                <w:ins w:id="1879"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0C7C3B3F" w14:textId="77777777" w:rsidR="001B191F" w:rsidRPr="00FC7496" w:rsidRDefault="001B191F" w:rsidP="0036311C">
            <w:pPr>
              <w:pStyle w:val="TAC"/>
              <w:rPr>
                <w:ins w:id="1880"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14F9A38D" w14:textId="77777777" w:rsidR="001B191F" w:rsidRPr="00FC7496" w:rsidRDefault="001B191F" w:rsidP="0036311C">
            <w:pPr>
              <w:pStyle w:val="TAC"/>
              <w:rPr>
                <w:ins w:id="1881"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48040C86" w14:textId="77777777" w:rsidR="001B191F" w:rsidRPr="00FC7496" w:rsidRDefault="001B191F" w:rsidP="0036311C">
            <w:pPr>
              <w:pStyle w:val="TAC"/>
              <w:rPr>
                <w:ins w:id="1882" w:author="MCC TF160" w:date="2025-07-17T15:14:00Z" w16du:dateUtc="2025-07-17T13:14:00Z"/>
              </w:rPr>
            </w:pPr>
          </w:p>
        </w:tc>
      </w:tr>
      <w:tr w:rsidR="001B191F" w:rsidRPr="00FC7496" w14:paraId="5F55E82B" w14:textId="77777777" w:rsidTr="0036311C">
        <w:trPr>
          <w:jc w:val="center"/>
          <w:ins w:id="1883"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54387037" w14:textId="77777777" w:rsidR="001B191F" w:rsidRPr="00FC7496" w:rsidRDefault="001B191F" w:rsidP="0036311C">
            <w:pPr>
              <w:pStyle w:val="TAC"/>
              <w:rPr>
                <w:ins w:id="1884" w:author="MCC TF160" w:date="2025-07-17T15:14:00Z" w16du:dateUtc="2025-07-17T13:14:00Z"/>
              </w:rPr>
            </w:pPr>
            <w:ins w:id="1885" w:author="MCC TF160" w:date="2025-07-17T15:14:00Z" w16du:dateUtc="2025-07-17T13:14:00Z">
              <w:r w:rsidRPr="00FC7496">
                <w:t>15</w:t>
              </w:r>
            </w:ins>
          </w:p>
        </w:tc>
        <w:tc>
          <w:tcPr>
            <w:tcW w:w="900" w:type="dxa"/>
            <w:tcBorders>
              <w:top w:val="nil"/>
              <w:left w:val="nil"/>
              <w:bottom w:val="single" w:sz="4" w:space="0" w:color="auto"/>
              <w:right w:val="single" w:sz="4" w:space="0" w:color="auto"/>
            </w:tcBorders>
            <w:noWrap/>
            <w:vAlign w:val="bottom"/>
          </w:tcPr>
          <w:p w14:paraId="1435C054" w14:textId="77777777" w:rsidR="001B191F" w:rsidRPr="00FC7496" w:rsidRDefault="001B191F" w:rsidP="0036311C">
            <w:pPr>
              <w:pStyle w:val="TAC"/>
              <w:rPr>
                <w:ins w:id="1886" w:author="MCC TF160" w:date="2025-07-17T15:14:00Z" w16du:dateUtc="2025-07-17T13:14:00Z"/>
              </w:rPr>
            </w:pPr>
            <w:ins w:id="1887"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6D2021E4" w14:textId="77777777" w:rsidR="001B191F" w:rsidRPr="00FC7496" w:rsidRDefault="001B191F" w:rsidP="0036311C">
            <w:pPr>
              <w:pStyle w:val="TAC"/>
              <w:rPr>
                <w:ins w:id="1888"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04C11DB2" w14:textId="77777777" w:rsidR="001B191F" w:rsidRPr="00FC7496" w:rsidRDefault="001B191F" w:rsidP="0036311C">
            <w:pPr>
              <w:pStyle w:val="TAC"/>
              <w:rPr>
                <w:ins w:id="1889"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7F9CDE7F" w14:textId="77777777" w:rsidR="001B191F" w:rsidRPr="00FC7496" w:rsidRDefault="001B191F" w:rsidP="0036311C">
            <w:pPr>
              <w:pStyle w:val="TAC"/>
              <w:rPr>
                <w:ins w:id="1890"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4010AE1D" w14:textId="77777777" w:rsidR="001B191F" w:rsidRPr="00FC7496" w:rsidRDefault="001B191F" w:rsidP="0036311C">
            <w:pPr>
              <w:pStyle w:val="TAC"/>
              <w:rPr>
                <w:ins w:id="1891" w:author="MCC TF160" w:date="2025-07-17T15:14:00Z" w16du:dateUtc="2025-07-17T13:14:00Z"/>
              </w:rPr>
            </w:pPr>
            <w:ins w:id="1892" w:author="MCC TF160" w:date="2025-07-17T15:14:00Z" w16du:dateUtc="2025-07-17T13:14:00Z">
              <w:r w:rsidRPr="00FC7496">
                <w:t>SIB1-BR</w:t>
              </w:r>
            </w:ins>
          </w:p>
        </w:tc>
        <w:tc>
          <w:tcPr>
            <w:tcW w:w="672" w:type="dxa"/>
            <w:tcBorders>
              <w:top w:val="nil"/>
              <w:left w:val="nil"/>
              <w:bottom w:val="single" w:sz="4" w:space="0" w:color="auto"/>
              <w:right w:val="single" w:sz="4" w:space="0" w:color="auto"/>
            </w:tcBorders>
            <w:noWrap/>
            <w:vAlign w:val="bottom"/>
          </w:tcPr>
          <w:p w14:paraId="5AF471AA" w14:textId="77777777" w:rsidR="001B191F" w:rsidRPr="00FC7496" w:rsidRDefault="001B191F" w:rsidP="0036311C">
            <w:pPr>
              <w:pStyle w:val="TAC"/>
              <w:rPr>
                <w:ins w:id="1893" w:author="MCC TF160" w:date="2025-07-17T15:14:00Z" w16du:dateUtc="2025-07-17T13:14:00Z"/>
              </w:rPr>
            </w:pPr>
          </w:p>
        </w:tc>
        <w:tc>
          <w:tcPr>
            <w:tcW w:w="709" w:type="dxa"/>
            <w:tcBorders>
              <w:top w:val="nil"/>
              <w:left w:val="nil"/>
              <w:bottom w:val="single" w:sz="4" w:space="0" w:color="auto"/>
              <w:right w:val="single" w:sz="4" w:space="0" w:color="auto"/>
            </w:tcBorders>
            <w:noWrap/>
            <w:vAlign w:val="bottom"/>
          </w:tcPr>
          <w:p w14:paraId="6EB96C82" w14:textId="77777777" w:rsidR="001B191F" w:rsidRPr="00FC7496" w:rsidRDefault="001B191F" w:rsidP="0036311C">
            <w:pPr>
              <w:pStyle w:val="TAC"/>
              <w:rPr>
                <w:ins w:id="1894"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5A84AAB1" w14:textId="77777777" w:rsidR="001B191F" w:rsidRPr="00FC7496" w:rsidRDefault="001B191F" w:rsidP="0036311C">
            <w:pPr>
              <w:pStyle w:val="TAC"/>
              <w:rPr>
                <w:ins w:id="1895"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2E951EB2" w14:textId="77777777" w:rsidR="001B191F" w:rsidRPr="00FC7496" w:rsidRDefault="001B191F" w:rsidP="0036311C">
            <w:pPr>
              <w:pStyle w:val="TAC"/>
              <w:rPr>
                <w:ins w:id="1896"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29C756B3" w14:textId="77777777" w:rsidR="001B191F" w:rsidRPr="00FC7496" w:rsidRDefault="001B191F" w:rsidP="0036311C">
            <w:pPr>
              <w:pStyle w:val="TAC"/>
              <w:rPr>
                <w:ins w:id="1897" w:author="MCC TF160" w:date="2025-07-17T15:14:00Z" w16du:dateUtc="2025-07-17T13:14:00Z"/>
              </w:rPr>
            </w:pPr>
          </w:p>
        </w:tc>
      </w:tr>
      <w:tr w:rsidR="001B191F" w:rsidRPr="00FC7496" w14:paraId="07206D86" w14:textId="77777777" w:rsidTr="0036311C">
        <w:trPr>
          <w:jc w:val="center"/>
          <w:ins w:id="1898"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7DB89CF9" w14:textId="77777777" w:rsidR="001B191F" w:rsidRPr="00FC7496" w:rsidRDefault="001B191F" w:rsidP="0036311C">
            <w:pPr>
              <w:pStyle w:val="TAC"/>
              <w:rPr>
                <w:ins w:id="1899" w:author="MCC TF160" w:date="2025-07-17T15:14:00Z" w16du:dateUtc="2025-07-17T13:14:00Z"/>
              </w:rPr>
            </w:pPr>
            <w:ins w:id="1900" w:author="MCC TF160" w:date="2025-07-17T15:14:00Z" w16du:dateUtc="2025-07-17T13:14:00Z">
              <w:r w:rsidRPr="00FC7496">
                <w:t>16</w:t>
              </w:r>
            </w:ins>
          </w:p>
        </w:tc>
        <w:tc>
          <w:tcPr>
            <w:tcW w:w="900" w:type="dxa"/>
            <w:tcBorders>
              <w:top w:val="nil"/>
              <w:left w:val="nil"/>
              <w:bottom w:val="single" w:sz="4" w:space="0" w:color="auto"/>
              <w:right w:val="single" w:sz="4" w:space="0" w:color="auto"/>
            </w:tcBorders>
            <w:noWrap/>
            <w:vAlign w:val="bottom"/>
          </w:tcPr>
          <w:p w14:paraId="2E6AF71E" w14:textId="77777777" w:rsidR="001B191F" w:rsidRPr="00FC7496" w:rsidRDefault="001B191F" w:rsidP="0036311C">
            <w:pPr>
              <w:pStyle w:val="TAC"/>
              <w:rPr>
                <w:ins w:id="1901" w:author="MCC TF160" w:date="2025-07-17T15:14:00Z" w16du:dateUtc="2025-07-17T13:14:00Z"/>
              </w:rPr>
            </w:pPr>
            <w:ins w:id="1902" w:author="MCC TF160" w:date="2025-07-17T15:14:00Z" w16du:dateUtc="2025-07-17T13:14:00Z">
              <w:r w:rsidRPr="00FC7496">
                <w:t>MIB</w:t>
              </w:r>
            </w:ins>
          </w:p>
          <w:p w14:paraId="5896FAB6" w14:textId="64FA4E4E" w:rsidR="001B191F" w:rsidRPr="00FC7496" w:rsidRDefault="001B191F" w:rsidP="0036311C">
            <w:pPr>
              <w:pStyle w:val="TAC"/>
              <w:rPr>
                <w:ins w:id="1903" w:author="MCC TF160" w:date="2025-07-17T15:14:00Z" w16du:dateUtc="2025-07-17T13:14:00Z"/>
              </w:rPr>
            </w:pPr>
            <w:ins w:id="1904" w:author="MCC TF160" w:date="2025-07-17T15:15:00Z" w16du:dateUtc="2025-07-17T13:15:00Z">
              <w:r w:rsidRPr="00FC7496">
                <w:t>SI1</w:t>
              </w:r>
            </w:ins>
          </w:p>
        </w:tc>
        <w:tc>
          <w:tcPr>
            <w:tcW w:w="680" w:type="dxa"/>
            <w:tcBorders>
              <w:top w:val="nil"/>
              <w:left w:val="nil"/>
              <w:bottom w:val="single" w:sz="4" w:space="0" w:color="auto"/>
              <w:right w:val="single" w:sz="4" w:space="0" w:color="auto"/>
            </w:tcBorders>
            <w:noWrap/>
            <w:vAlign w:val="bottom"/>
          </w:tcPr>
          <w:p w14:paraId="331CF687" w14:textId="5C37D52F" w:rsidR="001B191F" w:rsidRPr="00FC7496" w:rsidRDefault="001B191F" w:rsidP="0036311C">
            <w:pPr>
              <w:pStyle w:val="TAC"/>
              <w:rPr>
                <w:ins w:id="1905"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792A6DC9" w14:textId="77777777" w:rsidR="001B191F" w:rsidRPr="00FC7496" w:rsidRDefault="001B191F" w:rsidP="0036311C">
            <w:pPr>
              <w:pStyle w:val="TAC"/>
              <w:rPr>
                <w:ins w:id="1906"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6BC2A291" w14:textId="77777777" w:rsidR="001B191F" w:rsidRPr="00FC7496" w:rsidRDefault="001B191F" w:rsidP="0036311C">
            <w:pPr>
              <w:pStyle w:val="TAC"/>
              <w:rPr>
                <w:ins w:id="1907"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24E379E8" w14:textId="77777777" w:rsidR="001B191F" w:rsidRPr="00FC7496" w:rsidRDefault="001B191F" w:rsidP="0036311C">
            <w:pPr>
              <w:pStyle w:val="TAC"/>
              <w:rPr>
                <w:ins w:id="1908" w:author="MCC TF160" w:date="2025-07-17T15:14:00Z" w16du:dateUtc="2025-07-17T13:14:00Z"/>
              </w:rPr>
            </w:pPr>
          </w:p>
        </w:tc>
        <w:tc>
          <w:tcPr>
            <w:tcW w:w="672" w:type="dxa"/>
            <w:tcBorders>
              <w:top w:val="nil"/>
              <w:left w:val="nil"/>
              <w:bottom w:val="single" w:sz="4" w:space="0" w:color="auto"/>
              <w:right w:val="single" w:sz="4" w:space="0" w:color="auto"/>
            </w:tcBorders>
            <w:noWrap/>
            <w:vAlign w:val="bottom"/>
          </w:tcPr>
          <w:p w14:paraId="45C87C0B" w14:textId="77777777" w:rsidR="001B191F" w:rsidRPr="00FC7496" w:rsidRDefault="001B191F" w:rsidP="0036311C">
            <w:pPr>
              <w:pStyle w:val="TAC"/>
              <w:rPr>
                <w:ins w:id="1909" w:author="MCC TF160" w:date="2025-07-17T15:14:00Z" w16du:dateUtc="2025-07-17T13:14:00Z"/>
              </w:rPr>
            </w:pPr>
            <w:ins w:id="1910" w:author="MCC TF160" w:date="2025-07-17T15:14:00Z" w16du:dateUtc="2025-07-17T13:14:00Z">
              <w:r w:rsidRPr="00FC7496">
                <w:t>SIB1</w:t>
              </w:r>
            </w:ins>
          </w:p>
        </w:tc>
        <w:tc>
          <w:tcPr>
            <w:tcW w:w="709" w:type="dxa"/>
            <w:tcBorders>
              <w:top w:val="nil"/>
              <w:left w:val="nil"/>
              <w:bottom w:val="single" w:sz="4" w:space="0" w:color="auto"/>
              <w:right w:val="single" w:sz="4" w:space="0" w:color="auto"/>
            </w:tcBorders>
            <w:noWrap/>
            <w:vAlign w:val="bottom"/>
          </w:tcPr>
          <w:p w14:paraId="374B85C4" w14:textId="77777777" w:rsidR="001B191F" w:rsidRPr="00FC7496" w:rsidRDefault="001B191F" w:rsidP="0036311C">
            <w:pPr>
              <w:pStyle w:val="TAC"/>
              <w:rPr>
                <w:ins w:id="1911"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67578CE3" w14:textId="7C7083D3" w:rsidR="001B191F" w:rsidRPr="00FC7496" w:rsidRDefault="001B191F" w:rsidP="0036311C">
            <w:pPr>
              <w:pStyle w:val="TAC"/>
              <w:rPr>
                <w:ins w:id="1912" w:author="MCC TF160" w:date="2025-07-17T15:14:00Z" w16du:dateUtc="2025-07-17T13:14:00Z"/>
              </w:rPr>
            </w:pPr>
            <w:ins w:id="1913" w:author="MCC TF160" w:date="2025-07-17T15:15:00Z" w16du:dateUtc="2025-07-17T13:15:00Z">
              <w:r w:rsidRPr="00FC7496">
                <w:t>SI1-BR</w:t>
              </w:r>
            </w:ins>
          </w:p>
        </w:tc>
        <w:tc>
          <w:tcPr>
            <w:tcW w:w="851" w:type="dxa"/>
            <w:tcBorders>
              <w:top w:val="nil"/>
              <w:left w:val="nil"/>
              <w:bottom w:val="single" w:sz="4" w:space="0" w:color="auto"/>
              <w:right w:val="single" w:sz="4" w:space="0" w:color="auto"/>
            </w:tcBorders>
            <w:noWrap/>
            <w:vAlign w:val="bottom"/>
          </w:tcPr>
          <w:p w14:paraId="24C4D4C1" w14:textId="77777777" w:rsidR="001B191F" w:rsidRPr="00FC7496" w:rsidRDefault="001B191F" w:rsidP="0036311C">
            <w:pPr>
              <w:pStyle w:val="TAC"/>
              <w:rPr>
                <w:ins w:id="1914"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2E22C65B" w14:textId="77777777" w:rsidR="001B191F" w:rsidRPr="00FC7496" w:rsidRDefault="001B191F" w:rsidP="0036311C">
            <w:pPr>
              <w:pStyle w:val="TAC"/>
              <w:rPr>
                <w:ins w:id="1915" w:author="MCC TF160" w:date="2025-07-17T15:14:00Z" w16du:dateUtc="2025-07-17T13:14:00Z"/>
              </w:rPr>
            </w:pPr>
          </w:p>
        </w:tc>
      </w:tr>
      <w:tr w:rsidR="001B191F" w:rsidRPr="00FC7496" w14:paraId="206A3BC0" w14:textId="77777777" w:rsidTr="0036311C">
        <w:trPr>
          <w:jc w:val="center"/>
          <w:ins w:id="1916"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021666B4" w14:textId="77777777" w:rsidR="001B191F" w:rsidRPr="00FC7496" w:rsidRDefault="001B191F" w:rsidP="0036311C">
            <w:pPr>
              <w:pStyle w:val="TAC"/>
              <w:rPr>
                <w:ins w:id="1917" w:author="MCC TF160" w:date="2025-07-17T15:14:00Z" w16du:dateUtc="2025-07-17T13:14:00Z"/>
              </w:rPr>
            </w:pPr>
            <w:ins w:id="1918" w:author="MCC TF160" w:date="2025-07-17T15:14:00Z" w16du:dateUtc="2025-07-17T13:14:00Z">
              <w:r w:rsidRPr="00FC7496">
                <w:t>17</w:t>
              </w:r>
            </w:ins>
          </w:p>
        </w:tc>
        <w:tc>
          <w:tcPr>
            <w:tcW w:w="900" w:type="dxa"/>
            <w:tcBorders>
              <w:top w:val="nil"/>
              <w:left w:val="nil"/>
              <w:bottom w:val="single" w:sz="4" w:space="0" w:color="auto"/>
              <w:right w:val="single" w:sz="4" w:space="0" w:color="auto"/>
            </w:tcBorders>
            <w:noWrap/>
            <w:vAlign w:val="bottom"/>
          </w:tcPr>
          <w:p w14:paraId="306EC3A2" w14:textId="77777777" w:rsidR="001B191F" w:rsidRPr="00FC7496" w:rsidRDefault="001B191F" w:rsidP="0036311C">
            <w:pPr>
              <w:pStyle w:val="TAC"/>
              <w:rPr>
                <w:ins w:id="1919" w:author="MCC TF160" w:date="2025-07-17T15:14:00Z" w16du:dateUtc="2025-07-17T13:14:00Z"/>
              </w:rPr>
            </w:pPr>
            <w:ins w:id="1920"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2453F932" w14:textId="77777777" w:rsidR="001B191F" w:rsidRPr="00FC7496" w:rsidRDefault="001B191F" w:rsidP="0036311C">
            <w:pPr>
              <w:pStyle w:val="TAC"/>
              <w:rPr>
                <w:ins w:id="1921"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448BA764" w14:textId="77777777" w:rsidR="001B191F" w:rsidRPr="00FC7496" w:rsidRDefault="001B191F" w:rsidP="0036311C">
            <w:pPr>
              <w:pStyle w:val="TAC"/>
              <w:rPr>
                <w:ins w:id="1922"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3CA171F5" w14:textId="77777777" w:rsidR="001B191F" w:rsidRPr="00FC7496" w:rsidRDefault="001B191F" w:rsidP="0036311C">
            <w:pPr>
              <w:pStyle w:val="TAC"/>
              <w:rPr>
                <w:ins w:id="1923"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189D9A8C" w14:textId="77777777" w:rsidR="001B191F" w:rsidRPr="00FC7496" w:rsidRDefault="001B191F" w:rsidP="0036311C">
            <w:pPr>
              <w:pStyle w:val="TAC"/>
              <w:rPr>
                <w:ins w:id="1924" w:author="MCC TF160" w:date="2025-07-17T15:14:00Z" w16du:dateUtc="2025-07-17T13:14:00Z"/>
              </w:rPr>
            </w:pPr>
            <w:ins w:id="1925" w:author="MCC TF160" w:date="2025-07-17T15:14:00Z" w16du:dateUtc="2025-07-17T13:14:00Z">
              <w:r w:rsidRPr="00FC7496">
                <w:t>SIB1-BR</w:t>
              </w:r>
            </w:ins>
          </w:p>
        </w:tc>
        <w:tc>
          <w:tcPr>
            <w:tcW w:w="672" w:type="dxa"/>
            <w:tcBorders>
              <w:top w:val="nil"/>
              <w:left w:val="nil"/>
              <w:bottom w:val="single" w:sz="4" w:space="0" w:color="auto"/>
              <w:right w:val="single" w:sz="4" w:space="0" w:color="auto"/>
            </w:tcBorders>
            <w:noWrap/>
            <w:vAlign w:val="bottom"/>
          </w:tcPr>
          <w:p w14:paraId="713EBED4" w14:textId="77777777" w:rsidR="001B191F" w:rsidRPr="00FC7496" w:rsidRDefault="001B191F" w:rsidP="0036311C">
            <w:pPr>
              <w:pStyle w:val="TAC"/>
              <w:rPr>
                <w:ins w:id="1926" w:author="MCC TF160" w:date="2025-07-17T15:14:00Z" w16du:dateUtc="2025-07-17T13:14:00Z"/>
              </w:rPr>
            </w:pPr>
          </w:p>
        </w:tc>
        <w:tc>
          <w:tcPr>
            <w:tcW w:w="709" w:type="dxa"/>
            <w:tcBorders>
              <w:top w:val="nil"/>
              <w:left w:val="nil"/>
              <w:bottom w:val="single" w:sz="4" w:space="0" w:color="auto"/>
              <w:right w:val="single" w:sz="4" w:space="0" w:color="auto"/>
            </w:tcBorders>
            <w:noWrap/>
            <w:vAlign w:val="bottom"/>
          </w:tcPr>
          <w:p w14:paraId="0F2BC048" w14:textId="77777777" w:rsidR="001B191F" w:rsidRPr="00FC7496" w:rsidRDefault="001B191F" w:rsidP="0036311C">
            <w:pPr>
              <w:pStyle w:val="TAC"/>
              <w:rPr>
                <w:ins w:id="1927"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1C7C47F9" w14:textId="77777777" w:rsidR="001B191F" w:rsidRPr="00FC7496" w:rsidRDefault="001B191F" w:rsidP="0036311C">
            <w:pPr>
              <w:pStyle w:val="TAC"/>
              <w:rPr>
                <w:ins w:id="1928"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66E1EFAD" w14:textId="77777777" w:rsidR="001B191F" w:rsidRPr="00FC7496" w:rsidRDefault="001B191F" w:rsidP="0036311C">
            <w:pPr>
              <w:pStyle w:val="TAC"/>
              <w:rPr>
                <w:ins w:id="1929"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04B49FFC" w14:textId="77777777" w:rsidR="001B191F" w:rsidRPr="00FC7496" w:rsidRDefault="001B191F" w:rsidP="0036311C">
            <w:pPr>
              <w:pStyle w:val="TAC"/>
              <w:rPr>
                <w:ins w:id="1930" w:author="MCC TF160" w:date="2025-07-17T15:14:00Z" w16du:dateUtc="2025-07-17T13:14:00Z"/>
              </w:rPr>
            </w:pPr>
          </w:p>
        </w:tc>
      </w:tr>
      <w:tr w:rsidR="001B191F" w:rsidRPr="00FC7496" w14:paraId="5687653D" w14:textId="77777777" w:rsidTr="0036311C">
        <w:trPr>
          <w:jc w:val="center"/>
          <w:ins w:id="1931"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2682E6E1" w14:textId="77777777" w:rsidR="001B191F" w:rsidRPr="00FC7496" w:rsidRDefault="001B191F" w:rsidP="0036311C">
            <w:pPr>
              <w:pStyle w:val="TAC"/>
              <w:rPr>
                <w:ins w:id="1932" w:author="MCC TF160" w:date="2025-07-17T15:14:00Z" w16du:dateUtc="2025-07-17T13:14:00Z"/>
              </w:rPr>
            </w:pPr>
            <w:ins w:id="1933" w:author="MCC TF160" w:date="2025-07-17T15:14:00Z" w16du:dateUtc="2025-07-17T13:14:00Z">
              <w:r w:rsidRPr="00FC7496">
                <w:t>18</w:t>
              </w:r>
            </w:ins>
          </w:p>
        </w:tc>
        <w:tc>
          <w:tcPr>
            <w:tcW w:w="900" w:type="dxa"/>
            <w:tcBorders>
              <w:top w:val="nil"/>
              <w:left w:val="nil"/>
              <w:bottom w:val="single" w:sz="4" w:space="0" w:color="auto"/>
              <w:right w:val="single" w:sz="4" w:space="0" w:color="auto"/>
            </w:tcBorders>
            <w:noWrap/>
            <w:vAlign w:val="bottom"/>
          </w:tcPr>
          <w:p w14:paraId="06E00D13" w14:textId="77777777" w:rsidR="001B191F" w:rsidRPr="00FC7496" w:rsidRDefault="001B191F" w:rsidP="0036311C">
            <w:pPr>
              <w:pStyle w:val="TAC"/>
              <w:rPr>
                <w:ins w:id="1934" w:author="MCC TF160" w:date="2025-07-17T15:14:00Z" w16du:dateUtc="2025-07-17T13:14:00Z"/>
              </w:rPr>
            </w:pPr>
            <w:ins w:id="1935"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5C624261" w14:textId="77777777" w:rsidR="001B191F" w:rsidRPr="00FC7496" w:rsidRDefault="001B191F" w:rsidP="0036311C">
            <w:pPr>
              <w:pStyle w:val="TAC"/>
              <w:rPr>
                <w:ins w:id="1936"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40997115" w14:textId="77777777" w:rsidR="001B191F" w:rsidRPr="00FC7496" w:rsidRDefault="001B191F" w:rsidP="0036311C">
            <w:pPr>
              <w:pStyle w:val="TAC"/>
              <w:rPr>
                <w:ins w:id="1937"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59941768" w14:textId="77777777" w:rsidR="001B191F" w:rsidRPr="00FC7496" w:rsidRDefault="001B191F" w:rsidP="0036311C">
            <w:pPr>
              <w:pStyle w:val="TAC"/>
              <w:rPr>
                <w:ins w:id="1938"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2152D663" w14:textId="77777777" w:rsidR="001B191F" w:rsidRPr="00FC7496" w:rsidRDefault="001B191F" w:rsidP="0036311C">
            <w:pPr>
              <w:pStyle w:val="TAC"/>
              <w:rPr>
                <w:ins w:id="1939" w:author="MCC TF160" w:date="2025-07-17T15:14:00Z" w16du:dateUtc="2025-07-17T13:14:00Z"/>
              </w:rPr>
            </w:pPr>
          </w:p>
        </w:tc>
        <w:tc>
          <w:tcPr>
            <w:tcW w:w="672" w:type="dxa"/>
            <w:tcBorders>
              <w:top w:val="nil"/>
              <w:left w:val="nil"/>
              <w:bottom w:val="single" w:sz="4" w:space="0" w:color="auto"/>
              <w:right w:val="single" w:sz="4" w:space="0" w:color="auto"/>
            </w:tcBorders>
            <w:noWrap/>
            <w:vAlign w:val="bottom"/>
          </w:tcPr>
          <w:p w14:paraId="01F75322" w14:textId="77777777" w:rsidR="001B191F" w:rsidRPr="00FC7496" w:rsidRDefault="001B191F" w:rsidP="0036311C">
            <w:pPr>
              <w:pStyle w:val="TAC"/>
              <w:rPr>
                <w:ins w:id="1940" w:author="MCC TF160" w:date="2025-07-17T15:14:00Z" w16du:dateUtc="2025-07-17T13:14:00Z"/>
              </w:rPr>
            </w:pPr>
            <w:ins w:id="1941" w:author="MCC TF160" w:date="2025-07-17T15:14:00Z" w16du:dateUtc="2025-07-17T13:14:00Z">
              <w:r w:rsidRPr="00FC7496">
                <w:t>SIB1</w:t>
              </w:r>
            </w:ins>
          </w:p>
        </w:tc>
        <w:tc>
          <w:tcPr>
            <w:tcW w:w="709" w:type="dxa"/>
            <w:tcBorders>
              <w:top w:val="nil"/>
              <w:left w:val="nil"/>
              <w:bottom w:val="single" w:sz="4" w:space="0" w:color="auto"/>
              <w:right w:val="single" w:sz="4" w:space="0" w:color="auto"/>
            </w:tcBorders>
            <w:noWrap/>
            <w:vAlign w:val="bottom"/>
          </w:tcPr>
          <w:p w14:paraId="083CF78D" w14:textId="77777777" w:rsidR="001B191F" w:rsidRPr="00FC7496" w:rsidRDefault="001B191F" w:rsidP="0036311C">
            <w:pPr>
              <w:pStyle w:val="TAC"/>
              <w:rPr>
                <w:ins w:id="1942"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25F1988B" w14:textId="77777777" w:rsidR="001B191F" w:rsidRPr="00FC7496" w:rsidRDefault="001B191F" w:rsidP="0036311C">
            <w:pPr>
              <w:pStyle w:val="TAC"/>
              <w:rPr>
                <w:ins w:id="1943"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4075DF6F" w14:textId="77777777" w:rsidR="001B191F" w:rsidRPr="00FC7496" w:rsidRDefault="001B191F" w:rsidP="0036311C">
            <w:pPr>
              <w:pStyle w:val="TAC"/>
              <w:rPr>
                <w:ins w:id="1944"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050972D7" w14:textId="77777777" w:rsidR="001B191F" w:rsidRPr="00FC7496" w:rsidRDefault="001B191F" w:rsidP="0036311C">
            <w:pPr>
              <w:pStyle w:val="TAC"/>
              <w:rPr>
                <w:ins w:id="1945" w:author="MCC TF160" w:date="2025-07-17T15:14:00Z" w16du:dateUtc="2025-07-17T13:14:00Z"/>
              </w:rPr>
            </w:pPr>
          </w:p>
        </w:tc>
      </w:tr>
      <w:tr w:rsidR="001B191F" w:rsidRPr="00FC7496" w14:paraId="4116AAE7" w14:textId="77777777" w:rsidTr="0036311C">
        <w:trPr>
          <w:jc w:val="center"/>
          <w:ins w:id="1946"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2343CBC6" w14:textId="77777777" w:rsidR="001B191F" w:rsidRPr="00FC7496" w:rsidRDefault="001B191F" w:rsidP="0036311C">
            <w:pPr>
              <w:pStyle w:val="TAC"/>
              <w:rPr>
                <w:ins w:id="1947" w:author="MCC TF160" w:date="2025-07-17T15:14:00Z" w16du:dateUtc="2025-07-17T13:14:00Z"/>
              </w:rPr>
            </w:pPr>
            <w:ins w:id="1948" w:author="MCC TF160" w:date="2025-07-17T15:14:00Z" w16du:dateUtc="2025-07-17T13:14:00Z">
              <w:r w:rsidRPr="00FC7496">
                <w:t>19</w:t>
              </w:r>
            </w:ins>
          </w:p>
        </w:tc>
        <w:tc>
          <w:tcPr>
            <w:tcW w:w="900" w:type="dxa"/>
            <w:tcBorders>
              <w:top w:val="nil"/>
              <w:left w:val="nil"/>
              <w:bottom w:val="single" w:sz="4" w:space="0" w:color="auto"/>
              <w:right w:val="single" w:sz="4" w:space="0" w:color="auto"/>
            </w:tcBorders>
            <w:noWrap/>
            <w:vAlign w:val="bottom"/>
          </w:tcPr>
          <w:p w14:paraId="7AED3302" w14:textId="77777777" w:rsidR="001B191F" w:rsidRPr="00FC7496" w:rsidRDefault="001B191F" w:rsidP="0036311C">
            <w:pPr>
              <w:pStyle w:val="TAC"/>
              <w:rPr>
                <w:ins w:id="1949" w:author="MCC TF160" w:date="2025-07-17T15:14:00Z" w16du:dateUtc="2025-07-17T13:14:00Z"/>
              </w:rPr>
            </w:pPr>
            <w:ins w:id="1950"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78CAC9E3" w14:textId="77777777" w:rsidR="001B191F" w:rsidRPr="00FC7496" w:rsidRDefault="001B191F" w:rsidP="0036311C">
            <w:pPr>
              <w:pStyle w:val="TAC"/>
              <w:rPr>
                <w:ins w:id="1951"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16AFF48A" w14:textId="77777777" w:rsidR="001B191F" w:rsidRPr="00FC7496" w:rsidRDefault="001B191F" w:rsidP="0036311C">
            <w:pPr>
              <w:pStyle w:val="TAC"/>
              <w:rPr>
                <w:ins w:id="1952"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77451B56" w14:textId="77777777" w:rsidR="001B191F" w:rsidRPr="00FC7496" w:rsidRDefault="001B191F" w:rsidP="0036311C">
            <w:pPr>
              <w:pStyle w:val="TAC"/>
              <w:rPr>
                <w:ins w:id="1953"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31369DD7" w14:textId="77777777" w:rsidR="001B191F" w:rsidRPr="00FC7496" w:rsidRDefault="001B191F" w:rsidP="0036311C">
            <w:pPr>
              <w:pStyle w:val="TAC"/>
              <w:rPr>
                <w:ins w:id="1954" w:author="MCC TF160" w:date="2025-07-17T15:14:00Z" w16du:dateUtc="2025-07-17T13:14:00Z"/>
              </w:rPr>
            </w:pPr>
            <w:ins w:id="1955" w:author="MCC TF160" w:date="2025-07-17T15:14:00Z" w16du:dateUtc="2025-07-17T13:14:00Z">
              <w:r w:rsidRPr="00FC7496">
                <w:t>SIB1-BR</w:t>
              </w:r>
            </w:ins>
          </w:p>
        </w:tc>
        <w:tc>
          <w:tcPr>
            <w:tcW w:w="672" w:type="dxa"/>
            <w:tcBorders>
              <w:top w:val="nil"/>
              <w:left w:val="nil"/>
              <w:bottom w:val="single" w:sz="4" w:space="0" w:color="auto"/>
              <w:right w:val="single" w:sz="4" w:space="0" w:color="auto"/>
            </w:tcBorders>
            <w:noWrap/>
            <w:vAlign w:val="bottom"/>
          </w:tcPr>
          <w:p w14:paraId="175214A7" w14:textId="77777777" w:rsidR="001B191F" w:rsidRPr="00FC7496" w:rsidRDefault="001B191F" w:rsidP="0036311C">
            <w:pPr>
              <w:pStyle w:val="TAC"/>
              <w:rPr>
                <w:ins w:id="1956" w:author="MCC TF160" w:date="2025-07-17T15:14:00Z" w16du:dateUtc="2025-07-17T13:14:00Z"/>
              </w:rPr>
            </w:pPr>
          </w:p>
        </w:tc>
        <w:tc>
          <w:tcPr>
            <w:tcW w:w="709" w:type="dxa"/>
            <w:tcBorders>
              <w:top w:val="nil"/>
              <w:left w:val="nil"/>
              <w:bottom w:val="single" w:sz="4" w:space="0" w:color="auto"/>
              <w:right w:val="single" w:sz="4" w:space="0" w:color="auto"/>
            </w:tcBorders>
            <w:noWrap/>
            <w:vAlign w:val="bottom"/>
          </w:tcPr>
          <w:p w14:paraId="42EF1273" w14:textId="77777777" w:rsidR="001B191F" w:rsidRPr="00FC7496" w:rsidRDefault="001B191F" w:rsidP="0036311C">
            <w:pPr>
              <w:pStyle w:val="TAC"/>
              <w:rPr>
                <w:ins w:id="1957"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68A3A010" w14:textId="77777777" w:rsidR="001B191F" w:rsidRPr="00FC7496" w:rsidRDefault="001B191F" w:rsidP="0036311C">
            <w:pPr>
              <w:pStyle w:val="TAC"/>
              <w:rPr>
                <w:ins w:id="1958"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6840814B" w14:textId="77777777" w:rsidR="001B191F" w:rsidRPr="00FC7496" w:rsidRDefault="001B191F" w:rsidP="0036311C">
            <w:pPr>
              <w:pStyle w:val="TAC"/>
              <w:rPr>
                <w:ins w:id="1959"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0DAD0147" w14:textId="77777777" w:rsidR="001B191F" w:rsidRPr="00FC7496" w:rsidRDefault="001B191F" w:rsidP="0036311C">
            <w:pPr>
              <w:pStyle w:val="TAC"/>
              <w:rPr>
                <w:ins w:id="1960" w:author="MCC TF160" w:date="2025-07-17T15:14:00Z" w16du:dateUtc="2025-07-17T13:14:00Z"/>
              </w:rPr>
            </w:pPr>
          </w:p>
        </w:tc>
      </w:tr>
      <w:tr w:rsidR="001B191F" w:rsidRPr="00FC7496" w14:paraId="6F9149B6" w14:textId="77777777" w:rsidTr="0036311C">
        <w:trPr>
          <w:jc w:val="center"/>
          <w:ins w:id="1961"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1DA73CE8" w14:textId="77777777" w:rsidR="001B191F" w:rsidRPr="00FC7496" w:rsidRDefault="001B191F" w:rsidP="0036311C">
            <w:pPr>
              <w:pStyle w:val="TAC"/>
              <w:rPr>
                <w:ins w:id="1962" w:author="MCC TF160" w:date="2025-07-17T15:14:00Z" w16du:dateUtc="2025-07-17T13:14:00Z"/>
              </w:rPr>
            </w:pPr>
            <w:ins w:id="1963" w:author="MCC TF160" w:date="2025-07-17T15:14:00Z" w16du:dateUtc="2025-07-17T13:14:00Z">
              <w:r w:rsidRPr="00FC7496">
                <w:t>20</w:t>
              </w:r>
            </w:ins>
          </w:p>
        </w:tc>
        <w:tc>
          <w:tcPr>
            <w:tcW w:w="900" w:type="dxa"/>
            <w:tcBorders>
              <w:top w:val="nil"/>
              <w:left w:val="nil"/>
              <w:bottom w:val="single" w:sz="4" w:space="0" w:color="auto"/>
              <w:right w:val="single" w:sz="4" w:space="0" w:color="auto"/>
            </w:tcBorders>
            <w:noWrap/>
            <w:vAlign w:val="bottom"/>
          </w:tcPr>
          <w:p w14:paraId="33D853B8" w14:textId="77777777" w:rsidR="001B191F" w:rsidRPr="00FC7496" w:rsidRDefault="001B191F" w:rsidP="0036311C">
            <w:pPr>
              <w:pStyle w:val="TAC"/>
              <w:rPr>
                <w:ins w:id="1964" w:author="MCC TF160" w:date="2025-07-17T15:14:00Z" w16du:dateUtc="2025-07-17T13:14:00Z"/>
              </w:rPr>
            </w:pPr>
            <w:ins w:id="1965"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0D107F9B" w14:textId="77777777" w:rsidR="001B191F" w:rsidRPr="00FC7496" w:rsidRDefault="001B191F" w:rsidP="0036311C">
            <w:pPr>
              <w:pStyle w:val="TAC"/>
              <w:rPr>
                <w:ins w:id="1966"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4CFC14E8" w14:textId="77777777" w:rsidR="001B191F" w:rsidRPr="00FC7496" w:rsidRDefault="001B191F" w:rsidP="0036311C">
            <w:pPr>
              <w:pStyle w:val="TAC"/>
              <w:rPr>
                <w:ins w:id="1967"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7DBAD993" w14:textId="77777777" w:rsidR="001B191F" w:rsidRPr="00FC7496" w:rsidRDefault="001B191F" w:rsidP="0036311C">
            <w:pPr>
              <w:pStyle w:val="TAC"/>
              <w:rPr>
                <w:ins w:id="1968"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0439DFAE" w14:textId="77777777" w:rsidR="001B191F" w:rsidRPr="00FC7496" w:rsidRDefault="001B191F" w:rsidP="0036311C">
            <w:pPr>
              <w:pStyle w:val="TAC"/>
              <w:rPr>
                <w:ins w:id="1969" w:author="MCC TF160" w:date="2025-07-17T15:14:00Z" w16du:dateUtc="2025-07-17T13:14:00Z"/>
              </w:rPr>
            </w:pPr>
          </w:p>
        </w:tc>
        <w:tc>
          <w:tcPr>
            <w:tcW w:w="672" w:type="dxa"/>
            <w:tcBorders>
              <w:top w:val="nil"/>
              <w:left w:val="nil"/>
              <w:bottom w:val="single" w:sz="4" w:space="0" w:color="auto"/>
              <w:right w:val="single" w:sz="4" w:space="0" w:color="auto"/>
            </w:tcBorders>
            <w:noWrap/>
            <w:vAlign w:val="bottom"/>
          </w:tcPr>
          <w:p w14:paraId="3B46D2AE" w14:textId="77777777" w:rsidR="001B191F" w:rsidRPr="00FC7496" w:rsidRDefault="001B191F" w:rsidP="0036311C">
            <w:pPr>
              <w:pStyle w:val="TAC"/>
              <w:rPr>
                <w:ins w:id="1970" w:author="MCC TF160" w:date="2025-07-17T15:14:00Z" w16du:dateUtc="2025-07-17T13:14:00Z"/>
              </w:rPr>
            </w:pPr>
            <w:ins w:id="1971" w:author="MCC TF160" w:date="2025-07-17T15:14:00Z" w16du:dateUtc="2025-07-17T13:14:00Z">
              <w:r w:rsidRPr="00FC7496">
                <w:t>SIB1</w:t>
              </w:r>
            </w:ins>
          </w:p>
        </w:tc>
        <w:tc>
          <w:tcPr>
            <w:tcW w:w="709" w:type="dxa"/>
            <w:tcBorders>
              <w:top w:val="nil"/>
              <w:left w:val="nil"/>
              <w:bottom w:val="single" w:sz="4" w:space="0" w:color="auto"/>
              <w:right w:val="single" w:sz="4" w:space="0" w:color="auto"/>
            </w:tcBorders>
            <w:noWrap/>
            <w:vAlign w:val="bottom"/>
          </w:tcPr>
          <w:p w14:paraId="270D2718" w14:textId="77777777" w:rsidR="001B191F" w:rsidRPr="00FC7496" w:rsidRDefault="001B191F" w:rsidP="0036311C">
            <w:pPr>
              <w:pStyle w:val="TAC"/>
              <w:rPr>
                <w:ins w:id="1972"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3EA17AF1" w14:textId="77777777" w:rsidR="001B191F" w:rsidRPr="00FC7496" w:rsidRDefault="001B191F" w:rsidP="0036311C">
            <w:pPr>
              <w:pStyle w:val="TAC"/>
              <w:rPr>
                <w:ins w:id="1973"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53F6445E" w14:textId="77777777" w:rsidR="001B191F" w:rsidRPr="00FC7496" w:rsidRDefault="001B191F" w:rsidP="0036311C">
            <w:pPr>
              <w:pStyle w:val="TAC"/>
              <w:rPr>
                <w:ins w:id="1974"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29A9BBAB" w14:textId="77777777" w:rsidR="001B191F" w:rsidRPr="00FC7496" w:rsidRDefault="001B191F" w:rsidP="0036311C">
            <w:pPr>
              <w:pStyle w:val="TAC"/>
              <w:rPr>
                <w:ins w:id="1975" w:author="MCC TF160" w:date="2025-07-17T15:14:00Z" w16du:dateUtc="2025-07-17T13:14:00Z"/>
              </w:rPr>
            </w:pPr>
          </w:p>
        </w:tc>
      </w:tr>
      <w:tr w:rsidR="001B191F" w:rsidRPr="00FC7496" w14:paraId="4C573E77" w14:textId="77777777" w:rsidTr="0036311C">
        <w:trPr>
          <w:jc w:val="center"/>
          <w:ins w:id="1976"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33C5CCF8" w14:textId="77777777" w:rsidR="001B191F" w:rsidRPr="00FC7496" w:rsidRDefault="001B191F" w:rsidP="0036311C">
            <w:pPr>
              <w:pStyle w:val="TAC"/>
              <w:rPr>
                <w:ins w:id="1977" w:author="MCC TF160" w:date="2025-07-17T15:14:00Z" w16du:dateUtc="2025-07-17T13:14:00Z"/>
              </w:rPr>
            </w:pPr>
            <w:ins w:id="1978" w:author="MCC TF160" w:date="2025-07-17T15:14:00Z" w16du:dateUtc="2025-07-17T13:14:00Z">
              <w:r w:rsidRPr="00FC7496">
                <w:t>21</w:t>
              </w:r>
            </w:ins>
          </w:p>
        </w:tc>
        <w:tc>
          <w:tcPr>
            <w:tcW w:w="900" w:type="dxa"/>
            <w:tcBorders>
              <w:top w:val="nil"/>
              <w:left w:val="nil"/>
              <w:bottom w:val="single" w:sz="4" w:space="0" w:color="auto"/>
              <w:right w:val="single" w:sz="4" w:space="0" w:color="auto"/>
            </w:tcBorders>
            <w:noWrap/>
            <w:vAlign w:val="bottom"/>
          </w:tcPr>
          <w:p w14:paraId="465517B1" w14:textId="77777777" w:rsidR="001B191F" w:rsidRPr="00FC7496" w:rsidRDefault="001B191F" w:rsidP="0036311C">
            <w:pPr>
              <w:pStyle w:val="TAC"/>
              <w:rPr>
                <w:ins w:id="1979" w:author="MCC TF160" w:date="2025-07-17T15:14:00Z" w16du:dateUtc="2025-07-17T13:14:00Z"/>
              </w:rPr>
            </w:pPr>
            <w:ins w:id="1980"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497AB3B9" w14:textId="77777777" w:rsidR="001B191F" w:rsidRPr="00FC7496" w:rsidRDefault="001B191F" w:rsidP="0036311C">
            <w:pPr>
              <w:pStyle w:val="TAC"/>
              <w:rPr>
                <w:ins w:id="1981"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034D928F" w14:textId="77777777" w:rsidR="001B191F" w:rsidRPr="00FC7496" w:rsidRDefault="001B191F" w:rsidP="0036311C">
            <w:pPr>
              <w:pStyle w:val="TAC"/>
              <w:rPr>
                <w:ins w:id="1982"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51FC1CF7" w14:textId="77777777" w:rsidR="001B191F" w:rsidRPr="00FC7496" w:rsidRDefault="001B191F" w:rsidP="0036311C">
            <w:pPr>
              <w:pStyle w:val="TAC"/>
              <w:rPr>
                <w:ins w:id="1983"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4FEFFF3B" w14:textId="77777777" w:rsidR="001B191F" w:rsidRPr="00FC7496" w:rsidRDefault="001B191F" w:rsidP="0036311C">
            <w:pPr>
              <w:pStyle w:val="TAC"/>
              <w:rPr>
                <w:ins w:id="1984" w:author="MCC TF160" w:date="2025-07-17T15:14:00Z" w16du:dateUtc="2025-07-17T13:14:00Z"/>
              </w:rPr>
            </w:pPr>
            <w:ins w:id="1985" w:author="MCC TF160" w:date="2025-07-17T15:14:00Z" w16du:dateUtc="2025-07-17T13:14:00Z">
              <w:r w:rsidRPr="00FC7496">
                <w:t>SIB1-BR</w:t>
              </w:r>
            </w:ins>
          </w:p>
        </w:tc>
        <w:tc>
          <w:tcPr>
            <w:tcW w:w="672" w:type="dxa"/>
            <w:tcBorders>
              <w:top w:val="nil"/>
              <w:left w:val="nil"/>
              <w:bottom w:val="single" w:sz="4" w:space="0" w:color="auto"/>
              <w:right w:val="single" w:sz="4" w:space="0" w:color="auto"/>
            </w:tcBorders>
            <w:noWrap/>
            <w:vAlign w:val="bottom"/>
          </w:tcPr>
          <w:p w14:paraId="451F6090" w14:textId="77777777" w:rsidR="001B191F" w:rsidRPr="00FC7496" w:rsidRDefault="001B191F" w:rsidP="0036311C">
            <w:pPr>
              <w:pStyle w:val="TAC"/>
              <w:rPr>
                <w:ins w:id="1986" w:author="MCC TF160" w:date="2025-07-17T15:14:00Z" w16du:dateUtc="2025-07-17T13:14:00Z"/>
              </w:rPr>
            </w:pPr>
          </w:p>
        </w:tc>
        <w:tc>
          <w:tcPr>
            <w:tcW w:w="709" w:type="dxa"/>
            <w:tcBorders>
              <w:top w:val="nil"/>
              <w:left w:val="nil"/>
              <w:bottom w:val="single" w:sz="4" w:space="0" w:color="auto"/>
              <w:right w:val="single" w:sz="4" w:space="0" w:color="auto"/>
            </w:tcBorders>
            <w:noWrap/>
            <w:vAlign w:val="bottom"/>
          </w:tcPr>
          <w:p w14:paraId="5FC83DE4" w14:textId="77777777" w:rsidR="001B191F" w:rsidRPr="00FC7496" w:rsidRDefault="001B191F" w:rsidP="0036311C">
            <w:pPr>
              <w:pStyle w:val="TAC"/>
              <w:rPr>
                <w:ins w:id="1987"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1FFB3BE8" w14:textId="77777777" w:rsidR="001B191F" w:rsidRPr="00FC7496" w:rsidRDefault="001B191F" w:rsidP="0036311C">
            <w:pPr>
              <w:pStyle w:val="TAC"/>
              <w:rPr>
                <w:ins w:id="1988"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0435F23A" w14:textId="77777777" w:rsidR="001B191F" w:rsidRPr="00FC7496" w:rsidRDefault="001B191F" w:rsidP="0036311C">
            <w:pPr>
              <w:pStyle w:val="TAC"/>
              <w:rPr>
                <w:ins w:id="1989"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249A3E5D" w14:textId="77777777" w:rsidR="001B191F" w:rsidRPr="00FC7496" w:rsidRDefault="001B191F" w:rsidP="0036311C">
            <w:pPr>
              <w:pStyle w:val="TAC"/>
              <w:rPr>
                <w:ins w:id="1990" w:author="MCC TF160" w:date="2025-07-17T15:14:00Z" w16du:dateUtc="2025-07-17T13:14:00Z"/>
              </w:rPr>
            </w:pPr>
          </w:p>
        </w:tc>
      </w:tr>
      <w:tr w:rsidR="001B191F" w:rsidRPr="00FC7496" w14:paraId="5922F612" w14:textId="77777777" w:rsidTr="0036311C">
        <w:trPr>
          <w:jc w:val="center"/>
          <w:ins w:id="1991"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4A043C6A" w14:textId="77777777" w:rsidR="001B191F" w:rsidRPr="00FC7496" w:rsidRDefault="001B191F" w:rsidP="0036311C">
            <w:pPr>
              <w:pStyle w:val="TAC"/>
              <w:rPr>
                <w:ins w:id="1992" w:author="MCC TF160" w:date="2025-07-17T15:14:00Z" w16du:dateUtc="2025-07-17T13:14:00Z"/>
              </w:rPr>
            </w:pPr>
            <w:ins w:id="1993" w:author="MCC TF160" w:date="2025-07-17T15:14:00Z" w16du:dateUtc="2025-07-17T13:14:00Z">
              <w:r w:rsidRPr="00FC7496">
                <w:t>22</w:t>
              </w:r>
            </w:ins>
          </w:p>
        </w:tc>
        <w:tc>
          <w:tcPr>
            <w:tcW w:w="900" w:type="dxa"/>
            <w:tcBorders>
              <w:top w:val="nil"/>
              <w:left w:val="nil"/>
              <w:bottom w:val="single" w:sz="4" w:space="0" w:color="auto"/>
              <w:right w:val="single" w:sz="4" w:space="0" w:color="auto"/>
            </w:tcBorders>
            <w:noWrap/>
            <w:vAlign w:val="bottom"/>
          </w:tcPr>
          <w:p w14:paraId="1F8E788A" w14:textId="77777777" w:rsidR="001B191F" w:rsidRPr="00FC7496" w:rsidRDefault="001B191F" w:rsidP="0036311C">
            <w:pPr>
              <w:pStyle w:val="TAC"/>
              <w:rPr>
                <w:ins w:id="1994" w:author="MCC TF160" w:date="2025-07-17T15:14:00Z" w16du:dateUtc="2025-07-17T13:14:00Z"/>
              </w:rPr>
            </w:pPr>
            <w:ins w:id="1995"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37B30B4B" w14:textId="77777777" w:rsidR="001B191F" w:rsidRPr="00FC7496" w:rsidRDefault="001B191F" w:rsidP="0036311C">
            <w:pPr>
              <w:pStyle w:val="TAC"/>
              <w:rPr>
                <w:ins w:id="1996"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6AC508D2" w14:textId="77777777" w:rsidR="001B191F" w:rsidRPr="00FC7496" w:rsidRDefault="001B191F" w:rsidP="0036311C">
            <w:pPr>
              <w:pStyle w:val="TAC"/>
              <w:rPr>
                <w:ins w:id="1997"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23F0528F" w14:textId="77777777" w:rsidR="001B191F" w:rsidRPr="00FC7496" w:rsidRDefault="001B191F" w:rsidP="0036311C">
            <w:pPr>
              <w:pStyle w:val="TAC"/>
              <w:rPr>
                <w:ins w:id="1998"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559BEB93" w14:textId="77777777" w:rsidR="001B191F" w:rsidRPr="00FC7496" w:rsidRDefault="001B191F" w:rsidP="0036311C">
            <w:pPr>
              <w:pStyle w:val="TAC"/>
              <w:rPr>
                <w:ins w:id="1999" w:author="MCC TF160" w:date="2025-07-17T15:14:00Z" w16du:dateUtc="2025-07-17T13:14:00Z"/>
              </w:rPr>
            </w:pPr>
          </w:p>
        </w:tc>
        <w:tc>
          <w:tcPr>
            <w:tcW w:w="672" w:type="dxa"/>
            <w:tcBorders>
              <w:top w:val="nil"/>
              <w:left w:val="nil"/>
              <w:bottom w:val="single" w:sz="4" w:space="0" w:color="auto"/>
              <w:right w:val="single" w:sz="4" w:space="0" w:color="auto"/>
            </w:tcBorders>
            <w:noWrap/>
            <w:vAlign w:val="bottom"/>
          </w:tcPr>
          <w:p w14:paraId="59A94602" w14:textId="77777777" w:rsidR="001B191F" w:rsidRPr="00FC7496" w:rsidRDefault="001B191F" w:rsidP="0036311C">
            <w:pPr>
              <w:pStyle w:val="TAC"/>
              <w:rPr>
                <w:ins w:id="2000" w:author="MCC TF160" w:date="2025-07-17T15:14:00Z" w16du:dateUtc="2025-07-17T13:14:00Z"/>
              </w:rPr>
            </w:pPr>
            <w:ins w:id="2001" w:author="MCC TF160" w:date="2025-07-17T15:14:00Z" w16du:dateUtc="2025-07-17T13:14:00Z">
              <w:r w:rsidRPr="00FC7496">
                <w:t>SIB1</w:t>
              </w:r>
            </w:ins>
          </w:p>
        </w:tc>
        <w:tc>
          <w:tcPr>
            <w:tcW w:w="709" w:type="dxa"/>
            <w:tcBorders>
              <w:top w:val="nil"/>
              <w:left w:val="nil"/>
              <w:bottom w:val="single" w:sz="4" w:space="0" w:color="auto"/>
              <w:right w:val="single" w:sz="4" w:space="0" w:color="auto"/>
            </w:tcBorders>
            <w:noWrap/>
            <w:vAlign w:val="bottom"/>
          </w:tcPr>
          <w:p w14:paraId="4DEFB23D" w14:textId="77777777" w:rsidR="001B191F" w:rsidRPr="00FC7496" w:rsidRDefault="001B191F" w:rsidP="0036311C">
            <w:pPr>
              <w:pStyle w:val="TAC"/>
              <w:rPr>
                <w:ins w:id="2002"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7F959D22" w14:textId="77777777" w:rsidR="001B191F" w:rsidRPr="00FC7496" w:rsidRDefault="001B191F" w:rsidP="0036311C">
            <w:pPr>
              <w:pStyle w:val="TAC"/>
              <w:rPr>
                <w:ins w:id="2003"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29BA0C6D" w14:textId="77777777" w:rsidR="001B191F" w:rsidRPr="00FC7496" w:rsidRDefault="001B191F" w:rsidP="0036311C">
            <w:pPr>
              <w:pStyle w:val="TAC"/>
              <w:rPr>
                <w:ins w:id="2004"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617B7ACD" w14:textId="77777777" w:rsidR="001B191F" w:rsidRPr="00FC7496" w:rsidRDefault="001B191F" w:rsidP="0036311C">
            <w:pPr>
              <w:pStyle w:val="TAC"/>
              <w:rPr>
                <w:ins w:id="2005" w:author="MCC TF160" w:date="2025-07-17T15:14:00Z" w16du:dateUtc="2025-07-17T13:14:00Z"/>
              </w:rPr>
            </w:pPr>
          </w:p>
        </w:tc>
      </w:tr>
      <w:tr w:rsidR="001B191F" w:rsidRPr="00FC7496" w14:paraId="043DE777" w14:textId="77777777" w:rsidTr="0036311C">
        <w:trPr>
          <w:jc w:val="center"/>
          <w:ins w:id="2006"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2D46E416" w14:textId="77777777" w:rsidR="001B191F" w:rsidRPr="00FC7496" w:rsidRDefault="001B191F" w:rsidP="0036311C">
            <w:pPr>
              <w:pStyle w:val="TAC"/>
              <w:rPr>
                <w:ins w:id="2007" w:author="MCC TF160" w:date="2025-07-17T15:14:00Z" w16du:dateUtc="2025-07-17T13:14:00Z"/>
              </w:rPr>
            </w:pPr>
            <w:ins w:id="2008" w:author="MCC TF160" w:date="2025-07-17T15:14:00Z" w16du:dateUtc="2025-07-17T13:14:00Z">
              <w:r w:rsidRPr="00FC7496">
                <w:t>23</w:t>
              </w:r>
            </w:ins>
          </w:p>
        </w:tc>
        <w:tc>
          <w:tcPr>
            <w:tcW w:w="900" w:type="dxa"/>
            <w:tcBorders>
              <w:top w:val="nil"/>
              <w:left w:val="nil"/>
              <w:bottom w:val="single" w:sz="4" w:space="0" w:color="auto"/>
              <w:right w:val="single" w:sz="4" w:space="0" w:color="auto"/>
            </w:tcBorders>
            <w:noWrap/>
            <w:vAlign w:val="bottom"/>
          </w:tcPr>
          <w:p w14:paraId="13A8E7C7" w14:textId="77777777" w:rsidR="001B191F" w:rsidRPr="00FC7496" w:rsidRDefault="001B191F" w:rsidP="0036311C">
            <w:pPr>
              <w:pStyle w:val="TAC"/>
              <w:rPr>
                <w:ins w:id="2009" w:author="MCC TF160" w:date="2025-07-17T15:14:00Z" w16du:dateUtc="2025-07-17T13:14:00Z"/>
              </w:rPr>
            </w:pPr>
            <w:ins w:id="2010"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51D07138" w14:textId="77777777" w:rsidR="001B191F" w:rsidRPr="00FC7496" w:rsidRDefault="001B191F" w:rsidP="0036311C">
            <w:pPr>
              <w:pStyle w:val="TAC"/>
              <w:rPr>
                <w:ins w:id="2011"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44944676" w14:textId="77777777" w:rsidR="001B191F" w:rsidRPr="00FC7496" w:rsidRDefault="001B191F" w:rsidP="0036311C">
            <w:pPr>
              <w:pStyle w:val="TAC"/>
              <w:rPr>
                <w:ins w:id="2012"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076003E6" w14:textId="77777777" w:rsidR="001B191F" w:rsidRPr="00FC7496" w:rsidRDefault="001B191F" w:rsidP="0036311C">
            <w:pPr>
              <w:pStyle w:val="TAC"/>
              <w:rPr>
                <w:ins w:id="2013"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098238AB" w14:textId="77777777" w:rsidR="001B191F" w:rsidRPr="00FC7496" w:rsidRDefault="001B191F" w:rsidP="0036311C">
            <w:pPr>
              <w:pStyle w:val="TAC"/>
              <w:rPr>
                <w:ins w:id="2014" w:author="MCC TF160" w:date="2025-07-17T15:14:00Z" w16du:dateUtc="2025-07-17T13:14:00Z"/>
              </w:rPr>
            </w:pPr>
            <w:ins w:id="2015" w:author="MCC TF160" w:date="2025-07-17T15:14:00Z" w16du:dateUtc="2025-07-17T13:14:00Z">
              <w:r w:rsidRPr="00FC7496">
                <w:t>SIB1-BR</w:t>
              </w:r>
            </w:ins>
          </w:p>
        </w:tc>
        <w:tc>
          <w:tcPr>
            <w:tcW w:w="672" w:type="dxa"/>
            <w:tcBorders>
              <w:top w:val="nil"/>
              <w:left w:val="nil"/>
              <w:bottom w:val="single" w:sz="4" w:space="0" w:color="auto"/>
              <w:right w:val="single" w:sz="4" w:space="0" w:color="auto"/>
            </w:tcBorders>
            <w:noWrap/>
            <w:vAlign w:val="bottom"/>
          </w:tcPr>
          <w:p w14:paraId="63C4AEBE" w14:textId="77777777" w:rsidR="001B191F" w:rsidRPr="00FC7496" w:rsidRDefault="001B191F" w:rsidP="0036311C">
            <w:pPr>
              <w:pStyle w:val="TAC"/>
              <w:rPr>
                <w:ins w:id="2016" w:author="MCC TF160" w:date="2025-07-17T15:14:00Z" w16du:dateUtc="2025-07-17T13:14:00Z"/>
              </w:rPr>
            </w:pPr>
          </w:p>
        </w:tc>
        <w:tc>
          <w:tcPr>
            <w:tcW w:w="709" w:type="dxa"/>
            <w:tcBorders>
              <w:top w:val="nil"/>
              <w:left w:val="nil"/>
              <w:bottom w:val="single" w:sz="4" w:space="0" w:color="auto"/>
              <w:right w:val="single" w:sz="4" w:space="0" w:color="auto"/>
            </w:tcBorders>
            <w:noWrap/>
            <w:vAlign w:val="bottom"/>
          </w:tcPr>
          <w:p w14:paraId="0B7098D3" w14:textId="77777777" w:rsidR="001B191F" w:rsidRPr="00FC7496" w:rsidRDefault="001B191F" w:rsidP="0036311C">
            <w:pPr>
              <w:pStyle w:val="TAC"/>
              <w:rPr>
                <w:ins w:id="2017"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79A39C68" w14:textId="77777777" w:rsidR="001B191F" w:rsidRPr="00FC7496" w:rsidRDefault="001B191F" w:rsidP="0036311C">
            <w:pPr>
              <w:pStyle w:val="TAC"/>
              <w:rPr>
                <w:ins w:id="2018"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14B4461C" w14:textId="77777777" w:rsidR="001B191F" w:rsidRPr="00FC7496" w:rsidRDefault="001B191F" w:rsidP="0036311C">
            <w:pPr>
              <w:pStyle w:val="TAC"/>
              <w:rPr>
                <w:ins w:id="2019"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62F24B41" w14:textId="77777777" w:rsidR="001B191F" w:rsidRPr="00FC7496" w:rsidRDefault="001B191F" w:rsidP="0036311C">
            <w:pPr>
              <w:pStyle w:val="TAC"/>
              <w:rPr>
                <w:ins w:id="2020" w:author="MCC TF160" w:date="2025-07-17T15:14:00Z" w16du:dateUtc="2025-07-17T13:14:00Z"/>
              </w:rPr>
            </w:pPr>
          </w:p>
        </w:tc>
      </w:tr>
      <w:tr w:rsidR="001B191F" w:rsidRPr="00FC7496" w14:paraId="3AC7C293" w14:textId="77777777" w:rsidTr="0036311C">
        <w:trPr>
          <w:jc w:val="center"/>
          <w:ins w:id="2021"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55E57474" w14:textId="77777777" w:rsidR="001B191F" w:rsidRPr="00FC7496" w:rsidRDefault="001B191F" w:rsidP="0036311C">
            <w:pPr>
              <w:pStyle w:val="TAC"/>
              <w:rPr>
                <w:ins w:id="2022" w:author="MCC TF160" w:date="2025-07-17T15:14:00Z" w16du:dateUtc="2025-07-17T13:14:00Z"/>
              </w:rPr>
            </w:pPr>
            <w:ins w:id="2023" w:author="MCC TF160" w:date="2025-07-17T15:14:00Z" w16du:dateUtc="2025-07-17T13:14:00Z">
              <w:r w:rsidRPr="00FC7496">
                <w:t>24</w:t>
              </w:r>
            </w:ins>
          </w:p>
        </w:tc>
        <w:tc>
          <w:tcPr>
            <w:tcW w:w="900" w:type="dxa"/>
            <w:tcBorders>
              <w:top w:val="nil"/>
              <w:left w:val="nil"/>
              <w:bottom w:val="single" w:sz="4" w:space="0" w:color="auto"/>
              <w:right w:val="single" w:sz="4" w:space="0" w:color="auto"/>
            </w:tcBorders>
            <w:noWrap/>
            <w:vAlign w:val="bottom"/>
          </w:tcPr>
          <w:p w14:paraId="5EB17722" w14:textId="77777777" w:rsidR="001B191F" w:rsidRPr="00FC7496" w:rsidRDefault="001B191F" w:rsidP="0036311C">
            <w:pPr>
              <w:pStyle w:val="TAC"/>
              <w:rPr>
                <w:ins w:id="2024" w:author="MCC TF160" w:date="2025-07-17T15:14:00Z" w16du:dateUtc="2025-07-17T13:14:00Z"/>
              </w:rPr>
            </w:pPr>
            <w:ins w:id="2025"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593429E4" w14:textId="77777777" w:rsidR="001B191F" w:rsidRPr="00FC7496" w:rsidRDefault="001B191F" w:rsidP="0036311C">
            <w:pPr>
              <w:pStyle w:val="TAC"/>
              <w:rPr>
                <w:ins w:id="2026"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4138082A" w14:textId="77777777" w:rsidR="001B191F" w:rsidRPr="00FC7496" w:rsidRDefault="001B191F" w:rsidP="0036311C">
            <w:pPr>
              <w:pStyle w:val="TAC"/>
              <w:rPr>
                <w:ins w:id="2027"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1D9E0229" w14:textId="77777777" w:rsidR="001B191F" w:rsidRPr="00FC7496" w:rsidRDefault="001B191F" w:rsidP="0036311C">
            <w:pPr>
              <w:pStyle w:val="TAC"/>
              <w:rPr>
                <w:ins w:id="2028"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51C59CA2" w14:textId="77777777" w:rsidR="001B191F" w:rsidRPr="00FC7496" w:rsidRDefault="001B191F" w:rsidP="0036311C">
            <w:pPr>
              <w:pStyle w:val="TAC"/>
              <w:rPr>
                <w:ins w:id="2029" w:author="MCC TF160" w:date="2025-07-17T15:14:00Z" w16du:dateUtc="2025-07-17T13:14:00Z"/>
              </w:rPr>
            </w:pPr>
          </w:p>
        </w:tc>
        <w:tc>
          <w:tcPr>
            <w:tcW w:w="672" w:type="dxa"/>
            <w:tcBorders>
              <w:top w:val="nil"/>
              <w:left w:val="nil"/>
              <w:bottom w:val="single" w:sz="4" w:space="0" w:color="auto"/>
              <w:right w:val="single" w:sz="4" w:space="0" w:color="auto"/>
            </w:tcBorders>
            <w:noWrap/>
            <w:vAlign w:val="bottom"/>
          </w:tcPr>
          <w:p w14:paraId="2516E678" w14:textId="77777777" w:rsidR="001B191F" w:rsidRPr="00FC7496" w:rsidRDefault="001B191F" w:rsidP="0036311C">
            <w:pPr>
              <w:pStyle w:val="TAC"/>
              <w:rPr>
                <w:ins w:id="2030" w:author="MCC TF160" w:date="2025-07-17T15:14:00Z" w16du:dateUtc="2025-07-17T13:14:00Z"/>
              </w:rPr>
            </w:pPr>
            <w:ins w:id="2031" w:author="MCC TF160" w:date="2025-07-17T15:14:00Z" w16du:dateUtc="2025-07-17T13:14:00Z">
              <w:r w:rsidRPr="00FC7496">
                <w:t>SIB1</w:t>
              </w:r>
            </w:ins>
          </w:p>
        </w:tc>
        <w:tc>
          <w:tcPr>
            <w:tcW w:w="709" w:type="dxa"/>
            <w:tcBorders>
              <w:top w:val="nil"/>
              <w:left w:val="nil"/>
              <w:bottom w:val="single" w:sz="4" w:space="0" w:color="auto"/>
              <w:right w:val="single" w:sz="4" w:space="0" w:color="auto"/>
            </w:tcBorders>
            <w:noWrap/>
            <w:vAlign w:val="bottom"/>
          </w:tcPr>
          <w:p w14:paraId="7A94477B" w14:textId="77777777" w:rsidR="001B191F" w:rsidRPr="00FC7496" w:rsidRDefault="001B191F" w:rsidP="0036311C">
            <w:pPr>
              <w:pStyle w:val="TAC"/>
              <w:rPr>
                <w:ins w:id="2032"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25873B3D" w14:textId="77777777" w:rsidR="001B191F" w:rsidRPr="00FC7496" w:rsidRDefault="001B191F" w:rsidP="0036311C">
            <w:pPr>
              <w:pStyle w:val="TAC"/>
              <w:rPr>
                <w:ins w:id="2033"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4FF848E2" w14:textId="77777777" w:rsidR="001B191F" w:rsidRPr="00FC7496" w:rsidRDefault="001B191F" w:rsidP="0036311C">
            <w:pPr>
              <w:pStyle w:val="TAC"/>
              <w:rPr>
                <w:ins w:id="2034"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0310E903" w14:textId="77777777" w:rsidR="001B191F" w:rsidRPr="00FC7496" w:rsidRDefault="001B191F" w:rsidP="0036311C">
            <w:pPr>
              <w:pStyle w:val="TAC"/>
              <w:rPr>
                <w:ins w:id="2035" w:author="MCC TF160" w:date="2025-07-17T15:14:00Z" w16du:dateUtc="2025-07-17T13:14:00Z"/>
              </w:rPr>
            </w:pPr>
          </w:p>
        </w:tc>
      </w:tr>
      <w:tr w:rsidR="001B191F" w:rsidRPr="00FC7496" w14:paraId="7A420300" w14:textId="77777777" w:rsidTr="0036311C">
        <w:trPr>
          <w:jc w:val="center"/>
          <w:ins w:id="2036"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1C805ADF" w14:textId="77777777" w:rsidR="001B191F" w:rsidRPr="00FC7496" w:rsidRDefault="001B191F" w:rsidP="0036311C">
            <w:pPr>
              <w:pStyle w:val="TAC"/>
              <w:rPr>
                <w:ins w:id="2037" w:author="MCC TF160" w:date="2025-07-17T15:14:00Z" w16du:dateUtc="2025-07-17T13:14:00Z"/>
              </w:rPr>
            </w:pPr>
            <w:ins w:id="2038" w:author="MCC TF160" w:date="2025-07-17T15:14:00Z" w16du:dateUtc="2025-07-17T13:14:00Z">
              <w:r w:rsidRPr="00FC7496">
                <w:t>25</w:t>
              </w:r>
            </w:ins>
          </w:p>
        </w:tc>
        <w:tc>
          <w:tcPr>
            <w:tcW w:w="900" w:type="dxa"/>
            <w:tcBorders>
              <w:top w:val="nil"/>
              <w:left w:val="nil"/>
              <w:bottom w:val="single" w:sz="4" w:space="0" w:color="auto"/>
              <w:right w:val="single" w:sz="4" w:space="0" w:color="auto"/>
            </w:tcBorders>
            <w:noWrap/>
            <w:vAlign w:val="bottom"/>
          </w:tcPr>
          <w:p w14:paraId="032AE2D9" w14:textId="77777777" w:rsidR="001B191F" w:rsidRPr="00FC7496" w:rsidRDefault="001B191F" w:rsidP="0036311C">
            <w:pPr>
              <w:pStyle w:val="TAC"/>
              <w:rPr>
                <w:ins w:id="2039" w:author="MCC TF160" w:date="2025-07-17T15:14:00Z" w16du:dateUtc="2025-07-17T13:14:00Z"/>
              </w:rPr>
            </w:pPr>
            <w:ins w:id="2040"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1F4D5D66" w14:textId="77777777" w:rsidR="001B191F" w:rsidRPr="00FC7496" w:rsidRDefault="001B191F" w:rsidP="0036311C">
            <w:pPr>
              <w:pStyle w:val="TAC"/>
              <w:rPr>
                <w:ins w:id="2041"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7604DF3B" w14:textId="77777777" w:rsidR="001B191F" w:rsidRPr="00FC7496" w:rsidRDefault="001B191F" w:rsidP="0036311C">
            <w:pPr>
              <w:pStyle w:val="TAC"/>
              <w:rPr>
                <w:ins w:id="2042"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33F4CEB9" w14:textId="77777777" w:rsidR="001B191F" w:rsidRPr="00FC7496" w:rsidRDefault="001B191F" w:rsidP="0036311C">
            <w:pPr>
              <w:pStyle w:val="TAC"/>
              <w:rPr>
                <w:ins w:id="2043"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51AB6573" w14:textId="77777777" w:rsidR="001B191F" w:rsidRPr="00FC7496" w:rsidRDefault="001B191F" w:rsidP="0036311C">
            <w:pPr>
              <w:pStyle w:val="TAC"/>
              <w:rPr>
                <w:ins w:id="2044" w:author="MCC TF160" w:date="2025-07-17T15:14:00Z" w16du:dateUtc="2025-07-17T13:14:00Z"/>
              </w:rPr>
            </w:pPr>
            <w:ins w:id="2045" w:author="MCC TF160" w:date="2025-07-17T15:14:00Z" w16du:dateUtc="2025-07-17T13:14:00Z">
              <w:r w:rsidRPr="00FC7496">
                <w:t>SIB1-BR</w:t>
              </w:r>
            </w:ins>
          </w:p>
        </w:tc>
        <w:tc>
          <w:tcPr>
            <w:tcW w:w="672" w:type="dxa"/>
            <w:tcBorders>
              <w:top w:val="nil"/>
              <w:left w:val="nil"/>
              <w:bottom w:val="single" w:sz="4" w:space="0" w:color="auto"/>
              <w:right w:val="single" w:sz="4" w:space="0" w:color="auto"/>
            </w:tcBorders>
            <w:noWrap/>
            <w:vAlign w:val="bottom"/>
          </w:tcPr>
          <w:p w14:paraId="375FC93D" w14:textId="77777777" w:rsidR="001B191F" w:rsidRPr="00FC7496" w:rsidRDefault="001B191F" w:rsidP="0036311C">
            <w:pPr>
              <w:pStyle w:val="TAC"/>
              <w:rPr>
                <w:ins w:id="2046" w:author="MCC TF160" w:date="2025-07-17T15:14:00Z" w16du:dateUtc="2025-07-17T13:14:00Z"/>
              </w:rPr>
            </w:pPr>
          </w:p>
        </w:tc>
        <w:tc>
          <w:tcPr>
            <w:tcW w:w="709" w:type="dxa"/>
            <w:tcBorders>
              <w:top w:val="nil"/>
              <w:left w:val="nil"/>
              <w:bottom w:val="single" w:sz="4" w:space="0" w:color="auto"/>
              <w:right w:val="single" w:sz="4" w:space="0" w:color="auto"/>
            </w:tcBorders>
            <w:noWrap/>
            <w:vAlign w:val="bottom"/>
          </w:tcPr>
          <w:p w14:paraId="70B8088B" w14:textId="77777777" w:rsidR="001B191F" w:rsidRPr="00FC7496" w:rsidRDefault="001B191F" w:rsidP="0036311C">
            <w:pPr>
              <w:pStyle w:val="TAC"/>
              <w:rPr>
                <w:ins w:id="2047"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5F2C9F1A" w14:textId="77777777" w:rsidR="001B191F" w:rsidRPr="00FC7496" w:rsidRDefault="001B191F" w:rsidP="0036311C">
            <w:pPr>
              <w:pStyle w:val="TAC"/>
              <w:rPr>
                <w:ins w:id="2048"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4DE083C8" w14:textId="77777777" w:rsidR="001B191F" w:rsidRPr="00FC7496" w:rsidRDefault="001B191F" w:rsidP="0036311C">
            <w:pPr>
              <w:pStyle w:val="TAC"/>
              <w:rPr>
                <w:ins w:id="2049"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392C799B" w14:textId="77777777" w:rsidR="001B191F" w:rsidRPr="00FC7496" w:rsidRDefault="001B191F" w:rsidP="0036311C">
            <w:pPr>
              <w:pStyle w:val="TAC"/>
              <w:rPr>
                <w:ins w:id="2050" w:author="MCC TF160" w:date="2025-07-17T15:14:00Z" w16du:dateUtc="2025-07-17T13:14:00Z"/>
              </w:rPr>
            </w:pPr>
          </w:p>
        </w:tc>
      </w:tr>
      <w:tr w:rsidR="001B191F" w:rsidRPr="00FC7496" w14:paraId="1AF3916B" w14:textId="77777777" w:rsidTr="0036311C">
        <w:trPr>
          <w:jc w:val="center"/>
          <w:ins w:id="2051"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517A1315" w14:textId="77777777" w:rsidR="001B191F" w:rsidRPr="00FC7496" w:rsidRDefault="001B191F" w:rsidP="0036311C">
            <w:pPr>
              <w:pStyle w:val="TAC"/>
              <w:rPr>
                <w:ins w:id="2052" w:author="MCC TF160" w:date="2025-07-17T15:14:00Z" w16du:dateUtc="2025-07-17T13:14:00Z"/>
              </w:rPr>
            </w:pPr>
            <w:ins w:id="2053" w:author="MCC TF160" w:date="2025-07-17T15:14:00Z" w16du:dateUtc="2025-07-17T13:14:00Z">
              <w:r w:rsidRPr="00FC7496">
                <w:t>26</w:t>
              </w:r>
            </w:ins>
          </w:p>
        </w:tc>
        <w:tc>
          <w:tcPr>
            <w:tcW w:w="900" w:type="dxa"/>
            <w:tcBorders>
              <w:top w:val="nil"/>
              <w:left w:val="nil"/>
              <w:bottom w:val="single" w:sz="4" w:space="0" w:color="auto"/>
              <w:right w:val="single" w:sz="4" w:space="0" w:color="auto"/>
            </w:tcBorders>
            <w:noWrap/>
            <w:vAlign w:val="bottom"/>
          </w:tcPr>
          <w:p w14:paraId="533ADEAD" w14:textId="77777777" w:rsidR="001B191F" w:rsidRPr="00FC7496" w:rsidRDefault="001B191F" w:rsidP="0036311C">
            <w:pPr>
              <w:pStyle w:val="TAC"/>
              <w:rPr>
                <w:ins w:id="2054" w:author="MCC TF160" w:date="2025-07-17T15:14:00Z" w16du:dateUtc="2025-07-17T13:14:00Z"/>
              </w:rPr>
            </w:pPr>
            <w:ins w:id="2055"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147D68B8" w14:textId="77777777" w:rsidR="001B191F" w:rsidRPr="00FC7496" w:rsidRDefault="001B191F" w:rsidP="0036311C">
            <w:pPr>
              <w:pStyle w:val="TAC"/>
              <w:rPr>
                <w:ins w:id="2056"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2A271477" w14:textId="77777777" w:rsidR="001B191F" w:rsidRPr="00FC7496" w:rsidRDefault="001B191F" w:rsidP="0036311C">
            <w:pPr>
              <w:pStyle w:val="TAC"/>
              <w:rPr>
                <w:ins w:id="2057"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3848E6DB" w14:textId="77777777" w:rsidR="001B191F" w:rsidRPr="00FC7496" w:rsidRDefault="001B191F" w:rsidP="0036311C">
            <w:pPr>
              <w:pStyle w:val="TAC"/>
              <w:rPr>
                <w:ins w:id="2058"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5FCD404A" w14:textId="77777777" w:rsidR="001B191F" w:rsidRPr="00FC7496" w:rsidRDefault="001B191F" w:rsidP="0036311C">
            <w:pPr>
              <w:pStyle w:val="TAC"/>
              <w:rPr>
                <w:ins w:id="2059" w:author="MCC TF160" w:date="2025-07-17T15:14:00Z" w16du:dateUtc="2025-07-17T13:14:00Z"/>
              </w:rPr>
            </w:pPr>
          </w:p>
        </w:tc>
        <w:tc>
          <w:tcPr>
            <w:tcW w:w="672" w:type="dxa"/>
            <w:tcBorders>
              <w:top w:val="nil"/>
              <w:left w:val="nil"/>
              <w:bottom w:val="single" w:sz="4" w:space="0" w:color="auto"/>
              <w:right w:val="single" w:sz="4" w:space="0" w:color="auto"/>
            </w:tcBorders>
            <w:noWrap/>
            <w:vAlign w:val="bottom"/>
          </w:tcPr>
          <w:p w14:paraId="602843D4" w14:textId="77777777" w:rsidR="001B191F" w:rsidRPr="00FC7496" w:rsidRDefault="001B191F" w:rsidP="0036311C">
            <w:pPr>
              <w:pStyle w:val="TAC"/>
              <w:rPr>
                <w:ins w:id="2060" w:author="MCC TF160" w:date="2025-07-17T15:14:00Z" w16du:dateUtc="2025-07-17T13:14:00Z"/>
              </w:rPr>
            </w:pPr>
            <w:ins w:id="2061" w:author="MCC TF160" w:date="2025-07-17T15:14:00Z" w16du:dateUtc="2025-07-17T13:14:00Z">
              <w:r w:rsidRPr="00FC7496">
                <w:t>SIB1</w:t>
              </w:r>
            </w:ins>
          </w:p>
        </w:tc>
        <w:tc>
          <w:tcPr>
            <w:tcW w:w="709" w:type="dxa"/>
            <w:tcBorders>
              <w:top w:val="nil"/>
              <w:left w:val="nil"/>
              <w:bottom w:val="single" w:sz="4" w:space="0" w:color="auto"/>
              <w:right w:val="single" w:sz="4" w:space="0" w:color="auto"/>
            </w:tcBorders>
            <w:noWrap/>
            <w:vAlign w:val="bottom"/>
          </w:tcPr>
          <w:p w14:paraId="03BEF9E8" w14:textId="77777777" w:rsidR="001B191F" w:rsidRPr="00FC7496" w:rsidRDefault="001B191F" w:rsidP="0036311C">
            <w:pPr>
              <w:pStyle w:val="TAC"/>
              <w:rPr>
                <w:ins w:id="2062"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5085DD3F" w14:textId="77777777" w:rsidR="001B191F" w:rsidRPr="00FC7496" w:rsidRDefault="001B191F" w:rsidP="0036311C">
            <w:pPr>
              <w:pStyle w:val="TAC"/>
              <w:rPr>
                <w:ins w:id="2063"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3A859AEB" w14:textId="77777777" w:rsidR="001B191F" w:rsidRPr="00FC7496" w:rsidRDefault="001B191F" w:rsidP="0036311C">
            <w:pPr>
              <w:pStyle w:val="TAC"/>
              <w:rPr>
                <w:ins w:id="2064"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32950BD4" w14:textId="77777777" w:rsidR="001B191F" w:rsidRPr="00FC7496" w:rsidRDefault="001B191F" w:rsidP="0036311C">
            <w:pPr>
              <w:pStyle w:val="TAC"/>
              <w:rPr>
                <w:ins w:id="2065" w:author="MCC TF160" w:date="2025-07-17T15:14:00Z" w16du:dateUtc="2025-07-17T13:14:00Z"/>
              </w:rPr>
            </w:pPr>
          </w:p>
        </w:tc>
      </w:tr>
      <w:tr w:rsidR="001B191F" w:rsidRPr="00FC7496" w14:paraId="53FF1269" w14:textId="77777777" w:rsidTr="0036311C">
        <w:trPr>
          <w:jc w:val="center"/>
          <w:ins w:id="2066"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0D1E81B4" w14:textId="77777777" w:rsidR="001B191F" w:rsidRPr="00FC7496" w:rsidRDefault="001B191F" w:rsidP="0036311C">
            <w:pPr>
              <w:pStyle w:val="TAC"/>
              <w:rPr>
                <w:ins w:id="2067" w:author="MCC TF160" w:date="2025-07-17T15:14:00Z" w16du:dateUtc="2025-07-17T13:14:00Z"/>
              </w:rPr>
            </w:pPr>
            <w:ins w:id="2068" w:author="MCC TF160" w:date="2025-07-17T15:14:00Z" w16du:dateUtc="2025-07-17T13:14:00Z">
              <w:r w:rsidRPr="00FC7496">
                <w:t>27</w:t>
              </w:r>
            </w:ins>
          </w:p>
        </w:tc>
        <w:tc>
          <w:tcPr>
            <w:tcW w:w="900" w:type="dxa"/>
            <w:tcBorders>
              <w:top w:val="nil"/>
              <w:left w:val="nil"/>
              <w:bottom w:val="single" w:sz="4" w:space="0" w:color="auto"/>
              <w:right w:val="single" w:sz="4" w:space="0" w:color="auto"/>
            </w:tcBorders>
            <w:noWrap/>
            <w:vAlign w:val="bottom"/>
          </w:tcPr>
          <w:p w14:paraId="666282F9" w14:textId="77777777" w:rsidR="001B191F" w:rsidRPr="00FC7496" w:rsidRDefault="001B191F" w:rsidP="0036311C">
            <w:pPr>
              <w:pStyle w:val="TAC"/>
              <w:rPr>
                <w:ins w:id="2069" w:author="MCC TF160" w:date="2025-07-17T15:14:00Z" w16du:dateUtc="2025-07-17T13:14:00Z"/>
              </w:rPr>
            </w:pPr>
            <w:ins w:id="2070"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6C476737" w14:textId="77777777" w:rsidR="001B191F" w:rsidRPr="00FC7496" w:rsidRDefault="001B191F" w:rsidP="0036311C">
            <w:pPr>
              <w:pStyle w:val="TAC"/>
              <w:rPr>
                <w:ins w:id="2071"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0A4FA43E" w14:textId="77777777" w:rsidR="001B191F" w:rsidRPr="00FC7496" w:rsidRDefault="001B191F" w:rsidP="0036311C">
            <w:pPr>
              <w:pStyle w:val="TAC"/>
              <w:rPr>
                <w:ins w:id="2072"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2C5C8A5C" w14:textId="77777777" w:rsidR="001B191F" w:rsidRPr="00FC7496" w:rsidRDefault="001B191F" w:rsidP="0036311C">
            <w:pPr>
              <w:pStyle w:val="TAC"/>
              <w:rPr>
                <w:ins w:id="2073"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7534A8DC" w14:textId="77777777" w:rsidR="001B191F" w:rsidRPr="00FC7496" w:rsidRDefault="001B191F" w:rsidP="0036311C">
            <w:pPr>
              <w:pStyle w:val="TAC"/>
              <w:rPr>
                <w:ins w:id="2074" w:author="MCC TF160" w:date="2025-07-17T15:14:00Z" w16du:dateUtc="2025-07-17T13:14:00Z"/>
              </w:rPr>
            </w:pPr>
            <w:ins w:id="2075" w:author="MCC TF160" w:date="2025-07-17T15:14:00Z" w16du:dateUtc="2025-07-17T13:14:00Z">
              <w:r w:rsidRPr="00FC7496">
                <w:t>SIB1-BR</w:t>
              </w:r>
            </w:ins>
          </w:p>
        </w:tc>
        <w:tc>
          <w:tcPr>
            <w:tcW w:w="672" w:type="dxa"/>
            <w:tcBorders>
              <w:top w:val="nil"/>
              <w:left w:val="nil"/>
              <w:bottom w:val="single" w:sz="4" w:space="0" w:color="auto"/>
              <w:right w:val="single" w:sz="4" w:space="0" w:color="auto"/>
            </w:tcBorders>
            <w:noWrap/>
            <w:vAlign w:val="bottom"/>
          </w:tcPr>
          <w:p w14:paraId="003EFE08" w14:textId="77777777" w:rsidR="001B191F" w:rsidRPr="00FC7496" w:rsidRDefault="001B191F" w:rsidP="0036311C">
            <w:pPr>
              <w:pStyle w:val="TAC"/>
              <w:rPr>
                <w:ins w:id="2076" w:author="MCC TF160" w:date="2025-07-17T15:14:00Z" w16du:dateUtc="2025-07-17T13:14:00Z"/>
              </w:rPr>
            </w:pPr>
          </w:p>
        </w:tc>
        <w:tc>
          <w:tcPr>
            <w:tcW w:w="709" w:type="dxa"/>
            <w:tcBorders>
              <w:top w:val="nil"/>
              <w:left w:val="nil"/>
              <w:bottom w:val="single" w:sz="4" w:space="0" w:color="auto"/>
              <w:right w:val="single" w:sz="4" w:space="0" w:color="auto"/>
            </w:tcBorders>
            <w:noWrap/>
            <w:vAlign w:val="bottom"/>
          </w:tcPr>
          <w:p w14:paraId="0BA420FF" w14:textId="77777777" w:rsidR="001B191F" w:rsidRPr="00FC7496" w:rsidRDefault="001B191F" w:rsidP="0036311C">
            <w:pPr>
              <w:pStyle w:val="TAC"/>
              <w:rPr>
                <w:ins w:id="2077"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329290EF" w14:textId="77777777" w:rsidR="001B191F" w:rsidRPr="00FC7496" w:rsidRDefault="001B191F" w:rsidP="0036311C">
            <w:pPr>
              <w:pStyle w:val="TAC"/>
              <w:rPr>
                <w:ins w:id="2078"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3BCEEED1" w14:textId="77777777" w:rsidR="001B191F" w:rsidRPr="00FC7496" w:rsidRDefault="001B191F" w:rsidP="0036311C">
            <w:pPr>
              <w:pStyle w:val="TAC"/>
              <w:rPr>
                <w:ins w:id="2079"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0CAC95E4" w14:textId="77777777" w:rsidR="001B191F" w:rsidRPr="00FC7496" w:rsidRDefault="001B191F" w:rsidP="0036311C">
            <w:pPr>
              <w:pStyle w:val="TAC"/>
              <w:rPr>
                <w:ins w:id="2080" w:author="MCC TF160" w:date="2025-07-17T15:14:00Z" w16du:dateUtc="2025-07-17T13:14:00Z"/>
              </w:rPr>
            </w:pPr>
          </w:p>
        </w:tc>
      </w:tr>
      <w:tr w:rsidR="001B191F" w:rsidRPr="00FC7496" w14:paraId="6FEEE545" w14:textId="77777777" w:rsidTr="0036311C">
        <w:trPr>
          <w:jc w:val="center"/>
          <w:ins w:id="2081"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7B722407" w14:textId="77777777" w:rsidR="001B191F" w:rsidRPr="00FC7496" w:rsidRDefault="001B191F" w:rsidP="0036311C">
            <w:pPr>
              <w:pStyle w:val="TAC"/>
              <w:rPr>
                <w:ins w:id="2082" w:author="MCC TF160" w:date="2025-07-17T15:14:00Z" w16du:dateUtc="2025-07-17T13:14:00Z"/>
              </w:rPr>
            </w:pPr>
            <w:ins w:id="2083" w:author="MCC TF160" w:date="2025-07-17T15:14:00Z" w16du:dateUtc="2025-07-17T13:14:00Z">
              <w:r w:rsidRPr="00FC7496">
                <w:t>28</w:t>
              </w:r>
            </w:ins>
          </w:p>
        </w:tc>
        <w:tc>
          <w:tcPr>
            <w:tcW w:w="900" w:type="dxa"/>
            <w:tcBorders>
              <w:top w:val="nil"/>
              <w:left w:val="nil"/>
              <w:bottom w:val="single" w:sz="4" w:space="0" w:color="auto"/>
              <w:right w:val="single" w:sz="4" w:space="0" w:color="auto"/>
            </w:tcBorders>
            <w:noWrap/>
            <w:vAlign w:val="bottom"/>
          </w:tcPr>
          <w:p w14:paraId="64DD113C" w14:textId="77777777" w:rsidR="001B191F" w:rsidRPr="00FC7496" w:rsidRDefault="001B191F" w:rsidP="0036311C">
            <w:pPr>
              <w:pStyle w:val="TAC"/>
              <w:rPr>
                <w:ins w:id="2084" w:author="MCC TF160" w:date="2025-07-17T15:14:00Z" w16du:dateUtc="2025-07-17T13:14:00Z"/>
              </w:rPr>
            </w:pPr>
            <w:ins w:id="2085"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0FEB0BD5" w14:textId="77777777" w:rsidR="001B191F" w:rsidRPr="00FC7496" w:rsidRDefault="001B191F" w:rsidP="0036311C">
            <w:pPr>
              <w:pStyle w:val="TAC"/>
              <w:rPr>
                <w:ins w:id="2086"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4731A679" w14:textId="77777777" w:rsidR="001B191F" w:rsidRPr="00FC7496" w:rsidRDefault="001B191F" w:rsidP="0036311C">
            <w:pPr>
              <w:pStyle w:val="TAC"/>
              <w:rPr>
                <w:ins w:id="2087"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56CC3D5B" w14:textId="77777777" w:rsidR="001B191F" w:rsidRPr="00FC7496" w:rsidRDefault="001B191F" w:rsidP="0036311C">
            <w:pPr>
              <w:pStyle w:val="TAC"/>
              <w:rPr>
                <w:ins w:id="2088"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745ABE3F" w14:textId="77777777" w:rsidR="001B191F" w:rsidRPr="00FC7496" w:rsidRDefault="001B191F" w:rsidP="0036311C">
            <w:pPr>
              <w:pStyle w:val="TAC"/>
              <w:rPr>
                <w:ins w:id="2089" w:author="MCC TF160" w:date="2025-07-17T15:14:00Z" w16du:dateUtc="2025-07-17T13:14:00Z"/>
              </w:rPr>
            </w:pPr>
          </w:p>
        </w:tc>
        <w:tc>
          <w:tcPr>
            <w:tcW w:w="672" w:type="dxa"/>
            <w:tcBorders>
              <w:top w:val="nil"/>
              <w:left w:val="nil"/>
              <w:bottom w:val="single" w:sz="4" w:space="0" w:color="auto"/>
              <w:right w:val="single" w:sz="4" w:space="0" w:color="auto"/>
            </w:tcBorders>
            <w:noWrap/>
            <w:vAlign w:val="bottom"/>
          </w:tcPr>
          <w:p w14:paraId="58417032" w14:textId="77777777" w:rsidR="001B191F" w:rsidRPr="00FC7496" w:rsidRDefault="001B191F" w:rsidP="0036311C">
            <w:pPr>
              <w:pStyle w:val="TAC"/>
              <w:rPr>
                <w:ins w:id="2090" w:author="MCC TF160" w:date="2025-07-17T15:14:00Z" w16du:dateUtc="2025-07-17T13:14:00Z"/>
              </w:rPr>
            </w:pPr>
            <w:ins w:id="2091" w:author="MCC TF160" w:date="2025-07-17T15:14:00Z" w16du:dateUtc="2025-07-17T13:14:00Z">
              <w:r w:rsidRPr="00FC7496">
                <w:t>SIB1</w:t>
              </w:r>
            </w:ins>
          </w:p>
        </w:tc>
        <w:tc>
          <w:tcPr>
            <w:tcW w:w="709" w:type="dxa"/>
            <w:tcBorders>
              <w:top w:val="nil"/>
              <w:left w:val="nil"/>
              <w:bottom w:val="single" w:sz="4" w:space="0" w:color="auto"/>
              <w:right w:val="single" w:sz="4" w:space="0" w:color="auto"/>
            </w:tcBorders>
            <w:noWrap/>
            <w:vAlign w:val="bottom"/>
          </w:tcPr>
          <w:p w14:paraId="617A0B00" w14:textId="77777777" w:rsidR="001B191F" w:rsidRPr="00FC7496" w:rsidRDefault="001B191F" w:rsidP="0036311C">
            <w:pPr>
              <w:pStyle w:val="TAC"/>
              <w:rPr>
                <w:ins w:id="2092"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2204DADD" w14:textId="77777777" w:rsidR="001B191F" w:rsidRPr="00FC7496" w:rsidRDefault="001B191F" w:rsidP="0036311C">
            <w:pPr>
              <w:pStyle w:val="TAC"/>
              <w:rPr>
                <w:ins w:id="2093"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2F4D1E49" w14:textId="77777777" w:rsidR="001B191F" w:rsidRPr="00FC7496" w:rsidRDefault="001B191F" w:rsidP="0036311C">
            <w:pPr>
              <w:pStyle w:val="TAC"/>
              <w:rPr>
                <w:ins w:id="2094"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3C8FB3BB" w14:textId="77777777" w:rsidR="001B191F" w:rsidRPr="00FC7496" w:rsidRDefault="001B191F" w:rsidP="0036311C">
            <w:pPr>
              <w:pStyle w:val="TAC"/>
              <w:rPr>
                <w:ins w:id="2095" w:author="MCC TF160" w:date="2025-07-17T15:14:00Z" w16du:dateUtc="2025-07-17T13:14:00Z"/>
              </w:rPr>
            </w:pPr>
          </w:p>
        </w:tc>
      </w:tr>
      <w:tr w:rsidR="001B191F" w:rsidRPr="00FC7496" w14:paraId="1A64214F" w14:textId="77777777" w:rsidTr="0036311C">
        <w:trPr>
          <w:jc w:val="center"/>
          <w:ins w:id="2096"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3ADE8E30" w14:textId="77777777" w:rsidR="001B191F" w:rsidRPr="00FC7496" w:rsidRDefault="001B191F" w:rsidP="0036311C">
            <w:pPr>
              <w:pStyle w:val="TAC"/>
              <w:rPr>
                <w:ins w:id="2097" w:author="MCC TF160" w:date="2025-07-17T15:14:00Z" w16du:dateUtc="2025-07-17T13:14:00Z"/>
              </w:rPr>
            </w:pPr>
            <w:ins w:id="2098" w:author="MCC TF160" w:date="2025-07-17T15:14:00Z" w16du:dateUtc="2025-07-17T13:14:00Z">
              <w:r w:rsidRPr="00FC7496">
                <w:t>29</w:t>
              </w:r>
            </w:ins>
          </w:p>
        </w:tc>
        <w:tc>
          <w:tcPr>
            <w:tcW w:w="900" w:type="dxa"/>
            <w:tcBorders>
              <w:top w:val="nil"/>
              <w:left w:val="nil"/>
              <w:bottom w:val="single" w:sz="4" w:space="0" w:color="auto"/>
              <w:right w:val="single" w:sz="4" w:space="0" w:color="auto"/>
            </w:tcBorders>
            <w:noWrap/>
            <w:vAlign w:val="bottom"/>
          </w:tcPr>
          <w:p w14:paraId="0701A6AD" w14:textId="77777777" w:rsidR="001B191F" w:rsidRPr="00FC7496" w:rsidRDefault="001B191F" w:rsidP="0036311C">
            <w:pPr>
              <w:pStyle w:val="TAC"/>
              <w:rPr>
                <w:ins w:id="2099" w:author="MCC TF160" w:date="2025-07-17T15:14:00Z" w16du:dateUtc="2025-07-17T13:14:00Z"/>
              </w:rPr>
            </w:pPr>
            <w:ins w:id="2100"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6563E927" w14:textId="77777777" w:rsidR="001B191F" w:rsidRPr="00FC7496" w:rsidRDefault="001B191F" w:rsidP="0036311C">
            <w:pPr>
              <w:pStyle w:val="TAC"/>
              <w:rPr>
                <w:ins w:id="2101"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44F460BF" w14:textId="77777777" w:rsidR="001B191F" w:rsidRPr="00FC7496" w:rsidRDefault="001B191F" w:rsidP="0036311C">
            <w:pPr>
              <w:pStyle w:val="TAC"/>
              <w:rPr>
                <w:ins w:id="2102"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6E306895" w14:textId="77777777" w:rsidR="001B191F" w:rsidRPr="00FC7496" w:rsidRDefault="001B191F" w:rsidP="0036311C">
            <w:pPr>
              <w:pStyle w:val="TAC"/>
              <w:rPr>
                <w:ins w:id="2103"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52291D3B" w14:textId="77777777" w:rsidR="001B191F" w:rsidRPr="00FC7496" w:rsidRDefault="001B191F" w:rsidP="0036311C">
            <w:pPr>
              <w:pStyle w:val="TAC"/>
              <w:rPr>
                <w:ins w:id="2104" w:author="MCC TF160" w:date="2025-07-17T15:14:00Z" w16du:dateUtc="2025-07-17T13:14:00Z"/>
              </w:rPr>
            </w:pPr>
            <w:ins w:id="2105" w:author="MCC TF160" w:date="2025-07-17T15:14:00Z" w16du:dateUtc="2025-07-17T13:14:00Z">
              <w:r w:rsidRPr="00FC7496">
                <w:t>SIB1-BR</w:t>
              </w:r>
            </w:ins>
          </w:p>
        </w:tc>
        <w:tc>
          <w:tcPr>
            <w:tcW w:w="672" w:type="dxa"/>
            <w:tcBorders>
              <w:top w:val="nil"/>
              <w:left w:val="nil"/>
              <w:bottom w:val="single" w:sz="4" w:space="0" w:color="auto"/>
              <w:right w:val="single" w:sz="4" w:space="0" w:color="auto"/>
            </w:tcBorders>
            <w:noWrap/>
            <w:vAlign w:val="bottom"/>
          </w:tcPr>
          <w:p w14:paraId="0E533914" w14:textId="77777777" w:rsidR="001B191F" w:rsidRPr="00FC7496" w:rsidRDefault="001B191F" w:rsidP="0036311C">
            <w:pPr>
              <w:pStyle w:val="TAC"/>
              <w:rPr>
                <w:ins w:id="2106" w:author="MCC TF160" w:date="2025-07-17T15:14:00Z" w16du:dateUtc="2025-07-17T13:14:00Z"/>
              </w:rPr>
            </w:pPr>
          </w:p>
        </w:tc>
        <w:tc>
          <w:tcPr>
            <w:tcW w:w="709" w:type="dxa"/>
            <w:tcBorders>
              <w:top w:val="nil"/>
              <w:left w:val="nil"/>
              <w:bottom w:val="single" w:sz="4" w:space="0" w:color="auto"/>
              <w:right w:val="single" w:sz="4" w:space="0" w:color="auto"/>
            </w:tcBorders>
            <w:noWrap/>
            <w:vAlign w:val="bottom"/>
          </w:tcPr>
          <w:p w14:paraId="29C1632C" w14:textId="77777777" w:rsidR="001B191F" w:rsidRPr="00FC7496" w:rsidRDefault="001B191F" w:rsidP="0036311C">
            <w:pPr>
              <w:pStyle w:val="TAC"/>
              <w:rPr>
                <w:ins w:id="2107"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7B065D95" w14:textId="77777777" w:rsidR="001B191F" w:rsidRPr="00FC7496" w:rsidRDefault="001B191F" w:rsidP="0036311C">
            <w:pPr>
              <w:pStyle w:val="TAC"/>
              <w:rPr>
                <w:ins w:id="2108"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3E410BB9" w14:textId="77777777" w:rsidR="001B191F" w:rsidRPr="00FC7496" w:rsidRDefault="001B191F" w:rsidP="0036311C">
            <w:pPr>
              <w:pStyle w:val="TAC"/>
              <w:rPr>
                <w:ins w:id="2109"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606B95F1" w14:textId="77777777" w:rsidR="001B191F" w:rsidRPr="00FC7496" w:rsidRDefault="001B191F" w:rsidP="0036311C">
            <w:pPr>
              <w:pStyle w:val="TAC"/>
              <w:rPr>
                <w:ins w:id="2110" w:author="MCC TF160" w:date="2025-07-17T15:14:00Z" w16du:dateUtc="2025-07-17T13:14:00Z"/>
              </w:rPr>
            </w:pPr>
          </w:p>
        </w:tc>
      </w:tr>
      <w:tr w:rsidR="001B191F" w:rsidRPr="00FC7496" w14:paraId="12BFCFA6" w14:textId="77777777" w:rsidTr="0036311C">
        <w:trPr>
          <w:jc w:val="center"/>
          <w:ins w:id="2111"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0E5E969D" w14:textId="77777777" w:rsidR="001B191F" w:rsidRPr="00FC7496" w:rsidRDefault="001B191F" w:rsidP="0036311C">
            <w:pPr>
              <w:pStyle w:val="TAC"/>
              <w:rPr>
                <w:ins w:id="2112" w:author="MCC TF160" w:date="2025-07-17T15:14:00Z" w16du:dateUtc="2025-07-17T13:14:00Z"/>
              </w:rPr>
            </w:pPr>
            <w:ins w:id="2113" w:author="MCC TF160" w:date="2025-07-17T15:14:00Z" w16du:dateUtc="2025-07-17T13:14:00Z">
              <w:r w:rsidRPr="00FC7496">
                <w:t>30</w:t>
              </w:r>
            </w:ins>
          </w:p>
        </w:tc>
        <w:tc>
          <w:tcPr>
            <w:tcW w:w="900" w:type="dxa"/>
            <w:tcBorders>
              <w:top w:val="nil"/>
              <w:left w:val="nil"/>
              <w:bottom w:val="single" w:sz="4" w:space="0" w:color="auto"/>
              <w:right w:val="single" w:sz="4" w:space="0" w:color="auto"/>
            </w:tcBorders>
            <w:noWrap/>
            <w:vAlign w:val="bottom"/>
          </w:tcPr>
          <w:p w14:paraId="5DC4C060" w14:textId="77777777" w:rsidR="001B191F" w:rsidRPr="00FC7496" w:rsidRDefault="001B191F" w:rsidP="0036311C">
            <w:pPr>
              <w:pStyle w:val="TAC"/>
              <w:rPr>
                <w:ins w:id="2114" w:author="MCC TF160" w:date="2025-07-17T15:14:00Z" w16du:dateUtc="2025-07-17T13:14:00Z"/>
              </w:rPr>
            </w:pPr>
            <w:ins w:id="2115"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60151DAE" w14:textId="77777777" w:rsidR="001B191F" w:rsidRPr="00FC7496" w:rsidRDefault="001B191F" w:rsidP="0036311C">
            <w:pPr>
              <w:pStyle w:val="TAC"/>
              <w:rPr>
                <w:ins w:id="2116"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25209140" w14:textId="77777777" w:rsidR="001B191F" w:rsidRPr="00FC7496" w:rsidRDefault="001B191F" w:rsidP="0036311C">
            <w:pPr>
              <w:pStyle w:val="TAC"/>
              <w:rPr>
                <w:ins w:id="2117"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6D711372" w14:textId="77777777" w:rsidR="001B191F" w:rsidRPr="00FC7496" w:rsidRDefault="001B191F" w:rsidP="0036311C">
            <w:pPr>
              <w:pStyle w:val="TAC"/>
              <w:rPr>
                <w:ins w:id="2118"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2603FC65" w14:textId="77777777" w:rsidR="001B191F" w:rsidRPr="00FC7496" w:rsidRDefault="001B191F" w:rsidP="0036311C">
            <w:pPr>
              <w:pStyle w:val="TAC"/>
              <w:rPr>
                <w:ins w:id="2119" w:author="MCC TF160" w:date="2025-07-17T15:14:00Z" w16du:dateUtc="2025-07-17T13:14:00Z"/>
              </w:rPr>
            </w:pPr>
          </w:p>
        </w:tc>
        <w:tc>
          <w:tcPr>
            <w:tcW w:w="672" w:type="dxa"/>
            <w:tcBorders>
              <w:top w:val="nil"/>
              <w:left w:val="nil"/>
              <w:bottom w:val="single" w:sz="4" w:space="0" w:color="auto"/>
              <w:right w:val="single" w:sz="4" w:space="0" w:color="auto"/>
            </w:tcBorders>
            <w:noWrap/>
            <w:vAlign w:val="bottom"/>
          </w:tcPr>
          <w:p w14:paraId="01F66B76" w14:textId="77777777" w:rsidR="001B191F" w:rsidRPr="00FC7496" w:rsidRDefault="001B191F" w:rsidP="0036311C">
            <w:pPr>
              <w:pStyle w:val="TAC"/>
              <w:rPr>
                <w:ins w:id="2120" w:author="MCC TF160" w:date="2025-07-17T15:14:00Z" w16du:dateUtc="2025-07-17T13:14:00Z"/>
              </w:rPr>
            </w:pPr>
            <w:ins w:id="2121" w:author="MCC TF160" w:date="2025-07-17T15:14:00Z" w16du:dateUtc="2025-07-17T13:14:00Z">
              <w:r w:rsidRPr="00FC7496">
                <w:t>SIB1</w:t>
              </w:r>
            </w:ins>
          </w:p>
        </w:tc>
        <w:tc>
          <w:tcPr>
            <w:tcW w:w="709" w:type="dxa"/>
            <w:tcBorders>
              <w:top w:val="nil"/>
              <w:left w:val="nil"/>
              <w:bottom w:val="single" w:sz="4" w:space="0" w:color="auto"/>
              <w:right w:val="single" w:sz="4" w:space="0" w:color="auto"/>
            </w:tcBorders>
            <w:noWrap/>
            <w:vAlign w:val="bottom"/>
          </w:tcPr>
          <w:p w14:paraId="65854D41" w14:textId="77777777" w:rsidR="001B191F" w:rsidRPr="00FC7496" w:rsidRDefault="001B191F" w:rsidP="0036311C">
            <w:pPr>
              <w:pStyle w:val="TAC"/>
              <w:rPr>
                <w:ins w:id="2122"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45F1AA15" w14:textId="77777777" w:rsidR="001B191F" w:rsidRPr="00FC7496" w:rsidRDefault="001B191F" w:rsidP="0036311C">
            <w:pPr>
              <w:pStyle w:val="TAC"/>
              <w:rPr>
                <w:ins w:id="2123"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6316AE96" w14:textId="77777777" w:rsidR="001B191F" w:rsidRPr="00FC7496" w:rsidRDefault="001B191F" w:rsidP="0036311C">
            <w:pPr>
              <w:pStyle w:val="TAC"/>
              <w:rPr>
                <w:ins w:id="2124"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78348ADA" w14:textId="77777777" w:rsidR="001B191F" w:rsidRPr="00FC7496" w:rsidRDefault="001B191F" w:rsidP="0036311C">
            <w:pPr>
              <w:pStyle w:val="TAC"/>
              <w:rPr>
                <w:ins w:id="2125" w:author="MCC TF160" w:date="2025-07-17T15:14:00Z" w16du:dateUtc="2025-07-17T13:14:00Z"/>
              </w:rPr>
            </w:pPr>
          </w:p>
        </w:tc>
      </w:tr>
      <w:tr w:rsidR="001B191F" w:rsidRPr="00FC7496" w14:paraId="3959EAB4" w14:textId="77777777" w:rsidTr="0036311C">
        <w:trPr>
          <w:jc w:val="center"/>
          <w:ins w:id="2126"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638DCFEB" w14:textId="77777777" w:rsidR="001B191F" w:rsidRPr="00FC7496" w:rsidRDefault="001B191F" w:rsidP="0036311C">
            <w:pPr>
              <w:pStyle w:val="TAC"/>
              <w:rPr>
                <w:ins w:id="2127" w:author="MCC TF160" w:date="2025-07-17T15:14:00Z" w16du:dateUtc="2025-07-17T13:14:00Z"/>
              </w:rPr>
            </w:pPr>
            <w:ins w:id="2128" w:author="MCC TF160" w:date="2025-07-17T15:14:00Z" w16du:dateUtc="2025-07-17T13:14:00Z">
              <w:r w:rsidRPr="00FC7496">
                <w:t>31</w:t>
              </w:r>
            </w:ins>
          </w:p>
        </w:tc>
        <w:tc>
          <w:tcPr>
            <w:tcW w:w="900" w:type="dxa"/>
            <w:tcBorders>
              <w:top w:val="nil"/>
              <w:left w:val="nil"/>
              <w:bottom w:val="single" w:sz="4" w:space="0" w:color="auto"/>
              <w:right w:val="single" w:sz="4" w:space="0" w:color="auto"/>
            </w:tcBorders>
            <w:noWrap/>
            <w:vAlign w:val="bottom"/>
          </w:tcPr>
          <w:p w14:paraId="526E688D" w14:textId="77777777" w:rsidR="001B191F" w:rsidRPr="00FC7496" w:rsidRDefault="001B191F" w:rsidP="0036311C">
            <w:pPr>
              <w:pStyle w:val="TAC"/>
              <w:rPr>
                <w:ins w:id="2129" w:author="MCC TF160" w:date="2025-07-17T15:14:00Z" w16du:dateUtc="2025-07-17T13:14:00Z"/>
              </w:rPr>
            </w:pPr>
            <w:ins w:id="2130"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70ADBE90" w14:textId="77777777" w:rsidR="001B191F" w:rsidRPr="00FC7496" w:rsidRDefault="001B191F" w:rsidP="0036311C">
            <w:pPr>
              <w:pStyle w:val="TAC"/>
              <w:rPr>
                <w:ins w:id="2131"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5474963E" w14:textId="77777777" w:rsidR="001B191F" w:rsidRPr="00FC7496" w:rsidRDefault="001B191F" w:rsidP="0036311C">
            <w:pPr>
              <w:pStyle w:val="TAC"/>
              <w:rPr>
                <w:ins w:id="2132"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17B4B326" w14:textId="77777777" w:rsidR="001B191F" w:rsidRPr="00FC7496" w:rsidRDefault="001B191F" w:rsidP="0036311C">
            <w:pPr>
              <w:pStyle w:val="TAC"/>
              <w:rPr>
                <w:ins w:id="2133"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0A497E7E" w14:textId="77777777" w:rsidR="001B191F" w:rsidRPr="00FC7496" w:rsidRDefault="001B191F" w:rsidP="0036311C">
            <w:pPr>
              <w:pStyle w:val="TAC"/>
              <w:rPr>
                <w:ins w:id="2134" w:author="MCC TF160" w:date="2025-07-17T15:14:00Z" w16du:dateUtc="2025-07-17T13:14:00Z"/>
              </w:rPr>
            </w:pPr>
            <w:ins w:id="2135" w:author="MCC TF160" w:date="2025-07-17T15:14:00Z" w16du:dateUtc="2025-07-17T13:14:00Z">
              <w:r w:rsidRPr="00FC7496">
                <w:t>SIB1-BR</w:t>
              </w:r>
            </w:ins>
          </w:p>
        </w:tc>
        <w:tc>
          <w:tcPr>
            <w:tcW w:w="672" w:type="dxa"/>
            <w:tcBorders>
              <w:top w:val="nil"/>
              <w:left w:val="nil"/>
              <w:bottom w:val="single" w:sz="4" w:space="0" w:color="auto"/>
              <w:right w:val="single" w:sz="4" w:space="0" w:color="auto"/>
            </w:tcBorders>
            <w:noWrap/>
            <w:vAlign w:val="bottom"/>
          </w:tcPr>
          <w:p w14:paraId="40865867" w14:textId="77777777" w:rsidR="001B191F" w:rsidRPr="00FC7496" w:rsidRDefault="001B191F" w:rsidP="0036311C">
            <w:pPr>
              <w:pStyle w:val="TAC"/>
              <w:rPr>
                <w:ins w:id="2136" w:author="MCC TF160" w:date="2025-07-17T15:14:00Z" w16du:dateUtc="2025-07-17T13:14:00Z"/>
              </w:rPr>
            </w:pPr>
          </w:p>
        </w:tc>
        <w:tc>
          <w:tcPr>
            <w:tcW w:w="709" w:type="dxa"/>
            <w:tcBorders>
              <w:top w:val="nil"/>
              <w:left w:val="nil"/>
              <w:bottom w:val="single" w:sz="4" w:space="0" w:color="auto"/>
              <w:right w:val="single" w:sz="4" w:space="0" w:color="auto"/>
            </w:tcBorders>
            <w:noWrap/>
            <w:vAlign w:val="bottom"/>
          </w:tcPr>
          <w:p w14:paraId="7CFA3CD5" w14:textId="77777777" w:rsidR="001B191F" w:rsidRPr="00FC7496" w:rsidRDefault="001B191F" w:rsidP="0036311C">
            <w:pPr>
              <w:pStyle w:val="TAC"/>
              <w:rPr>
                <w:ins w:id="2137"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26FCBA48" w14:textId="77777777" w:rsidR="001B191F" w:rsidRPr="00FC7496" w:rsidRDefault="001B191F" w:rsidP="0036311C">
            <w:pPr>
              <w:pStyle w:val="TAC"/>
              <w:rPr>
                <w:ins w:id="2138"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48831C38" w14:textId="77777777" w:rsidR="001B191F" w:rsidRPr="00FC7496" w:rsidRDefault="001B191F" w:rsidP="0036311C">
            <w:pPr>
              <w:pStyle w:val="TAC"/>
              <w:rPr>
                <w:ins w:id="2139"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68DE75CB" w14:textId="77777777" w:rsidR="001B191F" w:rsidRPr="00FC7496" w:rsidRDefault="001B191F" w:rsidP="0036311C">
            <w:pPr>
              <w:pStyle w:val="TAC"/>
              <w:rPr>
                <w:ins w:id="2140" w:author="MCC TF160" w:date="2025-07-17T15:14:00Z" w16du:dateUtc="2025-07-17T13:14:00Z"/>
              </w:rPr>
            </w:pPr>
          </w:p>
        </w:tc>
      </w:tr>
      <w:tr w:rsidR="001B191F" w:rsidRPr="00FC7496" w14:paraId="546F3344" w14:textId="77777777" w:rsidTr="0036311C">
        <w:trPr>
          <w:jc w:val="center"/>
          <w:ins w:id="2141"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498DBBD4" w14:textId="77777777" w:rsidR="001B191F" w:rsidRPr="00FC7496" w:rsidRDefault="001B191F" w:rsidP="0036311C">
            <w:pPr>
              <w:pStyle w:val="TAC"/>
              <w:rPr>
                <w:ins w:id="2142" w:author="MCC TF160" w:date="2025-07-17T15:14:00Z" w16du:dateUtc="2025-07-17T13:14:00Z"/>
              </w:rPr>
            </w:pPr>
            <w:ins w:id="2143" w:author="MCC TF160" w:date="2025-07-17T15:14:00Z" w16du:dateUtc="2025-07-17T13:14:00Z">
              <w:r w:rsidRPr="00FC7496">
                <w:t>32</w:t>
              </w:r>
            </w:ins>
          </w:p>
        </w:tc>
        <w:tc>
          <w:tcPr>
            <w:tcW w:w="900" w:type="dxa"/>
            <w:tcBorders>
              <w:top w:val="nil"/>
              <w:left w:val="nil"/>
              <w:bottom w:val="single" w:sz="4" w:space="0" w:color="auto"/>
              <w:right w:val="single" w:sz="4" w:space="0" w:color="auto"/>
            </w:tcBorders>
            <w:noWrap/>
            <w:vAlign w:val="bottom"/>
          </w:tcPr>
          <w:p w14:paraId="5D6B95F2" w14:textId="77777777" w:rsidR="001B191F" w:rsidRPr="00FC7496" w:rsidRDefault="001B191F" w:rsidP="0036311C">
            <w:pPr>
              <w:pStyle w:val="TAC"/>
              <w:rPr>
                <w:ins w:id="2144" w:author="MCC TF160" w:date="2025-07-17T15:14:00Z" w16du:dateUtc="2025-07-17T13:14:00Z"/>
              </w:rPr>
            </w:pPr>
            <w:ins w:id="2145" w:author="MCC TF160" w:date="2025-07-17T15:14:00Z" w16du:dateUtc="2025-07-17T13:14:00Z">
              <w:r w:rsidRPr="00FC7496">
                <w:t>MIB</w:t>
              </w:r>
            </w:ins>
          </w:p>
          <w:p w14:paraId="03644E44" w14:textId="50226B2F" w:rsidR="001B191F" w:rsidRPr="00FC7496" w:rsidRDefault="001B191F" w:rsidP="0036311C">
            <w:pPr>
              <w:pStyle w:val="TAC"/>
              <w:rPr>
                <w:ins w:id="2146" w:author="MCC TF160" w:date="2025-07-17T15:14:00Z" w16du:dateUtc="2025-07-17T13:14:00Z"/>
              </w:rPr>
            </w:pPr>
            <w:ins w:id="2147" w:author="MCC TF160" w:date="2025-07-17T15:15:00Z" w16du:dateUtc="2025-07-17T13:15:00Z">
              <w:r w:rsidRPr="00FC7496">
                <w:t>SI1</w:t>
              </w:r>
            </w:ins>
          </w:p>
        </w:tc>
        <w:tc>
          <w:tcPr>
            <w:tcW w:w="680" w:type="dxa"/>
            <w:tcBorders>
              <w:top w:val="nil"/>
              <w:left w:val="nil"/>
              <w:bottom w:val="single" w:sz="4" w:space="0" w:color="auto"/>
              <w:right w:val="single" w:sz="4" w:space="0" w:color="auto"/>
            </w:tcBorders>
            <w:noWrap/>
            <w:vAlign w:val="bottom"/>
          </w:tcPr>
          <w:p w14:paraId="3A1B4904" w14:textId="1A231D29" w:rsidR="001B191F" w:rsidRPr="00FC7496" w:rsidRDefault="001B191F" w:rsidP="0036311C">
            <w:pPr>
              <w:pStyle w:val="TAC"/>
              <w:rPr>
                <w:ins w:id="2148"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43CCEEC7" w14:textId="77777777" w:rsidR="001B191F" w:rsidRPr="00FC7496" w:rsidRDefault="001B191F" w:rsidP="0036311C">
            <w:pPr>
              <w:pStyle w:val="TAC"/>
              <w:rPr>
                <w:ins w:id="2149"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27F11758" w14:textId="77777777" w:rsidR="001B191F" w:rsidRPr="00FC7496" w:rsidRDefault="001B191F" w:rsidP="0036311C">
            <w:pPr>
              <w:pStyle w:val="TAC"/>
              <w:rPr>
                <w:ins w:id="2150"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671956A5" w14:textId="77777777" w:rsidR="001B191F" w:rsidRPr="00FC7496" w:rsidRDefault="001B191F" w:rsidP="0036311C">
            <w:pPr>
              <w:pStyle w:val="TAC"/>
              <w:rPr>
                <w:ins w:id="2151" w:author="MCC TF160" w:date="2025-07-17T15:14:00Z" w16du:dateUtc="2025-07-17T13:14:00Z"/>
              </w:rPr>
            </w:pPr>
          </w:p>
        </w:tc>
        <w:tc>
          <w:tcPr>
            <w:tcW w:w="672" w:type="dxa"/>
            <w:tcBorders>
              <w:top w:val="nil"/>
              <w:left w:val="nil"/>
              <w:bottom w:val="single" w:sz="4" w:space="0" w:color="auto"/>
              <w:right w:val="single" w:sz="4" w:space="0" w:color="auto"/>
            </w:tcBorders>
            <w:noWrap/>
            <w:vAlign w:val="bottom"/>
          </w:tcPr>
          <w:p w14:paraId="521DE350" w14:textId="77777777" w:rsidR="001B191F" w:rsidRPr="00FC7496" w:rsidRDefault="001B191F" w:rsidP="0036311C">
            <w:pPr>
              <w:pStyle w:val="TAC"/>
              <w:rPr>
                <w:ins w:id="2152" w:author="MCC TF160" w:date="2025-07-17T15:14:00Z" w16du:dateUtc="2025-07-17T13:14:00Z"/>
              </w:rPr>
            </w:pPr>
            <w:ins w:id="2153" w:author="MCC TF160" w:date="2025-07-17T15:14:00Z" w16du:dateUtc="2025-07-17T13:14:00Z">
              <w:r w:rsidRPr="00FC7496">
                <w:t>SIB1</w:t>
              </w:r>
            </w:ins>
          </w:p>
        </w:tc>
        <w:tc>
          <w:tcPr>
            <w:tcW w:w="709" w:type="dxa"/>
            <w:tcBorders>
              <w:top w:val="nil"/>
              <w:left w:val="nil"/>
              <w:bottom w:val="single" w:sz="4" w:space="0" w:color="auto"/>
              <w:right w:val="single" w:sz="4" w:space="0" w:color="auto"/>
            </w:tcBorders>
            <w:noWrap/>
            <w:vAlign w:val="bottom"/>
          </w:tcPr>
          <w:p w14:paraId="5FA65910" w14:textId="77777777" w:rsidR="001B191F" w:rsidRPr="00FC7496" w:rsidRDefault="001B191F" w:rsidP="0036311C">
            <w:pPr>
              <w:pStyle w:val="TAC"/>
              <w:rPr>
                <w:ins w:id="2154"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0BB3B553" w14:textId="12434E9E" w:rsidR="001B191F" w:rsidRPr="00FC7496" w:rsidRDefault="001B191F" w:rsidP="0036311C">
            <w:pPr>
              <w:pStyle w:val="TAC"/>
              <w:rPr>
                <w:ins w:id="2155" w:author="MCC TF160" w:date="2025-07-17T15:14:00Z" w16du:dateUtc="2025-07-17T13:14:00Z"/>
              </w:rPr>
            </w:pPr>
            <w:ins w:id="2156" w:author="MCC TF160" w:date="2025-07-17T15:15:00Z" w16du:dateUtc="2025-07-17T13:15:00Z">
              <w:r w:rsidRPr="00FC7496">
                <w:t>SI1-BR</w:t>
              </w:r>
            </w:ins>
          </w:p>
        </w:tc>
        <w:tc>
          <w:tcPr>
            <w:tcW w:w="851" w:type="dxa"/>
            <w:tcBorders>
              <w:top w:val="nil"/>
              <w:left w:val="nil"/>
              <w:bottom w:val="single" w:sz="4" w:space="0" w:color="auto"/>
              <w:right w:val="single" w:sz="4" w:space="0" w:color="auto"/>
            </w:tcBorders>
            <w:noWrap/>
            <w:vAlign w:val="bottom"/>
          </w:tcPr>
          <w:p w14:paraId="083FE3F5" w14:textId="77777777" w:rsidR="001B191F" w:rsidRPr="00FC7496" w:rsidRDefault="001B191F" w:rsidP="0036311C">
            <w:pPr>
              <w:pStyle w:val="TAC"/>
              <w:rPr>
                <w:ins w:id="2157"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1618E754" w14:textId="77777777" w:rsidR="001B191F" w:rsidRPr="00FC7496" w:rsidRDefault="001B191F" w:rsidP="0036311C">
            <w:pPr>
              <w:pStyle w:val="TAC"/>
              <w:rPr>
                <w:ins w:id="2158" w:author="MCC TF160" w:date="2025-07-17T15:14:00Z" w16du:dateUtc="2025-07-17T13:14:00Z"/>
              </w:rPr>
            </w:pPr>
          </w:p>
        </w:tc>
      </w:tr>
      <w:tr w:rsidR="001B191F" w:rsidRPr="00FC7496" w14:paraId="7CF9986D" w14:textId="77777777" w:rsidTr="0036311C">
        <w:trPr>
          <w:jc w:val="center"/>
          <w:ins w:id="2159"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490EA8EB" w14:textId="77777777" w:rsidR="001B191F" w:rsidRPr="00FC7496" w:rsidRDefault="001B191F" w:rsidP="0036311C">
            <w:pPr>
              <w:pStyle w:val="TAC"/>
              <w:rPr>
                <w:ins w:id="2160" w:author="MCC TF160" w:date="2025-07-17T15:14:00Z" w16du:dateUtc="2025-07-17T13:14:00Z"/>
              </w:rPr>
            </w:pPr>
            <w:ins w:id="2161" w:author="MCC TF160" w:date="2025-07-17T15:14:00Z" w16du:dateUtc="2025-07-17T13:14:00Z">
              <w:r w:rsidRPr="00FC7496">
                <w:t>33</w:t>
              </w:r>
            </w:ins>
          </w:p>
        </w:tc>
        <w:tc>
          <w:tcPr>
            <w:tcW w:w="900" w:type="dxa"/>
            <w:tcBorders>
              <w:top w:val="nil"/>
              <w:left w:val="nil"/>
              <w:bottom w:val="single" w:sz="4" w:space="0" w:color="auto"/>
              <w:right w:val="single" w:sz="4" w:space="0" w:color="auto"/>
            </w:tcBorders>
            <w:noWrap/>
            <w:vAlign w:val="bottom"/>
          </w:tcPr>
          <w:p w14:paraId="52732AD1" w14:textId="77777777" w:rsidR="001B191F" w:rsidRPr="00FC7496" w:rsidRDefault="001B191F" w:rsidP="0036311C">
            <w:pPr>
              <w:pStyle w:val="TAC"/>
              <w:rPr>
                <w:ins w:id="2162" w:author="MCC TF160" w:date="2025-07-17T15:14:00Z" w16du:dateUtc="2025-07-17T13:14:00Z"/>
              </w:rPr>
            </w:pPr>
            <w:ins w:id="2163"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273E7FE6" w14:textId="77777777" w:rsidR="001B191F" w:rsidRPr="00FC7496" w:rsidRDefault="001B191F" w:rsidP="0036311C">
            <w:pPr>
              <w:pStyle w:val="TAC"/>
              <w:rPr>
                <w:ins w:id="2164" w:author="MCC TF160" w:date="2025-07-17T15:14:00Z" w16du:dateUtc="2025-07-17T13:14:00Z"/>
              </w:rPr>
            </w:pPr>
            <w:ins w:id="2165" w:author="MCC TF160" w:date="2025-07-17T15:14:00Z" w16du:dateUtc="2025-07-17T13:14:00Z">
              <w:r w:rsidRPr="00FC7496">
                <w:t> </w:t>
              </w:r>
            </w:ins>
          </w:p>
        </w:tc>
        <w:tc>
          <w:tcPr>
            <w:tcW w:w="810" w:type="dxa"/>
            <w:tcBorders>
              <w:top w:val="nil"/>
              <w:left w:val="nil"/>
              <w:bottom w:val="single" w:sz="4" w:space="0" w:color="auto"/>
              <w:right w:val="single" w:sz="4" w:space="0" w:color="auto"/>
            </w:tcBorders>
            <w:noWrap/>
            <w:vAlign w:val="bottom"/>
          </w:tcPr>
          <w:p w14:paraId="23BD6A95" w14:textId="77777777" w:rsidR="001B191F" w:rsidRPr="00FC7496" w:rsidRDefault="001B191F" w:rsidP="0036311C">
            <w:pPr>
              <w:pStyle w:val="TAC"/>
              <w:rPr>
                <w:ins w:id="2166"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34AE894E" w14:textId="77777777" w:rsidR="001B191F" w:rsidRPr="00FC7496" w:rsidRDefault="001B191F" w:rsidP="0036311C">
            <w:pPr>
              <w:pStyle w:val="TAC"/>
              <w:rPr>
                <w:ins w:id="2167"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26D65180" w14:textId="77777777" w:rsidR="001B191F" w:rsidRPr="00FC7496" w:rsidRDefault="001B191F" w:rsidP="0036311C">
            <w:pPr>
              <w:pStyle w:val="TAC"/>
              <w:rPr>
                <w:ins w:id="2168" w:author="MCC TF160" w:date="2025-07-17T15:14:00Z" w16du:dateUtc="2025-07-17T13:14:00Z"/>
              </w:rPr>
            </w:pPr>
            <w:ins w:id="2169" w:author="MCC TF160" w:date="2025-07-17T15:14:00Z" w16du:dateUtc="2025-07-17T13:14:00Z">
              <w:r w:rsidRPr="00FC7496">
                <w:t>SIB1-BR</w:t>
              </w:r>
            </w:ins>
          </w:p>
        </w:tc>
        <w:tc>
          <w:tcPr>
            <w:tcW w:w="672" w:type="dxa"/>
            <w:tcBorders>
              <w:top w:val="nil"/>
              <w:left w:val="nil"/>
              <w:bottom w:val="single" w:sz="4" w:space="0" w:color="auto"/>
              <w:right w:val="single" w:sz="4" w:space="0" w:color="auto"/>
            </w:tcBorders>
            <w:noWrap/>
            <w:vAlign w:val="bottom"/>
          </w:tcPr>
          <w:p w14:paraId="07015F04" w14:textId="77777777" w:rsidR="001B191F" w:rsidRPr="00FC7496" w:rsidRDefault="001B191F" w:rsidP="0036311C">
            <w:pPr>
              <w:pStyle w:val="TAC"/>
              <w:rPr>
                <w:ins w:id="2170" w:author="MCC TF160" w:date="2025-07-17T15:14:00Z" w16du:dateUtc="2025-07-17T13:14:00Z"/>
              </w:rPr>
            </w:pPr>
          </w:p>
        </w:tc>
        <w:tc>
          <w:tcPr>
            <w:tcW w:w="709" w:type="dxa"/>
            <w:tcBorders>
              <w:top w:val="nil"/>
              <w:left w:val="nil"/>
              <w:bottom w:val="single" w:sz="4" w:space="0" w:color="auto"/>
              <w:right w:val="single" w:sz="4" w:space="0" w:color="auto"/>
            </w:tcBorders>
            <w:noWrap/>
            <w:vAlign w:val="bottom"/>
          </w:tcPr>
          <w:p w14:paraId="5AA6C2D1" w14:textId="77777777" w:rsidR="001B191F" w:rsidRPr="00FC7496" w:rsidRDefault="001B191F" w:rsidP="0036311C">
            <w:pPr>
              <w:pStyle w:val="TAC"/>
              <w:rPr>
                <w:ins w:id="2171"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4A8CA5C4" w14:textId="77777777" w:rsidR="001B191F" w:rsidRPr="00FC7496" w:rsidRDefault="001B191F" w:rsidP="0036311C">
            <w:pPr>
              <w:pStyle w:val="TAC"/>
              <w:rPr>
                <w:ins w:id="2172"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10C021E1" w14:textId="77777777" w:rsidR="001B191F" w:rsidRPr="00FC7496" w:rsidRDefault="001B191F" w:rsidP="0036311C">
            <w:pPr>
              <w:pStyle w:val="TAC"/>
              <w:rPr>
                <w:ins w:id="2173"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35E067C4" w14:textId="77777777" w:rsidR="001B191F" w:rsidRPr="00FC7496" w:rsidRDefault="001B191F" w:rsidP="0036311C">
            <w:pPr>
              <w:pStyle w:val="TAC"/>
              <w:rPr>
                <w:ins w:id="2174" w:author="MCC TF160" w:date="2025-07-17T15:14:00Z" w16du:dateUtc="2025-07-17T13:14:00Z"/>
              </w:rPr>
            </w:pPr>
          </w:p>
        </w:tc>
      </w:tr>
      <w:tr w:rsidR="001B191F" w:rsidRPr="00FC7496" w14:paraId="0CC28FD4" w14:textId="77777777" w:rsidTr="0036311C">
        <w:trPr>
          <w:jc w:val="center"/>
          <w:ins w:id="2175"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0E597FB8" w14:textId="77777777" w:rsidR="001B191F" w:rsidRPr="00FC7496" w:rsidRDefault="001B191F" w:rsidP="0036311C">
            <w:pPr>
              <w:pStyle w:val="TAC"/>
              <w:rPr>
                <w:ins w:id="2176" w:author="MCC TF160" w:date="2025-07-17T15:14:00Z" w16du:dateUtc="2025-07-17T13:14:00Z"/>
              </w:rPr>
            </w:pPr>
            <w:ins w:id="2177" w:author="MCC TF160" w:date="2025-07-17T15:14:00Z" w16du:dateUtc="2025-07-17T13:14:00Z">
              <w:r w:rsidRPr="00FC7496">
                <w:t>34</w:t>
              </w:r>
            </w:ins>
          </w:p>
        </w:tc>
        <w:tc>
          <w:tcPr>
            <w:tcW w:w="900" w:type="dxa"/>
            <w:tcBorders>
              <w:top w:val="nil"/>
              <w:left w:val="nil"/>
              <w:bottom w:val="single" w:sz="4" w:space="0" w:color="auto"/>
              <w:right w:val="single" w:sz="4" w:space="0" w:color="auto"/>
            </w:tcBorders>
            <w:noWrap/>
            <w:vAlign w:val="bottom"/>
          </w:tcPr>
          <w:p w14:paraId="1A855B89" w14:textId="77777777" w:rsidR="001B191F" w:rsidRPr="00FC7496" w:rsidRDefault="001B191F" w:rsidP="0036311C">
            <w:pPr>
              <w:pStyle w:val="TAC"/>
              <w:rPr>
                <w:ins w:id="2178" w:author="MCC TF160" w:date="2025-07-17T15:14:00Z" w16du:dateUtc="2025-07-17T13:14:00Z"/>
              </w:rPr>
            </w:pPr>
            <w:ins w:id="2179" w:author="MCC TF160" w:date="2025-07-17T15:14:00Z" w16du:dateUtc="2025-07-17T13:14:00Z">
              <w:r w:rsidRPr="00FC7496">
                <w:t>MIB</w:t>
              </w:r>
            </w:ins>
          </w:p>
          <w:p w14:paraId="09155843" w14:textId="63616C1D" w:rsidR="001B191F" w:rsidRPr="00FC7496" w:rsidRDefault="001B191F" w:rsidP="0036311C">
            <w:pPr>
              <w:pStyle w:val="TAC"/>
              <w:rPr>
                <w:ins w:id="2180" w:author="MCC TF160" w:date="2025-07-17T15:14:00Z" w16du:dateUtc="2025-07-17T13:14:00Z"/>
              </w:rPr>
            </w:pPr>
            <w:ins w:id="2181" w:author="MCC TF160" w:date="2025-07-17T15:15:00Z" w16du:dateUtc="2025-07-17T13:15:00Z">
              <w:r w:rsidRPr="00FC7496">
                <w:t>SI2</w:t>
              </w:r>
            </w:ins>
          </w:p>
        </w:tc>
        <w:tc>
          <w:tcPr>
            <w:tcW w:w="680" w:type="dxa"/>
            <w:tcBorders>
              <w:top w:val="nil"/>
              <w:left w:val="nil"/>
              <w:bottom w:val="single" w:sz="4" w:space="0" w:color="auto"/>
              <w:right w:val="single" w:sz="4" w:space="0" w:color="auto"/>
            </w:tcBorders>
            <w:noWrap/>
            <w:vAlign w:val="bottom"/>
          </w:tcPr>
          <w:p w14:paraId="12E7AC61" w14:textId="5ABEC391" w:rsidR="001B191F" w:rsidRPr="00FC7496" w:rsidRDefault="001B191F" w:rsidP="0036311C">
            <w:pPr>
              <w:pStyle w:val="TAC"/>
              <w:rPr>
                <w:ins w:id="2182"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5CCCB4E4" w14:textId="77777777" w:rsidR="001B191F" w:rsidRPr="00FC7496" w:rsidRDefault="001B191F" w:rsidP="0036311C">
            <w:pPr>
              <w:pStyle w:val="TAC"/>
              <w:rPr>
                <w:ins w:id="2183"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34447CC0" w14:textId="77777777" w:rsidR="001B191F" w:rsidRPr="00FC7496" w:rsidRDefault="001B191F" w:rsidP="0036311C">
            <w:pPr>
              <w:pStyle w:val="TAC"/>
              <w:rPr>
                <w:ins w:id="2184"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42729722" w14:textId="77777777" w:rsidR="001B191F" w:rsidRPr="00FC7496" w:rsidRDefault="001B191F" w:rsidP="0036311C">
            <w:pPr>
              <w:pStyle w:val="TAC"/>
              <w:rPr>
                <w:ins w:id="2185" w:author="MCC TF160" w:date="2025-07-17T15:14:00Z" w16du:dateUtc="2025-07-17T13:14:00Z"/>
              </w:rPr>
            </w:pPr>
          </w:p>
        </w:tc>
        <w:tc>
          <w:tcPr>
            <w:tcW w:w="672" w:type="dxa"/>
            <w:tcBorders>
              <w:top w:val="nil"/>
              <w:left w:val="nil"/>
              <w:bottom w:val="single" w:sz="4" w:space="0" w:color="auto"/>
              <w:right w:val="single" w:sz="4" w:space="0" w:color="auto"/>
            </w:tcBorders>
            <w:noWrap/>
            <w:vAlign w:val="bottom"/>
          </w:tcPr>
          <w:p w14:paraId="411CD4D5" w14:textId="77777777" w:rsidR="001B191F" w:rsidRPr="00FC7496" w:rsidRDefault="001B191F" w:rsidP="0036311C">
            <w:pPr>
              <w:pStyle w:val="TAC"/>
              <w:rPr>
                <w:ins w:id="2186" w:author="MCC TF160" w:date="2025-07-17T15:14:00Z" w16du:dateUtc="2025-07-17T13:14:00Z"/>
              </w:rPr>
            </w:pPr>
            <w:ins w:id="2187" w:author="MCC TF160" w:date="2025-07-17T15:14:00Z" w16du:dateUtc="2025-07-17T13:14:00Z">
              <w:r w:rsidRPr="00FC7496">
                <w:t>SIB1</w:t>
              </w:r>
            </w:ins>
          </w:p>
        </w:tc>
        <w:tc>
          <w:tcPr>
            <w:tcW w:w="709" w:type="dxa"/>
            <w:tcBorders>
              <w:top w:val="nil"/>
              <w:left w:val="nil"/>
              <w:bottom w:val="single" w:sz="4" w:space="0" w:color="auto"/>
              <w:right w:val="single" w:sz="4" w:space="0" w:color="auto"/>
            </w:tcBorders>
            <w:noWrap/>
            <w:vAlign w:val="bottom"/>
          </w:tcPr>
          <w:p w14:paraId="0A1DD549" w14:textId="77777777" w:rsidR="001B191F" w:rsidRPr="00FC7496" w:rsidRDefault="001B191F" w:rsidP="0036311C">
            <w:pPr>
              <w:pStyle w:val="TAC"/>
              <w:rPr>
                <w:ins w:id="2188"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358C0632" w14:textId="16B8A1EE" w:rsidR="001B191F" w:rsidRPr="00FC7496" w:rsidRDefault="001B191F" w:rsidP="0036311C">
            <w:pPr>
              <w:pStyle w:val="TAC"/>
              <w:rPr>
                <w:ins w:id="2189" w:author="MCC TF160" w:date="2025-07-17T15:14:00Z" w16du:dateUtc="2025-07-17T13:14:00Z"/>
              </w:rPr>
            </w:pPr>
            <w:ins w:id="2190" w:author="MCC TF160" w:date="2025-07-17T15:15:00Z" w16du:dateUtc="2025-07-17T13:15:00Z">
              <w:r w:rsidRPr="00FC7496">
                <w:t>SI2-BR</w:t>
              </w:r>
            </w:ins>
          </w:p>
        </w:tc>
        <w:tc>
          <w:tcPr>
            <w:tcW w:w="851" w:type="dxa"/>
            <w:tcBorders>
              <w:top w:val="nil"/>
              <w:left w:val="nil"/>
              <w:bottom w:val="single" w:sz="4" w:space="0" w:color="auto"/>
              <w:right w:val="single" w:sz="4" w:space="0" w:color="auto"/>
            </w:tcBorders>
            <w:noWrap/>
            <w:vAlign w:val="bottom"/>
          </w:tcPr>
          <w:p w14:paraId="57D67A3D" w14:textId="77777777" w:rsidR="001B191F" w:rsidRPr="00FC7496" w:rsidRDefault="001B191F" w:rsidP="0036311C">
            <w:pPr>
              <w:pStyle w:val="TAC"/>
              <w:rPr>
                <w:ins w:id="2191"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5A1C5A57" w14:textId="77777777" w:rsidR="001B191F" w:rsidRPr="00FC7496" w:rsidRDefault="001B191F" w:rsidP="0036311C">
            <w:pPr>
              <w:pStyle w:val="TAC"/>
              <w:rPr>
                <w:ins w:id="2192" w:author="MCC TF160" w:date="2025-07-17T15:14:00Z" w16du:dateUtc="2025-07-17T13:14:00Z"/>
              </w:rPr>
            </w:pPr>
          </w:p>
        </w:tc>
      </w:tr>
      <w:tr w:rsidR="001B191F" w:rsidRPr="00FC7496" w14:paraId="40A9BB37" w14:textId="77777777" w:rsidTr="0036311C">
        <w:trPr>
          <w:jc w:val="center"/>
          <w:ins w:id="2193"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1F1471CA" w14:textId="77777777" w:rsidR="001B191F" w:rsidRPr="00FC7496" w:rsidRDefault="001B191F" w:rsidP="0036311C">
            <w:pPr>
              <w:pStyle w:val="TAC"/>
              <w:rPr>
                <w:ins w:id="2194" w:author="MCC TF160" w:date="2025-07-17T15:14:00Z" w16du:dateUtc="2025-07-17T13:14:00Z"/>
              </w:rPr>
            </w:pPr>
            <w:ins w:id="2195" w:author="MCC TF160" w:date="2025-07-17T15:14:00Z" w16du:dateUtc="2025-07-17T13:14:00Z">
              <w:r w:rsidRPr="00FC7496">
                <w:t>35</w:t>
              </w:r>
            </w:ins>
          </w:p>
        </w:tc>
        <w:tc>
          <w:tcPr>
            <w:tcW w:w="900" w:type="dxa"/>
            <w:tcBorders>
              <w:top w:val="nil"/>
              <w:left w:val="nil"/>
              <w:bottom w:val="single" w:sz="4" w:space="0" w:color="auto"/>
              <w:right w:val="single" w:sz="4" w:space="0" w:color="auto"/>
            </w:tcBorders>
            <w:noWrap/>
            <w:vAlign w:val="bottom"/>
          </w:tcPr>
          <w:p w14:paraId="6E5E0794" w14:textId="77777777" w:rsidR="001B191F" w:rsidRPr="00FC7496" w:rsidRDefault="001B191F" w:rsidP="0036311C">
            <w:pPr>
              <w:pStyle w:val="TAC"/>
              <w:rPr>
                <w:ins w:id="2196" w:author="MCC TF160" w:date="2025-07-17T15:14:00Z" w16du:dateUtc="2025-07-17T13:14:00Z"/>
              </w:rPr>
            </w:pPr>
            <w:ins w:id="2197"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2855B79F" w14:textId="77777777" w:rsidR="001B191F" w:rsidRPr="00FC7496" w:rsidRDefault="001B191F" w:rsidP="0036311C">
            <w:pPr>
              <w:pStyle w:val="TAC"/>
              <w:rPr>
                <w:ins w:id="2198"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7B72162A" w14:textId="77777777" w:rsidR="001B191F" w:rsidRPr="00FC7496" w:rsidRDefault="001B191F" w:rsidP="0036311C">
            <w:pPr>
              <w:pStyle w:val="TAC"/>
              <w:rPr>
                <w:ins w:id="2199"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62C94D6E" w14:textId="77777777" w:rsidR="001B191F" w:rsidRPr="00FC7496" w:rsidRDefault="001B191F" w:rsidP="0036311C">
            <w:pPr>
              <w:pStyle w:val="TAC"/>
              <w:rPr>
                <w:ins w:id="2200"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5FAC5EAF" w14:textId="77777777" w:rsidR="001B191F" w:rsidRPr="00FC7496" w:rsidRDefault="001B191F" w:rsidP="0036311C">
            <w:pPr>
              <w:pStyle w:val="TAC"/>
              <w:rPr>
                <w:ins w:id="2201" w:author="MCC TF160" w:date="2025-07-17T15:14:00Z" w16du:dateUtc="2025-07-17T13:14:00Z"/>
              </w:rPr>
            </w:pPr>
            <w:ins w:id="2202" w:author="MCC TF160" w:date="2025-07-17T15:14:00Z" w16du:dateUtc="2025-07-17T13:14:00Z">
              <w:r w:rsidRPr="00FC7496">
                <w:t>SIB1-BR</w:t>
              </w:r>
            </w:ins>
          </w:p>
        </w:tc>
        <w:tc>
          <w:tcPr>
            <w:tcW w:w="672" w:type="dxa"/>
            <w:tcBorders>
              <w:top w:val="nil"/>
              <w:left w:val="nil"/>
              <w:bottom w:val="single" w:sz="4" w:space="0" w:color="auto"/>
              <w:right w:val="single" w:sz="4" w:space="0" w:color="auto"/>
            </w:tcBorders>
            <w:noWrap/>
            <w:vAlign w:val="bottom"/>
          </w:tcPr>
          <w:p w14:paraId="72B944BA" w14:textId="77777777" w:rsidR="001B191F" w:rsidRPr="00FC7496" w:rsidRDefault="001B191F" w:rsidP="0036311C">
            <w:pPr>
              <w:pStyle w:val="TAC"/>
              <w:rPr>
                <w:ins w:id="2203" w:author="MCC TF160" w:date="2025-07-17T15:14:00Z" w16du:dateUtc="2025-07-17T13:14:00Z"/>
              </w:rPr>
            </w:pPr>
          </w:p>
        </w:tc>
        <w:tc>
          <w:tcPr>
            <w:tcW w:w="709" w:type="dxa"/>
            <w:tcBorders>
              <w:top w:val="nil"/>
              <w:left w:val="nil"/>
              <w:bottom w:val="single" w:sz="4" w:space="0" w:color="auto"/>
              <w:right w:val="single" w:sz="4" w:space="0" w:color="auto"/>
            </w:tcBorders>
            <w:noWrap/>
            <w:vAlign w:val="bottom"/>
          </w:tcPr>
          <w:p w14:paraId="488E75A7" w14:textId="77777777" w:rsidR="001B191F" w:rsidRPr="00FC7496" w:rsidRDefault="001B191F" w:rsidP="0036311C">
            <w:pPr>
              <w:pStyle w:val="TAC"/>
              <w:rPr>
                <w:ins w:id="2204"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1C4458AB" w14:textId="77777777" w:rsidR="001B191F" w:rsidRPr="00FC7496" w:rsidRDefault="001B191F" w:rsidP="0036311C">
            <w:pPr>
              <w:pStyle w:val="TAC"/>
              <w:rPr>
                <w:ins w:id="2205"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050A592A" w14:textId="77777777" w:rsidR="001B191F" w:rsidRPr="00FC7496" w:rsidRDefault="001B191F" w:rsidP="0036311C">
            <w:pPr>
              <w:pStyle w:val="TAC"/>
              <w:rPr>
                <w:ins w:id="2206"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790B46D8" w14:textId="77777777" w:rsidR="001B191F" w:rsidRPr="00FC7496" w:rsidRDefault="001B191F" w:rsidP="0036311C">
            <w:pPr>
              <w:pStyle w:val="TAC"/>
              <w:rPr>
                <w:ins w:id="2207" w:author="MCC TF160" w:date="2025-07-17T15:14:00Z" w16du:dateUtc="2025-07-17T13:14:00Z"/>
              </w:rPr>
            </w:pPr>
          </w:p>
        </w:tc>
      </w:tr>
      <w:tr w:rsidR="001B191F" w:rsidRPr="00FC7496" w14:paraId="02A9DF69" w14:textId="77777777" w:rsidTr="0036311C">
        <w:trPr>
          <w:jc w:val="center"/>
          <w:ins w:id="2208"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4A7FF270" w14:textId="77777777" w:rsidR="001B191F" w:rsidRPr="00FC7496" w:rsidRDefault="001B191F" w:rsidP="0036311C">
            <w:pPr>
              <w:pStyle w:val="TAC"/>
              <w:rPr>
                <w:ins w:id="2209" w:author="MCC TF160" w:date="2025-07-17T15:14:00Z" w16du:dateUtc="2025-07-17T13:14:00Z"/>
              </w:rPr>
            </w:pPr>
            <w:ins w:id="2210" w:author="MCC TF160" w:date="2025-07-17T15:14:00Z" w16du:dateUtc="2025-07-17T13:14:00Z">
              <w:r w:rsidRPr="00FC7496">
                <w:t>36</w:t>
              </w:r>
            </w:ins>
          </w:p>
        </w:tc>
        <w:tc>
          <w:tcPr>
            <w:tcW w:w="900" w:type="dxa"/>
            <w:tcBorders>
              <w:top w:val="nil"/>
              <w:left w:val="nil"/>
              <w:bottom w:val="single" w:sz="4" w:space="0" w:color="auto"/>
              <w:right w:val="single" w:sz="4" w:space="0" w:color="auto"/>
            </w:tcBorders>
            <w:noWrap/>
            <w:vAlign w:val="bottom"/>
          </w:tcPr>
          <w:p w14:paraId="29849B24" w14:textId="77777777" w:rsidR="001B191F" w:rsidRPr="00FC7496" w:rsidRDefault="001B191F" w:rsidP="0036311C">
            <w:pPr>
              <w:pStyle w:val="TAC"/>
              <w:rPr>
                <w:ins w:id="2211" w:author="MCC TF160" w:date="2025-07-17T15:14:00Z" w16du:dateUtc="2025-07-17T13:14:00Z"/>
              </w:rPr>
            </w:pPr>
            <w:ins w:id="2212"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5F406F7F" w14:textId="77777777" w:rsidR="001B191F" w:rsidRPr="00FC7496" w:rsidRDefault="001B191F" w:rsidP="0036311C">
            <w:pPr>
              <w:pStyle w:val="TAC"/>
              <w:rPr>
                <w:ins w:id="2213"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4602368D" w14:textId="77777777" w:rsidR="001B191F" w:rsidRPr="00FC7496" w:rsidRDefault="001B191F" w:rsidP="0036311C">
            <w:pPr>
              <w:pStyle w:val="TAC"/>
              <w:rPr>
                <w:ins w:id="2214"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5DF389C6" w14:textId="77777777" w:rsidR="001B191F" w:rsidRPr="00FC7496" w:rsidRDefault="001B191F" w:rsidP="0036311C">
            <w:pPr>
              <w:pStyle w:val="TAC"/>
              <w:rPr>
                <w:ins w:id="2215"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62F966DD" w14:textId="77777777" w:rsidR="001B191F" w:rsidRPr="00FC7496" w:rsidRDefault="001B191F" w:rsidP="0036311C">
            <w:pPr>
              <w:pStyle w:val="TAC"/>
              <w:rPr>
                <w:ins w:id="2216" w:author="MCC TF160" w:date="2025-07-17T15:14:00Z" w16du:dateUtc="2025-07-17T13:14:00Z"/>
              </w:rPr>
            </w:pPr>
          </w:p>
        </w:tc>
        <w:tc>
          <w:tcPr>
            <w:tcW w:w="672" w:type="dxa"/>
            <w:tcBorders>
              <w:top w:val="nil"/>
              <w:left w:val="nil"/>
              <w:bottom w:val="single" w:sz="4" w:space="0" w:color="auto"/>
              <w:right w:val="single" w:sz="4" w:space="0" w:color="auto"/>
            </w:tcBorders>
            <w:noWrap/>
            <w:vAlign w:val="bottom"/>
          </w:tcPr>
          <w:p w14:paraId="14EC28BE" w14:textId="77777777" w:rsidR="001B191F" w:rsidRPr="00FC7496" w:rsidRDefault="001B191F" w:rsidP="0036311C">
            <w:pPr>
              <w:pStyle w:val="TAC"/>
              <w:rPr>
                <w:ins w:id="2217" w:author="MCC TF160" w:date="2025-07-17T15:14:00Z" w16du:dateUtc="2025-07-17T13:14:00Z"/>
              </w:rPr>
            </w:pPr>
            <w:ins w:id="2218" w:author="MCC TF160" w:date="2025-07-17T15:14:00Z" w16du:dateUtc="2025-07-17T13:14:00Z">
              <w:r w:rsidRPr="00FC7496">
                <w:t>SIB1</w:t>
              </w:r>
            </w:ins>
          </w:p>
        </w:tc>
        <w:tc>
          <w:tcPr>
            <w:tcW w:w="709" w:type="dxa"/>
            <w:tcBorders>
              <w:top w:val="nil"/>
              <w:left w:val="nil"/>
              <w:bottom w:val="single" w:sz="4" w:space="0" w:color="auto"/>
              <w:right w:val="single" w:sz="4" w:space="0" w:color="auto"/>
            </w:tcBorders>
            <w:noWrap/>
            <w:vAlign w:val="bottom"/>
          </w:tcPr>
          <w:p w14:paraId="42E3CF8C" w14:textId="77777777" w:rsidR="001B191F" w:rsidRPr="00FC7496" w:rsidRDefault="001B191F" w:rsidP="0036311C">
            <w:pPr>
              <w:pStyle w:val="TAC"/>
              <w:rPr>
                <w:ins w:id="2219"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389E157C" w14:textId="77777777" w:rsidR="001B191F" w:rsidRPr="00FC7496" w:rsidRDefault="001B191F" w:rsidP="0036311C">
            <w:pPr>
              <w:pStyle w:val="TAC"/>
              <w:rPr>
                <w:ins w:id="2220"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23AB17E8" w14:textId="77777777" w:rsidR="001B191F" w:rsidRPr="00FC7496" w:rsidRDefault="001B191F" w:rsidP="0036311C">
            <w:pPr>
              <w:pStyle w:val="TAC"/>
              <w:rPr>
                <w:ins w:id="2221"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75C0DB4C" w14:textId="77777777" w:rsidR="001B191F" w:rsidRPr="00FC7496" w:rsidRDefault="001B191F" w:rsidP="0036311C">
            <w:pPr>
              <w:pStyle w:val="TAC"/>
              <w:rPr>
                <w:ins w:id="2222" w:author="MCC TF160" w:date="2025-07-17T15:14:00Z" w16du:dateUtc="2025-07-17T13:14:00Z"/>
              </w:rPr>
            </w:pPr>
          </w:p>
        </w:tc>
      </w:tr>
      <w:tr w:rsidR="001B191F" w:rsidRPr="00FC7496" w14:paraId="67508C20" w14:textId="77777777" w:rsidTr="0036311C">
        <w:trPr>
          <w:jc w:val="center"/>
          <w:ins w:id="2223"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49EC68BB" w14:textId="77777777" w:rsidR="001B191F" w:rsidRPr="00FC7496" w:rsidRDefault="001B191F" w:rsidP="0036311C">
            <w:pPr>
              <w:pStyle w:val="TAC"/>
              <w:rPr>
                <w:ins w:id="2224" w:author="MCC TF160" w:date="2025-07-17T15:14:00Z" w16du:dateUtc="2025-07-17T13:14:00Z"/>
              </w:rPr>
            </w:pPr>
            <w:ins w:id="2225" w:author="MCC TF160" w:date="2025-07-17T15:14:00Z" w16du:dateUtc="2025-07-17T13:14:00Z">
              <w:r w:rsidRPr="00FC7496">
                <w:t>37</w:t>
              </w:r>
            </w:ins>
          </w:p>
        </w:tc>
        <w:tc>
          <w:tcPr>
            <w:tcW w:w="900" w:type="dxa"/>
            <w:tcBorders>
              <w:top w:val="nil"/>
              <w:left w:val="nil"/>
              <w:bottom w:val="single" w:sz="4" w:space="0" w:color="auto"/>
              <w:right w:val="single" w:sz="4" w:space="0" w:color="auto"/>
            </w:tcBorders>
            <w:noWrap/>
            <w:vAlign w:val="bottom"/>
          </w:tcPr>
          <w:p w14:paraId="0D7AA083" w14:textId="77777777" w:rsidR="001B191F" w:rsidRPr="00FC7496" w:rsidRDefault="001B191F" w:rsidP="0036311C">
            <w:pPr>
              <w:pStyle w:val="TAC"/>
              <w:rPr>
                <w:ins w:id="2226" w:author="MCC TF160" w:date="2025-07-17T15:14:00Z" w16du:dateUtc="2025-07-17T13:14:00Z"/>
              </w:rPr>
            </w:pPr>
            <w:ins w:id="2227"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346C6C26" w14:textId="77777777" w:rsidR="001B191F" w:rsidRPr="00FC7496" w:rsidRDefault="001B191F" w:rsidP="0036311C">
            <w:pPr>
              <w:pStyle w:val="TAC"/>
              <w:rPr>
                <w:ins w:id="2228"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3E7DCE3D" w14:textId="77777777" w:rsidR="001B191F" w:rsidRPr="00FC7496" w:rsidRDefault="001B191F" w:rsidP="0036311C">
            <w:pPr>
              <w:pStyle w:val="TAC"/>
              <w:rPr>
                <w:ins w:id="2229"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7B5DCB3B" w14:textId="77777777" w:rsidR="001B191F" w:rsidRPr="00FC7496" w:rsidRDefault="001B191F" w:rsidP="0036311C">
            <w:pPr>
              <w:pStyle w:val="TAC"/>
              <w:rPr>
                <w:ins w:id="2230"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584A84CD" w14:textId="77777777" w:rsidR="001B191F" w:rsidRPr="00FC7496" w:rsidRDefault="001B191F" w:rsidP="0036311C">
            <w:pPr>
              <w:pStyle w:val="TAC"/>
              <w:rPr>
                <w:ins w:id="2231" w:author="MCC TF160" w:date="2025-07-17T15:14:00Z" w16du:dateUtc="2025-07-17T13:14:00Z"/>
              </w:rPr>
            </w:pPr>
            <w:ins w:id="2232" w:author="MCC TF160" w:date="2025-07-17T15:14:00Z" w16du:dateUtc="2025-07-17T13:14:00Z">
              <w:r w:rsidRPr="00FC7496">
                <w:t>SIB1-BR</w:t>
              </w:r>
            </w:ins>
          </w:p>
        </w:tc>
        <w:tc>
          <w:tcPr>
            <w:tcW w:w="672" w:type="dxa"/>
            <w:tcBorders>
              <w:top w:val="nil"/>
              <w:left w:val="nil"/>
              <w:bottom w:val="single" w:sz="4" w:space="0" w:color="auto"/>
              <w:right w:val="single" w:sz="4" w:space="0" w:color="auto"/>
            </w:tcBorders>
            <w:noWrap/>
            <w:vAlign w:val="bottom"/>
          </w:tcPr>
          <w:p w14:paraId="3DD59BBE" w14:textId="77777777" w:rsidR="001B191F" w:rsidRPr="00FC7496" w:rsidRDefault="001B191F" w:rsidP="0036311C">
            <w:pPr>
              <w:pStyle w:val="TAC"/>
              <w:rPr>
                <w:ins w:id="2233" w:author="MCC TF160" w:date="2025-07-17T15:14:00Z" w16du:dateUtc="2025-07-17T13:14:00Z"/>
              </w:rPr>
            </w:pPr>
          </w:p>
        </w:tc>
        <w:tc>
          <w:tcPr>
            <w:tcW w:w="709" w:type="dxa"/>
            <w:tcBorders>
              <w:top w:val="nil"/>
              <w:left w:val="nil"/>
              <w:bottom w:val="single" w:sz="4" w:space="0" w:color="auto"/>
              <w:right w:val="single" w:sz="4" w:space="0" w:color="auto"/>
            </w:tcBorders>
            <w:noWrap/>
            <w:vAlign w:val="bottom"/>
          </w:tcPr>
          <w:p w14:paraId="46C497BF" w14:textId="77777777" w:rsidR="001B191F" w:rsidRPr="00FC7496" w:rsidRDefault="001B191F" w:rsidP="0036311C">
            <w:pPr>
              <w:pStyle w:val="TAC"/>
              <w:rPr>
                <w:ins w:id="2234"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7EFE5E6A" w14:textId="77777777" w:rsidR="001B191F" w:rsidRPr="00FC7496" w:rsidRDefault="001B191F" w:rsidP="0036311C">
            <w:pPr>
              <w:pStyle w:val="TAC"/>
              <w:rPr>
                <w:ins w:id="2235"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7F78F526" w14:textId="77777777" w:rsidR="001B191F" w:rsidRPr="00FC7496" w:rsidRDefault="001B191F" w:rsidP="0036311C">
            <w:pPr>
              <w:pStyle w:val="TAC"/>
              <w:rPr>
                <w:ins w:id="2236"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5E61C1B1" w14:textId="77777777" w:rsidR="001B191F" w:rsidRPr="00FC7496" w:rsidRDefault="001B191F" w:rsidP="0036311C">
            <w:pPr>
              <w:pStyle w:val="TAC"/>
              <w:rPr>
                <w:ins w:id="2237" w:author="MCC TF160" w:date="2025-07-17T15:14:00Z" w16du:dateUtc="2025-07-17T13:14:00Z"/>
              </w:rPr>
            </w:pPr>
          </w:p>
        </w:tc>
      </w:tr>
      <w:tr w:rsidR="001B191F" w:rsidRPr="00FC7496" w14:paraId="26EC6C45" w14:textId="77777777" w:rsidTr="0036311C">
        <w:trPr>
          <w:jc w:val="center"/>
          <w:ins w:id="2238"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181C85E3" w14:textId="77777777" w:rsidR="001B191F" w:rsidRPr="00FC7496" w:rsidRDefault="001B191F" w:rsidP="0036311C">
            <w:pPr>
              <w:pStyle w:val="TAC"/>
              <w:rPr>
                <w:ins w:id="2239" w:author="MCC TF160" w:date="2025-07-17T15:14:00Z" w16du:dateUtc="2025-07-17T13:14:00Z"/>
              </w:rPr>
            </w:pPr>
            <w:ins w:id="2240" w:author="MCC TF160" w:date="2025-07-17T15:14:00Z" w16du:dateUtc="2025-07-17T13:14:00Z">
              <w:r w:rsidRPr="00FC7496">
                <w:t>38</w:t>
              </w:r>
            </w:ins>
          </w:p>
        </w:tc>
        <w:tc>
          <w:tcPr>
            <w:tcW w:w="900" w:type="dxa"/>
            <w:tcBorders>
              <w:top w:val="nil"/>
              <w:left w:val="nil"/>
              <w:bottom w:val="single" w:sz="4" w:space="0" w:color="auto"/>
              <w:right w:val="single" w:sz="4" w:space="0" w:color="auto"/>
            </w:tcBorders>
            <w:noWrap/>
            <w:vAlign w:val="bottom"/>
          </w:tcPr>
          <w:p w14:paraId="19491C46" w14:textId="77777777" w:rsidR="001B191F" w:rsidRPr="00FC7496" w:rsidRDefault="001B191F" w:rsidP="0036311C">
            <w:pPr>
              <w:pStyle w:val="TAC"/>
              <w:rPr>
                <w:ins w:id="2241" w:author="MCC TF160" w:date="2025-07-17T15:14:00Z" w16du:dateUtc="2025-07-17T13:14:00Z"/>
              </w:rPr>
            </w:pPr>
            <w:ins w:id="2242"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24CE75DC" w14:textId="77777777" w:rsidR="001B191F" w:rsidRPr="00FC7496" w:rsidRDefault="001B191F" w:rsidP="0036311C">
            <w:pPr>
              <w:pStyle w:val="TAC"/>
              <w:rPr>
                <w:ins w:id="2243"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1F8C36E4" w14:textId="77777777" w:rsidR="001B191F" w:rsidRPr="00FC7496" w:rsidRDefault="001B191F" w:rsidP="0036311C">
            <w:pPr>
              <w:pStyle w:val="TAC"/>
              <w:rPr>
                <w:ins w:id="2244"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6122849F" w14:textId="77777777" w:rsidR="001B191F" w:rsidRPr="00FC7496" w:rsidRDefault="001B191F" w:rsidP="0036311C">
            <w:pPr>
              <w:pStyle w:val="TAC"/>
              <w:rPr>
                <w:ins w:id="2245"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04469FA8" w14:textId="77777777" w:rsidR="001B191F" w:rsidRPr="00FC7496" w:rsidRDefault="001B191F" w:rsidP="0036311C">
            <w:pPr>
              <w:pStyle w:val="TAC"/>
              <w:rPr>
                <w:ins w:id="2246" w:author="MCC TF160" w:date="2025-07-17T15:14:00Z" w16du:dateUtc="2025-07-17T13:14:00Z"/>
              </w:rPr>
            </w:pPr>
          </w:p>
        </w:tc>
        <w:tc>
          <w:tcPr>
            <w:tcW w:w="672" w:type="dxa"/>
            <w:tcBorders>
              <w:top w:val="nil"/>
              <w:left w:val="nil"/>
              <w:bottom w:val="single" w:sz="4" w:space="0" w:color="auto"/>
              <w:right w:val="single" w:sz="4" w:space="0" w:color="auto"/>
            </w:tcBorders>
            <w:noWrap/>
            <w:vAlign w:val="bottom"/>
          </w:tcPr>
          <w:p w14:paraId="2467A5FB" w14:textId="77777777" w:rsidR="001B191F" w:rsidRPr="00FC7496" w:rsidRDefault="001B191F" w:rsidP="0036311C">
            <w:pPr>
              <w:pStyle w:val="TAC"/>
              <w:rPr>
                <w:ins w:id="2247" w:author="MCC TF160" w:date="2025-07-17T15:14:00Z" w16du:dateUtc="2025-07-17T13:14:00Z"/>
              </w:rPr>
            </w:pPr>
            <w:ins w:id="2248" w:author="MCC TF160" w:date="2025-07-17T15:14:00Z" w16du:dateUtc="2025-07-17T13:14:00Z">
              <w:r w:rsidRPr="00FC7496">
                <w:t>SIB1</w:t>
              </w:r>
            </w:ins>
          </w:p>
        </w:tc>
        <w:tc>
          <w:tcPr>
            <w:tcW w:w="709" w:type="dxa"/>
            <w:tcBorders>
              <w:top w:val="nil"/>
              <w:left w:val="nil"/>
              <w:bottom w:val="single" w:sz="4" w:space="0" w:color="auto"/>
              <w:right w:val="single" w:sz="4" w:space="0" w:color="auto"/>
            </w:tcBorders>
            <w:noWrap/>
            <w:vAlign w:val="bottom"/>
          </w:tcPr>
          <w:p w14:paraId="37575FA2" w14:textId="77777777" w:rsidR="001B191F" w:rsidRPr="00FC7496" w:rsidRDefault="001B191F" w:rsidP="0036311C">
            <w:pPr>
              <w:pStyle w:val="TAC"/>
              <w:rPr>
                <w:ins w:id="2249"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2DFC8E56" w14:textId="77777777" w:rsidR="001B191F" w:rsidRPr="00FC7496" w:rsidRDefault="001B191F" w:rsidP="0036311C">
            <w:pPr>
              <w:pStyle w:val="TAC"/>
              <w:rPr>
                <w:ins w:id="2250"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4CED53D4" w14:textId="77777777" w:rsidR="001B191F" w:rsidRPr="00FC7496" w:rsidRDefault="001B191F" w:rsidP="0036311C">
            <w:pPr>
              <w:pStyle w:val="TAC"/>
              <w:rPr>
                <w:ins w:id="2251"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47B5DD02" w14:textId="77777777" w:rsidR="001B191F" w:rsidRPr="00FC7496" w:rsidRDefault="001B191F" w:rsidP="0036311C">
            <w:pPr>
              <w:pStyle w:val="TAC"/>
              <w:rPr>
                <w:ins w:id="2252" w:author="MCC TF160" w:date="2025-07-17T15:14:00Z" w16du:dateUtc="2025-07-17T13:14:00Z"/>
              </w:rPr>
            </w:pPr>
          </w:p>
        </w:tc>
      </w:tr>
      <w:tr w:rsidR="001B191F" w:rsidRPr="00FC7496" w14:paraId="7E3B32DB" w14:textId="77777777" w:rsidTr="0036311C">
        <w:trPr>
          <w:jc w:val="center"/>
          <w:ins w:id="2253"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57026509" w14:textId="77777777" w:rsidR="001B191F" w:rsidRPr="00FC7496" w:rsidRDefault="001B191F" w:rsidP="0036311C">
            <w:pPr>
              <w:pStyle w:val="TAC"/>
              <w:rPr>
                <w:ins w:id="2254" w:author="MCC TF160" w:date="2025-07-17T15:14:00Z" w16du:dateUtc="2025-07-17T13:14:00Z"/>
              </w:rPr>
            </w:pPr>
            <w:ins w:id="2255" w:author="MCC TF160" w:date="2025-07-17T15:14:00Z" w16du:dateUtc="2025-07-17T13:14:00Z">
              <w:r w:rsidRPr="00FC7496">
                <w:t>39</w:t>
              </w:r>
            </w:ins>
          </w:p>
        </w:tc>
        <w:tc>
          <w:tcPr>
            <w:tcW w:w="900" w:type="dxa"/>
            <w:tcBorders>
              <w:top w:val="nil"/>
              <w:left w:val="nil"/>
              <w:bottom w:val="single" w:sz="4" w:space="0" w:color="auto"/>
              <w:right w:val="single" w:sz="4" w:space="0" w:color="auto"/>
            </w:tcBorders>
            <w:noWrap/>
            <w:vAlign w:val="bottom"/>
          </w:tcPr>
          <w:p w14:paraId="11EAFF89" w14:textId="77777777" w:rsidR="001B191F" w:rsidRPr="00FC7496" w:rsidRDefault="001B191F" w:rsidP="0036311C">
            <w:pPr>
              <w:pStyle w:val="TAC"/>
              <w:rPr>
                <w:ins w:id="2256" w:author="MCC TF160" w:date="2025-07-17T15:14:00Z" w16du:dateUtc="2025-07-17T13:14:00Z"/>
              </w:rPr>
            </w:pPr>
            <w:ins w:id="2257"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7F59E882" w14:textId="77777777" w:rsidR="001B191F" w:rsidRPr="00FC7496" w:rsidRDefault="001B191F" w:rsidP="0036311C">
            <w:pPr>
              <w:pStyle w:val="TAC"/>
              <w:rPr>
                <w:ins w:id="2258"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3739B6D7" w14:textId="77777777" w:rsidR="001B191F" w:rsidRPr="00FC7496" w:rsidRDefault="001B191F" w:rsidP="0036311C">
            <w:pPr>
              <w:pStyle w:val="TAC"/>
              <w:rPr>
                <w:ins w:id="2259"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3C283A6F" w14:textId="77777777" w:rsidR="001B191F" w:rsidRPr="00FC7496" w:rsidRDefault="001B191F" w:rsidP="0036311C">
            <w:pPr>
              <w:pStyle w:val="TAC"/>
              <w:rPr>
                <w:ins w:id="2260"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6E56967A" w14:textId="77777777" w:rsidR="001B191F" w:rsidRPr="00FC7496" w:rsidRDefault="001B191F" w:rsidP="0036311C">
            <w:pPr>
              <w:pStyle w:val="TAC"/>
              <w:rPr>
                <w:ins w:id="2261" w:author="MCC TF160" w:date="2025-07-17T15:14:00Z" w16du:dateUtc="2025-07-17T13:14:00Z"/>
              </w:rPr>
            </w:pPr>
            <w:ins w:id="2262" w:author="MCC TF160" w:date="2025-07-17T15:14:00Z" w16du:dateUtc="2025-07-17T13:14:00Z">
              <w:r w:rsidRPr="00FC7496">
                <w:t>SIB1-BR</w:t>
              </w:r>
            </w:ins>
          </w:p>
        </w:tc>
        <w:tc>
          <w:tcPr>
            <w:tcW w:w="672" w:type="dxa"/>
            <w:tcBorders>
              <w:top w:val="nil"/>
              <w:left w:val="nil"/>
              <w:bottom w:val="single" w:sz="4" w:space="0" w:color="auto"/>
              <w:right w:val="single" w:sz="4" w:space="0" w:color="auto"/>
            </w:tcBorders>
            <w:noWrap/>
            <w:vAlign w:val="bottom"/>
          </w:tcPr>
          <w:p w14:paraId="0AD7C494" w14:textId="77777777" w:rsidR="001B191F" w:rsidRPr="00FC7496" w:rsidRDefault="001B191F" w:rsidP="0036311C">
            <w:pPr>
              <w:pStyle w:val="TAC"/>
              <w:rPr>
                <w:ins w:id="2263" w:author="MCC TF160" w:date="2025-07-17T15:14:00Z" w16du:dateUtc="2025-07-17T13:14:00Z"/>
              </w:rPr>
            </w:pPr>
          </w:p>
        </w:tc>
        <w:tc>
          <w:tcPr>
            <w:tcW w:w="709" w:type="dxa"/>
            <w:tcBorders>
              <w:top w:val="nil"/>
              <w:left w:val="nil"/>
              <w:bottom w:val="single" w:sz="4" w:space="0" w:color="auto"/>
              <w:right w:val="single" w:sz="4" w:space="0" w:color="auto"/>
            </w:tcBorders>
            <w:noWrap/>
            <w:vAlign w:val="bottom"/>
          </w:tcPr>
          <w:p w14:paraId="129D17CB" w14:textId="77777777" w:rsidR="001B191F" w:rsidRPr="00FC7496" w:rsidRDefault="001B191F" w:rsidP="0036311C">
            <w:pPr>
              <w:pStyle w:val="TAC"/>
              <w:rPr>
                <w:ins w:id="2264"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2FA678CD" w14:textId="77777777" w:rsidR="001B191F" w:rsidRPr="00FC7496" w:rsidRDefault="001B191F" w:rsidP="0036311C">
            <w:pPr>
              <w:pStyle w:val="TAC"/>
              <w:rPr>
                <w:ins w:id="2265"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207510D7" w14:textId="77777777" w:rsidR="001B191F" w:rsidRPr="00FC7496" w:rsidRDefault="001B191F" w:rsidP="0036311C">
            <w:pPr>
              <w:pStyle w:val="TAC"/>
              <w:rPr>
                <w:ins w:id="2266"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4613BCB5" w14:textId="77777777" w:rsidR="001B191F" w:rsidRPr="00FC7496" w:rsidRDefault="001B191F" w:rsidP="0036311C">
            <w:pPr>
              <w:pStyle w:val="TAC"/>
              <w:rPr>
                <w:ins w:id="2267" w:author="MCC TF160" w:date="2025-07-17T15:14:00Z" w16du:dateUtc="2025-07-17T13:14:00Z"/>
              </w:rPr>
            </w:pPr>
          </w:p>
        </w:tc>
      </w:tr>
      <w:tr w:rsidR="001B191F" w:rsidRPr="00FC7496" w14:paraId="1F5B50AD" w14:textId="77777777" w:rsidTr="0036311C">
        <w:trPr>
          <w:jc w:val="center"/>
          <w:ins w:id="2268"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401B0A39" w14:textId="77777777" w:rsidR="001B191F" w:rsidRPr="00FC7496" w:rsidRDefault="001B191F" w:rsidP="0036311C">
            <w:pPr>
              <w:pStyle w:val="TAC"/>
              <w:rPr>
                <w:ins w:id="2269" w:author="MCC TF160" w:date="2025-07-17T15:14:00Z" w16du:dateUtc="2025-07-17T13:14:00Z"/>
              </w:rPr>
            </w:pPr>
            <w:ins w:id="2270" w:author="MCC TF160" w:date="2025-07-17T15:14:00Z" w16du:dateUtc="2025-07-17T13:14:00Z">
              <w:r w:rsidRPr="00FC7496">
                <w:t>40</w:t>
              </w:r>
            </w:ins>
          </w:p>
        </w:tc>
        <w:tc>
          <w:tcPr>
            <w:tcW w:w="900" w:type="dxa"/>
            <w:tcBorders>
              <w:top w:val="nil"/>
              <w:left w:val="nil"/>
              <w:bottom w:val="single" w:sz="4" w:space="0" w:color="auto"/>
              <w:right w:val="single" w:sz="4" w:space="0" w:color="auto"/>
            </w:tcBorders>
            <w:noWrap/>
            <w:vAlign w:val="bottom"/>
          </w:tcPr>
          <w:p w14:paraId="6864008D" w14:textId="77777777" w:rsidR="001B191F" w:rsidRPr="00FC7496" w:rsidRDefault="001B191F" w:rsidP="0036311C">
            <w:pPr>
              <w:pStyle w:val="TAC"/>
              <w:rPr>
                <w:ins w:id="2271" w:author="MCC TF160" w:date="2025-07-17T15:14:00Z" w16du:dateUtc="2025-07-17T13:14:00Z"/>
              </w:rPr>
            </w:pPr>
            <w:ins w:id="2272"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5F7604E0" w14:textId="77777777" w:rsidR="001B191F" w:rsidRPr="00FC7496" w:rsidRDefault="001B191F" w:rsidP="0036311C">
            <w:pPr>
              <w:pStyle w:val="TAC"/>
              <w:rPr>
                <w:ins w:id="2273"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4DA5F58B" w14:textId="77777777" w:rsidR="001B191F" w:rsidRPr="00FC7496" w:rsidRDefault="001B191F" w:rsidP="0036311C">
            <w:pPr>
              <w:pStyle w:val="TAC"/>
              <w:rPr>
                <w:ins w:id="2274"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72C9AC1C" w14:textId="77777777" w:rsidR="001B191F" w:rsidRPr="00FC7496" w:rsidRDefault="001B191F" w:rsidP="0036311C">
            <w:pPr>
              <w:pStyle w:val="TAC"/>
              <w:rPr>
                <w:ins w:id="2275"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3DDCAD7A" w14:textId="77777777" w:rsidR="001B191F" w:rsidRPr="00FC7496" w:rsidRDefault="001B191F" w:rsidP="0036311C">
            <w:pPr>
              <w:pStyle w:val="TAC"/>
              <w:rPr>
                <w:ins w:id="2276" w:author="MCC TF160" w:date="2025-07-17T15:14:00Z" w16du:dateUtc="2025-07-17T13:14:00Z"/>
              </w:rPr>
            </w:pPr>
          </w:p>
        </w:tc>
        <w:tc>
          <w:tcPr>
            <w:tcW w:w="672" w:type="dxa"/>
            <w:tcBorders>
              <w:top w:val="nil"/>
              <w:left w:val="nil"/>
              <w:bottom w:val="single" w:sz="4" w:space="0" w:color="auto"/>
              <w:right w:val="single" w:sz="4" w:space="0" w:color="auto"/>
            </w:tcBorders>
            <w:noWrap/>
            <w:vAlign w:val="bottom"/>
          </w:tcPr>
          <w:p w14:paraId="55F7EC2C" w14:textId="77777777" w:rsidR="001B191F" w:rsidRPr="00FC7496" w:rsidRDefault="001B191F" w:rsidP="0036311C">
            <w:pPr>
              <w:pStyle w:val="TAC"/>
              <w:rPr>
                <w:ins w:id="2277" w:author="MCC TF160" w:date="2025-07-17T15:14:00Z" w16du:dateUtc="2025-07-17T13:14:00Z"/>
              </w:rPr>
            </w:pPr>
            <w:ins w:id="2278" w:author="MCC TF160" w:date="2025-07-17T15:14:00Z" w16du:dateUtc="2025-07-17T13:14:00Z">
              <w:r w:rsidRPr="00FC7496">
                <w:t>SIB1</w:t>
              </w:r>
            </w:ins>
          </w:p>
        </w:tc>
        <w:tc>
          <w:tcPr>
            <w:tcW w:w="709" w:type="dxa"/>
            <w:tcBorders>
              <w:top w:val="nil"/>
              <w:left w:val="nil"/>
              <w:bottom w:val="single" w:sz="4" w:space="0" w:color="auto"/>
              <w:right w:val="single" w:sz="4" w:space="0" w:color="auto"/>
            </w:tcBorders>
            <w:noWrap/>
            <w:vAlign w:val="bottom"/>
          </w:tcPr>
          <w:p w14:paraId="232C3F6F" w14:textId="77777777" w:rsidR="001B191F" w:rsidRPr="00FC7496" w:rsidRDefault="001B191F" w:rsidP="0036311C">
            <w:pPr>
              <w:pStyle w:val="TAC"/>
              <w:rPr>
                <w:ins w:id="2279"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738A4AEE" w14:textId="77777777" w:rsidR="001B191F" w:rsidRPr="00FC7496" w:rsidRDefault="001B191F" w:rsidP="0036311C">
            <w:pPr>
              <w:pStyle w:val="TAC"/>
              <w:rPr>
                <w:ins w:id="2280"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1B6982DA" w14:textId="77777777" w:rsidR="001B191F" w:rsidRPr="00FC7496" w:rsidRDefault="001B191F" w:rsidP="0036311C">
            <w:pPr>
              <w:pStyle w:val="TAC"/>
              <w:rPr>
                <w:ins w:id="2281"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39CD985F" w14:textId="77777777" w:rsidR="001B191F" w:rsidRPr="00FC7496" w:rsidRDefault="001B191F" w:rsidP="0036311C">
            <w:pPr>
              <w:pStyle w:val="TAC"/>
              <w:rPr>
                <w:ins w:id="2282" w:author="MCC TF160" w:date="2025-07-17T15:14:00Z" w16du:dateUtc="2025-07-17T13:14:00Z"/>
              </w:rPr>
            </w:pPr>
          </w:p>
        </w:tc>
      </w:tr>
      <w:tr w:rsidR="001B191F" w:rsidRPr="00FC7496" w14:paraId="303954F7" w14:textId="77777777" w:rsidTr="0036311C">
        <w:trPr>
          <w:jc w:val="center"/>
          <w:ins w:id="2283"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0D32C05D" w14:textId="77777777" w:rsidR="001B191F" w:rsidRPr="00FC7496" w:rsidRDefault="001B191F" w:rsidP="0036311C">
            <w:pPr>
              <w:pStyle w:val="TAC"/>
              <w:rPr>
                <w:ins w:id="2284" w:author="MCC TF160" w:date="2025-07-17T15:14:00Z" w16du:dateUtc="2025-07-17T13:14:00Z"/>
              </w:rPr>
            </w:pPr>
            <w:ins w:id="2285" w:author="MCC TF160" w:date="2025-07-17T15:14:00Z" w16du:dateUtc="2025-07-17T13:14:00Z">
              <w:r w:rsidRPr="00FC7496">
                <w:t>41</w:t>
              </w:r>
            </w:ins>
          </w:p>
        </w:tc>
        <w:tc>
          <w:tcPr>
            <w:tcW w:w="900" w:type="dxa"/>
            <w:tcBorders>
              <w:top w:val="nil"/>
              <w:left w:val="nil"/>
              <w:bottom w:val="single" w:sz="4" w:space="0" w:color="auto"/>
              <w:right w:val="single" w:sz="4" w:space="0" w:color="auto"/>
            </w:tcBorders>
            <w:noWrap/>
            <w:vAlign w:val="bottom"/>
          </w:tcPr>
          <w:p w14:paraId="6F0A5625" w14:textId="77777777" w:rsidR="001B191F" w:rsidRPr="00FC7496" w:rsidRDefault="001B191F" w:rsidP="0036311C">
            <w:pPr>
              <w:pStyle w:val="TAC"/>
              <w:rPr>
                <w:ins w:id="2286" w:author="MCC TF160" w:date="2025-07-17T15:14:00Z" w16du:dateUtc="2025-07-17T13:14:00Z"/>
              </w:rPr>
            </w:pPr>
            <w:ins w:id="2287"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7A97C9A4" w14:textId="77777777" w:rsidR="001B191F" w:rsidRPr="00FC7496" w:rsidRDefault="001B191F" w:rsidP="0036311C">
            <w:pPr>
              <w:pStyle w:val="TAC"/>
              <w:rPr>
                <w:ins w:id="2288"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2C1F90B1" w14:textId="77777777" w:rsidR="001B191F" w:rsidRPr="00FC7496" w:rsidRDefault="001B191F" w:rsidP="0036311C">
            <w:pPr>
              <w:pStyle w:val="TAC"/>
              <w:rPr>
                <w:ins w:id="2289"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51FE905F" w14:textId="77777777" w:rsidR="001B191F" w:rsidRPr="00FC7496" w:rsidRDefault="001B191F" w:rsidP="0036311C">
            <w:pPr>
              <w:pStyle w:val="TAC"/>
              <w:rPr>
                <w:ins w:id="2290"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2DF55D96" w14:textId="77777777" w:rsidR="001B191F" w:rsidRPr="00FC7496" w:rsidRDefault="001B191F" w:rsidP="0036311C">
            <w:pPr>
              <w:pStyle w:val="TAC"/>
              <w:rPr>
                <w:ins w:id="2291" w:author="MCC TF160" w:date="2025-07-17T15:14:00Z" w16du:dateUtc="2025-07-17T13:14:00Z"/>
              </w:rPr>
            </w:pPr>
            <w:ins w:id="2292" w:author="MCC TF160" w:date="2025-07-17T15:14:00Z" w16du:dateUtc="2025-07-17T13:14:00Z">
              <w:r w:rsidRPr="00FC7496">
                <w:t>SIB1-BR</w:t>
              </w:r>
            </w:ins>
          </w:p>
        </w:tc>
        <w:tc>
          <w:tcPr>
            <w:tcW w:w="672" w:type="dxa"/>
            <w:tcBorders>
              <w:top w:val="nil"/>
              <w:left w:val="nil"/>
              <w:bottom w:val="single" w:sz="4" w:space="0" w:color="auto"/>
              <w:right w:val="single" w:sz="4" w:space="0" w:color="auto"/>
            </w:tcBorders>
            <w:noWrap/>
            <w:vAlign w:val="bottom"/>
          </w:tcPr>
          <w:p w14:paraId="39140B80" w14:textId="77777777" w:rsidR="001B191F" w:rsidRPr="00FC7496" w:rsidRDefault="001B191F" w:rsidP="0036311C">
            <w:pPr>
              <w:pStyle w:val="TAC"/>
              <w:rPr>
                <w:ins w:id="2293" w:author="MCC TF160" w:date="2025-07-17T15:14:00Z" w16du:dateUtc="2025-07-17T13:14:00Z"/>
              </w:rPr>
            </w:pPr>
          </w:p>
        </w:tc>
        <w:tc>
          <w:tcPr>
            <w:tcW w:w="709" w:type="dxa"/>
            <w:tcBorders>
              <w:top w:val="nil"/>
              <w:left w:val="nil"/>
              <w:bottom w:val="single" w:sz="4" w:space="0" w:color="auto"/>
              <w:right w:val="single" w:sz="4" w:space="0" w:color="auto"/>
            </w:tcBorders>
            <w:noWrap/>
            <w:vAlign w:val="bottom"/>
          </w:tcPr>
          <w:p w14:paraId="5109F654" w14:textId="77777777" w:rsidR="001B191F" w:rsidRPr="00FC7496" w:rsidRDefault="001B191F" w:rsidP="0036311C">
            <w:pPr>
              <w:pStyle w:val="TAC"/>
              <w:rPr>
                <w:ins w:id="2294"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063BE3A3" w14:textId="77777777" w:rsidR="001B191F" w:rsidRPr="00FC7496" w:rsidRDefault="001B191F" w:rsidP="0036311C">
            <w:pPr>
              <w:pStyle w:val="TAC"/>
              <w:rPr>
                <w:ins w:id="2295"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4298A601" w14:textId="77777777" w:rsidR="001B191F" w:rsidRPr="00FC7496" w:rsidRDefault="001B191F" w:rsidP="0036311C">
            <w:pPr>
              <w:pStyle w:val="TAC"/>
              <w:rPr>
                <w:ins w:id="2296"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75253A45" w14:textId="77777777" w:rsidR="001B191F" w:rsidRPr="00FC7496" w:rsidRDefault="001B191F" w:rsidP="0036311C">
            <w:pPr>
              <w:pStyle w:val="TAC"/>
              <w:rPr>
                <w:ins w:id="2297" w:author="MCC TF160" w:date="2025-07-17T15:14:00Z" w16du:dateUtc="2025-07-17T13:14:00Z"/>
              </w:rPr>
            </w:pPr>
          </w:p>
        </w:tc>
      </w:tr>
      <w:tr w:rsidR="001B191F" w:rsidRPr="00FC7496" w14:paraId="35637C76" w14:textId="77777777" w:rsidTr="0036311C">
        <w:trPr>
          <w:jc w:val="center"/>
          <w:ins w:id="2298"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227D50CA" w14:textId="77777777" w:rsidR="001B191F" w:rsidRPr="00FC7496" w:rsidRDefault="001B191F" w:rsidP="0036311C">
            <w:pPr>
              <w:pStyle w:val="TAC"/>
              <w:rPr>
                <w:ins w:id="2299" w:author="MCC TF160" w:date="2025-07-17T15:14:00Z" w16du:dateUtc="2025-07-17T13:14:00Z"/>
              </w:rPr>
            </w:pPr>
            <w:ins w:id="2300" w:author="MCC TF160" w:date="2025-07-17T15:14:00Z" w16du:dateUtc="2025-07-17T13:14:00Z">
              <w:r w:rsidRPr="00FC7496">
                <w:t>42</w:t>
              </w:r>
            </w:ins>
          </w:p>
        </w:tc>
        <w:tc>
          <w:tcPr>
            <w:tcW w:w="900" w:type="dxa"/>
            <w:tcBorders>
              <w:top w:val="nil"/>
              <w:left w:val="nil"/>
              <w:bottom w:val="single" w:sz="4" w:space="0" w:color="auto"/>
              <w:right w:val="single" w:sz="4" w:space="0" w:color="auto"/>
            </w:tcBorders>
            <w:noWrap/>
            <w:vAlign w:val="bottom"/>
          </w:tcPr>
          <w:p w14:paraId="3C910CAE" w14:textId="77777777" w:rsidR="001B191F" w:rsidRPr="00FC7496" w:rsidRDefault="001B191F" w:rsidP="0036311C">
            <w:pPr>
              <w:pStyle w:val="TAC"/>
              <w:rPr>
                <w:ins w:id="2301" w:author="MCC TF160" w:date="2025-07-17T15:14:00Z" w16du:dateUtc="2025-07-17T13:14:00Z"/>
              </w:rPr>
            </w:pPr>
            <w:ins w:id="2302"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23A04B00" w14:textId="77777777" w:rsidR="001B191F" w:rsidRPr="00FC7496" w:rsidRDefault="001B191F" w:rsidP="0036311C">
            <w:pPr>
              <w:pStyle w:val="TAC"/>
              <w:rPr>
                <w:ins w:id="2303"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576A0608" w14:textId="77777777" w:rsidR="001B191F" w:rsidRPr="00FC7496" w:rsidRDefault="001B191F" w:rsidP="0036311C">
            <w:pPr>
              <w:pStyle w:val="TAC"/>
              <w:rPr>
                <w:ins w:id="2304"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1976423E" w14:textId="77777777" w:rsidR="001B191F" w:rsidRPr="00FC7496" w:rsidRDefault="001B191F" w:rsidP="0036311C">
            <w:pPr>
              <w:pStyle w:val="TAC"/>
              <w:rPr>
                <w:ins w:id="2305"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68D7F620" w14:textId="77777777" w:rsidR="001B191F" w:rsidRPr="00FC7496" w:rsidRDefault="001B191F" w:rsidP="0036311C">
            <w:pPr>
              <w:pStyle w:val="TAC"/>
              <w:rPr>
                <w:ins w:id="2306" w:author="MCC TF160" w:date="2025-07-17T15:14:00Z" w16du:dateUtc="2025-07-17T13:14:00Z"/>
              </w:rPr>
            </w:pPr>
          </w:p>
        </w:tc>
        <w:tc>
          <w:tcPr>
            <w:tcW w:w="672" w:type="dxa"/>
            <w:tcBorders>
              <w:top w:val="nil"/>
              <w:left w:val="nil"/>
              <w:bottom w:val="single" w:sz="4" w:space="0" w:color="auto"/>
              <w:right w:val="single" w:sz="4" w:space="0" w:color="auto"/>
            </w:tcBorders>
            <w:noWrap/>
            <w:vAlign w:val="bottom"/>
          </w:tcPr>
          <w:p w14:paraId="400A0CE8" w14:textId="77777777" w:rsidR="001B191F" w:rsidRPr="00FC7496" w:rsidRDefault="001B191F" w:rsidP="0036311C">
            <w:pPr>
              <w:pStyle w:val="TAC"/>
              <w:rPr>
                <w:ins w:id="2307" w:author="MCC TF160" w:date="2025-07-17T15:14:00Z" w16du:dateUtc="2025-07-17T13:14:00Z"/>
              </w:rPr>
            </w:pPr>
            <w:ins w:id="2308" w:author="MCC TF160" w:date="2025-07-17T15:14:00Z" w16du:dateUtc="2025-07-17T13:14:00Z">
              <w:r w:rsidRPr="00FC7496">
                <w:t>SIB1</w:t>
              </w:r>
            </w:ins>
          </w:p>
        </w:tc>
        <w:tc>
          <w:tcPr>
            <w:tcW w:w="709" w:type="dxa"/>
            <w:tcBorders>
              <w:top w:val="nil"/>
              <w:left w:val="nil"/>
              <w:bottom w:val="single" w:sz="4" w:space="0" w:color="auto"/>
              <w:right w:val="single" w:sz="4" w:space="0" w:color="auto"/>
            </w:tcBorders>
            <w:noWrap/>
            <w:vAlign w:val="bottom"/>
          </w:tcPr>
          <w:p w14:paraId="5C9DED9B" w14:textId="77777777" w:rsidR="001B191F" w:rsidRPr="00FC7496" w:rsidRDefault="001B191F" w:rsidP="0036311C">
            <w:pPr>
              <w:pStyle w:val="TAC"/>
              <w:rPr>
                <w:ins w:id="2309"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31B13E88" w14:textId="77777777" w:rsidR="001B191F" w:rsidRPr="00FC7496" w:rsidRDefault="001B191F" w:rsidP="0036311C">
            <w:pPr>
              <w:pStyle w:val="TAC"/>
              <w:rPr>
                <w:ins w:id="2310"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77B8BE78" w14:textId="77777777" w:rsidR="001B191F" w:rsidRPr="00FC7496" w:rsidRDefault="001B191F" w:rsidP="0036311C">
            <w:pPr>
              <w:pStyle w:val="TAC"/>
              <w:rPr>
                <w:ins w:id="2311"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05700459" w14:textId="77777777" w:rsidR="001B191F" w:rsidRPr="00FC7496" w:rsidRDefault="001B191F" w:rsidP="0036311C">
            <w:pPr>
              <w:pStyle w:val="TAC"/>
              <w:rPr>
                <w:ins w:id="2312" w:author="MCC TF160" w:date="2025-07-17T15:14:00Z" w16du:dateUtc="2025-07-17T13:14:00Z"/>
              </w:rPr>
            </w:pPr>
          </w:p>
        </w:tc>
      </w:tr>
      <w:tr w:rsidR="001B191F" w:rsidRPr="00FC7496" w14:paraId="55F33B25" w14:textId="77777777" w:rsidTr="0036311C">
        <w:trPr>
          <w:jc w:val="center"/>
          <w:ins w:id="2313"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44AA8233" w14:textId="77777777" w:rsidR="001B191F" w:rsidRPr="00FC7496" w:rsidRDefault="001B191F" w:rsidP="0036311C">
            <w:pPr>
              <w:pStyle w:val="TAC"/>
              <w:rPr>
                <w:ins w:id="2314" w:author="MCC TF160" w:date="2025-07-17T15:14:00Z" w16du:dateUtc="2025-07-17T13:14:00Z"/>
              </w:rPr>
            </w:pPr>
            <w:ins w:id="2315" w:author="MCC TF160" w:date="2025-07-17T15:14:00Z" w16du:dateUtc="2025-07-17T13:14:00Z">
              <w:r w:rsidRPr="00FC7496">
                <w:t>43</w:t>
              </w:r>
            </w:ins>
          </w:p>
        </w:tc>
        <w:tc>
          <w:tcPr>
            <w:tcW w:w="900" w:type="dxa"/>
            <w:tcBorders>
              <w:top w:val="nil"/>
              <w:left w:val="nil"/>
              <w:bottom w:val="single" w:sz="4" w:space="0" w:color="auto"/>
              <w:right w:val="single" w:sz="4" w:space="0" w:color="auto"/>
            </w:tcBorders>
            <w:noWrap/>
            <w:vAlign w:val="bottom"/>
          </w:tcPr>
          <w:p w14:paraId="5C51B55E" w14:textId="77777777" w:rsidR="001B191F" w:rsidRPr="00FC7496" w:rsidRDefault="001B191F" w:rsidP="0036311C">
            <w:pPr>
              <w:pStyle w:val="TAC"/>
              <w:rPr>
                <w:ins w:id="2316" w:author="MCC TF160" w:date="2025-07-17T15:14:00Z" w16du:dateUtc="2025-07-17T13:14:00Z"/>
              </w:rPr>
            </w:pPr>
            <w:ins w:id="2317"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45A7C4FE" w14:textId="77777777" w:rsidR="001B191F" w:rsidRPr="00FC7496" w:rsidRDefault="001B191F" w:rsidP="0036311C">
            <w:pPr>
              <w:pStyle w:val="TAC"/>
              <w:rPr>
                <w:ins w:id="2318"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503D290D" w14:textId="77777777" w:rsidR="001B191F" w:rsidRPr="00FC7496" w:rsidRDefault="001B191F" w:rsidP="0036311C">
            <w:pPr>
              <w:pStyle w:val="TAC"/>
              <w:rPr>
                <w:ins w:id="2319"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555CBD53" w14:textId="77777777" w:rsidR="001B191F" w:rsidRPr="00FC7496" w:rsidRDefault="001B191F" w:rsidP="0036311C">
            <w:pPr>
              <w:pStyle w:val="TAC"/>
              <w:rPr>
                <w:ins w:id="2320"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61D7FEAE" w14:textId="77777777" w:rsidR="001B191F" w:rsidRPr="00FC7496" w:rsidRDefault="001B191F" w:rsidP="0036311C">
            <w:pPr>
              <w:pStyle w:val="TAC"/>
              <w:rPr>
                <w:ins w:id="2321" w:author="MCC TF160" w:date="2025-07-17T15:14:00Z" w16du:dateUtc="2025-07-17T13:14:00Z"/>
              </w:rPr>
            </w:pPr>
            <w:ins w:id="2322" w:author="MCC TF160" w:date="2025-07-17T15:14:00Z" w16du:dateUtc="2025-07-17T13:14:00Z">
              <w:r w:rsidRPr="00FC7496">
                <w:t>SIB1-BR</w:t>
              </w:r>
            </w:ins>
          </w:p>
        </w:tc>
        <w:tc>
          <w:tcPr>
            <w:tcW w:w="672" w:type="dxa"/>
            <w:tcBorders>
              <w:top w:val="nil"/>
              <w:left w:val="nil"/>
              <w:bottom w:val="single" w:sz="4" w:space="0" w:color="auto"/>
              <w:right w:val="single" w:sz="4" w:space="0" w:color="auto"/>
            </w:tcBorders>
            <w:noWrap/>
            <w:vAlign w:val="bottom"/>
          </w:tcPr>
          <w:p w14:paraId="365237C5" w14:textId="77777777" w:rsidR="001B191F" w:rsidRPr="00FC7496" w:rsidRDefault="001B191F" w:rsidP="0036311C">
            <w:pPr>
              <w:pStyle w:val="TAC"/>
              <w:rPr>
                <w:ins w:id="2323" w:author="MCC TF160" w:date="2025-07-17T15:14:00Z" w16du:dateUtc="2025-07-17T13:14:00Z"/>
              </w:rPr>
            </w:pPr>
          </w:p>
        </w:tc>
        <w:tc>
          <w:tcPr>
            <w:tcW w:w="709" w:type="dxa"/>
            <w:tcBorders>
              <w:top w:val="nil"/>
              <w:left w:val="nil"/>
              <w:bottom w:val="single" w:sz="4" w:space="0" w:color="auto"/>
              <w:right w:val="single" w:sz="4" w:space="0" w:color="auto"/>
            </w:tcBorders>
            <w:noWrap/>
            <w:vAlign w:val="bottom"/>
          </w:tcPr>
          <w:p w14:paraId="0B326340" w14:textId="77777777" w:rsidR="001B191F" w:rsidRPr="00FC7496" w:rsidRDefault="001B191F" w:rsidP="0036311C">
            <w:pPr>
              <w:pStyle w:val="TAC"/>
              <w:rPr>
                <w:ins w:id="2324"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27164A32" w14:textId="77777777" w:rsidR="001B191F" w:rsidRPr="00FC7496" w:rsidRDefault="001B191F" w:rsidP="0036311C">
            <w:pPr>
              <w:pStyle w:val="TAC"/>
              <w:rPr>
                <w:ins w:id="2325"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1D291FA1" w14:textId="77777777" w:rsidR="001B191F" w:rsidRPr="00FC7496" w:rsidRDefault="001B191F" w:rsidP="0036311C">
            <w:pPr>
              <w:pStyle w:val="TAC"/>
              <w:rPr>
                <w:ins w:id="2326"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4DAF378F" w14:textId="77777777" w:rsidR="001B191F" w:rsidRPr="00FC7496" w:rsidRDefault="001B191F" w:rsidP="0036311C">
            <w:pPr>
              <w:pStyle w:val="TAC"/>
              <w:rPr>
                <w:ins w:id="2327" w:author="MCC TF160" w:date="2025-07-17T15:14:00Z" w16du:dateUtc="2025-07-17T13:14:00Z"/>
              </w:rPr>
            </w:pPr>
          </w:p>
        </w:tc>
      </w:tr>
      <w:tr w:rsidR="001B191F" w:rsidRPr="00FC7496" w14:paraId="3F550F52" w14:textId="77777777" w:rsidTr="0036311C">
        <w:trPr>
          <w:jc w:val="center"/>
          <w:ins w:id="2328"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6F30DE3E" w14:textId="77777777" w:rsidR="001B191F" w:rsidRPr="00FC7496" w:rsidRDefault="001B191F" w:rsidP="0036311C">
            <w:pPr>
              <w:pStyle w:val="TAC"/>
              <w:rPr>
                <w:ins w:id="2329" w:author="MCC TF160" w:date="2025-07-17T15:14:00Z" w16du:dateUtc="2025-07-17T13:14:00Z"/>
              </w:rPr>
            </w:pPr>
            <w:ins w:id="2330" w:author="MCC TF160" w:date="2025-07-17T15:14:00Z" w16du:dateUtc="2025-07-17T13:14:00Z">
              <w:r w:rsidRPr="00FC7496">
                <w:t>44</w:t>
              </w:r>
            </w:ins>
          </w:p>
        </w:tc>
        <w:tc>
          <w:tcPr>
            <w:tcW w:w="900" w:type="dxa"/>
            <w:tcBorders>
              <w:top w:val="nil"/>
              <w:left w:val="nil"/>
              <w:bottom w:val="single" w:sz="4" w:space="0" w:color="auto"/>
              <w:right w:val="single" w:sz="4" w:space="0" w:color="auto"/>
            </w:tcBorders>
            <w:noWrap/>
            <w:vAlign w:val="bottom"/>
          </w:tcPr>
          <w:p w14:paraId="40CAEEA1" w14:textId="77777777" w:rsidR="001B191F" w:rsidRPr="00FC7496" w:rsidRDefault="001B191F" w:rsidP="0036311C">
            <w:pPr>
              <w:pStyle w:val="TAC"/>
              <w:rPr>
                <w:ins w:id="2331" w:author="MCC TF160" w:date="2025-07-17T15:14:00Z" w16du:dateUtc="2025-07-17T13:14:00Z"/>
              </w:rPr>
            </w:pPr>
            <w:ins w:id="2332"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443164F0" w14:textId="77777777" w:rsidR="001B191F" w:rsidRPr="00FC7496" w:rsidRDefault="001B191F" w:rsidP="0036311C">
            <w:pPr>
              <w:pStyle w:val="TAC"/>
              <w:rPr>
                <w:ins w:id="2333"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35FA2BD9" w14:textId="77777777" w:rsidR="001B191F" w:rsidRPr="00FC7496" w:rsidRDefault="001B191F" w:rsidP="0036311C">
            <w:pPr>
              <w:pStyle w:val="TAC"/>
              <w:rPr>
                <w:ins w:id="2334"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5970E372" w14:textId="77777777" w:rsidR="001B191F" w:rsidRPr="00FC7496" w:rsidRDefault="001B191F" w:rsidP="0036311C">
            <w:pPr>
              <w:pStyle w:val="TAC"/>
              <w:rPr>
                <w:ins w:id="2335"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5AD26E6B" w14:textId="77777777" w:rsidR="001B191F" w:rsidRPr="00FC7496" w:rsidRDefault="001B191F" w:rsidP="0036311C">
            <w:pPr>
              <w:pStyle w:val="TAC"/>
              <w:rPr>
                <w:ins w:id="2336" w:author="MCC TF160" w:date="2025-07-17T15:14:00Z" w16du:dateUtc="2025-07-17T13:14:00Z"/>
              </w:rPr>
            </w:pPr>
          </w:p>
        </w:tc>
        <w:tc>
          <w:tcPr>
            <w:tcW w:w="672" w:type="dxa"/>
            <w:tcBorders>
              <w:top w:val="nil"/>
              <w:left w:val="nil"/>
              <w:bottom w:val="single" w:sz="4" w:space="0" w:color="auto"/>
              <w:right w:val="single" w:sz="4" w:space="0" w:color="auto"/>
            </w:tcBorders>
            <w:noWrap/>
            <w:vAlign w:val="bottom"/>
          </w:tcPr>
          <w:p w14:paraId="55E2EF30" w14:textId="77777777" w:rsidR="001B191F" w:rsidRPr="00FC7496" w:rsidRDefault="001B191F" w:rsidP="0036311C">
            <w:pPr>
              <w:pStyle w:val="TAC"/>
              <w:rPr>
                <w:ins w:id="2337" w:author="MCC TF160" w:date="2025-07-17T15:14:00Z" w16du:dateUtc="2025-07-17T13:14:00Z"/>
              </w:rPr>
            </w:pPr>
            <w:ins w:id="2338" w:author="MCC TF160" w:date="2025-07-17T15:14:00Z" w16du:dateUtc="2025-07-17T13:14:00Z">
              <w:r w:rsidRPr="00FC7496">
                <w:t>SIB1</w:t>
              </w:r>
            </w:ins>
          </w:p>
        </w:tc>
        <w:tc>
          <w:tcPr>
            <w:tcW w:w="709" w:type="dxa"/>
            <w:tcBorders>
              <w:top w:val="nil"/>
              <w:left w:val="nil"/>
              <w:bottom w:val="single" w:sz="4" w:space="0" w:color="auto"/>
              <w:right w:val="single" w:sz="4" w:space="0" w:color="auto"/>
            </w:tcBorders>
            <w:noWrap/>
            <w:vAlign w:val="bottom"/>
          </w:tcPr>
          <w:p w14:paraId="7DFEE8FD" w14:textId="77777777" w:rsidR="001B191F" w:rsidRPr="00FC7496" w:rsidRDefault="001B191F" w:rsidP="0036311C">
            <w:pPr>
              <w:pStyle w:val="TAC"/>
              <w:rPr>
                <w:ins w:id="2339"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373D28F9" w14:textId="77777777" w:rsidR="001B191F" w:rsidRPr="00FC7496" w:rsidRDefault="001B191F" w:rsidP="0036311C">
            <w:pPr>
              <w:pStyle w:val="TAC"/>
              <w:rPr>
                <w:ins w:id="2340"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4059A40F" w14:textId="77777777" w:rsidR="001B191F" w:rsidRPr="00FC7496" w:rsidRDefault="001B191F" w:rsidP="0036311C">
            <w:pPr>
              <w:pStyle w:val="TAC"/>
              <w:rPr>
                <w:ins w:id="2341"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49F7B7DA" w14:textId="77777777" w:rsidR="001B191F" w:rsidRPr="00FC7496" w:rsidRDefault="001B191F" w:rsidP="0036311C">
            <w:pPr>
              <w:pStyle w:val="TAC"/>
              <w:rPr>
                <w:ins w:id="2342" w:author="MCC TF160" w:date="2025-07-17T15:14:00Z" w16du:dateUtc="2025-07-17T13:14:00Z"/>
              </w:rPr>
            </w:pPr>
          </w:p>
        </w:tc>
      </w:tr>
      <w:tr w:rsidR="001B191F" w:rsidRPr="00FC7496" w14:paraId="3C152DB8" w14:textId="77777777" w:rsidTr="0036311C">
        <w:trPr>
          <w:jc w:val="center"/>
          <w:ins w:id="2343"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3D39908F" w14:textId="77777777" w:rsidR="001B191F" w:rsidRPr="00FC7496" w:rsidRDefault="001B191F" w:rsidP="0036311C">
            <w:pPr>
              <w:pStyle w:val="TAC"/>
              <w:rPr>
                <w:ins w:id="2344" w:author="MCC TF160" w:date="2025-07-17T15:14:00Z" w16du:dateUtc="2025-07-17T13:14:00Z"/>
              </w:rPr>
            </w:pPr>
            <w:ins w:id="2345" w:author="MCC TF160" w:date="2025-07-17T15:14:00Z" w16du:dateUtc="2025-07-17T13:14:00Z">
              <w:r w:rsidRPr="00FC7496">
                <w:t>45</w:t>
              </w:r>
            </w:ins>
          </w:p>
        </w:tc>
        <w:tc>
          <w:tcPr>
            <w:tcW w:w="900" w:type="dxa"/>
            <w:tcBorders>
              <w:top w:val="nil"/>
              <w:left w:val="nil"/>
              <w:bottom w:val="single" w:sz="4" w:space="0" w:color="auto"/>
              <w:right w:val="single" w:sz="4" w:space="0" w:color="auto"/>
            </w:tcBorders>
            <w:noWrap/>
            <w:vAlign w:val="bottom"/>
          </w:tcPr>
          <w:p w14:paraId="646B9AA2" w14:textId="77777777" w:rsidR="001B191F" w:rsidRPr="00FC7496" w:rsidRDefault="001B191F" w:rsidP="0036311C">
            <w:pPr>
              <w:pStyle w:val="TAC"/>
              <w:rPr>
                <w:ins w:id="2346" w:author="MCC TF160" w:date="2025-07-17T15:14:00Z" w16du:dateUtc="2025-07-17T13:14:00Z"/>
              </w:rPr>
            </w:pPr>
            <w:ins w:id="2347"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0F182D25" w14:textId="77777777" w:rsidR="001B191F" w:rsidRPr="00FC7496" w:rsidRDefault="001B191F" w:rsidP="0036311C">
            <w:pPr>
              <w:pStyle w:val="TAC"/>
              <w:rPr>
                <w:ins w:id="2348"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2D889452" w14:textId="77777777" w:rsidR="001B191F" w:rsidRPr="00FC7496" w:rsidRDefault="001B191F" w:rsidP="0036311C">
            <w:pPr>
              <w:pStyle w:val="TAC"/>
              <w:rPr>
                <w:ins w:id="2349"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6BAEEA40" w14:textId="77777777" w:rsidR="001B191F" w:rsidRPr="00FC7496" w:rsidRDefault="001B191F" w:rsidP="0036311C">
            <w:pPr>
              <w:pStyle w:val="TAC"/>
              <w:rPr>
                <w:ins w:id="2350"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305D78A3" w14:textId="77777777" w:rsidR="001B191F" w:rsidRPr="00FC7496" w:rsidRDefault="001B191F" w:rsidP="0036311C">
            <w:pPr>
              <w:pStyle w:val="TAC"/>
              <w:rPr>
                <w:ins w:id="2351" w:author="MCC TF160" w:date="2025-07-17T15:14:00Z" w16du:dateUtc="2025-07-17T13:14:00Z"/>
              </w:rPr>
            </w:pPr>
            <w:ins w:id="2352" w:author="MCC TF160" w:date="2025-07-17T15:14:00Z" w16du:dateUtc="2025-07-17T13:14:00Z">
              <w:r w:rsidRPr="00FC7496">
                <w:t>SIB1-BR</w:t>
              </w:r>
            </w:ins>
          </w:p>
        </w:tc>
        <w:tc>
          <w:tcPr>
            <w:tcW w:w="672" w:type="dxa"/>
            <w:tcBorders>
              <w:top w:val="nil"/>
              <w:left w:val="nil"/>
              <w:bottom w:val="single" w:sz="4" w:space="0" w:color="auto"/>
              <w:right w:val="single" w:sz="4" w:space="0" w:color="auto"/>
            </w:tcBorders>
            <w:noWrap/>
            <w:vAlign w:val="bottom"/>
          </w:tcPr>
          <w:p w14:paraId="0CE9C189" w14:textId="77777777" w:rsidR="001B191F" w:rsidRPr="00FC7496" w:rsidRDefault="001B191F" w:rsidP="0036311C">
            <w:pPr>
              <w:pStyle w:val="TAC"/>
              <w:rPr>
                <w:ins w:id="2353" w:author="MCC TF160" w:date="2025-07-17T15:14:00Z" w16du:dateUtc="2025-07-17T13:14:00Z"/>
              </w:rPr>
            </w:pPr>
          </w:p>
        </w:tc>
        <w:tc>
          <w:tcPr>
            <w:tcW w:w="709" w:type="dxa"/>
            <w:tcBorders>
              <w:top w:val="nil"/>
              <w:left w:val="nil"/>
              <w:bottom w:val="single" w:sz="4" w:space="0" w:color="auto"/>
              <w:right w:val="single" w:sz="4" w:space="0" w:color="auto"/>
            </w:tcBorders>
            <w:noWrap/>
            <w:vAlign w:val="bottom"/>
          </w:tcPr>
          <w:p w14:paraId="7EB260B5" w14:textId="77777777" w:rsidR="001B191F" w:rsidRPr="00FC7496" w:rsidRDefault="001B191F" w:rsidP="0036311C">
            <w:pPr>
              <w:pStyle w:val="TAC"/>
              <w:rPr>
                <w:ins w:id="2354"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1C350BF2" w14:textId="77777777" w:rsidR="001B191F" w:rsidRPr="00FC7496" w:rsidRDefault="001B191F" w:rsidP="0036311C">
            <w:pPr>
              <w:pStyle w:val="TAC"/>
              <w:rPr>
                <w:ins w:id="2355"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3A18170F" w14:textId="77777777" w:rsidR="001B191F" w:rsidRPr="00FC7496" w:rsidRDefault="001B191F" w:rsidP="0036311C">
            <w:pPr>
              <w:pStyle w:val="TAC"/>
              <w:rPr>
                <w:ins w:id="2356"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4939739D" w14:textId="77777777" w:rsidR="001B191F" w:rsidRPr="00FC7496" w:rsidRDefault="001B191F" w:rsidP="0036311C">
            <w:pPr>
              <w:pStyle w:val="TAC"/>
              <w:rPr>
                <w:ins w:id="2357" w:author="MCC TF160" w:date="2025-07-17T15:14:00Z" w16du:dateUtc="2025-07-17T13:14:00Z"/>
              </w:rPr>
            </w:pPr>
          </w:p>
        </w:tc>
      </w:tr>
      <w:tr w:rsidR="001B191F" w:rsidRPr="00FC7496" w14:paraId="3E08AD0D" w14:textId="77777777" w:rsidTr="0036311C">
        <w:trPr>
          <w:jc w:val="center"/>
          <w:ins w:id="2358"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1387C3F6" w14:textId="77777777" w:rsidR="001B191F" w:rsidRPr="00FC7496" w:rsidRDefault="001B191F" w:rsidP="0036311C">
            <w:pPr>
              <w:pStyle w:val="TAC"/>
              <w:rPr>
                <w:ins w:id="2359" w:author="MCC TF160" w:date="2025-07-17T15:14:00Z" w16du:dateUtc="2025-07-17T13:14:00Z"/>
              </w:rPr>
            </w:pPr>
            <w:ins w:id="2360" w:author="MCC TF160" w:date="2025-07-17T15:14:00Z" w16du:dateUtc="2025-07-17T13:14:00Z">
              <w:r w:rsidRPr="00FC7496">
                <w:t>46</w:t>
              </w:r>
            </w:ins>
          </w:p>
        </w:tc>
        <w:tc>
          <w:tcPr>
            <w:tcW w:w="900" w:type="dxa"/>
            <w:tcBorders>
              <w:top w:val="nil"/>
              <w:left w:val="nil"/>
              <w:bottom w:val="single" w:sz="4" w:space="0" w:color="auto"/>
              <w:right w:val="single" w:sz="4" w:space="0" w:color="auto"/>
            </w:tcBorders>
            <w:noWrap/>
            <w:vAlign w:val="bottom"/>
          </w:tcPr>
          <w:p w14:paraId="5A757F38" w14:textId="77777777" w:rsidR="001B191F" w:rsidRPr="00FC7496" w:rsidRDefault="001B191F" w:rsidP="0036311C">
            <w:pPr>
              <w:pStyle w:val="TAC"/>
              <w:rPr>
                <w:ins w:id="2361" w:author="MCC TF160" w:date="2025-07-17T15:14:00Z" w16du:dateUtc="2025-07-17T13:14:00Z"/>
              </w:rPr>
            </w:pPr>
            <w:ins w:id="2362"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689E72CA" w14:textId="77777777" w:rsidR="001B191F" w:rsidRPr="00FC7496" w:rsidRDefault="001B191F" w:rsidP="0036311C">
            <w:pPr>
              <w:pStyle w:val="TAC"/>
              <w:rPr>
                <w:ins w:id="2363"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21A69B5B" w14:textId="77777777" w:rsidR="001B191F" w:rsidRPr="00FC7496" w:rsidRDefault="001B191F" w:rsidP="0036311C">
            <w:pPr>
              <w:pStyle w:val="TAC"/>
              <w:rPr>
                <w:ins w:id="2364"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0FA2C216" w14:textId="77777777" w:rsidR="001B191F" w:rsidRPr="00FC7496" w:rsidRDefault="001B191F" w:rsidP="0036311C">
            <w:pPr>
              <w:pStyle w:val="TAC"/>
              <w:rPr>
                <w:ins w:id="2365"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71FC792A" w14:textId="77777777" w:rsidR="001B191F" w:rsidRPr="00FC7496" w:rsidRDefault="001B191F" w:rsidP="0036311C">
            <w:pPr>
              <w:pStyle w:val="TAC"/>
              <w:rPr>
                <w:ins w:id="2366" w:author="MCC TF160" w:date="2025-07-17T15:14:00Z" w16du:dateUtc="2025-07-17T13:14:00Z"/>
              </w:rPr>
            </w:pPr>
          </w:p>
        </w:tc>
        <w:tc>
          <w:tcPr>
            <w:tcW w:w="672" w:type="dxa"/>
            <w:tcBorders>
              <w:top w:val="nil"/>
              <w:left w:val="nil"/>
              <w:bottom w:val="single" w:sz="4" w:space="0" w:color="auto"/>
              <w:right w:val="single" w:sz="4" w:space="0" w:color="auto"/>
            </w:tcBorders>
            <w:noWrap/>
            <w:vAlign w:val="bottom"/>
          </w:tcPr>
          <w:p w14:paraId="7DC142C8" w14:textId="77777777" w:rsidR="001B191F" w:rsidRPr="00FC7496" w:rsidRDefault="001B191F" w:rsidP="0036311C">
            <w:pPr>
              <w:pStyle w:val="TAC"/>
              <w:rPr>
                <w:ins w:id="2367" w:author="MCC TF160" w:date="2025-07-17T15:14:00Z" w16du:dateUtc="2025-07-17T13:14:00Z"/>
              </w:rPr>
            </w:pPr>
            <w:ins w:id="2368" w:author="MCC TF160" w:date="2025-07-17T15:14:00Z" w16du:dateUtc="2025-07-17T13:14:00Z">
              <w:r w:rsidRPr="00FC7496">
                <w:t>SIB1</w:t>
              </w:r>
            </w:ins>
          </w:p>
        </w:tc>
        <w:tc>
          <w:tcPr>
            <w:tcW w:w="709" w:type="dxa"/>
            <w:tcBorders>
              <w:top w:val="nil"/>
              <w:left w:val="nil"/>
              <w:bottom w:val="single" w:sz="4" w:space="0" w:color="auto"/>
              <w:right w:val="single" w:sz="4" w:space="0" w:color="auto"/>
            </w:tcBorders>
            <w:noWrap/>
            <w:vAlign w:val="bottom"/>
          </w:tcPr>
          <w:p w14:paraId="7A2BDCAD" w14:textId="77777777" w:rsidR="001B191F" w:rsidRPr="00FC7496" w:rsidRDefault="001B191F" w:rsidP="0036311C">
            <w:pPr>
              <w:pStyle w:val="TAC"/>
              <w:rPr>
                <w:ins w:id="2369"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7FBDD9F2" w14:textId="77777777" w:rsidR="001B191F" w:rsidRPr="00FC7496" w:rsidRDefault="001B191F" w:rsidP="0036311C">
            <w:pPr>
              <w:pStyle w:val="TAC"/>
              <w:rPr>
                <w:ins w:id="2370"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315F17EB" w14:textId="77777777" w:rsidR="001B191F" w:rsidRPr="00FC7496" w:rsidRDefault="001B191F" w:rsidP="0036311C">
            <w:pPr>
              <w:pStyle w:val="TAC"/>
              <w:rPr>
                <w:ins w:id="2371"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282567B7" w14:textId="77777777" w:rsidR="001B191F" w:rsidRPr="00FC7496" w:rsidRDefault="001B191F" w:rsidP="0036311C">
            <w:pPr>
              <w:pStyle w:val="TAC"/>
              <w:rPr>
                <w:ins w:id="2372" w:author="MCC TF160" w:date="2025-07-17T15:14:00Z" w16du:dateUtc="2025-07-17T13:14:00Z"/>
              </w:rPr>
            </w:pPr>
          </w:p>
        </w:tc>
      </w:tr>
      <w:tr w:rsidR="001B191F" w:rsidRPr="00FC7496" w14:paraId="45BA3D0C" w14:textId="77777777" w:rsidTr="0036311C">
        <w:trPr>
          <w:jc w:val="center"/>
          <w:ins w:id="2373"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6DE38FD4" w14:textId="77777777" w:rsidR="001B191F" w:rsidRPr="00FC7496" w:rsidRDefault="001B191F" w:rsidP="0036311C">
            <w:pPr>
              <w:pStyle w:val="TAC"/>
              <w:rPr>
                <w:ins w:id="2374" w:author="MCC TF160" w:date="2025-07-17T15:14:00Z" w16du:dateUtc="2025-07-17T13:14:00Z"/>
              </w:rPr>
            </w:pPr>
            <w:ins w:id="2375" w:author="MCC TF160" w:date="2025-07-17T15:14:00Z" w16du:dateUtc="2025-07-17T13:14:00Z">
              <w:r w:rsidRPr="00FC7496">
                <w:t>47</w:t>
              </w:r>
            </w:ins>
          </w:p>
        </w:tc>
        <w:tc>
          <w:tcPr>
            <w:tcW w:w="900" w:type="dxa"/>
            <w:tcBorders>
              <w:top w:val="nil"/>
              <w:left w:val="nil"/>
              <w:bottom w:val="single" w:sz="4" w:space="0" w:color="auto"/>
              <w:right w:val="single" w:sz="4" w:space="0" w:color="auto"/>
            </w:tcBorders>
            <w:noWrap/>
            <w:vAlign w:val="bottom"/>
          </w:tcPr>
          <w:p w14:paraId="4E11BC7D" w14:textId="77777777" w:rsidR="001B191F" w:rsidRPr="00FC7496" w:rsidRDefault="001B191F" w:rsidP="0036311C">
            <w:pPr>
              <w:pStyle w:val="TAC"/>
              <w:rPr>
                <w:ins w:id="2376" w:author="MCC TF160" w:date="2025-07-17T15:14:00Z" w16du:dateUtc="2025-07-17T13:14:00Z"/>
              </w:rPr>
            </w:pPr>
            <w:ins w:id="2377"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1978E6A6" w14:textId="77777777" w:rsidR="001B191F" w:rsidRPr="00FC7496" w:rsidRDefault="001B191F" w:rsidP="0036311C">
            <w:pPr>
              <w:pStyle w:val="TAC"/>
              <w:rPr>
                <w:ins w:id="2378"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4E351C9C" w14:textId="77777777" w:rsidR="001B191F" w:rsidRPr="00FC7496" w:rsidRDefault="001B191F" w:rsidP="0036311C">
            <w:pPr>
              <w:pStyle w:val="TAC"/>
              <w:rPr>
                <w:ins w:id="2379"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66977040" w14:textId="77777777" w:rsidR="001B191F" w:rsidRPr="00FC7496" w:rsidRDefault="001B191F" w:rsidP="0036311C">
            <w:pPr>
              <w:pStyle w:val="TAC"/>
              <w:rPr>
                <w:ins w:id="2380"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5ABA3073" w14:textId="77777777" w:rsidR="001B191F" w:rsidRPr="00FC7496" w:rsidRDefault="001B191F" w:rsidP="0036311C">
            <w:pPr>
              <w:pStyle w:val="TAC"/>
              <w:rPr>
                <w:ins w:id="2381" w:author="MCC TF160" w:date="2025-07-17T15:14:00Z" w16du:dateUtc="2025-07-17T13:14:00Z"/>
              </w:rPr>
            </w:pPr>
            <w:ins w:id="2382" w:author="MCC TF160" w:date="2025-07-17T15:14:00Z" w16du:dateUtc="2025-07-17T13:14:00Z">
              <w:r w:rsidRPr="00FC7496">
                <w:t>SIB1-BR</w:t>
              </w:r>
            </w:ins>
          </w:p>
        </w:tc>
        <w:tc>
          <w:tcPr>
            <w:tcW w:w="672" w:type="dxa"/>
            <w:tcBorders>
              <w:top w:val="nil"/>
              <w:left w:val="nil"/>
              <w:bottom w:val="single" w:sz="4" w:space="0" w:color="auto"/>
              <w:right w:val="single" w:sz="4" w:space="0" w:color="auto"/>
            </w:tcBorders>
            <w:noWrap/>
            <w:vAlign w:val="bottom"/>
          </w:tcPr>
          <w:p w14:paraId="33E18684" w14:textId="77777777" w:rsidR="001B191F" w:rsidRPr="00FC7496" w:rsidRDefault="001B191F" w:rsidP="0036311C">
            <w:pPr>
              <w:pStyle w:val="TAC"/>
              <w:rPr>
                <w:ins w:id="2383" w:author="MCC TF160" w:date="2025-07-17T15:14:00Z" w16du:dateUtc="2025-07-17T13:14:00Z"/>
              </w:rPr>
            </w:pPr>
          </w:p>
        </w:tc>
        <w:tc>
          <w:tcPr>
            <w:tcW w:w="709" w:type="dxa"/>
            <w:tcBorders>
              <w:top w:val="nil"/>
              <w:left w:val="nil"/>
              <w:bottom w:val="single" w:sz="4" w:space="0" w:color="auto"/>
              <w:right w:val="single" w:sz="4" w:space="0" w:color="auto"/>
            </w:tcBorders>
            <w:noWrap/>
            <w:vAlign w:val="bottom"/>
          </w:tcPr>
          <w:p w14:paraId="6DF24E84" w14:textId="77777777" w:rsidR="001B191F" w:rsidRPr="00FC7496" w:rsidRDefault="001B191F" w:rsidP="0036311C">
            <w:pPr>
              <w:pStyle w:val="TAC"/>
              <w:rPr>
                <w:ins w:id="2384"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03BB129F" w14:textId="77777777" w:rsidR="001B191F" w:rsidRPr="00FC7496" w:rsidRDefault="001B191F" w:rsidP="0036311C">
            <w:pPr>
              <w:pStyle w:val="TAC"/>
              <w:rPr>
                <w:ins w:id="2385"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3AC60A32" w14:textId="77777777" w:rsidR="001B191F" w:rsidRPr="00FC7496" w:rsidRDefault="001B191F" w:rsidP="0036311C">
            <w:pPr>
              <w:pStyle w:val="TAC"/>
              <w:rPr>
                <w:ins w:id="2386"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5A81EEFD" w14:textId="77777777" w:rsidR="001B191F" w:rsidRPr="00FC7496" w:rsidRDefault="001B191F" w:rsidP="0036311C">
            <w:pPr>
              <w:pStyle w:val="TAC"/>
              <w:rPr>
                <w:ins w:id="2387" w:author="MCC TF160" w:date="2025-07-17T15:14:00Z" w16du:dateUtc="2025-07-17T13:14:00Z"/>
              </w:rPr>
            </w:pPr>
          </w:p>
        </w:tc>
      </w:tr>
      <w:tr w:rsidR="001B191F" w:rsidRPr="00FC7496" w14:paraId="0321B913" w14:textId="77777777" w:rsidTr="0036311C">
        <w:trPr>
          <w:jc w:val="center"/>
          <w:ins w:id="2388"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14C4C6BC" w14:textId="77777777" w:rsidR="001B191F" w:rsidRPr="00FC7496" w:rsidRDefault="001B191F" w:rsidP="0036311C">
            <w:pPr>
              <w:pStyle w:val="TAC"/>
              <w:rPr>
                <w:ins w:id="2389" w:author="MCC TF160" w:date="2025-07-17T15:14:00Z" w16du:dateUtc="2025-07-17T13:14:00Z"/>
              </w:rPr>
            </w:pPr>
            <w:ins w:id="2390" w:author="MCC TF160" w:date="2025-07-17T15:14:00Z" w16du:dateUtc="2025-07-17T13:14:00Z">
              <w:r w:rsidRPr="00FC7496">
                <w:t>48</w:t>
              </w:r>
            </w:ins>
          </w:p>
        </w:tc>
        <w:tc>
          <w:tcPr>
            <w:tcW w:w="900" w:type="dxa"/>
            <w:tcBorders>
              <w:top w:val="nil"/>
              <w:left w:val="nil"/>
              <w:bottom w:val="single" w:sz="4" w:space="0" w:color="auto"/>
              <w:right w:val="single" w:sz="4" w:space="0" w:color="auto"/>
            </w:tcBorders>
            <w:noWrap/>
            <w:vAlign w:val="bottom"/>
          </w:tcPr>
          <w:p w14:paraId="5C08D7D0" w14:textId="77777777" w:rsidR="001B191F" w:rsidRPr="00FC7496" w:rsidRDefault="001B191F" w:rsidP="0036311C">
            <w:pPr>
              <w:pStyle w:val="TAC"/>
              <w:rPr>
                <w:ins w:id="2391" w:author="MCC TF160" w:date="2025-07-17T15:14:00Z" w16du:dateUtc="2025-07-17T13:14:00Z"/>
              </w:rPr>
            </w:pPr>
            <w:ins w:id="2392" w:author="MCC TF160" w:date="2025-07-17T15:14:00Z" w16du:dateUtc="2025-07-17T13:14:00Z">
              <w:r w:rsidRPr="00FC7496">
                <w:t>MIB</w:t>
              </w:r>
            </w:ins>
          </w:p>
          <w:p w14:paraId="5A4C2545" w14:textId="3B01B7D8" w:rsidR="001B191F" w:rsidRPr="00FC7496" w:rsidRDefault="001B191F" w:rsidP="0036311C">
            <w:pPr>
              <w:pStyle w:val="TAC"/>
              <w:rPr>
                <w:ins w:id="2393" w:author="MCC TF160" w:date="2025-07-17T15:14:00Z" w16du:dateUtc="2025-07-17T13:14:00Z"/>
              </w:rPr>
            </w:pPr>
            <w:ins w:id="2394" w:author="MCC TF160" w:date="2025-07-17T15:16:00Z" w16du:dateUtc="2025-07-17T13:16:00Z">
              <w:r w:rsidRPr="00FC7496">
                <w:t>SI1</w:t>
              </w:r>
            </w:ins>
          </w:p>
        </w:tc>
        <w:tc>
          <w:tcPr>
            <w:tcW w:w="680" w:type="dxa"/>
            <w:tcBorders>
              <w:top w:val="nil"/>
              <w:left w:val="nil"/>
              <w:bottom w:val="single" w:sz="4" w:space="0" w:color="auto"/>
              <w:right w:val="single" w:sz="4" w:space="0" w:color="auto"/>
            </w:tcBorders>
            <w:noWrap/>
            <w:vAlign w:val="bottom"/>
          </w:tcPr>
          <w:p w14:paraId="363EB8AF" w14:textId="547581CF" w:rsidR="001B191F" w:rsidRPr="00FC7496" w:rsidRDefault="001B191F" w:rsidP="0036311C">
            <w:pPr>
              <w:pStyle w:val="TAC"/>
              <w:rPr>
                <w:ins w:id="2395"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1F3FEBA4" w14:textId="77777777" w:rsidR="001B191F" w:rsidRPr="00FC7496" w:rsidRDefault="001B191F" w:rsidP="0036311C">
            <w:pPr>
              <w:pStyle w:val="TAC"/>
              <w:rPr>
                <w:ins w:id="2396"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723FB2CA" w14:textId="77777777" w:rsidR="001B191F" w:rsidRPr="00FC7496" w:rsidRDefault="001B191F" w:rsidP="0036311C">
            <w:pPr>
              <w:pStyle w:val="TAC"/>
              <w:rPr>
                <w:ins w:id="2397"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10BAE2C7" w14:textId="77777777" w:rsidR="001B191F" w:rsidRPr="00FC7496" w:rsidRDefault="001B191F" w:rsidP="0036311C">
            <w:pPr>
              <w:pStyle w:val="TAC"/>
              <w:rPr>
                <w:ins w:id="2398" w:author="MCC TF160" w:date="2025-07-17T15:14:00Z" w16du:dateUtc="2025-07-17T13:14:00Z"/>
              </w:rPr>
            </w:pPr>
          </w:p>
        </w:tc>
        <w:tc>
          <w:tcPr>
            <w:tcW w:w="672" w:type="dxa"/>
            <w:tcBorders>
              <w:top w:val="nil"/>
              <w:left w:val="nil"/>
              <w:bottom w:val="single" w:sz="4" w:space="0" w:color="auto"/>
              <w:right w:val="single" w:sz="4" w:space="0" w:color="auto"/>
            </w:tcBorders>
            <w:noWrap/>
            <w:vAlign w:val="bottom"/>
          </w:tcPr>
          <w:p w14:paraId="6C9A9547" w14:textId="77777777" w:rsidR="001B191F" w:rsidRPr="00FC7496" w:rsidRDefault="001B191F" w:rsidP="0036311C">
            <w:pPr>
              <w:pStyle w:val="TAC"/>
              <w:rPr>
                <w:ins w:id="2399" w:author="MCC TF160" w:date="2025-07-17T15:14:00Z" w16du:dateUtc="2025-07-17T13:14:00Z"/>
              </w:rPr>
            </w:pPr>
            <w:ins w:id="2400" w:author="MCC TF160" w:date="2025-07-17T15:14:00Z" w16du:dateUtc="2025-07-17T13:14:00Z">
              <w:r w:rsidRPr="00FC7496">
                <w:t>SIB1</w:t>
              </w:r>
            </w:ins>
          </w:p>
        </w:tc>
        <w:tc>
          <w:tcPr>
            <w:tcW w:w="709" w:type="dxa"/>
            <w:tcBorders>
              <w:top w:val="nil"/>
              <w:left w:val="nil"/>
              <w:bottom w:val="single" w:sz="4" w:space="0" w:color="auto"/>
              <w:right w:val="single" w:sz="4" w:space="0" w:color="auto"/>
            </w:tcBorders>
            <w:noWrap/>
            <w:vAlign w:val="bottom"/>
          </w:tcPr>
          <w:p w14:paraId="015DAC59" w14:textId="77777777" w:rsidR="001B191F" w:rsidRPr="00FC7496" w:rsidRDefault="001B191F" w:rsidP="0036311C">
            <w:pPr>
              <w:pStyle w:val="TAC"/>
              <w:rPr>
                <w:ins w:id="2401"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01A98703" w14:textId="1BD99BAC" w:rsidR="001B191F" w:rsidRPr="00FC7496" w:rsidRDefault="001B191F" w:rsidP="0036311C">
            <w:pPr>
              <w:pStyle w:val="TAC"/>
              <w:rPr>
                <w:ins w:id="2402" w:author="MCC TF160" w:date="2025-07-17T15:14:00Z" w16du:dateUtc="2025-07-17T13:14:00Z"/>
              </w:rPr>
            </w:pPr>
            <w:ins w:id="2403" w:author="MCC TF160" w:date="2025-07-17T15:16:00Z" w16du:dateUtc="2025-07-17T13:16:00Z">
              <w:r w:rsidRPr="00FC7496">
                <w:t>SI1-BR</w:t>
              </w:r>
            </w:ins>
          </w:p>
        </w:tc>
        <w:tc>
          <w:tcPr>
            <w:tcW w:w="851" w:type="dxa"/>
            <w:tcBorders>
              <w:top w:val="nil"/>
              <w:left w:val="nil"/>
              <w:bottom w:val="single" w:sz="4" w:space="0" w:color="auto"/>
              <w:right w:val="single" w:sz="4" w:space="0" w:color="auto"/>
            </w:tcBorders>
            <w:noWrap/>
            <w:vAlign w:val="bottom"/>
          </w:tcPr>
          <w:p w14:paraId="5FAD25CD" w14:textId="77777777" w:rsidR="001B191F" w:rsidRPr="00FC7496" w:rsidRDefault="001B191F" w:rsidP="0036311C">
            <w:pPr>
              <w:pStyle w:val="TAC"/>
              <w:rPr>
                <w:ins w:id="2404"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10901927" w14:textId="77777777" w:rsidR="001B191F" w:rsidRPr="00FC7496" w:rsidRDefault="001B191F" w:rsidP="0036311C">
            <w:pPr>
              <w:pStyle w:val="TAC"/>
              <w:rPr>
                <w:ins w:id="2405" w:author="MCC TF160" w:date="2025-07-17T15:14:00Z" w16du:dateUtc="2025-07-17T13:14:00Z"/>
              </w:rPr>
            </w:pPr>
          </w:p>
        </w:tc>
      </w:tr>
      <w:tr w:rsidR="001B191F" w:rsidRPr="00FC7496" w14:paraId="1F9D2919" w14:textId="77777777" w:rsidTr="0036311C">
        <w:trPr>
          <w:jc w:val="center"/>
          <w:ins w:id="2406"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3FC5C174" w14:textId="77777777" w:rsidR="001B191F" w:rsidRPr="00FC7496" w:rsidRDefault="001B191F" w:rsidP="0036311C">
            <w:pPr>
              <w:pStyle w:val="TAC"/>
              <w:rPr>
                <w:ins w:id="2407" w:author="MCC TF160" w:date="2025-07-17T15:14:00Z" w16du:dateUtc="2025-07-17T13:14:00Z"/>
              </w:rPr>
            </w:pPr>
            <w:ins w:id="2408" w:author="MCC TF160" w:date="2025-07-17T15:14:00Z" w16du:dateUtc="2025-07-17T13:14:00Z">
              <w:r w:rsidRPr="00FC7496">
                <w:t>49</w:t>
              </w:r>
            </w:ins>
          </w:p>
        </w:tc>
        <w:tc>
          <w:tcPr>
            <w:tcW w:w="900" w:type="dxa"/>
            <w:tcBorders>
              <w:top w:val="nil"/>
              <w:left w:val="nil"/>
              <w:bottom w:val="single" w:sz="4" w:space="0" w:color="auto"/>
              <w:right w:val="single" w:sz="4" w:space="0" w:color="auto"/>
            </w:tcBorders>
            <w:noWrap/>
            <w:vAlign w:val="bottom"/>
          </w:tcPr>
          <w:p w14:paraId="209B57C9" w14:textId="77777777" w:rsidR="001B191F" w:rsidRPr="00FC7496" w:rsidRDefault="001B191F" w:rsidP="0036311C">
            <w:pPr>
              <w:pStyle w:val="TAC"/>
              <w:rPr>
                <w:ins w:id="2409" w:author="MCC TF160" w:date="2025-07-17T15:14:00Z" w16du:dateUtc="2025-07-17T13:14:00Z"/>
              </w:rPr>
            </w:pPr>
            <w:ins w:id="2410"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02837FEF" w14:textId="77777777" w:rsidR="001B191F" w:rsidRPr="00FC7496" w:rsidRDefault="001B191F" w:rsidP="0036311C">
            <w:pPr>
              <w:pStyle w:val="TAC"/>
              <w:rPr>
                <w:ins w:id="2411"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09CF92FF" w14:textId="77777777" w:rsidR="001B191F" w:rsidRPr="00FC7496" w:rsidRDefault="001B191F" w:rsidP="0036311C">
            <w:pPr>
              <w:pStyle w:val="TAC"/>
              <w:rPr>
                <w:ins w:id="2412"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7B4709B1" w14:textId="77777777" w:rsidR="001B191F" w:rsidRPr="00FC7496" w:rsidRDefault="001B191F" w:rsidP="0036311C">
            <w:pPr>
              <w:pStyle w:val="TAC"/>
              <w:rPr>
                <w:ins w:id="2413"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6F4BBFF4" w14:textId="77777777" w:rsidR="001B191F" w:rsidRPr="00FC7496" w:rsidRDefault="001B191F" w:rsidP="0036311C">
            <w:pPr>
              <w:pStyle w:val="TAC"/>
              <w:rPr>
                <w:ins w:id="2414" w:author="MCC TF160" w:date="2025-07-17T15:14:00Z" w16du:dateUtc="2025-07-17T13:14:00Z"/>
              </w:rPr>
            </w:pPr>
            <w:ins w:id="2415" w:author="MCC TF160" w:date="2025-07-17T15:14:00Z" w16du:dateUtc="2025-07-17T13:14:00Z">
              <w:r w:rsidRPr="00FC7496">
                <w:t>SIB1-BR</w:t>
              </w:r>
            </w:ins>
          </w:p>
        </w:tc>
        <w:tc>
          <w:tcPr>
            <w:tcW w:w="672" w:type="dxa"/>
            <w:tcBorders>
              <w:top w:val="nil"/>
              <w:left w:val="nil"/>
              <w:bottom w:val="single" w:sz="4" w:space="0" w:color="auto"/>
              <w:right w:val="single" w:sz="4" w:space="0" w:color="auto"/>
            </w:tcBorders>
            <w:noWrap/>
            <w:vAlign w:val="bottom"/>
          </w:tcPr>
          <w:p w14:paraId="480FDD84" w14:textId="77777777" w:rsidR="001B191F" w:rsidRPr="00FC7496" w:rsidRDefault="001B191F" w:rsidP="0036311C">
            <w:pPr>
              <w:pStyle w:val="TAC"/>
              <w:rPr>
                <w:ins w:id="2416" w:author="MCC TF160" w:date="2025-07-17T15:14:00Z" w16du:dateUtc="2025-07-17T13:14:00Z"/>
              </w:rPr>
            </w:pPr>
          </w:p>
        </w:tc>
        <w:tc>
          <w:tcPr>
            <w:tcW w:w="709" w:type="dxa"/>
            <w:tcBorders>
              <w:top w:val="nil"/>
              <w:left w:val="nil"/>
              <w:bottom w:val="single" w:sz="4" w:space="0" w:color="auto"/>
              <w:right w:val="single" w:sz="4" w:space="0" w:color="auto"/>
            </w:tcBorders>
            <w:noWrap/>
            <w:vAlign w:val="bottom"/>
          </w:tcPr>
          <w:p w14:paraId="23B1DDC2" w14:textId="77777777" w:rsidR="001B191F" w:rsidRPr="00FC7496" w:rsidRDefault="001B191F" w:rsidP="0036311C">
            <w:pPr>
              <w:pStyle w:val="TAC"/>
              <w:rPr>
                <w:ins w:id="2417"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799515EB" w14:textId="77777777" w:rsidR="001B191F" w:rsidRPr="00FC7496" w:rsidRDefault="001B191F" w:rsidP="0036311C">
            <w:pPr>
              <w:pStyle w:val="TAC"/>
              <w:rPr>
                <w:ins w:id="2418"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6776CC48" w14:textId="77777777" w:rsidR="001B191F" w:rsidRPr="00FC7496" w:rsidRDefault="001B191F" w:rsidP="0036311C">
            <w:pPr>
              <w:pStyle w:val="TAC"/>
              <w:rPr>
                <w:ins w:id="2419"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5387E65C" w14:textId="77777777" w:rsidR="001B191F" w:rsidRPr="00FC7496" w:rsidRDefault="001B191F" w:rsidP="0036311C">
            <w:pPr>
              <w:pStyle w:val="TAC"/>
              <w:rPr>
                <w:ins w:id="2420" w:author="MCC TF160" w:date="2025-07-17T15:14:00Z" w16du:dateUtc="2025-07-17T13:14:00Z"/>
              </w:rPr>
            </w:pPr>
          </w:p>
        </w:tc>
      </w:tr>
      <w:tr w:rsidR="001B191F" w:rsidRPr="00FC7496" w14:paraId="63D58045" w14:textId="77777777" w:rsidTr="0036311C">
        <w:trPr>
          <w:jc w:val="center"/>
          <w:ins w:id="2421"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6B3E571B" w14:textId="77777777" w:rsidR="001B191F" w:rsidRPr="00FC7496" w:rsidRDefault="001B191F" w:rsidP="0036311C">
            <w:pPr>
              <w:pStyle w:val="TAC"/>
              <w:rPr>
                <w:ins w:id="2422" w:author="MCC TF160" w:date="2025-07-17T15:14:00Z" w16du:dateUtc="2025-07-17T13:14:00Z"/>
              </w:rPr>
            </w:pPr>
            <w:ins w:id="2423" w:author="MCC TF160" w:date="2025-07-17T15:14:00Z" w16du:dateUtc="2025-07-17T13:14:00Z">
              <w:r w:rsidRPr="00FC7496">
                <w:t>50</w:t>
              </w:r>
            </w:ins>
          </w:p>
        </w:tc>
        <w:tc>
          <w:tcPr>
            <w:tcW w:w="900" w:type="dxa"/>
            <w:tcBorders>
              <w:top w:val="nil"/>
              <w:left w:val="nil"/>
              <w:bottom w:val="single" w:sz="4" w:space="0" w:color="auto"/>
              <w:right w:val="single" w:sz="4" w:space="0" w:color="auto"/>
            </w:tcBorders>
            <w:noWrap/>
            <w:vAlign w:val="bottom"/>
          </w:tcPr>
          <w:p w14:paraId="51A09B65" w14:textId="77777777" w:rsidR="001B191F" w:rsidRPr="00FC7496" w:rsidRDefault="001B191F" w:rsidP="0036311C">
            <w:pPr>
              <w:pStyle w:val="TAC"/>
              <w:rPr>
                <w:ins w:id="2424" w:author="MCC TF160" w:date="2025-07-17T15:14:00Z" w16du:dateUtc="2025-07-17T13:14:00Z"/>
              </w:rPr>
            </w:pPr>
            <w:ins w:id="2425"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197663CF" w14:textId="77777777" w:rsidR="001B191F" w:rsidRPr="00FC7496" w:rsidRDefault="001B191F" w:rsidP="0036311C">
            <w:pPr>
              <w:pStyle w:val="TAC"/>
              <w:rPr>
                <w:ins w:id="2426"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6DDFC82D" w14:textId="77777777" w:rsidR="001B191F" w:rsidRPr="00FC7496" w:rsidRDefault="001B191F" w:rsidP="0036311C">
            <w:pPr>
              <w:pStyle w:val="TAC"/>
              <w:rPr>
                <w:ins w:id="2427"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3D0F473B" w14:textId="77777777" w:rsidR="001B191F" w:rsidRPr="00FC7496" w:rsidRDefault="001B191F" w:rsidP="0036311C">
            <w:pPr>
              <w:pStyle w:val="TAC"/>
              <w:rPr>
                <w:ins w:id="2428"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0E2C7708" w14:textId="77777777" w:rsidR="001B191F" w:rsidRPr="00FC7496" w:rsidRDefault="001B191F" w:rsidP="0036311C">
            <w:pPr>
              <w:pStyle w:val="TAC"/>
              <w:rPr>
                <w:ins w:id="2429" w:author="MCC TF160" w:date="2025-07-17T15:14:00Z" w16du:dateUtc="2025-07-17T13:14:00Z"/>
              </w:rPr>
            </w:pPr>
          </w:p>
        </w:tc>
        <w:tc>
          <w:tcPr>
            <w:tcW w:w="672" w:type="dxa"/>
            <w:tcBorders>
              <w:top w:val="nil"/>
              <w:left w:val="nil"/>
              <w:bottom w:val="single" w:sz="4" w:space="0" w:color="auto"/>
              <w:right w:val="single" w:sz="4" w:space="0" w:color="auto"/>
            </w:tcBorders>
            <w:noWrap/>
            <w:vAlign w:val="bottom"/>
          </w:tcPr>
          <w:p w14:paraId="5ADF2427" w14:textId="77777777" w:rsidR="001B191F" w:rsidRPr="00FC7496" w:rsidRDefault="001B191F" w:rsidP="0036311C">
            <w:pPr>
              <w:pStyle w:val="TAC"/>
              <w:rPr>
                <w:ins w:id="2430" w:author="MCC TF160" w:date="2025-07-17T15:14:00Z" w16du:dateUtc="2025-07-17T13:14:00Z"/>
              </w:rPr>
            </w:pPr>
            <w:ins w:id="2431" w:author="MCC TF160" w:date="2025-07-17T15:14:00Z" w16du:dateUtc="2025-07-17T13:14:00Z">
              <w:r w:rsidRPr="00FC7496">
                <w:t>SIB1</w:t>
              </w:r>
            </w:ins>
          </w:p>
        </w:tc>
        <w:tc>
          <w:tcPr>
            <w:tcW w:w="709" w:type="dxa"/>
            <w:tcBorders>
              <w:top w:val="nil"/>
              <w:left w:val="nil"/>
              <w:bottom w:val="single" w:sz="4" w:space="0" w:color="auto"/>
              <w:right w:val="single" w:sz="4" w:space="0" w:color="auto"/>
            </w:tcBorders>
            <w:noWrap/>
            <w:vAlign w:val="bottom"/>
          </w:tcPr>
          <w:p w14:paraId="3D7AD97D" w14:textId="77777777" w:rsidR="001B191F" w:rsidRPr="00FC7496" w:rsidRDefault="001B191F" w:rsidP="0036311C">
            <w:pPr>
              <w:pStyle w:val="TAC"/>
              <w:rPr>
                <w:ins w:id="2432"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2CF66AC6" w14:textId="77777777" w:rsidR="001B191F" w:rsidRPr="00FC7496" w:rsidRDefault="001B191F" w:rsidP="0036311C">
            <w:pPr>
              <w:pStyle w:val="TAC"/>
              <w:rPr>
                <w:ins w:id="2433"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046B0A05" w14:textId="77777777" w:rsidR="001B191F" w:rsidRPr="00FC7496" w:rsidRDefault="001B191F" w:rsidP="0036311C">
            <w:pPr>
              <w:pStyle w:val="TAC"/>
              <w:rPr>
                <w:ins w:id="2434"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196C1E5C" w14:textId="77777777" w:rsidR="001B191F" w:rsidRPr="00FC7496" w:rsidRDefault="001B191F" w:rsidP="0036311C">
            <w:pPr>
              <w:pStyle w:val="TAC"/>
              <w:rPr>
                <w:ins w:id="2435" w:author="MCC TF160" w:date="2025-07-17T15:14:00Z" w16du:dateUtc="2025-07-17T13:14:00Z"/>
              </w:rPr>
            </w:pPr>
          </w:p>
        </w:tc>
      </w:tr>
      <w:tr w:rsidR="001B191F" w:rsidRPr="00FC7496" w14:paraId="55E459F1" w14:textId="77777777" w:rsidTr="0036311C">
        <w:trPr>
          <w:jc w:val="center"/>
          <w:ins w:id="2436"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10A6B089" w14:textId="77777777" w:rsidR="001B191F" w:rsidRPr="00FC7496" w:rsidRDefault="001B191F" w:rsidP="0036311C">
            <w:pPr>
              <w:pStyle w:val="TAC"/>
              <w:rPr>
                <w:ins w:id="2437" w:author="MCC TF160" w:date="2025-07-17T15:14:00Z" w16du:dateUtc="2025-07-17T13:14:00Z"/>
              </w:rPr>
            </w:pPr>
            <w:ins w:id="2438" w:author="MCC TF160" w:date="2025-07-17T15:14:00Z" w16du:dateUtc="2025-07-17T13:14:00Z">
              <w:r w:rsidRPr="00FC7496">
                <w:t>51</w:t>
              </w:r>
            </w:ins>
          </w:p>
        </w:tc>
        <w:tc>
          <w:tcPr>
            <w:tcW w:w="900" w:type="dxa"/>
            <w:tcBorders>
              <w:top w:val="nil"/>
              <w:left w:val="nil"/>
              <w:bottom w:val="single" w:sz="4" w:space="0" w:color="auto"/>
              <w:right w:val="single" w:sz="4" w:space="0" w:color="auto"/>
            </w:tcBorders>
            <w:noWrap/>
            <w:vAlign w:val="bottom"/>
          </w:tcPr>
          <w:p w14:paraId="65CF2699" w14:textId="77777777" w:rsidR="001B191F" w:rsidRPr="00FC7496" w:rsidRDefault="001B191F" w:rsidP="0036311C">
            <w:pPr>
              <w:pStyle w:val="TAC"/>
              <w:rPr>
                <w:ins w:id="2439" w:author="MCC TF160" w:date="2025-07-17T15:14:00Z" w16du:dateUtc="2025-07-17T13:14:00Z"/>
              </w:rPr>
            </w:pPr>
            <w:ins w:id="2440"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5708A993" w14:textId="77777777" w:rsidR="001B191F" w:rsidRPr="00FC7496" w:rsidRDefault="001B191F" w:rsidP="0036311C">
            <w:pPr>
              <w:pStyle w:val="TAC"/>
              <w:rPr>
                <w:ins w:id="2441"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025E5F1F" w14:textId="77777777" w:rsidR="001B191F" w:rsidRPr="00FC7496" w:rsidRDefault="001B191F" w:rsidP="0036311C">
            <w:pPr>
              <w:pStyle w:val="TAC"/>
              <w:rPr>
                <w:ins w:id="2442"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7973DF42" w14:textId="77777777" w:rsidR="001B191F" w:rsidRPr="00FC7496" w:rsidRDefault="001B191F" w:rsidP="0036311C">
            <w:pPr>
              <w:pStyle w:val="TAC"/>
              <w:rPr>
                <w:ins w:id="2443"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6D48CD41" w14:textId="77777777" w:rsidR="001B191F" w:rsidRPr="00FC7496" w:rsidRDefault="001B191F" w:rsidP="0036311C">
            <w:pPr>
              <w:pStyle w:val="TAC"/>
              <w:rPr>
                <w:ins w:id="2444" w:author="MCC TF160" w:date="2025-07-17T15:14:00Z" w16du:dateUtc="2025-07-17T13:14:00Z"/>
              </w:rPr>
            </w:pPr>
            <w:ins w:id="2445" w:author="MCC TF160" w:date="2025-07-17T15:14:00Z" w16du:dateUtc="2025-07-17T13:14:00Z">
              <w:r w:rsidRPr="00FC7496">
                <w:t>SIB1-BR</w:t>
              </w:r>
            </w:ins>
          </w:p>
        </w:tc>
        <w:tc>
          <w:tcPr>
            <w:tcW w:w="672" w:type="dxa"/>
            <w:tcBorders>
              <w:top w:val="nil"/>
              <w:left w:val="nil"/>
              <w:bottom w:val="single" w:sz="4" w:space="0" w:color="auto"/>
              <w:right w:val="single" w:sz="4" w:space="0" w:color="auto"/>
            </w:tcBorders>
            <w:noWrap/>
            <w:vAlign w:val="bottom"/>
          </w:tcPr>
          <w:p w14:paraId="1CF72523" w14:textId="77777777" w:rsidR="001B191F" w:rsidRPr="00FC7496" w:rsidRDefault="001B191F" w:rsidP="0036311C">
            <w:pPr>
              <w:pStyle w:val="TAC"/>
              <w:rPr>
                <w:ins w:id="2446" w:author="MCC TF160" w:date="2025-07-17T15:14:00Z" w16du:dateUtc="2025-07-17T13:14:00Z"/>
              </w:rPr>
            </w:pPr>
          </w:p>
        </w:tc>
        <w:tc>
          <w:tcPr>
            <w:tcW w:w="709" w:type="dxa"/>
            <w:tcBorders>
              <w:top w:val="nil"/>
              <w:left w:val="nil"/>
              <w:bottom w:val="single" w:sz="4" w:space="0" w:color="auto"/>
              <w:right w:val="single" w:sz="4" w:space="0" w:color="auto"/>
            </w:tcBorders>
            <w:noWrap/>
            <w:vAlign w:val="bottom"/>
          </w:tcPr>
          <w:p w14:paraId="50586031" w14:textId="77777777" w:rsidR="001B191F" w:rsidRPr="00FC7496" w:rsidRDefault="001B191F" w:rsidP="0036311C">
            <w:pPr>
              <w:pStyle w:val="TAC"/>
              <w:rPr>
                <w:ins w:id="2447"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696F25A5" w14:textId="77777777" w:rsidR="001B191F" w:rsidRPr="00FC7496" w:rsidRDefault="001B191F" w:rsidP="0036311C">
            <w:pPr>
              <w:pStyle w:val="TAC"/>
              <w:rPr>
                <w:ins w:id="2448"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68040FB8" w14:textId="77777777" w:rsidR="001B191F" w:rsidRPr="00FC7496" w:rsidRDefault="001B191F" w:rsidP="0036311C">
            <w:pPr>
              <w:pStyle w:val="TAC"/>
              <w:rPr>
                <w:ins w:id="2449"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7EDBEB71" w14:textId="77777777" w:rsidR="001B191F" w:rsidRPr="00FC7496" w:rsidRDefault="001B191F" w:rsidP="0036311C">
            <w:pPr>
              <w:pStyle w:val="TAC"/>
              <w:rPr>
                <w:ins w:id="2450" w:author="MCC TF160" w:date="2025-07-17T15:14:00Z" w16du:dateUtc="2025-07-17T13:14:00Z"/>
              </w:rPr>
            </w:pPr>
          </w:p>
        </w:tc>
      </w:tr>
      <w:tr w:rsidR="001B191F" w:rsidRPr="00FC7496" w14:paraId="4F7E5E1C" w14:textId="77777777" w:rsidTr="0036311C">
        <w:trPr>
          <w:jc w:val="center"/>
          <w:ins w:id="2451"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345B5130" w14:textId="77777777" w:rsidR="001B191F" w:rsidRPr="00FC7496" w:rsidRDefault="001B191F" w:rsidP="0036311C">
            <w:pPr>
              <w:pStyle w:val="TAC"/>
              <w:rPr>
                <w:ins w:id="2452" w:author="MCC TF160" w:date="2025-07-17T15:14:00Z" w16du:dateUtc="2025-07-17T13:14:00Z"/>
              </w:rPr>
            </w:pPr>
            <w:ins w:id="2453" w:author="MCC TF160" w:date="2025-07-17T15:14:00Z" w16du:dateUtc="2025-07-17T13:14:00Z">
              <w:r w:rsidRPr="00FC7496">
                <w:t>52</w:t>
              </w:r>
            </w:ins>
          </w:p>
        </w:tc>
        <w:tc>
          <w:tcPr>
            <w:tcW w:w="900" w:type="dxa"/>
            <w:tcBorders>
              <w:top w:val="nil"/>
              <w:left w:val="nil"/>
              <w:bottom w:val="single" w:sz="4" w:space="0" w:color="auto"/>
              <w:right w:val="single" w:sz="4" w:space="0" w:color="auto"/>
            </w:tcBorders>
            <w:noWrap/>
            <w:vAlign w:val="bottom"/>
          </w:tcPr>
          <w:p w14:paraId="2E4661B9" w14:textId="77777777" w:rsidR="001B191F" w:rsidRPr="00FC7496" w:rsidRDefault="001B191F" w:rsidP="0036311C">
            <w:pPr>
              <w:pStyle w:val="TAC"/>
              <w:rPr>
                <w:ins w:id="2454" w:author="MCC TF160" w:date="2025-07-17T15:14:00Z" w16du:dateUtc="2025-07-17T13:14:00Z"/>
              </w:rPr>
            </w:pPr>
            <w:ins w:id="2455"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5D1FD464" w14:textId="77777777" w:rsidR="001B191F" w:rsidRPr="00FC7496" w:rsidRDefault="001B191F" w:rsidP="0036311C">
            <w:pPr>
              <w:pStyle w:val="TAC"/>
              <w:rPr>
                <w:ins w:id="2456"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2923E688" w14:textId="77777777" w:rsidR="001B191F" w:rsidRPr="00FC7496" w:rsidRDefault="001B191F" w:rsidP="0036311C">
            <w:pPr>
              <w:pStyle w:val="TAC"/>
              <w:rPr>
                <w:ins w:id="2457"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614FBFF4" w14:textId="77777777" w:rsidR="001B191F" w:rsidRPr="00FC7496" w:rsidRDefault="001B191F" w:rsidP="0036311C">
            <w:pPr>
              <w:pStyle w:val="TAC"/>
              <w:rPr>
                <w:ins w:id="2458"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4B83D798" w14:textId="77777777" w:rsidR="001B191F" w:rsidRPr="00FC7496" w:rsidRDefault="001B191F" w:rsidP="0036311C">
            <w:pPr>
              <w:pStyle w:val="TAC"/>
              <w:rPr>
                <w:ins w:id="2459" w:author="MCC TF160" w:date="2025-07-17T15:14:00Z" w16du:dateUtc="2025-07-17T13:14:00Z"/>
              </w:rPr>
            </w:pPr>
          </w:p>
        </w:tc>
        <w:tc>
          <w:tcPr>
            <w:tcW w:w="672" w:type="dxa"/>
            <w:tcBorders>
              <w:top w:val="nil"/>
              <w:left w:val="nil"/>
              <w:bottom w:val="single" w:sz="4" w:space="0" w:color="auto"/>
              <w:right w:val="single" w:sz="4" w:space="0" w:color="auto"/>
            </w:tcBorders>
            <w:noWrap/>
            <w:vAlign w:val="bottom"/>
          </w:tcPr>
          <w:p w14:paraId="1BF2C7E6" w14:textId="77777777" w:rsidR="001B191F" w:rsidRPr="00FC7496" w:rsidRDefault="001B191F" w:rsidP="0036311C">
            <w:pPr>
              <w:pStyle w:val="TAC"/>
              <w:rPr>
                <w:ins w:id="2460" w:author="MCC TF160" w:date="2025-07-17T15:14:00Z" w16du:dateUtc="2025-07-17T13:14:00Z"/>
              </w:rPr>
            </w:pPr>
            <w:ins w:id="2461" w:author="MCC TF160" w:date="2025-07-17T15:14:00Z" w16du:dateUtc="2025-07-17T13:14:00Z">
              <w:r w:rsidRPr="00FC7496">
                <w:t>SIB1</w:t>
              </w:r>
            </w:ins>
          </w:p>
        </w:tc>
        <w:tc>
          <w:tcPr>
            <w:tcW w:w="709" w:type="dxa"/>
            <w:tcBorders>
              <w:top w:val="nil"/>
              <w:left w:val="nil"/>
              <w:bottom w:val="single" w:sz="4" w:space="0" w:color="auto"/>
              <w:right w:val="single" w:sz="4" w:space="0" w:color="auto"/>
            </w:tcBorders>
            <w:noWrap/>
            <w:vAlign w:val="bottom"/>
          </w:tcPr>
          <w:p w14:paraId="4BEB88B0" w14:textId="77777777" w:rsidR="001B191F" w:rsidRPr="00FC7496" w:rsidRDefault="001B191F" w:rsidP="0036311C">
            <w:pPr>
              <w:pStyle w:val="TAC"/>
              <w:rPr>
                <w:ins w:id="2462"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25E7A261" w14:textId="77777777" w:rsidR="001B191F" w:rsidRPr="00FC7496" w:rsidRDefault="001B191F" w:rsidP="0036311C">
            <w:pPr>
              <w:pStyle w:val="TAC"/>
              <w:rPr>
                <w:ins w:id="2463"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424D1FEE" w14:textId="77777777" w:rsidR="001B191F" w:rsidRPr="00FC7496" w:rsidRDefault="001B191F" w:rsidP="0036311C">
            <w:pPr>
              <w:pStyle w:val="TAC"/>
              <w:rPr>
                <w:ins w:id="2464"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23CECC3F" w14:textId="77777777" w:rsidR="001B191F" w:rsidRPr="00FC7496" w:rsidRDefault="001B191F" w:rsidP="0036311C">
            <w:pPr>
              <w:pStyle w:val="TAC"/>
              <w:rPr>
                <w:ins w:id="2465" w:author="MCC TF160" w:date="2025-07-17T15:14:00Z" w16du:dateUtc="2025-07-17T13:14:00Z"/>
              </w:rPr>
            </w:pPr>
          </w:p>
        </w:tc>
      </w:tr>
      <w:tr w:rsidR="001B191F" w:rsidRPr="00FC7496" w14:paraId="5C0E69A7" w14:textId="77777777" w:rsidTr="0036311C">
        <w:trPr>
          <w:jc w:val="center"/>
          <w:ins w:id="2466"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3DED2E1D" w14:textId="77777777" w:rsidR="001B191F" w:rsidRPr="00FC7496" w:rsidRDefault="001B191F" w:rsidP="0036311C">
            <w:pPr>
              <w:pStyle w:val="TAC"/>
              <w:rPr>
                <w:ins w:id="2467" w:author="MCC TF160" w:date="2025-07-17T15:14:00Z" w16du:dateUtc="2025-07-17T13:14:00Z"/>
              </w:rPr>
            </w:pPr>
            <w:ins w:id="2468" w:author="MCC TF160" w:date="2025-07-17T15:14:00Z" w16du:dateUtc="2025-07-17T13:14:00Z">
              <w:r w:rsidRPr="00FC7496">
                <w:t>53</w:t>
              </w:r>
            </w:ins>
          </w:p>
        </w:tc>
        <w:tc>
          <w:tcPr>
            <w:tcW w:w="900" w:type="dxa"/>
            <w:tcBorders>
              <w:top w:val="nil"/>
              <w:left w:val="nil"/>
              <w:bottom w:val="single" w:sz="4" w:space="0" w:color="auto"/>
              <w:right w:val="single" w:sz="4" w:space="0" w:color="auto"/>
            </w:tcBorders>
            <w:noWrap/>
            <w:vAlign w:val="bottom"/>
          </w:tcPr>
          <w:p w14:paraId="4F0EF57C" w14:textId="77777777" w:rsidR="001B191F" w:rsidRPr="00FC7496" w:rsidRDefault="001B191F" w:rsidP="0036311C">
            <w:pPr>
              <w:pStyle w:val="TAC"/>
              <w:rPr>
                <w:ins w:id="2469" w:author="MCC TF160" w:date="2025-07-17T15:14:00Z" w16du:dateUtc="2025-07-17T13:14:00Z"/>
              </w:rPr>
            </w:pPr>
            <w:ins w:id="2470"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0BEC85EB" w14:textId="77777777" w:rsidR="001B191F" w:rsidRPr="00FC7496" w:rsidRDefault="001B191F" w:rsidP="0036311C">
            <w:pPr>
              <w:pStyle w:val="TAC"/>
              <w:rPr>
                <w:ins w:id="2471"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0BDA431E" w14:textId="77777777" w:rsidR="001B191F" w:rsidRPr="00FC7496" w:rsidRDefault="001B191F" w:rsidP="0036311C">
            <w:pPr>
              <w:pStyle w:val="TAC"/>
              <w:rPr>
                <w:ins w:id="2472"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4F4D98F5" w14:textId="77777777" w:rsidR="001B191F" w:rsidRPr="00FC7496" w:rsidRDefault="001B191F" w:rsidP="0036311C">
            <w:pPr>
              <w:pStyle w:val="TAC"/>
              <w:rPr>
                <w:ins w:id="2473"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6EF1DEA5" w14:textId="77777777" w:rsidR="001B191F" w:rsidRPr="00FC7496" w:rsidRDefault="001B191F" w:rsidP="0036311C">
            <w:pPr>
              <w:pStyle w:val="TAC"/>
              <w:rPr>
                <w:ins w:id="2474" w:author="MCC TF160" w:date="2025-07-17T15:14:00Z" w16du:dateUtc="2025-07-17T13:14:00Z"/>
              </w:rPr>
            </w:pPr>
            <w:ins w:id="2475" w:author="MCC TF160" w:date="2025-07-17T15:14:00Z" w16du:dateUtc="2025-07-17T13:14:00Z">
              <w:r w:rsidRPr="00FC7496">
                <w:t>SIB1-BR</w:t>
              </w:r>
            </w:ins>
          </w:p>
        </w:tc>
        <w:tc>
          <w:tcPr>
            <w:tcW w:w="672" w:type="dxa"/>
            <w:tcBorders>
              <w:top w:val="nil"/>
              <w:left w:val="nil"/>
              <w:bottom w:val="single" w:sz="4" w:space="0" w:color="auto"/>
              <w:right w:val="single" w:sz="4" w:space="0" w:color="auto"/>
            </w:tcBorders>
            <w:noWrap/>
            <w:vAlign w:val="bottom"/>
          </w:tcPr>
          <w:p w14:paraId="4FF75282" w14:textId="77777777" w:rsidR="001B191F" w:rsidRPr="00FC7496" w:rsidRDefault="001B191F" w:rsidP="0036311C">
            <w:pPr>
              <w:pStyle w:val="TAC"/>
              <w:rPr>
                <w:ins w:id="2476" w:author="MCC TF160" w:date="2025-07-17T15:14:00Z" w16du:dateUtc="2025-07-17T13:14:00Z"/>
              </w:rPr>
            </w:pPr>
          </w:p>
        </w:tc>
        <w:tc>
          <w:tcPr>
            <w:tcW w:w="709" w:type="dxa"/>
            <w:tcBorders>
              <w:top w:val="nil"/>
              <w:left w:val="nil"/>
              <w:bottom w:val="single" w:sz="4" w:space="0" w:color="auto"/>
              <w:right w:val="single" w:sz="4" w:space="0" w:color="auto"/>
            </w:tcBorders>
            <w:noWrap/>
            <w:vAlign w:val="bottom"/>
          </w:tcPr>
          <w:p w14:paraId="5E2514B9" w14:textId="77777777" w:rsidR="001B191F" w:rsidRPr="00FC7496" w:rsidRDefault="001B191F" w:rsidP="0036311C">
            <w:pPr>
              <w:pStyle w:val="TAC"/>
              <w:rPr>
                <w:ins w:id="2477"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4F98F2B2" w14:textId="77777777" w:rsidR="001B191F" w:rsidRPr="00FC7496" w:rsidRDefault="001B191F" w:rsidP="0036311C">
            <w:pPr>
              <w:pStyle w:val="TAC"/>
              <w:rPr>
                <w:ins w:id="2478"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39A36950" w14:textId="77777777" w:rsidR="001B191F" w:rsidRPr="00FC7496" w:rsidRDefault="001B191F" w:rsidP="0036311C">
            <w:pPr>
              <w:pStyle w:val="TAC"/>
              <w:rPr>
                <w:ins w:id="2479"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4D0BE2F3" w14:textId="77777777" w:rsidR="001B191F" w:rsidRPr="00FC7496" w:rsidRDefault="001B191F" w:rsidP="0036311C">
            <w:pPr>
              <w:pStyle w:val="TAC"/>
              <w:rPr>
                <w:ins w:id="2480" w:author="MCC TF160" w:date="2025-07-17T15:14:00Z" w16du:dateUtc="2025-07-17T13:14:00Z"/>
              </w:rPr>
            </w:pPr>
          </w:p>
        </w:tc>
      </w:tr>
      <w:tr w:rsidR="001B191F" w:rsidRPr="00FC7496" w14:paraId="1375F58F" w14:textId="77777777" w:rsidTr="0036311C">
        <w:trPr>
          <w:jc w:val="center"/>
          <w:ins w:id="2481"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2FF822A8" w14:textId="77777777" w:rsidR="001B191F" w:rsidRPr="00FC7496" w:rsidRDefault="001B191F" w:rsidP="0036311C">
            <w:pPr>
              <w:pStyle w:val="TAC"/>
              <w:rPr>
                <w:ins w:id="2482" w:author="MCC TF160" w:date="2025-07-17T15:14:00Z" w16du:dateUtc="2025-07-17T13:14:00Z"/>
              </w:rPr>
            </w:pPr>
            <w:ins w:id="2483" w:author="MCC TF160" w:date="2025-07-17T15:14:00Z" w16du:dateUtc="2025-07-17T13:14:00Z">
              <w:r w:rsidRPr="00FC7496">
                <w:t>54</w:t>
              </w:r>
            </w:ins>
          </w:p>
        </w:tc>
        <w:tc>
          <w:tcPr>
            <w:tcW w:w="900" w:type="dxa"/>
            <w:tcBorders>
              <w:top w:val="nil"/>
              <w:left w:val="nil"/>
              <w:bottom w:val="single" w:sz="4" w:space="0" w:color="auto"/>
              <w:right w:val="single" w:sz="4" w:space="0" w:color="auto"/>
            </w:tcBorders>
            <w:noWrap/>
            <w:vAlign w:val="bottom"/>
          </w:tcPr>
          <w:p w14:paraId="5D564B97" w14:textId="77777777" w:rsidR="001B191F" w:rsidRPr="00FC7496" w:rsidRDefault="001B191F" w:rsidP="0036311C">
            <w:pPr>
              <w:pStyle w:val="TAC"/>
              <w:rPr>
                <w:ins w:id="2484" w:author="MCC TF160" w:date="2025-07-17T15:14:00Z" w16du:dateUtc="2025-07-17T13:14:00Z"/>
              </w:rPr>
            </w:pPr>
            <w:ins w:id="2485"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529EC169" w14:textId="77777777" w:rsidR="001B191F" w:rsidRPr="00FC7496" w:rsidRDefault="001B191F" w:rsidP="0036311C">
            <w:pPr>
              <w:pStyle w:val="TAC"/>
              <w:rPr>
                <w:ins w:id="2486"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2F6EC604" w14:textId="77777777" w:rsidR="001B191F" w:rsidRPr="00FC7496" w:rsidRDefault="001B191F" w:rsidP="0036311C">
            <w:pPr>
              <w:pStyle w:val="TAC"/>
              <w:rPr>
                <w:ins w:id="2487"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47AF5E5F" w14:textId="77777777" w:rsidR="001B191F" w:rsidRPr="00FC7496" w:rsidRDefault="001B191F" w:rsidP="0036311C">
            <w:pPr>
              <w:pStyle w:val="TAC"/>
              <w:rPr>
                <w:ins w:id="2488"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2DC430F7" w14:textId="77777777" w:rsidR="001B191F" w:rsidRPr="00FC7496" w:rsidRDefault="001B191F" w:rsidP="0036311C">
            <w:pPr>
              <w:pStyle w:val="TAC"/>
              <w:rPr>
                <w:ins w:id="2489" w:author="MCC TF160" w:date="2025-07-17T15:14:00Z" w16du:dateUtc="2025-07-17T13:14:00Z"/>
              </w:rPr>
            </w:pPr>
          </w:p>
        </w:tc>
        <w:tc>
          <w:tcPr>
            <w:tcW w:w="672" w:type="dxa"/>
            <w:tcBorders>
              <w:top w:val="nil"/>
              <w:left w:val="nil"/>
              <w:bottom w:val="single" w:sz="4" w:space="0" w:color="auto"/>
              <w:right w:val="single" w:sz="4" w:space="0" w:color="auto"/>
            </w:tcBorders>
            <w:noWrap/>
            <w:vAlign w:val="bottom"/>
          </w:tcPr>
          <w:p w14:paraId="5A972E06" w14:textId="77777777" w:rsidR="001B191F" w:rsidRPr="00FC7496" w:rsidRDefault="001B191F" w:rsidP="0036311C">
            <w:pPr>
              <w:pStyle w:val="TAC"/>
              <w:rPr>
                <w:ins w:id="2490" w:author="MCC TF160" w:date="2025-07-17T15:14:00Z" w16du:dateUtc="2025-07-17T13:14:00Z"/>
              </w:rPr>
            </w:pPr>
            <w:ins w:id="2491" w:author="MCC TF160" w:date="2025-07-17T15:14:00Z" w16du:dateUtc="2025-07-17T13:14:00Z">
              <w:r w:rsidRPr="00FC7496">
                <w:t>SIB1</w:t>
              </w:r>
            </w:ins>
          </w:p>
        </w:tc>
        <w:tc>
          <w:tcPr>
            <w:tcW w:w="709" w:type="dxa"/>
            <w:tcBorders>
              <w:top w:val="nil"/>
              <w:left w:val="nil"/>
              <w:bottom w:val="single" w:sz="4" w:space="0" w:color="auto"/>
              <w:right w:val="single" w:sz="4" w:space="0" w:color="auto"/>
            </w:tcBorders>
            <w:noWrap/>
            <w:vAlign w:val="bottom"/>
          </w:tcPr>
          <w:p w14:paraId="74CD8227" w14:textId="77777777" w:rsidR="001B191F" w:rsidRPr="00FC7496" w:rsidRDefault="001B191F" w:rsidP="0036311C">
            <w:pPr>
              <w:pStyle w:val="TAC"/>
              <w:rPr>
                <w:ins w:id="2492"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0B071A8A" w14:textId="77777777" w:rsidR="001B191F" w:rsidRPr="00FC7496" w:rsidRDefault="001B191F" w:rsidP="0036311C">
            <w:pPr>
              <w:pStyle w:val="TAC"/>
              <w:rPr>
                <w:ins w:id="2493"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2A91EA17" w14:textId="77777777" w:rsidR="001B191F" w:rsidRPr="00FC7496" w:rsidRDefault="001B191F" w:rsidP="0036311C">
            <w:pPr>
              <w:pStyle w:val="TAC"/>
              <w:rPr>
                <w:ins w:id="2494"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3ACE328C" w14:textId="77777777" w:rsidR="001B191F" w:rsidRPr="00FC7496" w:rsidRDefault="001B191F" w:rsidP="0036311C">
            <w:pPr>
              <w:pStyle w:val="TAC"/>
              <w:rPr>
                <w:ins w:id="2495" w:author="MCC TF160" w:date="2025-07-17T15:14:00Z" w16du:dateUtc="2025-07-17T13:14:00Z"/>
              </w:rPr>
            </w:pPr>
          </w:p>
        </w:tc>
      </w:tr>
      <w:tr w:rsidR="001B191F" w:rsidRPr="00FC7496" w14:paraId="35892AD2" w14:textId="77777777" w:rsidTr="0036311C">
        <w:trPr>
          <w:jc w:val="center"/>
          <w:ins w:id="2496"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2F5A3A7A" w14:textId="77777777" w:rsidR="001B191F" w:rsidRPr="00FC7496" w:rsidRDefault="001B191F" w:rsidP="0036311C">
            <w:pPr>
              <w:pStyle w:val="TAC"/>
              <w:rPr>
                <w:ins w:id="2497" w:author="MCC TF160" w:date="2025-07-17T15:14:00Z" w16du:dateUtc="2025-07-17T13:14:00Z"/>
              </w:rPr>
            </w:pPr>
            <w:ins w:id="2498" w:author="MCC TF160" w:date="2025-07-17T15:14:00Z" w16du:dateUtc="2025-07-17T13:14:00Z">
              <w:r w:rsidRPr="00FC7496">
                <w:t>55</w:t>
              </w:r>
            </w:ins>
          </w:p>
        </w:tc>
        <w:tc>
          <w:tcPr>
            <w:tcW w:w="900" w:type="dxa"/>
            <w:tcBorders>
              <w:top w:val="nil"/>
              <w:left w:val="nil"/>
              <w:bottom w:val="single" w:sz="4" w:space="0" w:color="auto"/>
              <w:right w:val="single" w:sz="4" w:space="0" w:color="auto"/>
            </w:tcBorders>
            <w:noWrap/>
            <w:vAlign w:val="bottom"/>
          </w:tcPr>
          <w:p w14:paraId="338237C2" w14:textId="77777777" w:rsidR="001B191F" w:rsidRPr="00FC7496" w:rsidRDefault="001B191F" w:rsidP="0036311C">
            <w:pPr>
              <w:pStyle w:val="TAC"/>
              <w:rPr>
                <w:ins w:id="2499" w:author="MCC TF160" w:date="2025-07-17T15:14:00Z" w16du:dateUtc="2025-07-17T13:14:00Z"/>
              </w:rPr>
            </w:pPr>
            <w:ins w:id="2500"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25A1D45C" w14:textId="77777777" w:rsidR="001B191F" w:rsidRPr="00FC7496" w:rsidRDefault="001B191F" w:rsidP="0036311C">
            <w:pPr>
              <w:pStyle w:val="TAC"/>
              <w:rPr>
                <w:ins w:id="2501"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4C5CA0D1" w14:textId="77777777" w:rsidR="001B191F" w:rsidRPr="00FC7496" w:rsidRDefault="001B191F" w:rsidP="0036311C">
            <w:pPr>
              <w:pStyle w:val="TAC"/>
              <w:rPr>
                <w:ins w:id="2502"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18925223" w14:textId="77777777" w:rsidR="001B191F" w:rsidRPr="00FC7496" w:rsidRDefault="001B191F" w:rsidP="0036311C">
            <w:pPr>
              <w:pStyle w:val="TAC"/>
              <w:rPr>
                <w:ins w:id="2503"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4065C4E2" w14:textId="77777777" w:rsidR="001B191F" w:rsidRPr="00FC7496" w:rsidRDefault="001B191F" w:rsidP="0036311C">
            <w:pPr>
              <w:pStyle w:val="TAC"/>
              <w:rPr>
                <w:ins w:id="2504" w:author="MCC TF160" w:date="2025-07-17T15:14:00Z" w16du:dateUtc="2025-07-17T13:14:00Z"/>
              </w:rPr>
            </w:pPr>
            <w:ins w:id="2505" w:author="MCC TF160" w:date="2025-07-17T15:14:00Z" w16du:dateUtc="2025-07-17T13:14:00Z">
              <w:r w:rsidRPr="00FC7496">
                <w:t>SIB1-BR</w:t>
              </w:r>
            </w:ins>
          </w:p>
        </w:tc>
        <w:tc>
          <w:tcPr>
            <w:tcW w:w="672" w:type="dxa"/>
            <w:tcBorders>
              <w:top w:val="nil"/>
              <w:left w:val="nil"/>
              <w:bottom w:val="single" w:sz="4" w:space="0" w:color="auto"/>
              <w:right w:val="single" w:sz="4" w:space="0" w:color="auto"/>
            </w:tcBorders>
            <w:noWrap/>
            <w:vAlign w:val="bottom"/>
          </w:tcPr>
          <w:p w14:paraId="1B3EE679" w14:textId="77777777" w:rsidR="001B191F" w:rsidRPr="00FC7496" w:rsidRDefault="001B191F" w:rsidP="0036311C">
            <w:pPr>
              <w:pStyle w:val="TAC"/>
              <w:rPr>
                <w:ins w:id="2506" w:author="MCC TF160" w:date="2025-07-17T15:14:00Z" w16du:dateUtc="2025-07-17T13:14:00Z"/>
              </w:rPr>
            </w:pPr>
          </w:p>
        </w:tc>
        <w:tc>
          <w:tcPr>
            <w:tcW w:w="709" w:type="dxa"/>
            <w:tcBorders>
              <w:top w:val="nil"/>
              <w:left w:val="nil"/>
              <w:bottom w:val="single" w:sz="4" w:space="0" w:color="auto"/>
              <w:right w:val="single" w:sz="4" w:space="0" w:color="auto"/>
            </w:tcBorders>
            <w:noWrap/>
            <w:vAlign w:val="bottom"/>
          </w:tcPr>
          <w:p w14:paraId="571C77AA" w14:textId="77777777" w:rsidR="001B191F" w:rsidRPr="00FC7496" w:rsidRDefault="001B191F" w:rsidP="0036311C">
            <w:pPr>
              <w:pStyle w:val="TAC"/>
              <w:rPr>
                <w:ins w:id="2507"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7A278813" w14:textId="77777777" w:rsidR="001B191F" w:rsidRPr="00FC7496" w:rsidRDefault="001B191F" w:rsidP="0036311C">
            <w:pPr>
              <w:pStyle w:val="TAC"/>
              <w:rPr>
                <w:ins w:id="2508"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599C4081" w14:textId="77777777" w:rsidR="001B191F" w:rsidRPr="00FC7496" w:rsidRDefault="001B191F" w:rsidP="0036311C">
            <w:pPr>
              <w:pStyle w:val="TAC"/>
              <w:rPr>
                <w:ins w:id="2509"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5A637B97" w14:textId="77777777" w:rsidR="001B191F" w:rsidRPr="00FC7496" w:rsidRDefault="001B191F" w:rsidP="0036311C">
            <w:pPr>
              <w:pStyle w:val="TAC"/>
              <w:rPr>
                <w:ins w:id="2510" w:author="MCC TF160" w:date="2025-07-17T15:14:00Z" w16du:dateUtc="2025-07-17T13:14:00Z"/>
              </w:rPr>
            </w:pPr>
          </w:p>
        </w:tc>
      </w:tr>
      <w:tr w:rsidR="001B191F" w:rsidRPr="00FC7496" w14:paraId="2B769577" w14:textId="77777777" w:rsidTr="0036311C">
        <w:trPr>
          <w:jc w:val="center"/>
          <w:ins w:id="2511"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6A3C8165" w14:textId="77777777" w:rsidR="001B191F" w:rsidRPr="00FC7496" w:rsidRDefault="001B191F" w:rsidP="0036311C">
            <w:pPr>
              <w:pStyle w:val="TAC"/>
              <w:rPr>
                <w:ins w:id="2512" w:author="MCC TF160" w:date="2025-07-17T15:14:00Z" w16du:dateUtc="2025-07-17T13:14:00Z"/>
              </w:rPr>
            </w:pPr>
            <w:ins w:id="2513" w:author="MCC TF160" w:date="2025-07-17T15:14:00Z" w16du:dateUtc="2025-07-17T13:14:00Z">
              <w:r w:rsidRPr="00FC7496">
                <w:t>56</w:t>
              </w:r>
            </w:ins>
          </w:p>
        </w:tc>
        <w:tc>
          <w:tcPr>
            <w:tcW w:w="900" w:type="dxa"/>
            <w:tcBorders>
              <w:top w:val="nil"/>
              <w:left w:val="nil"/>
              <w:bottom w:val="single" w:sz="4" w:space="0" w:color="auto"/>
              <w:right w:val="single" w:sz="4" w:space="0" w:color="auto"/>
            </w:tcBorders>
            <w:noWrap/>
            <w:vAlign w:val="bottom"/>
          </w:tcPr>
          <w:p w14:paraId="2E3CE7FE" w14:textId="77777777" w:rsidR="001B191F" w:rsidRPr="00FC7496" w:rsidRDefault="001B191F" w:rsidP="0036311C">
            <w:pPr>
              <w:pStyle w:val="TAC"/>
              <w:rPr>
                <w:ins w:id="2514" w:author="MCC TF160" w:date="2025-07-17T15:14:00Z" w16du:dateUtc="2025-07-17T13:14:00Z"/>
              </w:rPr>
            </w:pPr>
            <w:ins w:id="2515"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719CCF1E" w14:textId="77777777" w:rsidR="001B191F" w:rsidRPr="00FC7496" w:rsidRDefault="001B191F" w:rsidP="0036311C">
            <w:pPr>
              <w:pStyle w:val="TAC"/>
              <w:rPr>
                <w:ins w:id="2516"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27C2958E" w14:textId="77777777" w:rsidR="001B191F" w:rsidRPr="00FC7496" w:rsidRDefault="001B191F" w:rsidP="0036311C">
            <w:pPr>
              <w:pStyle w:val="TAC"/>
              <w:rPr>
                <w:ins w:id="2517"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6EF0328A" w14:textId="77777777" w:rsidR="001B191F" w:rsidRPr="00FC7496" w:rsidRDefault="001B191F" w:rsidP="0036311C">
            <w:pPr>
              <w:pStyle w:val="TAC"/>
              <w:rPr>
                <w:ins w:id="2518"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0FCFBCB1" w14:textId="77777777" w:rsidR="001B191F" w:rsidRPr="00FC7496" w:rsidRDefault="001B191F" w:rsidP="0036311C">
            <w:pPr>
              <w:pStyle w:val="TAC"/>
              <w:rPr>
                <w:ins w:id="2519" w:author="MCC TF160" w:date="2025-07-17T15:14:00Z" w16du:dateUtc="2025-07-17T13:14:00Z"/>
              </w:rPr>
            </w:pPr>
          </w:p>
        </w:tc>
        <w:tc>
          <w:tcPr>
            <w:tcW w:w="672" w:type="dxa"/>
            <w:tcBorders>
              <w:top w:val="nil"/>
              <w:left w:val="nil"/>
              <w:bottom w:val="single" w:sz="4" w:space="0" w:color="auto"/>
              <w:right w:val="single" w:sz="4" w:space="0" w:color="auto"/>
            </w:tcBorders>
            <w:noWrap/>
            <w:vAlign w:val="bottom"/>
          </w:tcPr>
          <w:p w14:paraId="2F867CC9" w14:textId="77777777" w:rsidR="001B191F" w:rsidRPr="00FC7496" w:rsidRDefault="001B191F" w:rsidP="0036311C">
            <w:pPr>
              <w:pStyle w:val="TAC"/>
              <w:rPr>
                <w:ins w:id="2520" w:author="MCC TF160" w:date="2025-07-17T15:14:00Z" w16du:dateUtc="2025-07-17T13:14:00Z"/>
              </w:rPr>
            </w:pPr>
            <w:ins w:id="2521" w:author="MCC TF160" w:date="2025-07-17T15:14:00Z" w16du:dateUtc="2025-07-17T13:14:00Z">
              <w:r w:rsidRPr="00FC7496">
                <w:t>SIB1</w:t>
              </w:r>
            </w:ins>
          </w:p>
        </w:tc>
        <w:tc>
          <w:tcPr>
            <w:tcW w:w="709" w:type="dxa"/>
            <w:tcBorders>
              <w:top w:val="nil"/>
              <w:left w:val="nil"/>
              <w:bottom w:val="single" w:sz="4" w:space="0" w:color="auto"/>
              <w:right w:val="single" w:sz="4" w:space="0" w:color="auto"/>
            </w:tcBorders>
            <w:noWrap/>
            <w:vAlign w:val="bottom"/>
          </w:tcPr>
          <w:p w14:paraId="556E047C" w14:textId="77777777" w:rsidR="001B191F" w:rsidRPr="00FC7496" w:rsidRDefault="001B191F" w:rsidP="0036311C">
            <w:pPr>
              <w:pStyle w:val="TAC"/>
              <w:rPr>
                <w:ins w:id="2522"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78AEDE3D" w14:textId="77777777" w:rsidR="001B191F" w:rsidRPr="00FC7496" w:rsidRDefault="001B191F" w:rsidP="0036311C">
            <w:pPr>
              <w:pStyle w:val="TAC"/>
              <w:rPr>
                <w:ins w:id="2523"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6790B827" w14:textId="77777777" w:rsidR="001B191F" w:rsidRPr="00FC7496" w:rsidRDefault="001B191F" w:rsidP="0036311C">
            <w:pPr>
              <w:pStyle w:val="TAC"/>
              <w:rPr>
                <w:ins w:id="2524"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35F5A2E2" w14:textId="77777777" w:rsidR="001B191F" w:rsidRPr="00FC7496" w:rsidRDefault="001B191F" w:rsidP="0036311C">
            <w:pPr>
              <w:pStyle w:val="TAC"/>
              <w:rPr>
                <w:ins w:id="2525" w:author="MCC TF160" w:date="2025-07-17T15:14:00Z" w16du:dateUtc="2025-07-17T13:14:00Z"/>
              </w:rPr>
            </w:pPr>
          </w:p>
        </w:tc>
      </w:tr>
      <w:tr w:rsidR="001B191F" w:rsidRPr="00FC7496" w14:paraId="47892398" w14:textId="77777777" w:rsidTr="0036311C">
        <w:trPr>
          <w:jc w:val="center"/>
          <w:ins w:id="2526"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7F50B624" w14:textId="77777777" w:rsidR="001B191F" w:rsidRPr="00FC7496" w:rsidRDefault="001B191F" w:rsidP="0036311C">
            <w:pPr>
              <w:pStyle w:val="TAC"/>
              <w:rPr>
                <w:ins w:id="2527" w:author="MCC TF160" w:date="2025-07-17T15:14:00Z" w16du:dateUtc="2025-07-17T13:14:00Z"/>
              </w:rPr>
            </w:pPr>
            <w:ins w:id="2528" w:author="MCC TF160" w:date="2025-07-17T15:14:00Z" w16du:dateUtc="2025-07-17T13:14:00Z">
              <w:r w:rsidRPr="00FC7496">
                <w:lastRenderedPageBreak/>
                <w:t>57</w:t>
              </w:r>
            </w:ins>
          </w:p>
        </w:tc>
        <w:tc>
          <w:tcPr>
            <w:tcW w:w="900" w:type="dxa"/>
            <w:tcBorders>
              <w:top w:val="nil"/>
              <w:left w:val="nil"/>
              <w:bottom w:val="single" w:sz="4" w:space="0" w:color="auto"/>
              <w:right w:val="single" w:sz="4" w:space="0" w:color="auto"/>
            </w:tcBorders>
            <w:noWrap/>
            <w:vAlign w:val="bottom"/>
          </w:tcPr>
          <w:p w14:paraId="566880F5" w14:textId="77777777" w:rsidR="001B191F" w:rsidRPr="00FC7496" w:rsidRDefault="001B191F" w:rsidP="0036311C">
            <w:pPr>
              <w:pStyle w:val="TAC"/>
              <w:rPr>
                <w:ins w:id="2529" w:author="MCC TF160" w:date="2025-07-17T15:14:00Z" w16du:dateUtc="2025-07-17T13:14:00Z"/>
              </w:rPr>
            </w:pPr>
            <w:ins w:id="2530"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022816D7" w14:textId="77777777" w:rsidR="001B191F" w:rsidRPr="00FC7496" w:rsidRDefault="001B191F" w:rsidP="0036311C">
            <w:pPr>
              <w:pStyle w:val="TAC"/>
              <w:rPr>
                <w:ins w:id="2531"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5700F5CB" w14:textId="77777777" w:rsidR="001B191F" w:rsidRPr="00FC7496" w:rsidRDefault="001B191F" w:rsidP="0036311C">
            <w:pPr>
              <w:pStyle w:val="TAC"/>
              <w:rPr>
                <w:ins w:id="2532"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5AE255B9" w14:textId="77777777" w:rsidR="001B191F" w:rsidRPr="00FC7496" w:rsidRDefault="001B191F" w:rsidP="0036311C">
            <w:pPr>
              <w:pStyle w:val="TAC"/>
              <w:rPr>
                <w:ins w:id="2533"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37FF770B" w14:textId="77777777" w:rsidR="001B191F" w:rsidRPr="00FC7496" w:rsidRDefault="001B191F" w:rsidP="0036311C">
            <w:pPr>
              <w:pStyle w:val="TAC"/>
              <w:rPr>
                <w:ins w:id="2534" w:author="MCC TF160" w:date="2025-07-17T15:14:00Z" w16du:dateUtc="2025-07-17T13:14:00Z"/>
              </w:rPr>
            </w:pPr>
            <w:ins w:id="2535" w:author="MCC TF160" w:date="2025-07-17T15:14:00Z" w16du:dateUtc="2025-07-17T13:14:00Z">
              <w:r w:rsidRPr="00FC7496">
                <w:t>SIB1-BR</w:t>
              </w:r>
            </w:ins>
          </w:p>
        </w:tc>
        <w:tc>
          <w:tcPr>
            <w:tcW w:w="672" w:type="dxa"/>
            <w:tcBorders>
              <w:top w:val="nil"/>
              <w:left w:val="nil"/>
              <w:bottom w:val="single" w:sz="4" w:space="0" w:color="auto"/>
              <w:right w:val="single" w:sz="4" w:space="0" w:color="auto"/>
            </w:tcBorders>
            <w:noWrap/>
            <w:vAlign w:val="bottom"/>
          </w:tcPr>
          <w:p w14:paraId="5E86BCDB" w14:textId="77777777" w:rsidR="001B191F" w:rsidRPr="00FC7496" w:rsidRDefault="001B191F" w:rsidP="0036311C">
            <w:pPr>
              <w:pStyle w:val="TAC"/>
              <w:rPr>
                <w:ins w:id="2536" w:author="MCC TF160" w:date="2025-07-17T15:14:00Z" w16du:dateUtc="2025-07-17T13:14:00Z"/>
              </w:rPr>
            </w:pPr>
          </w:p>
        </w:tc>
        <w:tc>
          <w:tcPr>
            <w:tcW w:w="709" w:type="dxa"/>
            <w:tcBorders>
              <w:top w:val="nil"/>
              <w:left w:val="nil"/>
              <w:bottom w:val="single" w:sz="4" w:space="0" w:color="auto"/>
              <w:right w:val="single" w:sz="4" w:space="0" w:color="auto"/>
            </w:tcBorders>
            <w:noWrap/>
            <w:vAlign w:val="bottom"/>
          </w:tcPr>
          <w:p w14:paraId="720811EB" w14:textId="77777777" w:rsidR="001B191F" w:rsidRPr="00FC7496" w:rsidRDefault="001B191F" w:rsidP="0036311C">
            <w:pPr>
              <w:pStyle w:val="TAC"/>
              <w:rPr>
                <w:ins w:id="2537"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3AA467F2" w14:textId="77777777" w:rsidR="001B191F" w:rsidRPr="00FC7496" w:rsidRDefault="001B191F" w:rsidP="0036311C">
            <w:pPr>
              <w:pStyle w:val="TAC"/>
              <w:rPr>
                <w:ins w:id="2538"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50348741" w14:textId="77777777" w:rsidR="001B191F" w:rsidRPr="00FC7496" w:rsidRDefault="001B191F" w:rsidP="0036311C">
            <w:pPr>
              <w:pStyle w:val="TAC"/>
              <w:rPr>
                <w:ins w:id="2539"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0A35A860" w14:textId="77777777" w:rsidR="001B191F" w:rsidRPr="00FC7496" w:rsidRDefault="001B191F" w:rsidP="0036311C">
            <w:pPr>
              <w:pStyle w:val="TAC"/>
              <w:rPr>
                <w:ins w:id="2540" w:author="MCC TF160" w:date="2025-07-17T15:14:00Z" w16du:dateUtc="2025-07-17T13:14:00Z"/>
              </w:rPr>
            </w:pPr>
          </w:p>
        </w:tc>
      </w:tr>
      <w:tr w:rsidR="001B191F" w:rsidRPr="00FC7496" w14:paraId="53D74931" w14:textId="77777777" w:rsidTr="0036311C">
        <w:trPr>
          <w:jc w:val="center"/>
          <w:ins w:id="2541"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73276B50" w14:textId="77777777" w:rsidR="001B191F" w:rsidRPr="00FC7496" w:rsidRDefault="001B191F" w:rsidP="0036311C">
            <w:pPr>
              <w:pStyle w:val="TAC"/>
              <w:rPr>
                <w:ins w:id="2542" w:author="MCC TF160" w:date="2025-07-17T15:14:00Z" w16du:dateUtc="2025-07-17T13:14:00Z"/>
              </w:rPr>
            </w:pPr>
            <w:ins w:id="2543" w:author="MCC TF160" w:date="2025-07-17T15:14:00Z" w16du:dateUtc="2025-07-17T13:14:00Z">
              <w:r w:rsidRPr="00FC7496">
                <w:t>58</w:t>
              </w:r>
            </w:ins>
          </w:p>
        </w:tc>
        <w:tc>
          <w:tcPr>
            <w:tcW w:w="900" w:type="dxa"/>
            <w:tcBorders>
              <w:top w:val="nil"/>
              <w:left w:val="nil"/>
              <w:bottom w:val="single" w:sz="4" w:space="0" w:color="auto"/>
              <w:right w:val="single" w:sz="4" w:space="0" w:color="auto"/>
            </w:tcBorders>
            <w:noWrap/>
            <w:vAlign w:val="bottom"/>
          </w:tcPr>
          <w:p w14:paraId="4A4CC7E2" w14:textId="77777777" w:rsidR="001B191F" w:rsidRPr="00FC7496" w:rsidRDefault="001B191F" w:rsidP="0036311C">
            <w:pPr>
              <w:pStyle w:val="TAC"/>
              <w:rPr>
                <w:ins w:id="2544" w:author="MCC TF160" w:date="2025-07-17T15:14:00Z" w16du:dateUtc="2025-07-17T13:14:00Z"/>
              </w:rPr>
            </w:pPr>
            <w:ins w:id="2545"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7E9D119F" w14:textId="77777777" w:rsidR="001B191F" w:rsidRPr="00FC7496" w:rsidRDefault="001B191F" w:rsidP="0036311C">
            <w:pPr>
              <w:pStyle w:val="TAC"/>
              <w:rPr>
                <w:ins w:id="2546"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6ABA0FDF" w14:textId="77777777" w:rsidR="001B191F" w:rsidRPr="00FC7496" w:rsidRDefault="001B191F" w:rsidP="0036311C">
            <w:pPr>
              <w:pStyle w:val="TAC"/>
              <w:rPr>
                <w:ins w:id="2547"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7EFFDBD0" w14:textId="77777777" w:rsidR="001B191F" w:rsidRPr="00FC7496" w:rsidRDefault="001B191F" w:rsidP="0036311C">
            <w:pPr>
              <w:pStyle w:val="TAC"/>
              <w:rPr>
                <w:ins w:id="2548"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38A0B9CB" w14:textId="77777777" w:rsidR="001B191F" w:rsidRPr="00FC7496" w:rsidRDefault="001B191F" w:rsidP="0036311C">
            <w:pPr>
              <w:pStyle w:val="TAC"/>
              <w:rPr>
                <w:ins w:id="2549" w:author="MCC TF160" w:date="2025-07-17T15:14:00Z" w16du:dateUtc="2025-07-17T13:14:00Z"/>
              </w:rPr>
            </w:pPr>
          </w:p>
        </w:tc>
        <w:tc>
          <w:tcPr>
            <w:tcW w:w="672" w:type="dxa"/>
            <w:tcBorders>
              <w:top w:val="nil"/>
              <w:left w:val="nil"/>
              <w:bottom w:val="single" w:sz="4" w:space="0" w:color="auto"/>
              <w:right w:val="single" w:sz="4" w:space="0" w:color="auto"/>
            </w:tcBorders>
            <w:noWrap/>
            <w:vAlign w:val="bottom"/>
          </w:tcPr>
          <w:p w14:paraId="090464B6" w14:textId="77777777" w:rsidR="001B191F" w:rsidRPr="00FC7496" w:rsidRDefault="001B191F" w:rsidP="0036311C">
            <w:pPr>
              <w:pStyle w:val="TAC"/>
              <w:rPr>
                <w:ins w:id="2550" w:author="MCC TF160" w:date="2025-07-17T15:14:00Z" w16du:dateUtc="2025-07-17T13:14:00Z"/>
              </w:rPr>
            </w:pPr>
            <w:ins w:id="2551" w:author="MCC TF160" w:date="2025-07-17T15:14:00Z" w16du:dateUtc="2025-07-17T13:14:00Z">
              <w:r w:rsidRPr="00FC7496">
                <w:t>SIB1</w:t>
              </w:r>
            </w:ins>
          </w:p>
        </w:tc>
        <w:tc>
          <w:tcPr>
            <w:tcW w:w="709" w:type="dxa"/>
            <w:tcBorders>
              <w:top w:val="nil"/>
              <w:left w:val="nil"/>
              <w:bottom w:val="single" w:sz="4" w:space="0" w:color="auto"/>
              <w:right w:val="single" w:sz="4" w:space="0" w:color="auto"/>
            </w:tcBorders>
            <w:noWrap/>
            <w:vAlign w:val="bottom"/>
          </w:tcPr>
          <w:p w14:paraId="089843EE" w14:textId="77777777" w:rsidR="001B191F" w:rsidRPr="00FC7496" w:rsidRDefault="001B191F" w:rsidP="0036311C">
            <w:pPr>
              <w:pStyle w:val="TAC"/>
              <w:rPr>
                <w:ins w:id="2552"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5472C293" w14:textId="77777777" w:rsidR="001B191F" w:rsidRPr="00FC7496" w:rsidRDefault="001B191F" w:rsidP="0036311C">
            <w:pPr>
              <w:pStyle w:val="TAC"/>
              <w:rPr>
                <w:ins w:id="2553"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519F5552" w14:textId="77777777" w:rsidR="001B191F" w:rsidRPr="00FC7496" w:rsidRDefault="001B191F" w:rsidP="0036311C">
            <w:pPr>
              <w:pStyle w:val="TAC"/>
              <w:rPr>
                <w:ins w:id="2554"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68991569" w14:textId="77777777" w:rsidR="001B191F" w:rsidRPr="00FC7496" w:rsidRDefault="001B191F" w:rsidP="0036311C">
            <w:pPr>
              <w:pStyle w:val="TAC"/>
              <w:rPr>
                <w:ins w:id="2555" w:author="MCC TF160" w:date="2025-07-17T15:14:00Z" w16du:dateUtc="2025-07-17T13:14:00Z"/>
              </w:rPr>
            </w:pPr>
          </w:p>
        </w:tc>
      </w:tr>
      <w:tr w:rsidR="001B191F" w:rsidRPr="00FC7496" w14:paraId="00FA26F0" w14:textId="77777777" w:rsidTr="0036311C">
        <w:trPr>
          <w:jc w:val="center"/>
          <w:ins w:id="2556"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051FB3CC" w14:textId="77777777" w:rsidR="001B191F" w:rsidRPr="00FC7496" w:rsidRDefault="001B191F" w:rsidP="0036311C">
            <w:pPr>
              <w:pStyle w:val="TAC"/>
              <w:rPr>
                <w:ins w:id="2557" w:author="MCC TF160" w:date="2025-07-17T15:14:00Z" w16du:dateUtc="2025-07-17T13:14:00Z"/>
              </w:rPr>
            </w:pPr>
            <w:ins w:id="2558" w:author="MCC TF160" w:date="2025-07-17T15:14:00Z" w16du:dateUtc="2025-07-17T13:14:00Z">
              <w:r w:rsidRPr="00FC7496">
                <w:t>59</w:t>
              </w:r>
            </w:ins>
          </w:p>
        </w:tc>
        <w:tc>
          <w:tcPr>
            <w:tcW w:w="900" w:type="dxa"/>
            <w:tcBorders>
              <w:top w:val="nil"/>
              <w:left w:val="nil"/>
              <w:bottom w:val="single" w:sz="4" w:space="0" w:color="auto"/>
              <w:right w:val="single" w:sz="4" w:space="0" w:color="auto"/>
            </w:tcBorders>
            <w:noWrap/>
            <w:vAlign w:val="bottom"/>
          </w:tcPr>
          <w:p w14:paraId="2C41482A" w14:textId="77777777" w:rsidR="001B191F" w:rsidRPr="00FC7496" w:rsidRDefault="001B191F" w:rsidP="0036311C">
            <w:pPr>
              <w:pStyle w:val="TAC"/>
              <w:rPr>
                <w:ins w:id="2559" w:author="MCC TF160" w:date="2025-07-17T15:14:00Z" w16du:dateUtc="2025-07-17T13:14:00Z"/>
              </w:rPr>
            </w:pPr>
            <w:ins w:id="2560"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5F7A4FCB" w14:textId="77777777" w:rsidR="001B191F" w:rsidRPr="00FC7496" w:rsidRDefault="001B191F" w:rsidP="0036311C">
            <w:pPr>
              <w:pStyle w:val="TAC"/>
              <w:rPr>
                <w:ins w:id="2561"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72540518" w14:textId="77777777" w:rsidR="001B191F" w:rsidRPr="00FC7496" w:rsidRDefault="001B191F" w:rsidP="0036311C">
            <w:pPr>
              <w:pStyle w:val="TAC"/>
              <w:rPr>
                <w:ins w:id="2562"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1C546E92" w14:textId="77777777" w:rsidR="001B191F" w:rsidRPr="00FC7496" w:rsidRDefault="001B191F" w:rsidP="0036311C">
            <w:pPr>
              <w:pStyle w:val="TAC"/>
              <w:rPr>
                <w:ins w:id="2563"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6E228C76" w14:textId="77777777" w:rsidR="001B191F" w:rsidRPr="00FC7496" w:rsidRDefault="001B191F" w:rsidP="0036311C">
            <w:pPr>
              <w:pStyle w:val="TAC"/>
              <w:rPr>
                <w:ins w:id="2564" w:author="MCC TF160" w:date="2025-07-17T15:14:00Z" w16du:dateUtc="2025-07-17T13:14:00Z"/>
              </w:rPr>
            </w:pPr>
            <w:ins w:id="2565" w:author="MCC TF160" w:date="2025-07-17T15:14:00Z" w16du:dateUtc="2025-07-17T13:14:00Z">
              <w:r w:rsidRPr="00FC7496">
                <w:t>SIB1-BR</w:t>
              </w:r>
            </w:ins>
          </w:p>
        </w:tc>
        <w:tc>
          <w:tcPr>
            <w:tcW w:w="672" w:type="dxa"/>
            <w:tcBorders>
              <w:top w:val="nil"/>
              <w:left w:val="nil"/>
              <w:bottom w:val="single" w:sz="4" w:space="0" w:color="auto"/>
              <w:right w:val="single" w:sz="4" w:space="0" w:color="auto"/>
            </w:tcBorders>
            <w:noWrap/>
            <w:vAlign w:val="bottom"/>
          </w:tcPr>
          <w:p w14:paraId="3E737843" w14:textId="77777777" w:rsidR="001B191F" w:rsidRPr="00FC7496" w:rsidRDefault="001B191F" w:rsidP="0036311C">
            <w:pPr>
              <w:pStyle w:val="TAC"/>
              <w:rPr>
                <w:ins w:id="2566" w:author="MCC TF160" w:date="2025-07-17T15:14:00Z" w16du:dateUtc="2025-07-17T13:14:00Z"/>
              </w:rPr>
            </w:pPr>
          </w:p>
        </w:tc>
        <w:tc>
          <w:tcPr>
            <w:tcW w:w="709" w:type="dxa"/>
            <w:tcBorders>
              <w:top w:val="nil"/>
              <w:left w:val="nil"/>
              <w:bottom w:val="single" w:sz="4" w:space="0" w:color="auto"/>
              <w:right w:val="single" w:sz="4" w:space="0" w:color="auto"/>
            </w:tcBorders>
            <w:noWrap/>
            <w:vAlign w:val="bottom"/>
          </w:tcPr>
          <w:p w14:paraId="6ED983AB" w14:textId="77777777" w:rsidR="001B191F" w:rsidRPr="00FC7496" w:rsidRDefault="001B191F" w:rsidP="0036311C">
            <w:pPr>
              <w:pStyle w:val="TAC"/>
              <w:rPr>
                <w:ins w:id="2567"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299D3574" w14:textId="77777777" w:rsidR="001B191F" w:rsidRPr="00FC7496" w:rsidRDefault="001B191F" w:rsidP="0036311C">
            <w:pPr>
              <w:pStyle w:val="TAC"/>
              <w:rPr>
                <w:ins w:id="2568"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0F186036" w14:textId="77777777" w:rsidR="001B191F" w:rsidRPr="00FC7496" w:rsidRDefault="001B191F" w:rsidP="0036311C">
            <w:pPr>
              <w:pStyle w:val="TAC"/>
              <w:rPr>
                <w:ins w:id="2569"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352FAC84" w14:textId="77777777" w:rsidR="001B191F" w:rsidRPr="00FC7496" w:rsidRDefault="001B191F" w:rsidP="0036311C">
            <w:pPr>
              <w:pStyle w:val="TAC"/>
              <w:rPr>
                <w:ins w:id="2570" w:author="MCC TF160" w:date="2025-07-17T15:14:00Z" w16du:dateUtc="2025-07-17T13:14:00Z"/>
              </w:rPr>
            </w:pPr>
          </w:p>
        </w:tc>
      </w:tr>
      <w:tr w:rsidR="001B191F" w:rsidRPr="00FC7496" w14:paraId="63013906" w14:textId="77777777" w:rsidTr="0036311C">
        <w:trPr>
          <w:jc w:val="center"/>
          <w:ins w:id="2571"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17B476A5" w14:textId="77777777" w:rsidR="001B191F" w:rsidRPr="00FC7496" w:rsidRDefault="001B191F" w:rsidP="0036311C">
            <w:pPr>
              <w:pStyle w:val="TAC"/>
              <w:rPr>
                <w:ins w:id="2572" w:author="MCC TF160" w:date="2025-07-17T15:14:00Z" w16du:dateUtc="2025-07-17T13:14:00Z"/>
              </w:rPr>
            </w:pPr>
            <w:ins w:id="2573" w:author="MCC TF160" w:date="2025-07-17T15:14:00Z" w16du:dateUtc="2025-07-17T13:14:00Z">
              <w:r w:rsidRPr="00FC7496">
                <w:t>60</w:t>
              </w:r>
            </w:ins>
          </w:p>
        </w:tc>
        <w:tc>
          <w:tcPr>
            <w:tcW w:w="900" w:type="dxa"/>
            <w:tcBorders>
              <w:top w:val="nil"/>
              <w:left w:val="nil"/>
              <w:bottom w:val="single" w:sz="4" w:space="0" w:color="auto"/>
              <w:right w:val="single" w:sz="4" w:space="0" w:color="auto"/>
            </w:tcBorders>
            <w:noWrap/>
            <w:vAlign w:val="bottom"/>
          </w:tcPr>
          <w:p w14:paraId="013846ED" w14:textId="77777777" w:rsidR="001B191F" w:rsidRPr="00FC7496" w:rsidRDefault="001B191F" w:rsidP="0036311C">
            <w:pPr>
              <w:pStyle w:val="TAC"/>
              <w:rPr>
                <w:ins w:id="2574" w:author="MCC TF160" w:date="2025-07-17T15:14:00Z" w16du:dateUtc="2025-07-17T13:14:00Z"/>
              </w:rPr>
            </w:pPr>
            <w:ins w:id="2575"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6705ACCD" w14:textId="77777777" w:rsidR="001B191F" w:rsidRPr="00FC7496" w:rsidRDefault="001B191F" w:rsidP="0036311C">
            <w:pPr>
              <w:pStyle w:val="TAC"/>
              <w:rPr>
                <w:ins w:id="2576"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5FC32D98" w14:textId="77777777" w:rsidR="001B191F" w:rsidRPr="00FC7496" w:rsidRDefault="001B191F" w:rsidP="0036311C">
            <w:pPr>
              <w:pStyle w:val="TAC"/>
              <w:rPr>
                <w:ins w:id="2577"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5DB90A3E" w14:textId="77777777" w:rsidR="001B191F" w:rsidRPr="00FC7496" w:rsidRDefault="001B191F" w:rsidP="0036311C">
            <w:pPr>
              <w:pStyle w:val="TAC"/>
              <w:rPr>
                <w:ins w:id="2578"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1ECAC730" w14:textId="77777777" w:rsidR="001B191F" w:rsidRPr="00FC7496" w:rsidRDefault="001B191F" w:rsidP="0036311C">
            <w:pPr>
              <w:pStyle w:val="TAC"/>
              <w:rPr>
                <w:ins w:id="2579" w:author="MCC TF160" w:date="2025-07-17T15:14:00Z" w16du:dateUtc="2025-07-17T13:14:00Z"/>
              </w:rPr>
            </w:pPr>
          </w:p>
        </w:tc>
        <w:tc>
          <w:tcPr>
            <w:tcW w:w="672" w:type="dxa"/>
            <w:tcBorders>
              <w:top w:val="nil"/>
              <w:left w:val="nil"/>
              <w:bottom w:val="single" w:sz="4" w:space="0" w:color="auto"/>
              <w:right w:val="single" w:sz="4" w:space="0" w:color="auto"/>
            </w:tcBorders>
            <w:noWrap/>
            <w:vAlign w:val="bottom"/>
          </w:tcPr>
          <w:p w14:paraId="64484E08" w14:textId="77777777" w:rsidR="001B191F" w:rsidRPr="00FC7496" w:rsidRDefault="001B191F" w:rsidP="0036311C">
            <w:pPr>
              <w:pStyle w:val="TAC"/>
              <w:rPr>
                <w:ins w:id="2580" w:author="MCC TF160" w:date="2025-07-17T15:14:00Z" w16du:dateUtc="2025-07-17T13:14:00Z"/>
              </w:rPr>
            </w:pPr>
            <w:ins w:id="2581" w:author="MCC TF160" w:date="2025-07-17T15:14:00Z" w16du:dateUtc="2025-07-17T13:14:00Z">
              <w:r w:rsidRPr="00FC7496">
                <w:t>SIB1</w:t>
              </w:r>
            </w:ins>
          </w:p>
        </w:tc>
        <w:tc>
          <w:tcPr>
            <w:tcW w:w="709" w:type="dxa"/>
            <w:tcBorders>
              <w:top w:val="nil"/>
              <w:left w:val="nil"/>
              <w:bottom w:val="single" w:sz="4" w:space="0" w:color="auto"/>
              <w:right w:val="single" w:sz="4" w:space="0" w:color="auto"/>
            </w:tcBorders>
            <w:noWrap/>
            <w:vAlign w:val="bottom"/>
          </w:tcPr>
          <w:p w14:paraId="44E681B1" w14:textId="77777777" w:rsidR="001B191F" w:rsidRPr="00FC7496" w:rsidRDefault="001B191F" w:rsidP="0036311C">
            <w:pPr>
              <w:pStyle w:val="TAC"/>
              <w:rPr>
                <w:ins w:id="2582"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5A0A35A5" w14:textId="77777777" w:rsidR="001B191F" w:rsidRPr="00FC7496" w:rsidRDefault="001B191F" w:rsidP="0036311C">
            <w:pPr>
              <w:pStyle w:val="TAC"/>
              <w:rPr>
                <w:ins w:id="2583"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54B8ECAE" w14:textId="77777777" w:rsidR="001B191F" w:rsidRPr="00FC7496" w:rsidRDefault="001B191F" w:rsidP="0036311C">
            <w:pPr>
              <w:pStyle w:val="TAC"/>
              <w:rPr>
                <w:ins w:id="2584"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555CC512" w14:textId="77777777" w:rsidR="001B191F" w:rsidRPr="00FC7496" w:rsidRDefault="001B191F" w:rsidP="0036311C">
            <w:pPr>
              <w:pStyle w:val="TAC"/>
              <w:rPr>
                <w:ins w:id="2585" w:author="MCC TF160" w:date="2025-07-17T15:14:00Z" w16du:dateUtc="2025-07-17T13:14:00Z"/>
              </w:rPr>
            </w:pPr>
          </w:p>
        </w:tc>
      </w:tr>
      <w:tr w:rsidR="001B191F" w:rsidRPr="00FC7496" w14:paraId="06D9F010" w14:textId="77777777" w:rsidTr="0036311C">
        <w:trPr>
          <w:jc w:val="center"/>
          <w:ins w:id="2586"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40F59430" w14:textId="77777777" w:rsidR="001B191F" w:rsidRPr="00FC7496" w:rsidRDefault="001B191F" w:rsidP="0036311C">
            <w:pPr>
              <w:pStyle w:val="TAC"/>
              <w:rPr>
                <w:ins w:id="2587" w:author="MCC TF160" w:date="2025-07-17T15:14:00Z" w16du:dateUtc="2025-07-17T13:14:00Z"/>
              </w:rPr>
            </w:pPr>
            <w:ins w:id="2588" w:author="MCC TF160" w:date="2025-07-17T15:14:00Z" w16du:dateUtc="2025-07-17T13:14:00Z">
              <w:r w:rsidRPr="00FC7496">
                <w:t>61</w:t>
              </w:r>
            </w:ins>
          </w:p>
        </w:tc>
        <w:tc>
          <w:tcPr>
            <w:tcW w:w="900" w:type="dxa"/>
            <w:tcBorders>
              <w:top w:val="nil"/>
              <w:left w:val="nil"/>
              <w:bottom w:val="single" w:sz="4" w:space="0" w:color="auto"/>
              <w:right w:val="single" w:sz="4" w:space="0" w:color="auto"/>
            </w:tcBorders>
            <w:noWrap/>
            <w:vAlign w:val="bottom"/>
          </w:tcPr>
          <w:p w14:paraId="2842DCB1" w14:textId="77777777" w:rsidR="001B191F" w:rsidRPr="00FC7496" w:rsidRDefault="001B191F" w:rsidP="0036311C">
            <w:pPr>
              <w:pStyle w:val="TAC"/>
              <w:rPr>
                <w:ins w:id="2589" w:author="MCC TF160" w:date="2025-07-17T15:14:00Z" w16du:dateUtc="2025-07-17T13:14:00Z"/>
              </w:rPr>
            </w:pPr>
            <w:ins w:id="2590"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28193151" w14:textId="77777777" w:rsidR="001B191F" w:rsidRPr="00FC7496" w:rsidRDefault="001B191F" w:rsidP="0036311C">
            <w:pPr>
              <w:pStyle w:val="TAC"/>
              <w:rPr>
                <w:ins w:id="2591"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6985C10C" w14:textId="77777777" w:rsidR="001B191F" w:rsidRPr="00FC7496" w:rsidRDefault="001B191F" w:rsidP="0036311C">
            <w:pPr>
              <w:pStyle w:val="TAC"/>
              <w:rPr>
                <w:ins w:id="2592"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4B4BD448" w14:textId="77777777" w:rsidR="001B191F" w:rsidRPr="00FC7496" w:rsidRDefault="001B191F" w:rsidP="0036311C">
            <w:pPr>
              <w:pStyle w:val="TAC"/>
              <w:rPr>
                <w:ins w:id="2593"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371BAFB7" w14:textId="77777777" w:rsidR="001B191F" w:rsidRPr="00FC7496" w:rsidRDefault="001B191F" w:rsidP="0036311C">
            <w:pPr>
              <w:pStyle w:val="TAC"/>
              <w:rPr>
                <w:ins w:id="2594" w:author="MCC TF160" w:date="2025-07-17T15:14:00Z" w16du:dateUtc="2025-07-17T13:14:00Z"/>
              </w:rPr>
            </w:pPr>
            <w:ins w:id="2595" w:author="MCC TF160" w:date="2025-07-17T15:14:00Z" w16du:dateUtc="2025-07-17T13:14:00Z">
              <w:r w:rsidRPr="00FC7496">
                <w:t>SIB1-BR</w:t>
              </w:r>
            </w:ins>
          </w:p>
        </w:tc>
        <w:tc>
          <w:tcPr>
            <w:tcW w:w="672" w:type="dxa"/>
            <w:tcBorders>
              <w:top w:val="nil"/>
              <w:left w:val="nil"/>
              <w:bottom w:val="single" w:sz="4" w:space="0" w:color="auto"/>
              <w:right w:val="single" w:sz="4" w:space="0" w:color="auto"/>
            </w:tcBorders>
            <w:noWrap/>
            <w:vAlign w:val="bottom"/>
          </w:tcPr>
          <w:p w14:paraId="3C30C5FD" w14:textId="77777777" w:rsidR="001B191F" w:rsidRPr="00FC7496" w:rsidRDefault="001B191F" w:rsidP="0036311C">
            <w:pPr>
              <w:pStyle w:val="TAC"/>
              <w:rPr>
                <w:ins w:id="2596" w:author="MCC TF160" w:date="2025-07-17T15:14:00Z" w16du:dateUtc="2025-07-17T13:14:00Z"/>
              </w:rPr>
            </w:pPr>
          </w:p>
        </w:tc>
        <w:tc>
          <w:tcPr>
            <w:tcW w:w="709" w:type="dxa"/>
            <w:tcBorders>
              <w:top w:val="nil"/>
              <w:left w:val="nil"/>
              <w:bottom w:val="single" w:sz="4" w:space="0" w:color="auto"/>
              <w:right w:val="single" w:sz="4" w:space="0" w:color="auto"/>
            </w:tcBorders>
            <w:noWrap/>
            <w:vAlign w:val="bottom"/>
          </w:tcPr>
          <w:p w14:paraId="362851D4" w14:textId="77777777" w:rsidR="001B191F" w:rsidRPr="00FC7496" w:rsidRDefault="001B191F" w:rsidP="0036311C">
            <w:pPr>
              <w:pStyle w:val="TAC"/>
              <w:rPr>
                <w:ins w:id="2597"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43D80077" w14:textId="77777777" w:rsidR="001B191F" w:rsidRPr="00FC7496" w:rsidRDefault="001B191F" w:rsidP="0036311C">
            <w:pPr>
              <w:pStyle w:val="TAC"/>
              <w:rPr>
                <w:ins w:id="2598"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5096B5E3" w14:textId="77777777" w:rsidR="001B191F" w:rsidRPr="00FC7496" w:rsidRDefault="001B191F" w:rsidP="0036311C">
            <w:pPr>
              <w:pStyle w:val="TAC"/>
              <w:rPr>
                <w:ins w:id="2599"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40CCAB71" w14:textId="77777777" w:rsidR="001B191F" w:rsidRPr="00FC7496" w:rsidRDefault="001B191F" w:rsidP="0036311C">
            <w:pPr>
              <w:pStyle w:val="TAC"/>
              <w:rPr>
                <w:ins w:id="2600" w:author="MCC TF160" w:date="2025-07-17T15:14:00Z" w16du:dateUtc="2025-07-17T13:14:00Z"/>
              </w:rPr>
            </w:pPr>
          </w:p>
        </w:tc>
      </w:tr>
      <w:tr w:rsidR="001B191F" w:rsidRPr="00FC7496" w14:paraId="2D346E6C" w14:textId="77777777" w:rsidTr="0036311C">
        <w:trPr>
          <w:jc w:val="center"/>
          <w:ins w:id="2601"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71DB3967" w14:textId="77777777" w:rsidR="001B191F" w:rsidRPr="00FC7496" w:rsidRDefault="001B191F" w:rsidP="0036311C">
            <w:pPr>
              <w:pStyle w:val="TAC"/>
              <w:rPr>
                <w:ins w:id="2602" w:author="MCC TF160" w:date="2025-07-17T15:14:00Z" w16du:dateUtc="2025-07-17T13:14:00Z"/>
              </w:rPr>
            </w:pPr>
            <w:ins w:id="2603" w:author="MCC TF160" w:date="2025-07-17T15:14:00Z" w16du:dateUtc="2025-07-17T13:14:00Z">
              <w:r w:rsidRPr="00FC7496">
                <w:t>62</w:t>
              </w:r>
            </w:ins>
          </w:p>
        </w:tc>
        <w:tc>
          <w:tcPr>
            <w:tcW w:w="900" w:type="dxa"/>
            <w:tcBorders>
              <w:top w:val="nil"/>
              <w:left w:val="nil"/>
              <w:bottom w:val="single" w:sz="4" w:space="0" w:color="auto"/>
              <w:right w:val="single" w:sz="4" w:space="0" w:color="auto"/>
            </w:tcBorders>
            <w:noWrap/>
            <w:vAlign w:val="bottom"/>
          </w:tcPr>
          <w:p w14:paraId="023608FA" w14:textId="77777777" w:rsidR="001B191F" w:rsidRPr="00FC7496" w:rsidRDefault="001B191F" w:rsidP="0036311C">
            <w:pPr>
              <w:pStyle w:val="TAC"/>
              <w:rPr>
                <w:ins w:id="2604" w:author="MCC TF160" w:date="2025-07-17T15:14:00Z" w16du:dateUtc="2025-07-17T13:14:00Z"/>
              </w:rPr>
            </w:pPr>
            <w:ins w:id="2605"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6E03094D" w14:textId="77777777" w:rsidR="001B191F" w:rsidRPr="00FC7496" w:rsidRDefault="001B191F" w:rsidP="0036311C">
            <w:pPr>
              <w:pStyle w:val="TAC"/>
              <w:rPr>
                <w:ins w:id="2606"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0588CECE" w14:textId="77777777" w:rsidR="001B191F" w:rsidRPr="00FC7496" w:rsidRDefault="001B191F" w:rsidP="0036311C">
            <w:pPr>
              <w:pStyle w:val="TAC"/>
              <w:rPr>
                <w:ins w:id="2607"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6C727ABE" w14:textId="77777777" w:rsidR="001B191F" w:rsidRPr="00FC7496" w:rsidRDefault="001B191F" w:rsidP="0036311C">
            <w:pPr>
              <w:pStyle w:val="TAC"/>
              <w:rPr>
                <w:ins w:id="2608"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7EDBB6EB" w14:textId="77777777" w:rsidR="001B191F" w:rsidRPr="00FC7496" w:rsidRDefault="001B191F" w:rsidP="0036311C">
            <w:pPr>
              <w:pStyle w:val="TAC"/>
              <w:rPr>
                <w:ins w:id="2609" w:author="MCC TF160" w:date="2025-07-17T15:14:00Z" w16du:dateUtc="2025-07-17T13:14:00Z"/>
              </w:rPr>
            </w:pPr>
          </w:p>
        </w:tc>
        <w:tc>
          <w:tcPr>
            <w:tcW w:w="672" w:type="dxa"/>
            <w:tcBorders>
              <w:top w:val="nil"/>
              <w:left w:val="nil"/>
              <w:bottom w:val="single" w:sz="4" w:space="0" w:color="auto"/>
              <w:right w:val="single" w:sz="4" w:space="0" w:color="auto"/>
            </w:tcBorders>
            <w:noWrap/>
            <w:vAlign w:val="bottom"/>
          </w:tcPr>
          <w:p w14:paraId="4E0544CA" w14:textId="77777777" w:rsidR="001B191F" w:rsidRPr="00FC7496" w:rsidRDefault="001B191F" w:rsidP="0036311C">
            <w:pPr>
              <w:pStyle w:val="TAC"/>
              <w:rPr>
                <w:ins w:id="2610" w:author="MCC TF160" w:date="2025-07-17T15:14:00Z" w16du:dateUtc="2025-07-17T13:14:00Z"/>
              </w:rPr>
            </w:pPr>
            <w:ins w:id="2611" w:author="MCC TF160" w:date="2025-07-17T15:14:00Z" w16du:dateUtc="2025-07-17T13:14:00Z">
              <w:r w:rsidRPr="00FC7496">
                <w:t>SIB1</w:t>
              </w:r>
            </w:ins>
          </w:p>
        </w:tc>
        <w:tc>
          <w:tcPr>
            <w:tcW w:w="709" w:type="dxa"/>
            <w:tcBorders>
              <w:top w:val="nil"/>
              <w:left w:val="nil"/>
              <w:bottom w:val="single" w:sz="4" w:space="0" w:color="auto"/>
              <w:right w:val="single" w:sz="4" w:space="0" w:color="auto"/>
            </w:tcBorders>
            <w:noWrap/>
            <w:vAlign w:val="bottom"/>
          </w:tcPr>
          <w:p w14:paraId="3B2CD71E" w14:textId="77777777" w:rsidR="001B191F" w:rsidRPr="00FC7496" w:rsidRDefault="001B191F" w:rsidP="0036311C">
            <w:pPr>
              <w:pStyle w:val="TAC"/>
              <w:rPr>
                <w:ins w:id="2612"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42457CA7" w14:textId="77777777" w:rsidR="001B191F" w:rsidRPr="00FC7496" w:rsidRDefault="001B191F" w:rsidP="0036311C">
            <w:pPr>
              <w:pStyle w:val="TAC"/>
              <w:rPr>
                <w:ins w:id="2613"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7ECBFBF0" w14:textId="77777777" w:rsidR="001B191F" w:rsidRPr="00FC7496" w:rsidRDefault="001B191F" w:rsidP="0036311C">
            <w:pPr>
              <w:pStyle w:val="TAC"/>
              <w:rPr>
                <w:ins w:id="2614"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728D2E41" w14:textId="77777777" w:rsidR="001B191F" w:rsidRPr="00FC7496" w:rsidRDefault="001B191F" w:rsidP="0036311C">
            <w:pPr>
              <w:pStyle w:val="TAC"/>
              <w:rPr>
                <w:ins w:id="2615" w:author="MCC TF160" w:date="2025-07-17T15:14:00Z" w16du:dateUtc="2025-07-17T13:14:00Z"/>
              </w:rPr>
            </w:pPr>
          </w:p>
        </w:tc>
      </w:tr>
      <w:tr w:rsidR="001B191F" w:rsidRPr="00FC7496" w14:paraId="30A6E738" w14:textId="77777777" w:rsidTr="0036311C">
        <w:trPr>
          <w:jc w:val="center"/>
          <w:ins w:id="2616"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4F7CF3FC" w14:textId="77777777" w:rsidR="001B191F" w:rsidRPr="00FC7496" w:rsidRDefault="001B191F" w:rsidP="0036311C">
            <w:pPr>
              <w:pStyle w:val="TAC"/>
              <w:rPr>
                <w:ins w:id="2617" w:author="MCC TF160" w:date="2025-07-17T15:14:00Z" w16du:dateUtc="2025-07-17T13:14:00Z"/>
              </w:rPr>
            </w:pPr>
            <w:ins w:id="2618" w:author="MCC TF160" w:date="2025-07-17T15:14:00Z" w16du:dateUtc="2025-07-17T13:14:00Z">
              <w:r w:rsidRPr="00FC7496">
                <w:t>63</w:t>
              </w:r>
            </w:ins>
          </w:p>
        </w:tc>
        <w:tc>
          <w:tcPr>
            <w:tcW w:w="900" w:type="dxa"/>
            <w:tcBorders>
              <w:top w:val="nil"/>
              <w:left w:val="nil"/>
              <w:bottom w:val="single" w:sz="4" w:space="0" w:color="auto"/>
              <w:right w:val="single" w:sz="4" w:space="0" w:color="auto"/>
            </w:tcBorders>
            <w:noWrap/>
            <w:vAlign w:val="bottom"/>
          </w:tcPr>
          <w:p w14:paraId="07A8E0B8" w14:textId="77777777" w:rsidR="001B191F" w:rsidRPr="00FC7496" w:rsidRDefault="001B191F" w:rsidP="0036311C">
            <w:pPr>
              <w:pStyle w:val="TAC"/>
              <w:rPr>
                <w:ins w:id="2619" w:author="MCC TF160" w:date="2025-07-17T15:14:00Z" w16du:dateUtc="2025-07-17T13:14:00Z"/>
              </w:rPr>
            </w:pPr>
            <w:ins w:id="2620"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74C1A1F9" w14:textId="77777777" w:rsidR="001B191F" w:rsidRPr="00FC7496" w:rsidRDefault="001B191F" w:rsidP="0036311C">
            <w:pPr>
              <w:pStyle w:val="TAC"/>
              <w:rPr>
                <w:ins w:id="2621"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436FB0F6" w14:textId="77777777" w:rsidR="001B191F" w:rsidRPr="00FC7496" w:rsidRDefault="001B191F" w:rsidP="0036311C">
            <w:pPr>
              <w:pStyle w:val="TAC"/>
              <w:rPr>
                <w:ins w:id="2622"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2EE4AF99" w14:textId="77777777" w:rsidR="001B191F" w:rsidRPr="00FC7496" w:rsidRDefault="001B191F" w:rsidP="0036311C">
            <w:pPr>
              <w:pStyle w:val="TAC"/>
              <w:rPr>
                <w:ins w:id="2623"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16315F72" w14:textId="77777777" w:rsidR="001B191F" w:rsidRPr="00FC7496" w:rsidRDefault="001B191F" w:rsidP="0036311C">
            <w:pPr>
              <w:pStyle w:val="TAC"/>
              <w:rPr>
                <w:ins w:id="2624" w:author="MCC TF160" w:date="2025-07-17T15:14:00Z" w16du:dateUtc="2025-07-17T13:14:00Z"/>
              </w:rPr>
            </w:pPr>
            <w:ins w:id="2625" w:author="MCC TF160" w:date="2025-07-17T15:14:00Z" w16du:dateUtc="2025-07-17T13:14:00Z">
              <w:r w:rsidRPr="00FC7496">
                <w:t>SIB1-BR</w:t>
              </w:r>
            </w:ins>
          </w:p>
        </w:tc>
        <w:tc>
          <w:tcPr>
            <w:tcW w:w="672" w:type="dxa"/>
            <w:tcBorders>
              <w:top w:val="nil"/>
              <w:left w:val="nil"/>
              <w:bottom w:val="single" w:sz="4" w:space="0" w:color="auto"/>
              <w:right w:val="single" w:sz="4" w:space="0" w:color="auto"/>
            </w:tcBorders>
            <w:noWrap/>
            <w:vAlign w:val="bottom"/>
          </w:tcPr>
          <w:p w14:paraId="7F274A3D" w14:textId="77777777" w:rsidR="001B191F" w:rsidRPr="00FC7496" w:rsidRDefault="001B191F" w:rsidP="0036311C">
            <w:pPr>
              <w:pStyle w:val="TAC"/>
              <w:rPr>
                <w:ins w:id="2626" w:author="MCC TF160" w:date="2025-07-17T15:14:00Z" w16du:dateUtc="2025-07-17T13:14:00Z"/>
              </w:rPr>
            </w:pPr>
          </w:p>
        </w:tc>
        <w:tc>
          <w:tcPr>
            <w:tcW w:w="709" w:type="dxa"/>
            <w:tcBorders>
              <w:top w:val="nil"/>
              <w:left w:val="nil"/>
              <w:bottom w:val="single" w:sz="4" w:space="0" w:color="auto"/>
              <w:right w:val="single" w:sz="4" w:space="0" w:color="auto"/>
            </w:tcBorders>
            <w:noWrap/>
            <w:vAlign w:val="bottom"/>
          </w:tcPr>
          <w:p w14:paraId="2157FE59" w14:textId="77777777" w:rsidR="001B191F" w:rsidRPr="00FC7496" w:rsidRDefault="001B191F" w:rsidP="0036311C">
            <w:pPr>
              <w:pStyle w:val="TAC"/>
              <w:rPr>
                <w:ins w:id="2627"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47C55D4B" w14:textId="77777777" w:rsidR="001B191F" w:rsidRPr="00FC7496" w:rsidRDefault="001B191F" w:rsidP="0036311C">
            <w:pPr>
              <w:pStyle w:val="TAC"/>
              <w:rPr>
                <w:ins w:id="2628"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7998F297" w14:textId="77777777" w:rsidR="001B191F" w:rsidRPr="00FC7496" w:rsidRDefault="001B191F" w:rsidP="0036311C">
            <w:pPr>
              <w:pStyle w:val="TAC"/>
              <w:rPr>
                <w:ins w:id="2629"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7B9F7DB8" w14:textId="77777777" w:rsidR="001B191F" w:rsidRPr="00FC7496" w:rsidRDefault="001B191F" w:rsidP="0036311C">
            <w:pPr>
              <w:pStyle w:val="TAC"/>
              <w:rPr>
                <w:ins w:id="2630" w:author="MCC TF160" w:date="2025-07-17T15:14:00Z" w16du:dateUtc="2025-07-17T13:14:00Z"/>
              </w:rPr>
            </w:pPr>
          </w:p>
        </w:tc>
      </w:tr>
      <w:tr w:rsidR="001B191F" w:rsidRPr="00FC7496" w14:paraId="57034B18" w14:textId="77777777" w:rsidTr="0036311C">
        <w:trPr>
          <w:jc w:val="center"/>
          <w:ins w:id="2631"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0E010E10" w14:textId="77777777" w:rsidR="001B191F" w:rsidRPr="00FC7496" w:rsidRDefault="001B191F" w:rsidP="0036311C">
            <w:pPr>
              <w:pStyle w:val="TAC"/>
              <w:rPr>
                <w:ins w:id="2632" w:author="MCC TF160" w:date="2025-07-17T15:14:00Z" w16du:dateUtc="2025-07-17T13:14:00Z"/>
              </w:rPr>
            </w:pPr>
            <w:ins w:id="2633" w:author="MCC TF160" w:date="2025-07-17T15:14:00Z" w16du:dateUtc="2025-07-17T13:14:00Z">
              <w:r w:rsidRPr="00FC7496">
                <w:t>64</w:t>
              </w:r>
            </w:ins>
          </w:p>
        </w:tc>
        <w:tc>
          <w:tcPr>
            <w:tcW w:w="900" w:type="dxa"/>
            <w:tcBorders>
              <w:top w:val="nil"/>
              <w:left w:val="nil"/>
              <w:bottom w:val="single" w:sz="4" w:space="0" w:color="auto"/>
              <w:right w:val="single" w:sz="4" w:space="0" w:color="auto"/>
            </w:tcBorders>
            <w:noWrap/>
            <w:vAlign w:val="bottom"/>
          </w:tcPr>
          <w:p w14:paraId="59853090" w14:textId="77777777" w:rsidR="001B191F" w:rsidRPr="00FC7496" w:rsidRDefault="001B191F" w:rsidP="0036311C">
            <w:pPr>
              <w:pStyle w:val="TAC"/>
              <w:rPr>
                <w:ins w:id="2634" w:author="MCC TF160" w:date="2025-07-17T15:14:00Z" w16du:dateUtc="2025-07-17T13:14:00Z"/>
              </w:rPr>
            </w:pPr>
            <w:ins w:id="2635" w:author="MCC TF160" w:date="2025-07-17T15:14:00Z" w16du:dateUtc="2025-07-17T13:14:00Z">
              <w:r w:rsidRPr="00FC7496">
                <w:t>MIB</w:t>
              </w:r>
            </w:ins>
          </w:p>
          <w:p w14:paraId="65A4D95B" w14:textId="43556A10" w:rsidR="001B191F" w:rsidRPr="00FC7496" w:rsidRDefault="001B191F" w:rsidP="0036311C">
            <w:pPr>
              <w:pStyle w:val="TAC"/>
              <w:rPr>
                <w:ins w:id="2636" w:author="MCC TF160" w:date="2025-07-17T15:14:00Z" w16du:dateUtc="2025-07-17T13:14:00Z"/>
              </w:rPr>
            </w:pPr>
            <w:ins w:id="2637" w:author="MCC TF160" w:date="2025-07-17T15:16:00Z" w16du:dateUtc="2025-07-17T13:16:00Z">
              <w:r w:rsidRPr="00FC7496">
                <w:t>SI1</w:t>
              </w:r>
            </w:ins>
          </w:p>
        </w:tc>
        <w:tc>
          <w:tcPr>
            <w:tcW w:w="680" w:type="dxa"/>
            <w:tcBorders>
              <w:top w:val="nil"/>
              <w:left w:val="nil"/>
              <w:bottom w:val="single" w:sz="4" w:space="0" w:color="auto"/>
              <w:right w:val="single" w:sz="4" w:space="0" w:color="auto"/>
            </w:tcBorders>
            <w:noWrap/>
            <w:vAlign w:val="bottom"/>
          </w:tcPr>
          <w:p w14:paraId="0033581F" w14:textId="599EFCCF" w:rsidR="001B191F" w:rsidRPr="00FC7496" w:rsidRDefault="001B191F" w:rsidP="0036311C">
            <w:pPr>
              <w:pStyle w:val="TAC"/>
              <w:rPr>
                <w:ins w:id="2638"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4CC84B7E" w14:textId="77777777" w:rsidR="001B191F" w:rsidRPr="00FC7496" w:rsidRDefault="001B191F" w:rsidP="0036311C">
            <w:pPr>
              <w:pStyle w:val="TAC"/>
              <w:rPr>
                <w:ins w:id="2639"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3B04FD63" w14:textId="77777777" w:rsidR="001B191F" w:rsidRPr="00FC7496" w:rsidRDefault="001B191F" w:rsidP="0036311C">
            <w:pPr>
              <w:pStyle w:val="TAC"/>
              <w:rPr>
                <w:ins w:id="2640"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4979944F" w14:textId="77777777" w:rsidR="001B191F" w:rsidRPr="00FC7496" w:rsidRDefault="001B191F" w:rsidP="0036311C">
            <w:pPr>
              <w:pStyle w:val="TAC"/>
              <w:rPr>
                <w:ins w:id="2641" w:author="MCC TF160" w:date="2025-07-17T15:14:00Z" w16du:dateUtc="2025-07-17T13:14:00Z"/>
              </w:rPr>
            </w:pPr>
          </w:p>
        </w:tc>
        <w:tc>
          <w:tcPr>
            <w:tcW w:w="672" w:type="dxa"/>
            <w:tcBorders>
              <w:top w:val="nil"/>
              <w:left w:val="nil"/>
              <w:bottom w:val="single" w:sz="4" w:space="0" w:color="auto"/>
              <w:right w:val="single" w:sz="4" w:space="0" w:color="auto"/>
            </w:tcBorders>
            <w:noWrap/>
            <w:vAlign w:val="bottom"/>
          </w:tcPr>
          <w:p w14:paraId="583B7044" w14:textId="77777777" w:rsidR="001B191F" w:rsidRPr="00FC7496" w:rsidRDefault="001B191F" w:rsidP="0036311C">
            <w:pPr>
              <w:pStyle w:val="TAC"/>
              <w:rPr>
                <w:ins w:id="2642" w:author="MCC TF160" w:date="2025-07-17T15:14:00Z" w16du:dateUtc="2025-07-17T13:14:00Z"/>
              </w:rPr>
            </w:pPr>
            <w:ins w:id="2643" w:author="MCC TF160" w:date="2025-07-17T15:14:00Z" w16du:dateUtc="2025-07-17T13:14:00Z">
              <w:r w:rsidRPr="00FC7496">
                <w:t>SIB1</w:t>
              </w:r>
            </w:ins>
          </w:p>
        </w:tc>
        <w:tc>
          <w:tcPr>
            <w:tcW w:w="709" w:type="dxa"/>
            <w:tcBorders>
              <w:top w:val="nil"/>
              <w:left w:val="nil"/>
              <w:bottom w:val="single" w:sz="4" w:space="0" w:color="auto"/>
              <w:right w:val="single" w:sz="4" w:space="0" w:color="auto"/>
            </w:tcBorders>
            <w:noWrap/>
            <w:vAlign w:val="bottom"/>
          </w:tcPr>
          <w:p w14:paraId="7B4ECB2C" w14:textId="77777777" w:rsidR="001B191F" w:rsidRPr="00FC7496" w:rsidRDefault="001B191F" w:rsidP="0036311C">
            <w:pPr>
              <w:pStyle w:val="TAC"/>
              <w:rPr>
                <w:ins w:id="2644"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18D55B76" w14:textId="50A50C8A" w:rsidR="001B191F" w:rsidRPr="00FC7496" w:rsidRDefault="001B191F" w:rsidP="0036311C">
            <w:pPr>
              <w:pStyle w:val="TAC"/>
              <w:rPr>
                <w:ins w:id="2645" w:author="MCC TF160" w:date="2025-07-17T15:14:00Z" w16du:dateUtc="2025-07-17T13:14:00Z"/>
              </w:rPr>
            </w:pPr>
            <w:ins w:id="2646" w:author="MCC TF160" w:date="2025-07-17T15:16:00Z" w16du:dateUtc="2025-07-17T13:16:00Z">
              <w:r w:rsidRPr="00FC7496">
                <w:t>SI1-BR</w:t>
              </w:r>
            </w:ins>
          </w:p>
        </w:tc>
        <w:tc>
          <w:tcPr>
            <w:tcW w:w="851" w:type="dxa"/>
            <w:tcBorders>
              <w:top w:val="nil"/>
              <w:left w:val="nil"/>
              <w:bottom w:val="single" w:sz="4" w:space="0" w:color="auto"/>
              <w:right w:val="single" w:sz="4" w:space="0" w:color="auto"/>
            </w:tcBorders>
            <w:noWrap/>
            <w:vAlign w:val="bottom"/>
          </w:tcPr>
          <w:p w14:paraId="4C2276BD" w14:textId="77777777" w:rsidR="001B191F" w:rsidRPr="00FC7496" w:rsidRDefault="001B191F" w:rsidP="0036311C">
            <w:pPr>
              <w:pStyle w:val="TAC"/>
              <w:rPr>
                <w:ins w:id="2647"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61320554" w14:textId="77777777" w:rsidR="001B191F" w:rsidRPr="00FC7496" w:rsidRDefault="001B191F" w:rsidP="0036311C">
            <w:pPr>
              <w:pStyle w:val="TAC"/>
              <w:rPr>
                <w:ins w:id="2648" w:author="MCC TF160" w:date="2025-07-17T15:14:00Z" w16du:dateUtc="2025-07-17T13:14:00Z"/>
              </w:rPr>
            </w:pPr>
          </w:p>
        </w:tc>
      </w:tr>
      <w:tr w:rsidR="001B191F" w:rsidRPr="00FC7496" w14:paraId="106B005C" w14:textId="77777777" w:rsidTr="0036311C">
        <w:trPr>
          <w:jc w:val="center"/>
          <w:ins w:id="2649"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3464C0EB" w14:textId="77777777" w:rsidR="001B191F" w:rsidRPr="00FC7496" w:rsidRDefault="001B191F" w:rsidP="0036311C">
            <w:pPr>
              <w:pStyle w:val="TAC"/>
              <w:rPr>
                <w:ins w:id="2650" w:author="MCC TF160" w:date="2025-07-17T15:14:00Z" w16du:dateUtc="2025-07-17T13:14:00Z"/>
              </w:rPr>
            </w:pPr>
            <w:ins w:id="2651" w:author="MCC TF160" w:date="2025-07-17T15:14:00Z" w16du:dateUtc="2025-07-17T13:14:00Z">
              <w:r w:rsidRPr="00FC7496">
                <w:t>65</w:t>
              </w:r>
            </w:ins>
          </w:p>
        </w:tc>
        <w:tc>
          <w:tcPr>
            <w:tcW w:w="900" w:type="dxa"/>
            <w:tcBorders>
              <w:top w:val="nil"/>
              <w:left w:val="nil"/>
              <w:bottom w:val="single" w:sz="4" w:space="0" w:color="auto"/>
              <w:right w:val="single" w:sz="4" w:space="0" w:color="auto"/>
            </w:tcBorders>
            <w:noWrap/>
            <w:vAlign w:val="bottom"/>
          </w:tcPr>
          <w:p w14:paraId="1849D21D" w14:textId="77777777" w:rsidR="001B191F" w:rsidRPr="00FC7496" w:rsidRDefault="001B191F" w:rsidP="0036311C">
            <w:pPr>
              <w:pStyle w:val="TAC"/>
              <w:rPr>
                <w:ins w:id="2652" w:author="MCC TF160" w:date="2025-07-17T15:14:00Z" w16du:dateUtc="2025-07-17T13:14:00Z"/>
              </w:rPr>
            </w:pPr>
            <w:ins w:id="2653"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630E54BC" w14:textId="77777777" w:rsidR="001B191F" w:rsidRPr="00FC7496" w:rsidRDefault="001B191F" w:rsidP="0036311C">
            <w:pPr>
              <w:pStyle w:val="TAC"/>
              <w:rPr>
                <w:ins w:id="2654" w:author="MCC TF160" w:date="2025-07-17T15:14:00Z" w16du:dateUtc="2025-07-17T13:14:00Z"/>
              </w:rPr>
            </w:pPr>
            <w:ins w:id="2655" w:author="MCC TF160" w:date="2025-07-17T15:14:00Z" w16du:dateUtc="2025-07-17T13:14:00Z">
              <w:r w:rsidRPr="00FC7496">
                <w:t> </w:t>
              </w:r>
            </w:ins>
          </w:p>
        </w:tc>
        <w:tc>
          <w:tcPr>
            <w:tcW w:w="810" w:type="dxa"/>
            <w:tcBorders>
              <w:top w:val="nil"/>
              <w:left w:val="nil"/>
              <w:bottom w:val="single" w:sz="4" w:space="0" w:color="auto"/>
              <w:right w:val="single" w:sz="4" w:space="0" w:color="auto"/>
            </w:tcBorders>
            <w:noWrap/>
            <w:vAlign w:val="bottom"/>
          </w:tcPr>
          <w:p w14:paraId="37D5A4F6" w14:textId="77777777" w:rsidR="001B191F" w:rsidRPr="00FC7496" w:rsidRDefault="001B191F" w:rsidP="0036311C">
            <w:pPr>
              <w:pStyle w:val="TAC"/>
              <w:rPr>
                <w:ins w:id="2656"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1A264417" w14:textId="77777777" w:rsidR="001B191F" w:rsidRPr="00FC7496" w:rsidRDefault="001B191F" w:rsidP="0036311C">
            <w:pPr>
              <w:pStyle w:val="TAC"/>
              <w:rPr>
                <w:ins w:id="2657"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490EEE36" w14:textId="77777777" w:rsidR="001B191F" w:rsidRPr="00FC7496" w:rsidRDefault="001B191F" w:rsidP="0036311C">
            <w:pPr>
              <w:pStyle w:val="TAC"/>
              <w:rPr>
                <w:ins w:id="2658" w:author="MCC TF160" w:date="2025-07-17T15:14:00Z" w16du:dateUtc="2025-07-17T13:14:00Z"/>
              </w:rPr>
            </w:pPr>
            <w:ins w:id="2659" w:author="MCC TF160" w:date="2025-07-17T15:14:00Z" w16du:dateUtc="2025-07-17T13:14:00Z">
              <w:r w:rsidRPr="00FC7496">
                <w:t>SIB1-BR</w:t>
              </w:r>
            </w:ins>
          </w:p>
        </w:tc>
        <w:tc>
          <w:tcPr>
            <w:tcW w:w="672" w:type="dxa"/>
            <w:tcBorders>
              <w:top w:val="nil"/>
              <w:left w:val="nil"/>
              <w:bottom w:val="single" w:sz="4" w:space="0" w:color="auto"/>
              <w:right w:val="single" w:sz="4" w:space="0" w:color="auto"/>
            </w:tcBorders>
            <w:noWrap/>
            <w:vAlign w:val="bottom"/>
          </w:tcPr>
          <w:p w14:paraId="5CD56EDF" w14:textId="77777777" w:rsidR="001B191F" w:rsidRPr="00FC7496" w:rsidRDefault="001B191F" w:rsidP="0036311C">
            <w:pPr>
              <w:pStyle w:val="TAC"/>
              <w:rPr>
                <w:ins w:id="2660" w:author="MCC TF160" w:date="2025-07-17T15:14:00Z" w16du:dateUtc="2025-07-17T13:14:00Z"/>
              </w:rPr>
            </w:pPr>
          </w:p>
        </w:tc>
        <w:tc>
          <w:tcPr>
            <w:tcW w:w="709" w:type="dxa"/>
            <w:tcBorders>
              <w:top w:val="nil"/>
              <w:left w:val="nil"/>
              <w:bottom w:val="single" w:sz="4" w:space="0" w:color="auto"/>
              <w:right w:val="single" w:sz="4" w:space="0" w:color="auto"/>
            </w:tcBorders>
            <w:noWrap/>
            <w:vAlign w:val="bottom"/>
          </w:tcPr>
          <w:p w14:paraId="030B5860" w14:textId="77777777" w:rsidR="001B191F" w:rsidRPr="00FC7496" w:rsidRDefault="001B191F" w:rsidP="0036311C">
            <w:pPr>
              <w:pStyle w:val="TAC"/>
              <w:rPr>
                <w:ins w:id="2661"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654A1BE9" w14:textId="77777777" w:rsidR="001B191F" w:rsidRPr="00FC7496" w:rsidRDefault="001B191F" w:rsidP="0036311C">
            <w:pPr>
              <w:pStyle w:val="TAC"/>
              <w:rPr>
                <w:ins w:id="2662"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671DACF6" w14:textId="77777777" w:rsidR="001B191F" w:rsidRPr="00FC7496" w:rsidRDefault="001B191F" w:rsidP="0036311C">
            <w:pPr>
              <w:pStyle w:val="TAC"/>
              <w:rPr>
                <w:ins w:id="2663"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788138BF" w14:textId="77777777" w:rsidR="001B191F" w:rsidRPr="00FC7496" w:rsidRDefault="001B191F" w:rsidP="0036311C">
            <w:pPr>
              <w:pStyle w:val="TAC"/>
              <w:rPr>
                <w:ins w:id="2664" w:author="MCC TF160" w:date="2025-07-17T15:14:00Z" w16du:dateUtc="2025-07-17T13:14:00Z"/>
              </w:rPr>
            </w:pPr>
          </w:p>
        </w:tc>
      </w:tr>
      <w:tr w:rsidR="001B191F" w:rsidRPr="00FC7496" w14:paraId="0B95FC48" w14:textId="77777777" w:rsidTr="0036311C">
        <w:trPr>
          <w:jc w:val="center"/>
          <w:ins w:id="2665"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73F97E65" w14:textId="77777777" w:rsidR="001B191F" w:rsidRPr="00FC7496" w:rsidRDefault="001B191F" w:rsidP="0036311C">
            <w:pPr>
              <w:pStyle w:val="TAC"/>
              <w:rPr>
                <w:ins w:id="2666" w:author="MCC TF160" w:date="2025-07-17T15:14:00Z" w16du:dateUtc="2025-07-17T13:14:00Z"/>
              </w:rPr>
            </w:pPr>
            <w:ins w:id="2667" w:author="MCC TF160" w:date="2025-07-17T15:14:00Z" w16du:dateUtc="2025-07-17T13:14:00Z">
              <w:r w:rsidRPr="00FC7496">
                <w:t>66</w:t>
              </w:r>
            </w:ins>
          </w:p>
        </w:tc>
        <w:tc>
          <w:tcPr>
            <w:tcW w:w="900" w:type="dxa"/>
            <w:tcBorders>
              <w:top w:val="nil"/>
              <w:left w:val="nil"/>
              <w:bottom w:val="single" w:sz="4" w:space="0" w:color="auto"/>
              <w:right w:val="single" w:sz="4" w:space="0" w:color="auto"/>
            </w:tcBorders>
            <w:noWrap/>
            <w:vAlign w:val="bottom"/>
          </w:tcPr>
          <w:p w14:paraId="4572D2A4" w14:textId="77777777" w:rsidR="001B191F" w:rsidRPr="00FC7496" w:rsidRDefault="001B191F" w:rsidP="0036311C">
            <w:pPr>
              <w:pStyle w:val="TAC"/>
              <w:rPr>
                <w:ins w:id="2668" w:author="MCC TF160" w:date="2025-07-17T15:14:00Z" w16du:dateUtc="2025-07-17T13:14:00Z"/>
              </w:rPr>
            </w:pPr>
            <w:ins w:id="2669" w:author="MCC TF160" w:date="2025-07-17T15:14:00Z" w16du:dateUtc="2025-07-17T13:14:00Z">
              <w:r w:rsidRPr="00FC7496">
                <w:t>MIB</w:t>
              </w:r>
            </w:ins>
          </w:p>
          <w:p w14:paraId="6107B16C" w14:textId="27E213D5" w:rsidR="001B191F" w:rsidRPr="00FC7496" w:rsidRDefault="001B191F" w:rsidP="0036311C">
            <w:pPr>
              <w:pStyle w:val="TAC"/>
              <w:rPr>
                <w:ins w:id="2670" w:author="MCC TF160" w:date="2025-07-17T15:14:00Z" w16du:dateUtc="2025-07-17T13:14:00Z"/>
              </w:rPr>
            </w:pPr>
            <w:ins w:id="2671" w:author="MCC TF160" w:date="2025-07-17T15:16:00Z" w16du:dateUtc="2025-07-17T13:16:00Z">
              <w:r w:rsidRPr="00FC7496">
                <w:t>SI2</w:t>
              </w:r>
            </w:ins>
          </w:p>
        </w:tc>
        <w:tc>
          <w:tcPr>
            <w:tcW w:w="680" w:type="dxa"/>
            <w:tcBorders>
              <w:top w:val="nil"/>
              <w:left w:val="nil"/>
              <w:bottom w:val="single" w:sz="4" w:space="0" w:color="auto"/>
              <w:right w:val="single" w:sz="4" w:space="0" w:color="auto"/>
            </w:tcBorders>
            <w:noWrap/>
            <w:vAlign w:val="bottom"/>
          </w:tcPr>
          <w:p w14:paraId="7F2E5FE3" w14:textId="0E5D2F09" w:rsidR="001B191F" w:rsidRPr="00FC7496" w:rsidRDefault="001B191F" w:rsidP="0036311C">
            <w:pPr>
              <w:pStyle w:val="TAC"/>
              <w:rPr>
                <w:ins w:id="2672"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312177A2" w14:textId="77777777" w:rsidR="001B191F" w:rsidRPr="00FC7496" w:rsidRDefault="001B191F" w:rsidP="0036311C">
            <w:pPr>
              <w:pStyle w:val="TAC"/>
              <w:rPr>
                <w:ins w:id="2673"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6BF7588B" w14:textId="77777777" w:rsidR="001B191F" w:rsidRPr="00FC7496" w:rsidRDefault="001B191F" w:rsidP="0036311C">
            <w:pPr>
              <w:pStyle w:val="TAC"/>
              <w:rPr>
                <w:ins w:id="2674"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0B0CAC68" w14:textId="77777777" w:rsidR="001B191F" w:rsidRPr="00FC7496" w:rsidRDefault="001B191F" w:rsidP="0036311C">
            <w:pPr>
              <w:pStyle w:val="TAC"/>
              <w:rPr>
                <w:ins w:id="2675" w:author="MCC TF160" w:date="2025-07-17T15:14:00Z" w16du:dateUtc="2025-07-17T13:14:00Z"/>
              </w:rPr>
            </w:pPr>
          </w:p>
        </w:tc>
        <w:tc>
          <w:tcPr>
            <w:tcW w:w="672" w:type="dxa"/>
            <w:tcBorders>
              <w:top w:val="nil"/>
              <w:left w:val="nil"/>
              <w:bottom w:val="single" w:sz="4" w:space="0" w:color="auto"/>
              <w:right w:val="single" w:sz="4" w:space="0" w:color="auto"/>
            </w:tcBorders>
            <w:noWrap/>
            <w:vAlign w:val="bottom"/>
          </w:tcPr>
          <w:p w14:paraId="003ED871" w14:textId="77777777" w:rsidR="001B191F" w:rsidRPr="00FC7496" w:rsidRDefault="001B191F" w:rsidP="0036311C">
            <w:pPr>
              <w:pStyle w:val="TAC"/>
              <w:rPr>
                <w:ins w:id="2676" w:author="MCC TF160" w:date="2025-07-17T15:14:00Z" w16du:dateUtc="2025-07-17T13:14:00Z"/>
              </w:rPr>
            </w:pPr>
            <w:ins w:id="2677" w:author="MCC TF160" w:date="2025-07-17T15:14:00Z" w16du:dateUtc="2025-07-17T13:14:00Z">
              <w:r w:rsidRPr="00FC7496">
                <w:t>SIB1</w:t>
              </w:r>
            </w:ins>
          </w:p>
        </w:tc>
        <w:tc>
          <w:tcPr>
            <w:tcW w:w="709" w:type="dxa"/>
            <w:tcBorders>
              <w:top w:val="nil"/>
              <w:left w:val="nil"/>
              <w:bottom w:val="single" w:sz="4" w:space="0" w:color="auto"/>
              <w:right w:val="single" w:sz="4" w:space="0" w:color="auto"/>
            </w:tcBorders>
            <w:noWrap/>
            <w:vAlign w:val="bottom"/>
          </w:tcPr>
          <w:p w14:paraId="0602258B" w14:textId="77777777" w:rsidR="001B191F" w:rsidRPr="00FC7496" w:rsidRDefault="001B191F" w:rsidP="0036311C">
            <w:pPr>
              <w:pStyle w:val="TAC"/>
              <w:rPr>
                <w:ins w:id="2678"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1B670BB5" w14:textId="76935EF3" w:rsidR="001B191F" w:rsidRPr="00FC7496" w:rsidRDefault="001B191F" w:rsidP="0036311C">
            <w:pPr>
              <w:pStyle w:val="TAC"/>
              <w:rPr>
                <w:ins w:id="2679" w:author="MCC TF160" w:date="2025-07-17T15:14:00Z" w16du:dateUtc="2025-07-17T13:14:00Z"/>
              </w:rPr>
            </w:pPr>
            <w:ins w:id="2680" w:author="MCC TF160" w:date="2025-07-17T15:16:00Z" w16du:dateUtc="2025-07-17T13:16:00Z">
              <w:r w:rsidRPr="00FC7496">
                <w:t>SI2-BR</w:t>
              </w:r>
            </w:ins>
          </w:p>
        </w:tc>
        <w:tc>
          <w:tcPr>
            <w:tcW w:w="851" w:type="dxa"/>
            <w:tcBorders>
              <w:top w:val="nil"/>
              <w:left w:val="nil"/>
              <w:bottom w:val="single" w:sz="4" w:space="0" w:color="auto"/>
              <w:right w:val="single" w:sz="4" w:space="0" w:color="auto"/>
            </w:tcBorders>
            <w:noWrap/>
            <w:vAlign w:val="bottom"/>
          </w:tcPr>
          <w:p w14:paraId="5B38E82B" w14:textId="77777777" w:rsidR="001B191F" w:rsidRPr="00FC7496" w:rsidRDefault="001B191F" w:rsidP="0036311C">
            <w:pPr>
              <w:pStyle w:val="TAC"/>
              <w:rPr>
                <w:ins w:id="2681"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312FA33C" w14:textId="77777777" w:rsidR="001B191F" w:rsidRPr="00FC7496" w:rsidRDefault="001B191F" w:rsidP="0036311C">
            <w:pPr>
              <w:pStyle w:val="TAC"/>
              <w:rPr>
                <w:ins w:id="2682" w:author="MCC TF160" w:date="2025-07-17T15:14:00Z" w16du:dateUtc="2025-07-17T13:14:00Z"/>
              </w:rPr>
            </w:pPr>
          </w:p>
        </w:tc>
      </w:tr>
      <w:tr w:rsidR="001B191F" w:rsidRPr="00FC7496" w14:paraId="12A6D575" w14:textId="77777777" w:rsidTr="0036311C">
        <w:trPr>
          <w:jc w:val="center"/>
          <w:ins w:id="2683"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13FC1493" w14:textId="77777777" w:rsidR="001B191F" w:rsidRPr="00FC7496" w:rsidRDefault="001B191F" w:rsidP="0036311C">
            <w:pPr>
              <w:pStyle w:val="TAC"/>
              <w:rPr>
                <w:ins w:id="2684" w:author="MCC TF160" w:date="2025-07-17T15:14:00Z" w16du:dateUtc="2025-07-17T13:14:00Z"/>
              </w:rPr>
            </w:pPr>
            <w:ins w:id="2685" w:author="MCC TF160" w:date="2025-07-17T15:14:00Z" w16du:dateUtc="2025-07-17T13:14:00Z">
              <w:r w:rsidRPr="00FC7496">
                <w:t>67</w:t>
              </w:r>
            </w:ins>
          </w:p>
        </w:tc>
        <w:tc>
          <w:tcPr>
            <w:tcW w:w="900" w:type="dxa"/>
            <w:tcBorders>
              <w:top w:val="nil"/>
              <w:left w:val="nil"/>
              <w:bottom w:val="single" w:sz="4" w:space="0" w:color="auto"/>
              <w:right w:val="single" w:sz="4" w:space="0" w:color="auto"/>
            </w:tcBorders>
            <w:noWrap/>
            <w:vAlign w:val="bottom"/>
          </w:tcPr>
          <w:p w14:paraId="48AE0AA4" w14:textId="77777777" w:rsidR="001B191F" w:rsidRPr="00FC7496" w:rsidRDefault="001B191F" w:rsidP="0036311C">
            <w:pPr>
              <w:pStyle w:val="TAC"/>
              <w:rPr>
                <w:ins w:id="2686" w:author="MCC TF160" w:date="2025-07-17T15:14:00Z" w16du:dateUtc="2025-07-17T13:14:00Z"/>
              </w:rPr>
            </w:pPr>
            <w:ins w:id="2687"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57DB1B1B" w14:textId="77777777" w:rsidR="001B191F" w:rsidRPr="00FC7496" w:rsidRDefault="001B191F" w:rsidP="0036311C">
            <w:pPr>
              <w:pStyle w:val="TAC"/>
              <w:rPr>
                <w:ins w:id="2688"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0BABB95F" w14:textId="77777777" w:rsidR="001B191F" w:rsidRPr="00FC7496" w:rsidRDefault="001B191F" w:rsidP="0036311C">
            <w:pPr>
              <w:pStyle w:val="TAC"/>
              <w:rPr>
                <w:ins w:id="2689"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55F32DD4" w14:textId="77777777" w:rsidR="001B191F" w:rsidRPr="00FC7496" w:rsidRDefault="001B191F" w:rsidP="0036311C">
            <w:pPr>
              <w:pStyle w:val="TAC"/>
              <w:rPr>
                <w:ins w:id="2690"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6D320052" w14:textId="77777777" w:rsidR="001B191F" w:rsidRPr="00FC7496" w:rsidRDefault="001B191F" w:rsidP="0036311C">
            <w:pPr>
              <w:pStyle w:val="TAC"/>
              <w:rPr>
                <w:ins w:id="2691" w:author="MCC TF160" w:date="2025-07-17T15:14:00Z" w16du:dateUtc="2025-07-17T13:14:00Z"/>
              </w:rPr>
            </w:pPr>
            <w:ins w:id="2692" w:author="MCC TF160" w:date="2025-07-17T15:14:00Z" w16du:dateUtc="2025-07-17T13:14:00Z">
              <w:r w:rsidRPr="00FC7496">
                <w:t>SIB1-BR</w:t>
              </w:r>
            </w:ins>
          </w:p>
        </w:tc>
        <w:tc>
          <w:tcPr>
            <w:tcW w:w="672" w:type="dxa"/>
            <w:tcBorders>
              <w:top w:val="nil"/>
              <w:left w:val="nil"/>
              <w:bottom w:val="single" w:sz="4" w:space="0" w:color="auto"/>
              <w:right w:val="single" w:sz="4" w:space="0" w:color="auto"/>
            </w:tcBorders>
            <w:noWrap/>
            <w:vAlign w:val="bottom"/>
          </w:tcPr>
          <w:p w14:paraId="32432F9E" w14:textId="77777777" w:rsidR="001B191F" w:rsidRPr="00FC7496" w:rsidRDefault="001B191F" w:rsidP="0036311C">
            <w:pPr>
              <w:pStyle w:val="TAC"/>
              <w:rPr>
                <w:ins w:id="2693" w:author="MCC TF160" w:date="2025-07-17T15:14:00Z" w16du:dateUtc="2025-07-17T13:14:00Z"/>
              </w:rPr>
            </w:pPr>
          </w:p>
        </w:tc>
        <w:tc>
          <w:tcPr>
            <w:tcW w:w="709" w:type="dxa"/>
            <w:tcBorders>
              <w:top w:val="nil"/>
              <w:left w:val="nil"/>
              <w:bottom w:val="single" w:sz="4" w:space="0" w:color="auto"/>
              <w:right w:val="single" w:sz="4" w:space="0" w:color="auto"/>
            </w:tcBorders>
            <w:noWrap/>
            <w:vAlign w:val="bottom"/>
          </w:tcPr>
          <w:p w14:paraId="5686948B" w14:textId="77777777" w:rsidR="001B191F" w:rsidRPr="00FC7496" w:rsidRDefault="001B191F" w:rsidP="0036311C">
            <w:pPr>
              <w:pStyle w:val="TAC"/>
              <w:rPr>
                <w:ins w:id="2694"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03FD71AA" w14:textId="77777777" w:rsidR="001B191F" w:rsidRPr="00FC7496" w:rsidRDefault="001B191F" w:rsidP="0036311C">
            <w:pPr>
              <w:pStyle w:val="TAC"/>
              <w:rPr>
                <w:ins w:id="2695"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2CFE4014" w14:textId="77777777" w:rsidR="001B191F" w:rsidRPr="00FC7496" w:rsidRDefault="001B191F" w:rsidP="0036311C">
            <w:pPr>
              <w:pStyle w:val="TAC"/>
              <w:rPr>
                <w:ins w:id="2696"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30ED1762" w14:textId="77777777" w:rsidR="001B191F" w:rsidRPr="00FC7496" w:rsidRDefault="001B191F" w:rsidP="0036311C">
            <w:pPr>
              <w:pStyle w:val="TAC"/>
              <w:rPr>
                <w:ins w:id="2697" w:author="MCC TF160" w:date="2025-07-17T15:14:00Z" w16du:dateUtc="2025-07-17T13:14:00Z"/>
              </w:rPr>
            </w:pPr>
          </w:p>
        </w:tc>
      </w:tr>
      <w:tr w:rsidR="001B191F" w:rsidRPr="00FC7496" w14:paraId="33F02F7E" w14:textId="77777777" w:rsidTr="0036311C">
        <w:trPr>
          <w:jc w:val="center"/>
          <w:ins w:id="2698"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2557AE97" w14:textId="77777777" w:rsidR="001B191F" w:rsidRPr="00FC7496" w:rsidRDefault="001B191F" w:rsidP="0036311C">
            <w:pPr>
              <w:pStyle w:val="TAC"/>
              <w:rPr>
                <w:ins w:id="2699" w:author="MCC TF160" w:date="2025-07-17T15:14:00Z" w16du:dateUtc="2025-07-17T13:14:00Z"/>
              </w:rPr>
            </w:pPr>
            <w:ins w:id="2700" w:author="MCC TF160" w:date="2025-07-17T15:14:00Z" w16du:dateUtc="2025-07-17T13:14:00Z">
              <w:r w:rsidRPr="00FC7496">
                <w:t>68</w:t>
              </w:r>
            </w:ins>
          </w:p>
        </w:tc>
        <w:tc>
          <w:tcPr>
            <w:tcW w:w="900" w:type="dxa"/>
            <w:tcBorders>
              <w:top w:val="nil"/>
              <w:left w:val="nil"/>
              <w:bottom w:val="single" w:sz="4" w:space="0" w:color="auto"/>
              <w:right w:val="single" w:sz="4" w:space="0" w:color="auto"/>
            </w:tcBorders>
            <w:noWrap/>
            <w:vAlign w:val="bottom"/>
          </w:tcPr>
          <w:p w14:paraId="2FD19C77" w14:textId="77777777" w:rsidR="001B191F" w:rsidRPr="00FC7496" w:rsidRDefault="001B191F" w:rsidP="0036311C">
            <w:pPr>
              <w:pStyle w:val="TAC"/>
              <w:rPr>
                <w:ins w:id="2701" w:author="MCC TF160" w:date="2025-07-17T15:14:00Z" w16du:dateUtc="2025-07-17T13:14:00Z"/>
              </w:rPr>
            </w:pPr>
            <w:ins w:id="2702" w:author="MCC TF160" w:date="2025-07-17T15:14:00Z" w16du:dateUtc="2025-07-17T13:14:00Z">
              <w:r w:rsidRPr="00FC7496">
                <w:t>MIB</w:t>
              </w:r>
            </w:ins>
          </w:p>
          <w:p w14:paraId="176C5142" w14:textId="20179D93" w:rsidR="001B191F" w:rsidRPr="00FC7496" w:rsidRDefault="001B191F" w:rsidP="0036311C">
            <w:pPr>
              <w:pStyle w:val="TAC"/>
              <w:rPr>
                <w:ins w:id="2703" w:author="MCC TF160" w:date="2025-07-17T15:14:00Z" w16du:dateUtc="2025-07-17T13:14:00Z"/>
              </w:rPr>
            </w:pPr>
            <w:ins w:id="2704" w:author="MCC TF160" w:date="2025-07-17T15:16:00Z" w16du:dateUtc="2025-07-17T13:16:00Z">
              <w:r w:rsidRPr="00FC7496">
                <w:t>SI3</w:t>
              </w:r>
            </w:ins>
          </w:p>
        </w:tc>
        <w:tc>
          <w:tcPr>
            <w:tcW w:w="680" w:type="dxa"/>
            <w:tcBorders>
              <w:top w:val="nil"/>
              <w:left w:val="nil"/>
              <w:bottom w:val="single" w:sz="4" w:space="0" w:color="auto"/>
              <w:right w:val="single" w:sz="4" w:space="0" w:color="auto"/>
            </w:tcBorders>
            <w:noWrap/>
            <w:vAlign w:val="bottom"/>
          </w:tcPr>
          <w:p w14:paraId="31760427" w14:textId="77777777" w:rsidR="001B191F" w:rsidRPr="00FC7496" w:rsidRDefault="001B191F" w:rsidP="0036311C">
            <w:pPr>
              <w:pStyle w:val="TAC"/>
              <w:rPr>
                <w:ins w:id="2705"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178A2855" w14:textId="77777777" w:rsidR="001B191F" w:rsidRPr="00FC7496" w:rsidRDefault="001B191F" w:rsidP="0036311C">
            <w:pPr>
              <w:pStyle w:val="TAC"/>
              <w:rPr>
                <w:ins w:id="2706"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2A3A0864" w14:textId="6AB0EA41" w:rsidR="001B191F" w:rsidRPr="00FC7496" w:rsidRDefault="001B191F" w:rsidP="0036311C">
            <w:pPr>
              <w:pStyle w:val="TAC"/>
              <w:rPr>
                <w:ins w:id="2707"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0F60B10F" w14:textId="77777777" w:rsidR="001B191F" w:rsidRPr="00FC7496" w:rsidRDefault="001B191F" w:rsidP="0036311C">
            <w:pPr>
              <w:pStyle w:val="TAC"/>
              <w:rPr>
                <w:ins w:id="2708" w:author="MCC TF160" w:date="2025-07-17T15:14:00Z" w16du:dateUtc="2025-07-17T13:14:00Z"/>
              </w:rPr>
            </w:pPr>
          </w:p>
        </w:tc>
        <w:tc>
          <w:tcPr>
            <w:tcW w:w="672" w:type="dxa"/>
            <w:tcBorders>
              <w:top w:val="nil"/>
              <w:left w:val="nil"/>
              <w:bottom w:val="single" w:sz="4" w:space="0" w:color="auto"/>
              <w:right w:val="single" w:sz="4" w:space="0" w:color="auto"/>
            </w:tcBorders>
            <w:noWrap/>
            <w:vAlign w:val="bottom"/>
          </w:tcPr>
          <w:p w14:paraId="0B753FEE" w14:textId="77777777" w:rsidR="001B191F" w:rsidRPr="00FC7496" w:rsidRDefault="001B191F" w:rsidP="0036311C">
            <w:pPr>
              <w:pStyle w:val="TAC"/>
              <w:rPr>
                <w:ins w:id="2709" w:author="MCC TF160" w:date="2025-07-17T15:14:00Z" w16du:dateUtc="2025-07-17T13:14:00Z"/>
              </w:rPr>
            </w:pPr>
            <w:ins w:id="2710" w:author="MCC TF160" w:date="2025-07-17T15:14:00Z" w16du:dateUtc="2025-07-17T13:14:00Z">
              <w:r w:rsidRPr="00FC7496">
                <w:t>SIB1</w:t>
              </w:r>
            </w:ins>
          </w:p>
        </w:tc>
        <w:tc>
          <w:tcPr>
            <w:tcW w:w="709" w:type="dxa"/>
            <w:tcBorders>
              <w:top w:val="nil"/>
              <w:left w:val="nil"/>
              <w:bottom w:val="single" w:sz="4" w:space="0" w:color="auto"/>
              <w:right w:val="single" w:sz="4" w:space="0" w:color="auto"/>
            </w:tcBorders>
            <w:noWrap/>
            <w:vAlign w:val="bottom"/>
          </w:tcPr>
          <w:p w14:paraId="2C2238C5" w14:textId="77777777" w:rsidR="001B191F" w:rsidRPr="00FC7496" w:rsidRDefault="001B191F" w:rsidP="0036311C">
            <w:pPr>
              <w:pStyle w:val="TAC"/>
              <w:rPr>
                <w:ins w:id="2711"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37E8B6F5" w14:textId="6F8CA36B" w:rsidR="001B191F" w:rsidRPr="00FC7496" w:rsidRDefault="001B191F" w:rsidP="0036311C">
            <w:pPr>
              <w:pStyle w:val="TAC"/>
              <w:rPr>
                <w:ins w:id="2712" w:author="MCC TF160" w:date="2025-07-17T15:14:00Z" w16du:dateUtc="2025-07-17T13:14:00Z"/>
              </w:rPr>
            </w:pPr>
            <w:ins w:id="2713" w:author="MCC TF160" w:date="2025-07-17T15:16:00Z" w16du:dateUtc="2025-07-17T13:16:00Z">
              <w:r w:rsidRPr="00FC7496">
                <w:t>SI3-BR</w:t>
              </w:r>
            </w:ins>
          </w:p>
        </w:tc>
        <w:tc>
          <w:tcPr>
            <w:tcW w:w="851" w:type="dxa"/>
            <w:tcBorders>
              <w:top w:val="nil"/>
              <w:left w:val="nil"/>
              <w:bottom w:val="single" w:sz="4" w:space="0" w:color="auto"/>
              <w:right w:val="single" w:sz="4" w:space="0" w:color="auto"/>
            </w:tcBorders>
            <w:noWrap/>
            <w:vAlign w:val="bottom"/>
          </w:tcPr>
          <w:p w14:paraId="75BFA33A" w14:textId="77777777" w:rsidR="001B191F" w:rsidRPr="00FC7496" w:rsidRDefault="001B191F" w:rsidP="0036311C">
            <w:pPr>
              <w:pStyle w:val="TAC"/>
              <w:rPr>
                <w:ins w:id="2714"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53E5DA2F" w14:textId="77777777" w:rsidR="001B191F" w:rsidRPr="00FC7496" w:rsidRDefault="001B191F" w:rsidP="0036311C">
            <w:pPr>
              <w:pStyle w:val="TAC"/>
              <w:rPr>
                <w:ins w:id="2715" w:author="MCC TF160" w:date="2025-07-17T15:14:00Z" w16du:dateUtc="2025-07-17T13:14:00Z"/>
              </w:rPr>
            </w:pPr>
          </w:p>
        </w:tc>
      </w:tr>
      <w:tr w:rsidR="001B191F" w:rsidRPr="00FC7496" w14:paraId="5E772896" w14:textId="77777777" w:rsidTr="0036311C">
        <w:trPr>
          <w:jc w:val="center"/>
          <w:ins w:id="2716"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205AB643" w14:textId="77777777" w:rsidR="001B191F" w:rsidRPr="00FC7496" w:rsidRDefault="001B191F" w:rsidP="0036311C">
            <w:pPr>
              <w:pStyle w:val="TAC"/>
              <w:rPr>
                <w:ins w:id="2717" w:author="MCC TF160" w:date="2025-07-17T15:14:00Z" w16du:dateUtc="2025-07-17T13:14:00Z"/>
              </w:rPr>
            </w:pPr>
            <w:ins w:id="2718" w:author="MCC TF160" w:date="2025-07-17T15:14:00Z" w16du:dateUtc="2025-07-17T13:14:00Z">
              <w:r w:rsidRPr="00FC7496">
                <w:t>69</w:t>
              </w:r>
            </w:ins>
          </w:p>
        </w:tc>
        <w:tc>
          <w:tcPr>
            <w:tcW w:w="900" w:type="dxa"/>
            <w:tcBorders>
              <w:top w:val="nil"/>
              <w:left w:val="nil"/>
              <w:bottom w:val="single" w:sz="4" w:space="0" w:color="auto"/>
              <w:right w:val="single" w:sz="4" w:space="0" w:color="auto"/>
            </w:tcBorders>
            <w:noWrap/>
            <w:vAlign w:val="bottom"/>
          </w:tcPr>
          <w:p w14:paraId="530EF8BD" w14:textId="77777777" w:rsidR="001B191F" w:rsidRPr="00FC7496" w:rsidRDefault="001B191F" w:rsidP="0036311C">
            <w:pPr>
              <w:pStyle w:val="TAC"/>
              <w:rPr>
                <w:ins w:id="2719" w:author="MCC TF160" w:date="2025-07-17T15:14:00Z" w16du:dateUtc="2025-07-17T13:14:00Z"/>
              </w:rPr>
            </w:pPr>
            <w:ins w:id="2720"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006940AF" w14:textId="77777777" w:rsidR="001B191F" w:rsidRPr="00FC7496" w:rsidRDefault="001B191F" w:rsidP="0036311C">
            <w:pPr>
              <w:pStyle w:val="TAC"/>
              <w:rPr>
                <w:ins w:id="2721"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60E31AC4" w14:textId="77777777" w:rsidR="001B191F" w:rsidRPr="00FC7496" w:rsidRDefault="001B191F" w:rsidP="0036311C">
            <w:pPr>
              <w:pStyle w:val="TAC"/>
              <w:rPr>
                <w:ins w:id="2722"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0386BCF5" w14:textId="77777777" w:rsidR="001B191F" w:rsidRPr="00FC7496" w:rsidRDefault="001B191F" w:rsidP="0036311C">
            <w:pPr>
              <w:pStyle w:val="TAC"/>
              <w:rPr>
                <w:ins w:id="2723"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630BA625" w14:textId="77777777" w:rsidR="001B191F" w:rsidRPr="00FC7496" w:rsidRDefault="001B191F" w:rsidP="0036311C">
            <w:pPr>
              <w:pStyle w:val="TAC"/>
              <w:rPr>
                <w:ins w:id="2724" w:author="MCC TF160" w:date="2025-07-17T15:14:00Z" w16du:dateUtc="2025-07-17T13:14:00Z"/>
              </w:rPr>
            </w:pPr>
            <w:ins w:id="2725" w:author="MCC TF160" w:date="2025-07-17T15:14:00Z" w16du:dateUtc="2025-07-17T13:14:00Z">
              <w:r w:rsidRPr="00FC7496">
                <w:t>SIB1-BR</w:t>
              </w:r>
            </w:ins>
          </w:p>
        </w:tc>
        <w:tc>
          <w:tcPr>
            <w:tcW w:w="672" w:type="dxa"/>
            <w:tcBorders>
              <w:top w:val="nil"/>
              <w:left w:val="nil"/>
              <w:bottom w:val="single" w:sz="4" w:space="0" w:color="auto"/>
              <w:right w:val="single" w:sz="4" w:space="0" w:color="auto"/>
            </w:tcBorders>
            <w:noWrap/>
            <w:vAlign w:val="bottom"/>
          </w:tcPr>
          <w:p w14:paraId="50F1BA8C" w14:textId="77777777" w:rsidR="001B191F" w:rsidRPr="00FC7496" w:rsidRDefault="001B191F" w:rsidP="0036311C">
            <w:pPr>
              <w:pStyle w:val="TAC"/>
              <w:rPr>
                <w:ins w:id="2726" w:author="MCC TF160" w:date="2025-07-17T15:14:00Z" w16du:dateUtc="2025-07-17T13:14:00Z"/>
              </w:rPr>
            </w:pPr>
          </w:p>
        </w:tc>
        <w:tc>
          <w:tcPr>
            <w:tcW w:w="709" w:type="dxa"/>
            <w:tcBorders>
              <w:top w:val="nil"/>
              <w:left w:val="nil"/>
              <w:bottom w:val="single" w:sz="4" w:space="0" w:color="auto"/>
              <w:right w:val="single" w:sz="4" w:space="0" w:color="auto"/>
            </w:tcBorders>
            <w:noWrap/>
            <w:vAlign w:val="bottom"/>
          </w:tcPr>
          <w:p w14:paraId="648E7648" w14:textId="77777777" w:rsidR="001B191F" w:rsidRPr="00FC7496" w:rsidRDefault="001B191F" w:rsidP="0036311C">
            <w:pPr>
              <w:pStyle w:val="TAC"/>
              <w:rPr>
                <w:ins w:id="2727"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485C97CD" w14:textId="77777777" w:rsidR="001B191F" w:rsidRPr="00FC7496" w:rsidRDefault="001B191F" w:rsidP="0036311C">
            <w:pPr>
              <w:pStyle w:val="TAC"/>
              <w:rPr>
                <w:ins w:id="2728"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23385FAD" w14:textId="77777777" w:rsidR="001B191F" w:rsidRPr="00FC7496" w:rsidRDefault="001B191F" w:rsidP="0036311C">
            <w:pPr>
              <w:pStyle w:val="TAC"/>
              <w:rPr>
                <w:ins w:id="2729"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44BB3F46" w14:textId="77777777" w:rsidR="001B191F" w:rsidRPr="00FC7496" w:rsidRDefault="001B191F" w:rsidP="0036311C">
            <w:pPr>
              <w:pStyle w:val="TAC"/>
              <w:rPr>
                <w:ins w:id="2730" w:author="MCC TF160" w:date="2025-07-17T15:14:00Z" w16du:dateUtc="2025-07-17T13:14:00Z"/>
              </w:rPr>
            </w:pPr>
          </w:p>
        </w:tc>
      </w:tr>
      <w:tr w:rsidR="001B191F" w:rsidRPr="00FC7496" w14:paraId="3C559D9D" w14:textId="77777777" w:rsidTr="0036311C">
        <w:trPr>
          <w:jc w:val="center"/>
          <w:ins w:id="2731"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1C5CD943" w14:textId="77777777" w:rsidR="001B191F" w:rsidRPr="00FC7496" w:rsidRDefault="001B191F" w:rsidP="0036311C">
            <w:pPr>
              <w:pStyle w:val="TAC"/>
              <w:rPr>
                <w:ins w:id="2732" w:author="MCC TF160" w:date="2025-07-17T15:14:00Z" w16du:dateUtc="2025-07-17T13:14:00Z"/>
              </w:rPr>
            </w:pPr>
            <w:ins w:id="2733" w:author="MCC TF160" w:date="2025-07-17T15:14:00Z" w16du:dateUtc="2025-07-17T13:14:00Z">
              <w:r w:rsidRPr="00FC7496">
                <w:t>70</w:t>
              </w:r>
            </w:ins>
          </w:p>
        </w:tc>
        <w:tc>
          <w:tcPr>
            <w:tcW w:w="900" w:type="dxa"/>
            <w:tcBorders>
              <w:top w:val="nil"/>
              <w:left w:val="nil"/>
              <w:bottom w:val="single" w:sz="4" w:space="0" w:color="auto"/>
              <w:right w:val="single" w:sz="4" w:space="0" w:color="auto"/>
            </w:tcBorders>
            <w:noWrap/>
            <w:vAlign w:val="bottom"/>
          </w:tcPr>
          <w:p w14:paraId="31079FDB" w14:textId="77777777" w:rsidR="001B191F" w:rsidRPr="00FC7496" w:rsidRDefault="001B191F" w:rsidP="0036311C">
            <w:pPr>
              <w:pStyle w:val="TAC"/>
              <w:rPr>
                <w:ins w:id="2734" w:author="MCC TF160" w:date="2025-07-17T15:14:00Z" w16du:dateUtc="2025-07-17T13:14:00Z"/>
              </w:rPr>
            </w:pPr>
            <w:ins w:id="2735" w:author="MCC TF160" w:date="2025-07-17T15:14:00Z" w16du:dateUtc="2025-07-17T13:14:00Z">
              <w:r w:rsidRPr="00FC7496">
                <w:t>MIB</w:t>
              </w:r>
            </w:ins>
          </w:p>
          <w:p w14:paraId="0C8C5719" w14:textId="1E678F3B" w:rsidR="001B191F" w:rsidRPr="00FC7496" w:rsidRDefault="001B191F" w:rsidP="0036311C">
            <w:pPr>
              <w:pStyle w:val="TAC"/>
              <w:rPr>
                <w:ins w:id="2736" w:author="MCC TF160" w:date="2025-07-17T15:14:00Z" w16du:dateUtc="2025-07-17T13:14:00Z"/>
              </w:rPr>
            </w:pPr>
            <w:ins w:id="2737" w:author="MCC TF160" w:date="2025-07-17T15:16:00Z" w16du:dateUtc="2025-07-17T13:16:00Z">
              <w:r w:rsidRPr="00FC7496">
                <w:t>SI4</w:t>
              </w:r>
            </w:ins>
          </w:p>
        </w:tc>
        <w:tc>
          <w:tcPr>
            <w:tcW w:w="680" w:type="dxa"/>
            <w:tcBorders>
              <w:top w:val="nil"/>
              <w:left w:val="nil"/>
              <w:bottom w:val="single" w:sz="4" w:space="0" w:color="auto"/>
              <w:right w:val="single" w:sz="4" w:space="0" w:color="auto"/>
            </w:tcBorders>
            <w:noWrap/>
            <w:vAlign w:val="bottom"/>
          </w:tcPr>
          <w:p w14:paraId="7EF618F1" w14:textId="77777777" w:rsidR="001B191F" w:rsidRPr="00FC7496" w:rsidRDefault="001B191F" w:rsidP="0036311C">
            <w:pPr>
              <w:pStyle w:val="TAC"/>
              <w:rPr>
                <w:ins w:id="2738"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4227E4F7" w14:textId="77777777" w:rsidR="001B191F" w:rsidRPr="00FC7496" w:rsidRDefault="001B191F" w:rsidP="0036311C">
            <w:pPr>
              <w:pStyle w:val="TAC"/>
              <w:rPr>
                <w:ins w:id="2739"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0F87A4AF" w14:textId="2511293B" w:rsidR="001B191F" w:rsidRPr="00FC7496" w:rsidRDefault="001B191F" w:rsidP="0036311C">
            <w:pPr>
              <w:pStyle w:val="TAC"/>
              <w:rPr>
                <w:ins w:id="2740"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61C595F4" w14:textId="77777777" w:rsidR="001B191F" w:rsidRPr="00FC7496" w:rsidRDefault="001B191F" w:rsidP="0036311C">
            <w:pPr>
              <w:pStyle w:val="TAC"/>
              <w:rPr>
                <w:ins w:id="2741" w:author="MCC TF160" w:date="2025-07-17T15:14:00Z" w16du:dateUtc="2025-07-17T13:14:00Z"/>
              </w:rPr>
            </w:pPr>
          </w:p>
        </w:tc>
        <w:tc>
          <w:tcPr>
            <w:tcW w:w="672" w:type="dxa"/>
            <w:tcBorders>
              <w:top w:val="nil"/>
              <w:left w:val="nil"/>
              <w:bottom w:val="single" w:sz="4" w:space="0" w:color="auto"/>
              <w:right w:val="single" w:sz="4" w:space="0" w:color="auto"/>
            </w:tcBorders>
            <w:noWrap/>
            <w:vAlign w:val="bottom"/>
          </w:tcPr>
          <w:p w14:paraId="74169D4F" w14:textId="77777777" w:rsidR="001B191F" w:rsidRPr="00FC7496" w:rsidRDefault="001B191F" w:rsidP="0036311C">
            <w:pPr>
              <w:pStyle w:val="TAC"/>
              <w:rPr>
                <w:ins w:id="2742" w:author="MCC TF160" w:date="2025-07-17T15:14:00Z" w16du:dateUtc="2025-07-17T13:14:00Z"/>
              </w:rPr>
            </w:pPr>
            <w:ins w:id="2743" w:author="MCC TF160" w:date="2025-07-17T15:14:00Z" w16du:dateUtc="2025-07-17T13:14:00Z">
              <w:r w:rsidRPr="00FC7496">
                <w:t>SIB1</w:t>
              </w:r>
            </w:ins>
          </w:p>
        </w:tc>
        <w:tc>
          <w:tcPr>
            <w:tcW w:w="709" w:type="dxa"/>
            <w:tcBorders>
              <w:top w:val="nil"/>
              <w:left w:val="nil"/>
              <w:bottom w:val="single" w:sz="4" w:space="0" w:color="auto"/>
              <w:right w:val="single" w:sz="4" w:space="0" w:color="auto"/>
            </w:tcBorders>
            <w:noWrap/>
            <w:vAlign w:val="bottom"/>
          </w:tcPr>
          <w:p w14:paraId="229DE094" w14:textId="77777777" w:rsidR="001B191F" w:rsidRPr="00FC7496" w:rsidRDefault="001B191F" w:rsidP="0036311C">
            <w:pPr>
              <w:pStyle w:val="TAC"/>
              <w:rPr>
                <w:ins w:id="2744"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1DBD516E" w14:textId="1D5648DE" w:rsidR="001B191F" w:rsidRPr="00FC7496" w:rsidRDefault="001B191F" w:rsidP="0036311C">
            <w:pPr>
              <w:pStyle w:val="TAC"/>
              <w:rPr>
                <w:ins w:id="2745" w:author="MCC TF160" w:date="2025-07-17T15:14:00Z" w16du:dateUtc="2025-07-17T13:14:00Z"/>
              </w:rPr>
            </w:pPr>
            <w:ins w:id="2746" w:author="MCC TF160" w:date="2025-07-17T15:16:00Z" w16du:dateUtc="2025-07-17T13:16:00Z">
              <w:r w:rsidRPr="00FC7496">
                <w:t>SI4-BR</w:t>
              </w:r>
            </w:ins>
          </w:p>
        </w:tc>
        <w:tc>
          <w:tcPr>
            <w:tcW w:w="851" w:type="dxa"/>
            <w:tcBorders>
              <w:top w:val="nil"/>
              <w:left w:val="nil"/>
              <w:bottom w:val="single" w:sz="4" w:space="0" w:color="auto"/>
              <w:right w:val="single" w:sz="4" w:space="0" w:color="auto"/>
            </w:tcBorders>
            <w:noWrap/>
            <w:vAlign w:val="bottom"/>
          </w:tcPr>
          <w:p w14:paraId="02E99D44" w14:textId="77777777" w:rsidR="001B191F" w:rsidRPr="00FC7496" w:rsidRDefault="001B191F" w:rsidP="0036311C">
            <w:pPr>
              <w:pStyle w:val="TAC"/>
              <w:rPr>
                <w:ins w:id="2747"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5742E4F0" w14:textId="77777777" w:rsidR="001B191F" w:rsidRPr="00FC7496" w:rsidRDefault="001B191F" w:rsidP="0036311C">
            <w:pPr>
              <w:pStyle w:val="TAC"/>
              <w:rPr>
                <w:ins w:id="2748" w:author="MCC TF160" w:date="2025-07-17T15:14:00Z" w16du:dateUtc="2025-07-17T13:14:00Z"/>
              </w:rPr>
            </w:pPr>
          </w:p>
        </w:tc>
      </w:tr>
      <w:tr w:rsidR="001B191F" w:rsidRPr="00FC7496" w14:paraId="618AEFAF" w14:textId="77777777" w:rsidTr="0036311C">
        <w:trPr>
          <w:jc w:val="center"/>
          <w:ins w:id="2749"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3B8C5306" w14:textId="77777777" w:rsidR="001B191F" w:rsidRPr="00FC7496" w:rsidRDefault="001B191F" w:rsidP="0036311C">
            <w:pPr>
              <w:pStyle w:val="TAC"/>
              <w:rPr>
                <w:ins w:id="2750" w:author="MCC TF160" w:date="2025-07-17T15:14:00Z" w16du:dateUtc="2025-07-17T13:14:00Z"/>
              </w:rPr>
            </w:pPr>
            <w:ins w:id="2751" w:author="MCC TF160" w:date="2025-07-17T15:14:00Z" w16du:dateUtc="2025-07-17T13:14:00Z">
              <w:r w:rsidRPr="00FC7496">
                <w:t>71</w:t>
              </w:r>
            </w:ins>
          </w:p>
        </w:tc>
        <w:tc>
          <w:tcPr>
            <w:tcW w:w="900" w:type="dxa"/>
            <w:tcBorders>
              <w:top w:val="nil"/>
              <w:left w:val="nil"/>
              <w:bottom w:val="single" w:sz="4" w:space="0" w:color="auto"/>
              <w:right w:val="single" w:sz="4" w:space="0" w:color="auto"/>
            </w:tcBorders>
            <w:noWrap/>
            <w:vAlign w:val="bottom"/>
          </w:tcPr>
          <w:p w14:paraId="1159CF7F" w14:textId="77777777" w:rsidR="001B191F" w:rsidRPr="00FC7496" w:rsidRDefault="001B191F" w:rsidP="0036311C">
            <w:pPr>
              <w:pStyle w:val="TAC"/>
              <w:rPr>
                <w:ins w:id="2752" w:author="MCC TF160" w:date="2025-07-17T15:14:00Z" w16du:dateUtc="2025-07-17T13:14:00Z"/>
              </w:rPr>
            </w:pPr>
            <w:ins w:id="2753"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3D79E519" w14:textId="77777777" w:rsidR="001B191F" w:rsidRPr="00FC7496" w:rsidRDefault="001B191F" w:rsidP="0036311C">
            <w:pPr>
              <w:pStyle w:val="TAC"/>
              <w:rPr>
                <w:ins w:id="2754"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0856BF23" w14:textId="77777777" w:rsidR="001B191F" w:rsidRPr="00FC7496" w:rsidRDefault="001B191F" w:rsidP="0036311C">
            <w:pPr>
              <w:pStyle w:val="TAC"/>
              <w:rPr>
                <w:ins w:id="2755"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02EF4708" w14:textId="77777777" w:rsidR="001B191F" w:rsidRPr="00FC7496" w:rsidRDefault="001B191F" w:rsidP="0036311C">
            <w:pPr>
              <w:pStyle w:val="TAC"/>
              <w:rPr>
                <w:ins w:id="2756"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3084C2EB" w14:textId="77777777" w:rsidR="001B191F" w:rsidRPr="00FC7496" w:rsidRDefault="001B191F" w:rsidP="0036311C">
            <w:pPr>
              <w:pStyle w:val="TAC"/>
              <w:rPr>
                <w:ins w:id="2757" w:author="MCC TF160" w:date="2025-07-17T15:14:00Z" w16du:dateUtc="2025-07-17T13:14:00Z"/>
              </w:rPr>
            </w:pPr>
            <w:ins w:id="2758" w:author="MCC TF160" w:date="2025-07-17T15:14:00Z" w16du:dateUtc="2025-07-17T13:14:00Z">
              <w:r w:rsidRPr="00FC7496">
                <w:t>SIB1-BR</w:t>
              </w:r>
            </w:ins>
          </w:p>
        </w:tc>
        <w:tc>
          <w:tcPr>
            <w:tcW w:w="672" w:type="dxa"/>
            <w:tcBorders>
              <w:top w:val="nil"/>
              <w:left w:val="nil"/>
              <w:bottom w:val="single" w:sz="4" w:space="0" w:color="auto"/>
              <w:right w:val="single" w:sz="4" w:space="0" w:color="auto"/>
            </w:tcBorders>
            <w:noWrap/>
            <w:vAlign w:val="bottom"/>
          </w:tcPr>
          <w:p w14:paraId="70367003" w14:textId="77777777" w:rsidR="001B191F" w:rsidRPr="00FC7496" w:rsidRDefault="001B191F" w:rsidP="0036311C">
            <w:pPr>
              <w:pStyle w:val="TAC"/>
              <w:rPr>
                <w:ins w:id="2759" w:author="MCC TF160" w:date="2025-07-17T15:14:00Z" w16du:dateUtc="2025-07-17T13:14:00Z"/>
              </w:rPr>
            </w:pPr>
          </w:p>
        </w:tc>
        <w:tc>
          <w:tcPr>
            <w:tcW w:w="709" w:type="dxa"/>
            <w:tcBorders>
              <w:top w:val="nil"/>
              <w:left w:val="nil"/>
              <w:bottom w:val="single" w:sz="4" w:space="0" w:color="auto"/>
              <w:right w:val="single" w:sz="4" w:space="0" w:color="auto"/>
            </w:tcBorders>
            <w:noWrap/>
            <w:vAlign w:val="bottom"/>
          </w:tcPr>
          <w:p w14:paraId="73740E3C" w14:textId="77777777" w:rsidR="001B191F" w:rsidRPr="00FC7496" w:rsidRDefault="001B191F" w:rsidP="0036311C">
            <w:pPr>
              <w:pStyle w:val="TAC"/>
              <w:rPr>
                <w:ins w:id="2760"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46530A69" w14:textId="77777777" w:rsidR="001B191F" w:rsidRPr="00FC7496" w:rsidRDefault="001B191F" w:rsidP="0036311C">
            <w:pPr>
              <w:pStyle w:val="TAC"/>
              <w:rPr>
                <w:ins w:id="2761"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7AC3264C" w14:textId="77777777" w:rsidR="001B191F" w:rsidRPr="00FC7496" w:rsidRDefault="001B191F" w:rsidP="0036311C">
            <w:pPr>
              <w:pStyle w:val="TAC"/>
              <w:rPr>
                <w:ins w:id="2762"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2BA12EBE" w14:textId="77777777" w:rsidR="001B191F" w:rsidRPr="00FC7496" w:rsidRDefault="001B191F" w:rsidP="0036311C">
            <w:pPr>
              <w:pStyle w:val="TAC"/>
              <w:rPr>
                <w:ins w:id="2763" w:author="MCC TF160" w:date="2025-07-17T15:14:00Z" w16du:dateUtc="2025-07-17T13:14:00Z"/>
              </w:rPr>
            </w:pPr>
          </w:p>
        </w:tc>
      </w:tr>
      <w:tr w:rsidR="001B191F" w:rsidRPr="00FC7496" w14:paraId="141FE03D" w14:textId="77777777" w:rsidTr="0036311C">
        <w:trPr>
          <w:jc w:val="center"/>
          <w:ins w:id="2764" w:author="MCC TF160" w:date="2025-07-17T15:14:00Z"/>
        </w:trPr>
        <w:tc>
          <w:tcPr>
            <w:tcW w:w="1478" w:type="dxa"/>
            <w:tcBorders>
              <w:top w:val="nil"/>
              <w:left w:val="single" w:sz="4" w:space="0" w:color="auto"/>
              <w:bottom w:val="single" w:sz="4" w:space="0" w:color="auto"/>
              <w:right w:val="single" w:sz="4" w:space="0" w:color="auto"/>
            </w:tcBorders>
            <w:noWrap/>
            <w:vAlign w:val="bottom"/>
          </w:tcPr>
          <w:p w14:paraId="2A1A036A" w14:textId="77777777" w:rsidR="001B191F" w:rsidRPr="00FC7496" w:rsidRDefault="001B191F" w:rsidP="0036311C">
            <w:pPr>
              <w:pStyle w:val="TAC"/>
              <w:rPr>
                <w:ins w:id="2765" w:author="MCC TF160" w:date="2025-07-17T15:14:00Z" w16du:dateUtc="2025-07-17T13:14:00Z"/>
              </w:rPr>
            </w:pPr>
            <w:ins w:id="2766" w:author="MCC TF160" w:date="2025-07-17T15:14:00Z" w16du:dateUtc="2025-07-17T13:14:00Z">
              <w:r w:rsidRPr="00FC7496">
                <w:t>72</w:t>
              </w:r>
            </w:ins>
          </w:p>
        </w:tc>
        <w:tc>
          <w:tcPr>
            <w:tcW w:w="900" w:type="dxa"/>
            <w:tcBorders>
              <w:top w:val="nil"/>
              <w:left w:val="nil"/>
              <w:bottom w:val="single" w:sz="4" w:space="0" w:color="auto"/>
              <w:right w:val="single" w:sz="4" w:space="0" w:color="auto"/>
            </w:tcBorders>
            <w:noWrap/>
            <w:vAlign w:val="bottom"/>
          </w:tcPr>
          <w:p w14:paraId="4301B021" w14:textId="77777777" w:rsidR="001B191F" w:rsidRPr="00FC7496" w:rsidRDefault="001B191F" w:rsidP="0036311C">
            <w:pPr>
              <w:pStyle w:val="TAC"/>
              <w:rPr>
                <w:ins w:id="2767" w:author="MCC TF160" w:date="2025-07-17T15:14:00Z" w16du:dateUtc="2025-07-17T13:14:00Z"/>
              </w:rPr>
            </w:pPr>
            <w:ins w:id="2768" w:author="MCC TF160" w:date="2025-07-17T15:14:00Z" w16du:dateUtc="2025-07-17T13:14:00Z">
              <w:r w:rsidRPr="00FC7496">
                <w:t>MIB</w:t>
              </w:r>
            </w:ins>
          </w:p>
        </w:tc>
        <w:tc>
          <w:tcPr>
            <w:tcW w:w="680" w:type="dxa"/>
            <w:tcBorders>
              <w:top w:val="nil"/>
              <w:left w:val="nil"/>
              <w:bottom w:val="single" w:sz="4" w:space="0" w:color="auto"/>
              <w:right w:val="single" w:sz="4" w:space="0" w:color="auto"/>
            </w:tcBorders>
            <w:noWrap/>
            <w:vAlign w:val="bottom"/>
          </w:tcPr>
          <w:p w14:paraId="32CECBCA" w14:textId="77777777" w:rsidR="001B191F" w:rsidRPr="00FC7496" w:rsidRDefault="001B191F" w:rsidP="0036311C">
            <w:pPr>
              <w:pStyle w:val="TAC"/>
              <w:rPr>
                <w:ins w:id="2769"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426CCA24" w14:textId="77777777" w:rsidR="001B191F" w:rsidRPr="00FC7496" w:rsidRDefault="001B191F" w:rsidP="0036311C">
            <w:pPr>
              <w:pStyle w:val="TAC"/>
              <w:rPr>
                <w:ins w:id="2770" w:author="MCC TF160" w:date="2025-07-17T15:14:00Z" w16du:dateUtc="2025-07-17T13:14:00Z"/>
              </w:rPr>
            </w:pPr>
          </w:p>
        </w:tc>
        <w:tc>
          <w:tcPr>
            <w:tcW w:w="810" w:type="dxa"/>
            <w:tcBorders>
              <w:top w:val="nil"/>
              <w:left w:val="nil"/>
              <w:bottom w:val="single" w:sz="4" w:space="0" w:color="auto"/>
              <w:right w:val="single" w:sz="4" w:space="0" w:color="auto"/>
            </w:tcBorders>
            <w:noWrap/>
            <w:vAlign w:val="bottom"/>
          </w:tcPr>
          <w:p w14:paraId="6293A509" w14:textId="77777777" w:rsidR="001B191F" w:rsidRPr="00FC7496" w:rsidRDefault="001B191F" w:rsidP="0036311C">
            <w:pPr>
              <w:pStyle w:val="TAC"/>
              <w:rPr>
                <w:ins w:id="2771" w:author="MCC TF160" w:date="2025-07-17T15:14:00Z" w16du:dateUtc="2025-07-17T13:14:00Z"/>
              </w:rPr>
            </w:pPr>
          </w:p>
        </w:tc>
        <w:tc>
          <w:tcPr>
            <w:tcW w:w="1029" w:type="dxa"/>
            <w:tcBorders>
              <w:top w:val="nil"/>
              <w:left w:val="nil"/>
              <w:bottom w:val="single" w:sz="4" w:space="0" w:color="auto"/>
              <w:right w:val="single" w:sz="4" w:space="0" w:color="auto"/>
            </w:tcBorders>
            <w:noWrap/>
            <w:vAlign w:val="bottom"/>
          </w:tcPr>
          <w:p w14:paraId="552F41EE" w14:textId="77777777" w:rsidR="001B191F" w:rsidRPr="00FC7496" w:rsidRDefault="001B191F" w:rsidP="0036311C">
            <w:pPr>
              <w:pStyle w:val="TAC"/>
              <w:rPr>
                <w:ins w:id="2772" w:author="MCC TF160" w:date="2025-07-17T15:14:00Z" w16du:dateUtc="2025-07-17T13:14:00Z"/>
              </w:rPr>
            </w:pPr>
          </w:p>
        </w:tc>
        <w:tc>
          <w:tcPr>
            <w:tcW w:w="672" w:type="dxa"/>
            <w:tcBorders>
              <w:top w:val="nil"/>
              <w:left w:val="nil"/>
              <w:bottom w:val="single" w:sz="4" w:space="0" w:color="auto"/>
              <w:right w:val="single" w:sz="4" w:space="0" w:color="auto"/>
            </w:tcBorders>
            <w:noWrap/>
            <w:vAlign w:val="bottom"/>
          </w:tcPr>
          <w:p w14:paraId="11012460" w14:textId="77777777" w:rsidR="001B191F" w:rsidRPr="00FC7496" w:rsidRDefault="001B191F" w:rsidP="0036311C">
            <w:pPr>
              <w:pStyle w:val="TAC"/>
              <w:rPr>
                <w:ins w:id="2773" w:author="MCC TF160" w:date="2025-07-17T15:14:00Z" w16du:dateUtc="2025-07-17T13:14:00Z"/>
              </w:rPr>
            </w:pPr>
            <w:ins w:id="2774" w:author="MCC TF160" w:date="2025-07-17T15:14:00Z" w16du:dateUtc="2025-07-17T13:14:00Z">
              <w:r w:rsidRPr="00FC7496">
                <w:t>SIB1</w:t>
              </w:r>
            </w:ins>
          </w:p>
        </w:tc>
        <w:tc>
          <w:tcPr>
            <w:tcW w:w="709" w:type="dxa"/>
            <w:tcBorders>
              <w:top w:val="nil"/>
              <w:left w:val="nil"/>
              <w:bottom w:val="single" w:sz="4" w:space="0" w:color="auto"/>
              <w:right w:val="single" w:sz="4" w:space="0" w:color="auto"/>
            </w:tcBorders>
            <w:noWrap/>
            <w:vAlign w:val="bottom"/>
          </w:tcPr>
          <w:p w14:paraId="73DD3357" w14:textId="77777777" w:rsidR="001B191F" w:rsidRPr="00FC7496" w:rsidRDefault="001B191F" w:rsidP="0036311C">
            <w:pPr>
              <w:pStyle w:val="TAC"/>
              <w:rPr>
                <w:ins w:id="2775" w:author="MCC TF160" w:date="2025-07-17T15:14:00Z" w16du:dateUtc="2025-07-17T13:14:00Z"/>
              </w:rPr>
            </w:pPr>
          </w:p>
        </w:tc>
        <w:tc>
          <w:tcPr>
            <w:tcW w:w="850" w:type="dxa"/>
            <w:tcBorders>
              <w:top w:val="nil"/>
              <w:left w:val="nil"/>
              <w:bottom w:val="single" w:sz="4" w:space="0" w:color="auto"/>
              <w:right w:val="single" w:sz="4" w:space="0" w:color="auto"/>
            </w:tcBorders>
            <w:noWrap/>
            <w:vAlign w:val="bottom"/>
          </w:tcPr>
          <w:p w14:paraId="080780DA" w14:textId="77777777" w:rsidR="001B191F" w:rsidRPr="00FC7496" w:rsidRDefault="001B191F" w:rsidP="0036311C">
            <w:pPr>
              <w:pStyle w:val="TAC"/>
              <w:rPr>
                <w:ins w:id="2776" w:author="MCC TF160" w:date="2025-07-17T15:14:00Z" w16du:dateUtc="2025-07-17T13:14:00Z"/>
              </w:rPr>
            </w:pPr>
          </w:p>
        </w:tc>
        <w:tc>
          <w:tcPr>
            <w:tcW w:w="851" w:type="dxa"/>
            <w:tcBorders>
              <w:top w:val="nil"/>
              <w:left w:val="nil"/>
              <w:bottom w:val="single" w:sz="4" w:space="0" w:color="auto"/>
              <w:right w:val="single" w:sz="4" w:space="0" w:color="auto"/>
            </w:tcBorders>
            <w:noWrap/>
            <w:vAlign w:val="bottom"/>
          </w:tcPr>
          <w:p w14:paraId="22E6E292" w14:textId="77777777" w:rsidR="001B191F" w:rsidRPr="00FC7496" w:rsidRDefault="001B191F" w:rsidP="0036311C">
            <w:pPr>
              <w:pStyle w:val="TAC"/>
              <w:rPr>
                <w:ins w:id="2777" w:author="MCC TF160" w:date="2025-07-17T15:14:00Z" w16du:dateUtc="2025-07-17T13:14:00Z"/>
              </w:rPr>
            </w:pPr>
          </w:p>
        </w:tc>
        <w:tc>
          <w:tcPr>
            <w:tcW w:w="926" w:type="dxa"/>
            <w:tcBorders>
              <w:top w:val="nil"/>
              <w:left w:val="nil"/>
              <w:bottom w:val="single" w:sz="4" w:space="0" w:color="auto"/>
              <w:right w:val="single" w:sz="4" w:space="0" w:color="auto"/>
            </w:tcBorders>
            <w:noWrap/>
            <w:vAlign w:val="bottom"/>
          </w:tcPr>
          <w:p w14:paraId="0E8EB76F" w14:textId="77777777" w:rsidR="001B191F" w:rsidRPr="00FC7496" w:rsidRDefault="001B191F" w:rsidP="0036311C">
            <w:pPr>
              <w:pStyle w:val="TAC"/>
              <w:rPr>
                <w:ins w:id="2778" w:author="MCC TF160" w:date="2025-07-17T15:14:00Z" w16du:dateUtc="2025-07-17T13:14:00Z"/>
              </w:rPr>
            </w:pPr>
          </w:p>
        </w:tc>
      </w:tr>
    </w:tbl>
    <w:p w14:paraId="26F8ABFD" w14:textId="77777777" w:rsidR="001B191F" w:rsidRPr="00FC7496" w:rsidRDefault="001B191F" w:rsidP="00A4534E"/>
    <w:p w14:paraId="2317B9DE" w14:textId="77777777" w:rsidR="00AA681B" w:rsidRDefault="00AA681B" w:rsidP="00AA681B">
      <w:pPr>
        <w:rPr>
          <w:ins w:id="2779" w:author="MCC TF160" w:date="2025-08-11T17:57:00Z" w16du:dateUtc="2025-08-11T15:57:00Z"/>
        </w:rPr>
      </w:pPr>
      <w:ins w:id="2780" w:author="MCC TF160" w:date="2025-08-11T17:57:00Z" w16du:dateUtc="2025-08-11T15:57:00Z">
        <w:r>
          <w:t>&lt;End of modified section&gt;</w:t>
        </w:r>
      </w:ins>
    </w:p>
    <w:p w14:paraId="60423836" w14:textId="77777777" w:rsidR="00AA681B" w:rsidRPr="00FC7496" w:rsidRDefault="00AA681B" w:rsidP="00AA681B">
      <w:ins w:id="2781" w:author="MCC TF160" w:date="2025-08-11T17:57:00Z" w16du:dateUtc="2025-08-11T15:57:00Z">
        <w:r>
          <w:t>&lt;Start of modified section&gt;</w:t>
        </w:r>
      </w:ins>
    </w:p>
    <w:p w14:paraId="11F695BA" w14:textId="77777777" w:rsidR="008437A2" w:rsidRPr="00FC7496" w:rsidRDefault="008437A2" w:rsidP="008437A2">
      <w:pPr>
        <w:pStyle w:val="Heading2"/>
      </w:pPr>
      <w:r w:rsidRPr="00FC7496">
        <w:t>7.26</w:t>
      </w:r>
      <w:r w:rsidRPr="00FC7496">
        <w:tab/>
      </w:r>
      <w:r w:rsidR="006F52F8" w:rsidRPr="00FC7496">
        <w:t xml:space="preserve">Type B </w:t>
      </w:r>
      <w:r w:rsidRPr="00FC7496">
        <w:rPr>
          <w:rFonts w:cs="Arial"/>
          <w:color w:val="222222"/>
        </w:rPr>
        <w:t>FDD Half-Duplex Considerations</w:t>
      </w:r>
    </w:p>
    <w:p w14:paraId="3BDAAEF4" w14:textId="77777777" w:rsidR="008437A2" w:rsidRPr="00FC7496" w:rsidRDefault="008437A2" w:rsidP="008437A2">
      <w:r w:rsidRPr="00FC7496">
        <w:t>Type B FDD half</w:t>
      </w:r>
      <w:r w:rsidR="006F52F8" w:rsidRPr="00FC7496">
        <w:t>-</w:t>
      </w:r>
      <w:r w:rsidRPr="00FC7496">
        <w:t>duplex UE has limitations in receiving a DL subframe preceding or following a UL subframe for the same UE hence a blank subframe is needed. In [non TTI bundling considerations] max 3 contiguous subframes UL or DL can be scheduled. And after and before any contiguous DL/UL subframes block a blank subframe is needed.</w:t>
      </w:r>
    </w:p>
    <w:p w14:paraId="4F768AD3" w14:textId="77777777" w:rsidR="008437A2" w:rsidRPr="00FC7496" w:rsidRDefault="008437A2" w:rsidP="008437A2">
      <w:r w:rsidRPr="00FC7496">
        <w:t>If the UE under test is a Type B FDD half</w:t>
      </w:r>
      <w:r w:rsidR="006F52F8" w:rsidRPr="00FC7496">
        <w:t>-</w:t>
      </w:r>
      <w:r w:rsidRPr="00FC7496">
        <w:t>duplex UE:</w:t>
      </w:r>
    </w:p>
    <w:p w14:paraId="11B8A5BC" w14:textId="77777777" w:rsidR="008437A2" w:rsidRPr="00FC7496" w:rsidRDefault="008437A2" w:rsidP="008437A2">
      <w:pPr>
        <w:pStyle w:val="B1"/>
      </w:pPr>
      <w:r w:rsidRPr="00FC7496">
        <w:t>-</w:t>
      </w:r>
      <w:r w:rsidRPr="00FC7496">
        <w:tab/>
        <w:t>SS will be configured per cell by providing UE category info and FDD half</w:t>
      </w:r>
      <w:r w:rsidR="006F52F8" w:rsidRPr="00FC7496">
        <w:t>-</w:t>
      </w:r>
      <w:r w:rsidRPr="00FC7496">
        <w:t xml:space="preserve">duplex operation. </w:t>
      </w:r>
    </w:p>
    <w:p w14:paraId="73BAD20B" w14:textId="77777777" w:rsidR="008437A2" w:rsidRPr="00FC7496" w:rsidRDefault="008437A2" w:rsidP="008437A2">
      <w:pPr>
        <w:pStyle w:val="B1"/>
      </w:pPr>
      <w:r w:rsidRPr="00FC7496">
        <w:t>-</w:t>
      </w:r>
      <w:r w:rsidRPr="00FC7496">
        <w:tab/>
        <w:t>When explicit timing info is provided in any DL transmission, the SS shall ignore the UE capability and shall follow the explicit scheduling. It will be TTCN responsibility to schedule UL/DL transmissions based on UE capability. Paging is always explicitly scheduled and hence SS follows explicit scheduling for paging.</w:t>
      </w:r>
    </w:p>
    <w:p w14:paraId="6118EB67" w14:textId="77777777" w:rsidR="008437A2" w:rsidRPr="00FC7496" w:rsidRDefault="008437A2" w:rsidP="008437A2">
      <w:pPr>
        <w:pStyle w:val="B1"/>
      </w:pPr>
      <w:r w:rsidRPr="00FC7496">
        <w:t>-</w:t>
      </w:r>
      <w:r w:rsidRPr="00FC7496">
        <w:tab/>
      </w:r>
      <w:r w:rsidR="006F52F8" w:rsidRPr="00FC7496">
        <w:t xml:space="preserve">For UE Category 0, </w:t>
      </w:r>
      <w:r w:rsidRPr="00FC7496">
        <w:t xml:space="preserve">SI scheduling will be configured as per TDD SI scheduling (Table 7.7.2-4) restricting </w:t>
      </w:r>
      <w:r w:rsidR="00E251E4" w:rsidRPr="00FC7496">
        <w:t>system</w:t>
      </w:r>
      <w:r w:rsidRPr="00FC7496">
        <w:t xml:space="preserve"> info transmissions in sub frames 0 and 5.</w:t>
      </w:r>
      <w:r w:rsidR="006F52F8" w:rsidRPr="00FC7496">
        <w:t xml:space="preserve"> </w:t>
      </w:r>
      <w:r w:rsidRPr="00FC7496">
        <w:t>For non-explicitly scheduled new DL transmissions/ new UL grant allocations, the SS shall restrict UL/DL operations as per table below:</w:t>
      </w:r>
    </w:p>
    <w:p w14:paraId="140BAE8E" w14:textId="77777777" w:rsidR="008437A2" w:rsidRPr="00FC7496" w:rsidRDefault="008437A2" w:rsidP="008437A2">
      <w:pPr>
        <w:pStyle w:val="TH"/>
      </w:pPr>
      <w:bookmarkStart w:id="2782" w:name="_Hlk203721947"/>
      <w:r w:rsidRPr="00FC7496">
        <w:t xml:space="preserve">Table 7.26-1: Scheduling pattern for type B half-duplex FDD </w:t>
      </w:r>
      <w:r w:rsidR="00E24A3C" w:rsidRPr="00FC7496">
        <w:t xml:space="preserve">Cat.0 </w:t>
      </w:r>
      <w:r w:rsidRPr="00FC7496">
        <w:t>UE (non-explicitly scheduled)</w:t>
      </w:r>
    </w:p>
    <w:tbl>
      <w:tblPr>
        <w:tblW w:w="9090" w:type="dxa"/>
        <w:jc w:val="center"/>
        <w:tblCellMar>
          <w:left w:w="28" w:type="dxa"/>
        </w:tblCellMar>
        <w:tblLook w:val="0000" w:firstRow="0" w:lastRow="0" w:firstColumn="0" w:lastColumn="0" w:noHBand="0" w:noVBand="0"/>
      </w:tblPr>
      <w:tblGrid>
        <w:gridCol w:w="1126"/>
        <w:gridCol w:w="875"/>
        <w:gridCol w:w="900"/>
        <w:gridCol w:w="819"/>
        <w:gridCol w:w="587"/>
        <w:gridCol w:w="850"/>
        <w:gridCol w:w="851"/>
        <w:gridCol w:w="709"/>
        <w:gridCol w:w="850"/>
        <w:gridCol w:w="851"/>
        <w:gridCol w:w="672"/>
      </w:tblGrid>
      <w:tr w:rsidR="008437A2" w:rsidRPr="00FC7496" w14:paraId="76ED7929" w14:textId="77777777" w:rsidTr="006F52F8">
        <w:trPr>
          <w:tblHeader/>
          <w:jc w:val="center"/>
        </w:trPr>
        <w:tc>
          <w:tcPr>
            <w:tcW w:w="1126" w:type="dxa"/>
            <w:tcBorders>
              <w:top w:val="single" w:sz="4" w:space="0" w:color="auto"/>
              <w:left w:val="single" w:sz="4" w:space="0" w:color="auto"/>
              <w:bottom w:val="single" w:sz="4" w:space="0" w:color="auto"/>
              <w:right w:val="single" w:sz="4" w:space="0" w:color="auto"/>
            </w:tcBorders>
            <w:noWrap/>
            <w:vAlign w:val="bottom"/>
          </w:tcPr>
          <w:p w14:paraId="1F3432CA" w14:textId="77777777" w:rsidR="008437A2" w:rsidRPr="00FC7496" w:rsidRDefault="008437A2" w:rsidP="00646CBC">
            <w:pPr>
              <w:pStyle w:val="TAH"/>
            </w:pPr>
            <w:r w:rsidRPr="00FC7496">
              <w:t>SFN\</w:t>
            </w:r>
            <w:r w:rsidR="006F52F8" w:rsidRPr="00FC7496">
              <w:t xml:space="preserve"> </w:t>
            </w:r>
            <w:proofErr w:type="spellStart"/>
            <w:r w:rsidRPr="00FC7496">
              <w:t>SubFrame</w:t>
            </w:r>
            <w:proofErr w:type="spellEnd"/>
          </w:p>
        </w:tc>
        <w:tc>
          <w:tcPr>
            <w:tcW w:w="875" w:type="dxa"/>
            <w:tcBorders>
              <w:top w:val="single" w:sz="4" w:space="0" w:color="auto"/>
              <w:left w:val="nil"/>
              <w:bottom w:val="single" w:sz="4" w:space="0" w:color="auto"/>
              <w:right w:val="single" w:sz="4" w:space="0" w:color="auto"/>
            </w:tcBorders>
            <w:noWrap/>
            <w:vAlign w:val="bottom"/>
          </w:tcPr>
          <w:p w14:paraId="308D2183" w14:textId="77777777" w:rsidR="008437A2" w:rsidRPr="00FC7496" w:rsidRDefault="008437A2" w:rsidP="00646CBC">
            <w:pPr>
              <w:pStyle w:val="TAH"/>
            </w:pPr>
            <w:r w:rsidRPr="00FC7496">
              <w:t>0</w:t>
            </w:r>
          </w:p>
        </w:tc>
        <w:tc>
          <w:tcPr>
            <w:tcW w:w="900" w:type="dxa"/>
            <w:tcBorders>
              <w:top w:val="single" w:sz="4" w:space="0" w:color="auto"/>
              <w:left w:val="nil"/>
              <w:bottom w:val="single" w:sz="4" w:space="0" w:color="auto"/>
              <w:right w:val="single" w:sz="4" w:space="0" w:color="auto"/>
            </w:tcBorders>
            <w:noWrap/>
            <w:vAlign w:val="bottom"/>
          </w:tcPr>
          <w:p w14:paraId="314B65EC" w14:textId="77777777" w:rsidR="008437A2" w:rsidRPr="00FC7496" w:rsidRDefault="008437A2" w:rsidP="00646CBC">
            <w:pPr>
              <w:pStyle w:val="TAH"/>
            </w:pPr>
            <w:r w:rsidRPr="00FC7496">
              <w:t>1</w:t>
            </w:r>
          </w:p>
        </w:tc>
        <w:tc>
          <w:tcPr>
            <w:tcW w:w="819" w:type="dxa"/>
            <w:tcBorders>
              <w:top w:val="single" w:sz="4" w:space="0" w:color="auto"/>
              <w:left w:val="nil"/>
              <w:bottom w:val="single" w:sz="4" w:space="0" w:color="auto"/>
              <w:right w:val="single" w:sz="4" w:space="0" w:color="auto"/>
            </w:tcBorders>
            <w:noWrap/>
            <w:vAlign w:val="bottom"/>
          </w:tcPr>
          <w:p w14:paraId="3491E594" w14:textId="77777777" w:rsidR="008437A2" w:rsidRPr="00FC7496" w:rsidRDefault="008437A2" w:rsidP="00646CBC">
            <w:pPr>
              <w:pStyle w:val="TAH"/>
            </w:pPr>
            <w:r w:rsidRPr="00FC7496">
              <w:t>2</w:t>
            </w:r>
          </w:p>
        </w:tc>
        <w:tc>
          <w:tcPr>
            <w:tcW w:w="587" w:type="dxa"/>
            <w:tcBorders>
              <w:top w:val="single" w:sz="4" w:space="0" w:color="auto"/>
              <w:left w:val="nil"/>
              <w:bottom w:val="single" w:sz="4" w:space="0" w:color="auto"/>
              <w:right w:val="single" w:sz="4" w:space="0" w:color="auto"/>
            </w:tcBorders>
            <w:noWrap/>
            <w:vAlign w:val="bottom"/>
          </w:tcPr>
          <w:p w14:paraId="5C21263F" w14:textId="77777777" w:rsidR="008437A2" w:rsidRPr="00FC7496" w:rsidRDefault="008437A2" w:rsidP="00646CBC">
            <w:pPr>
              <w:pStyle w:val="TAH"/>
            </w:pPr>
            <w:r w:rsidRPr="00FC7496">
              <w:t>3</w:t>
            </w:r>
          </w:p>
        </w:tc>
        <w:tc>
          <w:tcPr>
            <w:tcW w:w="850" w:type="dxa"/>
            <w:tcBorders>
              <w:top w:val="single" w:sz="4" w:space="0" w:color="auto"/>
              <w:left w:val="nil"/>
              <w:bottom w:val="single" w:sz="4" w:space="0" w:color="auto"/>
              <w:right w:val="single" w:sz="4" w:space="0" w:color="auto"/>
            </w:tcBorders>
            <w:noWrap/>
            <w:vAlign w:val="bottom"/>
          </w:tcPr>
          <w:p w14:paraId="7EC523A9" w14:textId="77777777" w:rsidR="008437A2" w:rsidRPr="00FC7496" w:rsidRDefault="008437A2" w:rsidP="00646CBC">
            <w:pPr>
              <w:pStyle w:val="TAH"/>
            </w:pPr>
            <w:r w:rsidRPr="00FC7496">
              <w:t>4</w:t>
            </w:r>
          </w:p>
        </w:tc>
        <w:tc>
          <w:tcPr>
            <w:tcW w:w="851" w:type="dxa"/>
            <w:tcBorders>
              <w:top w:val="single" w:sz="4" w:space="0" w:color="auto"/>
              <w:left w:val="nil"/>
              <w:bottom w:val="single" w:sz="4" w:space="0" w:color="auto"/>
              <w:right w:val="single" w:sz="4" w:space="0" w:color="auto"/>
            </w:tcBorders>
            <w:noWrap/>
            <w:vAlign w:val="bottom"/>
          </w:tcPr>
          <w:p w14:paraId="6BF6165C" w14:textId="77777777" w:rsidR="008437A2" w:rsidRPr="00FC7496" w:rsidRDefault="008437A2" w:rsidP="00646CBC">
            <w:pPr>
              <w:pStyle w:val="TAH"/>
            </w:pPr>
            <w:r w:rsidRPr="00FC7496">
              <w:t>5</w:t>
            </w:r>
          </w:p>
        </w:tc>
        <w:tc>
          <w:tcPr>
            <w:tcW w:w="709" w:type="dxa"/>
            <w:tcBorders>
              <w:top w:val="single" w:sz="4" w:space="0" w:color="auto"/>
              <w:left w:val="nil"/>
              <w:bottom w:val="single" w:sz="4" w:space="0" w:color="auto"/>
              <w:right w:val="single" w:sz="4" w:space="0" w:color="auto"/>
            </w:tcBorders>
            <w:noWrap/>
            <w:vAlign w:val="bottom"/>
          </w:tcPr>
          <w:p w14:paraId="5AC4ACF3" w14:textId="77777777" w:rsidR="008437A2" w:rsidRPr="00FC7496" w:rsidRDefault="008437A2" w:rsidP="00646CBC">
            <w:pPr>
              <w:pStyle w:val="TAH"/>
            </w:pPr>
            <w:r w:rsidRPr="00FC7496">
              <w:t>6</w:t>
            </w:r>
          </w:p>
        </w:tc>
        <w:tc>
          <w:tcPr>
            <w:tcW w:w="850" w:type="dxa"/>
            <w:tcBorders>
              <w:top w:val="single" w:sz="4" w:space="0" w:color="auto"/>
              <w:left w:val="nil"/>
              <w:bottom w:val="single" w:sz="4" w:space="0" w:color="auto"/>
              <w:right w:val="single" w:sz="4" w:space="0" w:color="auto"/>
            </w:tcBorders>
            <w:noWrap/>
            <w:vAlign w:val="bottom"/>
          </w:tcPr>
          <w:p w14:paraId="462BC4E9" w14:textId="77777777" w:rsidR="008437A2" w:rsidRPr="00FC7496" w:rsidRDefault="008437A2" w:rsidP="00646CBC">
            <w:pPr>
              <w:pStyle w:val="TAH"/>
            </w:pPr>
            <w:r w:rsidRPr="00FC7496">
              <w:t>7</w:t>
            </w:r>
          </w:p>
        </w:tc>
        <w:tc>
          <w:tcPr>
            <w:tcW w:w="851" w:type="dxa"/>
            <w:tcBorders>
              <w:top w:val="single" w:sz="4" w:space="0" w:color="auto"/>
              <w:left w:val="nil"/>
              <w:bottom w:val="single" w:sz="4" w:space="0" w:color="auto"/>
              <w:right w:val="single" w:sz="4" w:space="0" w:color="auto"/>
            </w:tcBorders>
            <w:noWrap/>
            <w:vAlign w:val="bottom"/>
          </w:tcPr>
          <w:p w14:paraId="182E084C" w14:textId="77777777" w:rsidR="008437A2" w:rsidRPr="00FC7496" w:rsidRDefault="008437A2" w:rsidP="00646CBC">
            <w:pPr>
              <w:pStyle w:val="TAH"/>
            </w:pPr>
            <w:r w:rsidRPr="00FC7496">
              <w:t>8</w:t>
            </w:r>
          </w:p>
        </w:tc>
        <w:tc>
          <w:tcPr>
            <w:tcW w:w="672" w:type="dxa"/>
            <w:tcBorders>
              <w:top w:val="single" w:sz="4" w:space="0" w:color="auto"/>
              <w:left w:val="nil"/>
              <w:bottom w:val="single" w:sz="4" w:space="0" w:color="auto"/>
              <w:right w:val="single" w:sz="4" w:space="0" w:color="auto"/>
            </w:tcBorders>
            <w:noWrap/>
            <w:vAlign w:val="bottom"/>
          </w:tcPr>
          <w:p w14:paraId="3901036F" w14:textId="77777777" w:rsidR="008437A2" w:rsidRPr="00FC7496" w:rsidRDefault="008437A2" w:rsidP="00646CBC">
            <w:pPr>
              <w:pStyle w:val="TAH"/>
            </w:pPr>
            <w:r w:rsidRPr="00FC7496">
              <w:t>9</w:t>
            </w:r>
          </w:p>
        </w:tc>
      </w:tr>
      <w:tr w:rsidR="008437A2" w:rsidRPr="00FC7496" w14:paraId="64176874" w14:textId="77777777" w:rsidTr="006F52F8">
        <w:trPr>
          <w:jc w:val="center"/>
        </w:trPr>
        <w:tc>
          <w:tcPr>
            <w:tcW w:w="1126" w:type="dxa"/>
            <w:tcBorders>
              <w:top w:val="nil"/>
              <w:left w:val="single" w:sz="4" w:space="0" w:color="auto"/>
              <w:bottom w:val="single" w:sz="4" w:space="0" w:color="auto"/>
              <w:right w:val="single" w:sz="4" w:space="0" w:color="auto"/>
            </w:tcBorders>
            <w:noWrap/>
            <w:vAlign w:val="center"/>
          </w:tcPr>
          <w:p w14:paraId="0F4E10CF" w14:textId="77777777" w:rsidR="008437A2" w:rsidRPr="00FC7496" w:rsidRDefault="008437A2" w:rsidP="008437A2">
            <w:pPr>
              <w:pStyle w:val="TAC"/>
            </w:pPr>
            <w:r w:rsidRPr="00FC7496">
              <w:t>X (any)</w:t>
            </w:r>
          </w:p>
        </w:tc>
        <w:tc>
          <w:tcPr>
            <w:tcW w:w="875" w:type="dxa"/>
            <w:tcBorders>
              <w:top w:val="nil"/>
              <w:left w:val="nil"/>
              <w:bottom w:val="single" w:sz="4" w:space="0" w:color="auto"/>
              <w:right w:val="single" w:sz="4" w:space="0" w:color="auto"/>
            </w:tcBorders>
            <w:noWrap/>
            <w:vAlign w:val="center"/>
          </w:tcPr>
          <w:p w14:paraId="40E792DE" w14:textId="77777777" w:rsidR="008437A2" w:rsidRPr="00FC7496" w:rsidRDefault="00E24A3C" w:rsidP="008437A2">
            <w:pPr>
              <w:pStyle w:val="TAC"/>
            </w:pPr>
            <w:r w:rsidRPr="00FC7496">
              <w:t>MIB/</w:t>
            </w:r>
            <w:r w:rsidR="008437A2" w:rsidRPr="00FC7496">
              <w:t>SI</w:t>
            </w:r>
          </w:p>
        </w:tc>
        <w:tc>
          <w:tcPr>
            <w:tcW w:w="900" w:type="dxa"/>
            <w:tcBorders>
              <w:top w:val="nil"/>
              <w:left w:val="nil"/>
              <w:bottom w:val="single" w:sz="4" w:space="0" w:color="auto"/>
              <w:right w:val="single" w:sz="4" w:space="0" w:color="auto"/>
            </w:tcBorders>
            <w:noWrap/>
            <w:vAlign w:val="center"/>
          </w:tcPr>
          <w:p w14:paraId="0EFA14EF" w14:textId="77777777" w:rsidR="008437A2" w:rsidRPr="00FC7496" w:rsidRDefault="008437A2" w:rsidP="008437A2">
            <w:pPr>
              <w:pStyle w:val="TAC"/>
            </w:pPr>
            <w:r w:rsidRPr="00FC7496">
              <w:t>Blank</w:t>
            </w:r>
          </w:p>
        </w:tc>
        <w:tc>
          <w:tcPr>
            <w:tcW w:w="819" w:type="dxa"/>
            <w:tcBorders>
              <w:top w:val="nil"/>
              <w:left w:val="nil"/>
              <w:bottom w:val="single" w:sz="4" w:space="0" w:color="auto"/>
              <w:right w:val="single" w:sz="4" w:space="0" w:color="auto"/>
            </w:tcBorders>
            <w:noWrap/>
            <w:vAlign w:val="center"/>
          </w:tcPr>
          <w:p w14:paraId="2B01D6D6" w14:textId="77777777" w:rsidR="008437A2" w:rsidRPr="00FC7496" w:rsidRDefault="008437A2" w:rsidP="008437A2">
            <w:pPr>
              <w:pStyle w:val="TAC"/>
            </w:pPr>
            <w:r w:rsidRPr="00FC7496">
              <w:t>New UL Data/ HARQ</w:t>
            </w:r>
          </w:p>
        </w:tc>
        <w:tc>
          <w:tcPr>
            <w:tcW w:w="587" w:type="dxa"/>
            <w:tcBorders>
              <w:top w:val="nil"/>
              <w:left w:val="nil"/>
              <w:bottom w:val="single" w:sz="4" w:space="0" w:color="auto"/>
              <w:right w:val="single" w:sz="4" w:space="0" w:color="auto"/>
            </w:tcBorders>
            <w:noWrap/>
            <w:vAlign w:val="center"/>
          </w:tcPr>
          <w:p w14:paraId="009BAA8F" w14:textId="77777777" w:rsidR="008437A2" w:rsidRPr="00FC7496" w:rsidRDefault="008437A2" w:rsidP="008437A2">
            <w:pPr>
              <w:pStyle w:val="TAC"/>
            </w:pPr>
            <w:r w:rsidRPr="00FC7496">
              <w:t>Blank</w:t>
            </w:r>
          </w:p>
        </w:tc>
        <w:tc>
          <w:tcPr>
            <w:tcW w:w="850" w:type="dxa"/>
            <w:tcBorders>
              <w:top w:val="nil"/>
              <w:left w:val="nil"/>
              <w:bottom w:val="single" w:sz="4" w:space="0" w:color="auto"/>
              <w:right w:val="single" w:sz="4" w:space="0" w:color="auto"/>
            </w:tcBorders>
            <w:noWrap/>
            <w:vAlign w:val="center"/>
          </w:tcPr>
          <w:p w14:paraId="6EEAE91E" w14:textId="77777777" w:rsidR="008437A2" w:rsidRPr="00FC7496" w:rsidRDefault="008437A2" w:rsidP="008437A2">
            <w:pPr>
              <w:pStyle w:val="TAC"/>
            </w:pPr>
            <w:r w:rsidRPr="00FC7496">
              <w:t>Blank</w:t>
            </w:r>
          </w:p>
        </w:tc>
        <w:tc>
          <w:tcPr>
            <w:tcW w:w="851" w:type="dxa"/>
            <w:tcBorders>
              <w:top w:val="nil"/>
              <w:left w:val="nil"/>
              <w:bottom w:val="single" w:sz="4" w:space="0" w:color="auto"/>
              <w:right w:val="single" w:sz="4" w:space="0" w:color="auto"/>
            </w:tcBorders>
            <w:noWrap/>
            <w:vAlign w:val="center"/>
          </w:tcPr>
          <w:p w14:paraId="44FE1471" w14:textId="77777777" w:rsidR="008437A2" w:rsidRPr="00FC7496" w:rsidRDefault="008437A2" w:rsidP="008437A2">
            <w:pPr>
              <w:pStyle w:val="TAC"/>
            </w:pPr>
            <w:r w:rsidRPr="00FC7496">
              <w:t>SI</w:t>
            </w:r>
            <w:r w:rsidR="00E24A3C" w:rsidRPr="00FC7496">
              <w:t>B1/SI</w:t>
            </w:r>
          </w:p>
        </w:tc>
        <w:tc>
          <w:tcPr>
            <w:tcW w:w="709" w:type="dxa"/>
            <w:tcBorders>
              <w:top w:val="nil"/>
              <w:left w:val="nil"/>
              <w:bottom w:val="single" w:sz="4" w:space="0" w:color="auto"/>
              <w:right w:val="single" w:sz="4" w:space="0" w:color="auto"/>
            </w:tcBorders>
            <w:noWrap/>
            <w:vAlign w:val="center"/>
          </w:tcPr>
          <w:p w14:paraId="626311AF" w14:textId="77777777" w:rsidR="008437A2" w:rsidRPr="00FC7496" w:rsidRDefault="008437A2" w:rsidP="008437A2">
            <w:pPr>
              <w:pStyle w:val="TAC"/>
            </w:pPr>
            <w:r w:rsidRPr="00FC7496">
              <w:t>DL HARQ</w:t>
            </w:r>
          </w:p>
        </w:tc>
        <w:tc>
          <w:tcPr>
            <w:tcW w:w="850" w:type="dxa"/>
            <w:tcBorders>
              <w:top w:val="nil"/>
              <w:left w:val="nil"/>
              <w:bottom w:val="single" w:sz="4" w:space="0" w:color="auto"/>
              <w:right w:val="single" w:sz="4" w:space="0" w:color="auto"/>
            </w:tcBorders>
            <w:noWrap/>
            <w:vAlign w:val="center"/>
          </w:tcPr>
          <w:p w14:paraId="0DAA503A" w14:textId="77777777" w:rsidR="008437A2" w:rsidRPr="00FC7496" w:rsidRDefault="008437A2" w:rsidP="008437A2">
            <w:pPr>
              <w:pStyle w:val="TAC"/>
            </w:pPr>
            <w:r w:rsidRPr="00FC7496">
              <w:t>Blank</w:t>
            </w:r>
          </w:p>
        </w:tc>
        <w:tc>
          <w:tcPr>
            <w:tcW w:w="851" w:type="dxa"/>
            <w:tcBorders>
              <w:top w:val="nil"/>
              <w:left w:val="nil"/>
              <w:bottom w:val="single" w:sz="4" w:space="0" w:color="auto"/>
              <w:right w:val="single" w:sz="4" w:space="0" w:color="auto"/>
            </w:tcBorders>
            <w:noWrap/>
            <w:vAlign w:val="center"/>
          </w:tcPr>
          <w:p w14:paraId="59D478E4" w14:textId="77777777" w:rsidR="008437A2" w:rsidRPr="00FC7496" w:rsidRDefault="008437A2" w:rsidP="008437A2">
            <w:pPr>
              <w:pStyle w:val="TAC"/>
            </w:pPr>
            <w:r w:rsidRPr="00FC7496">
              <w:t>New DL Data/ UL Grant</w:t>
            </w:r>
          </w:p>
        </w:tc>
        <w:tc>
          <w:tcPr>
            <w:tcW w:w="672" w:type="dxa"/>
            <w:tcBorders>
              <w:top w:val="nil"/>
              <w:left w:val="nil"/>
              <w:bottom w:val="single" w:sz="4" w:space="0" w:color="auto"/>
              <w:right w:val="single" w:sz="4" w:space="0" w:color="auto"/>
            </w:tcBorders>
            <w:noWrap/>
            <w:vAlign w:val="center"/>
          </w:tcPr>
          <w:p w14:paraId="472EA908" w14:textId="77777777" w:rsidR="008437A2" w:rsidRPr="00FC7496" w:rsidRDefault="008437A2" w:rsidP="008437A2">
            <w:pPr>
              <w:pStyle w:val="TAC"/>
            </w:pPr>
            <w:r w:rsidRPr="00FC7496">
              <w:t>Blank</w:t>
            </w:r>
          </w:p>
        </w:tc>
      </w:tr>
    </w:tbl>
    <w:p w14:paraId="710F0E18" w14:textId="77777777" w:rsidR="00E24A3C" w:rsidRPr="00FC7496" w:rsidRDefault="00E24A3C" w:rsidP="00E24A3C">
      <w:pPr>
        <w:ind w:left="720"/>
      </w:pPr>
    </w:p>
    <w:bookmarkEnd w:id="2782"/>
    <w:p w14:paraId="699C9465" w14:textId="77777777" w:rsidR="00E24A3C" w:rsidRPr="00FC7496" w:rsidRDefault="00E24A3C" w:rsidP="00E24A3C">
      <w:pPr>
        <w:numPr>
          <w:ilvl w:val="0"/>
          <w:numId w:val="57"/>
        </w:numPr>
      </w:pPr>
      <w:r w:rsidRPr="00FC7496">
        <w:tab/>
        <w:t xml:space="preserve">For BL/CE UE, SI scheduling is specified in clause 7.7.2a. BL/CE UE acquires </w:t>
      </w:r>
      <w:proofErr w:type="spellStart"/>
      <w:r w:rsidRPr="00FC7496">
        <w:t>sysinfo</w:t>
      </w:r>
      <w:proofErr w:type="spellEnd"/>
      <w:r w:rsidRPr="00FC7496">
        <w:t xml:space="preserve"> in RRC_IDLE. In RRC_CONNECTED BL/CE UE acquires MIB/SIB1-BR only when T311 is running. For non-explicitly scheduled new DL transmissions/ new UL grant allocations:</w:t>
      </w:r>
    </w:p>
    <w:p w14:paraId="36F5D343" w14:textId="77777777" w:rsidR="00E24A3C" w:rsidRPr="00FC7496" w:rsidRDefault="00E24A3C" w:rsidP="00E24A3C">
      <w:pPr>
        <w:pStyle w:val="B2"/>
      </w:pPr>
      <w:r w:rsidRPr="00FC7496">
        <w:t>-</w:t>
      </w:r>
      <w:r w:rsidRPr="00FC7496">
        <w:tab/>
        <w:t xml:space="preserve">No subframe restriction using </w:t>
      </w:r>
      <w:proofErr w:type="spellStart"/>
      <w:r w:rsidRPr="00FC7496">
        <w:rPr>
          <w:i/>
        </w:rPr>
        <w:t>fdd-DownlinkOrTddSubframeBitmapBR</w:t>
      </w:r>
      <w:proofErr w:type="spellEnd"/>
      <w:r w:rsidRPr="00FC7496">
        <w:t xml:space="preserve"> nor </w:t>
      </w:r>
      <w:proofErr w:type="spellStart"/>
      <w:r w:rsidRPr="00FC7496">
        <w:rPr>
          <w:i/>
        </w:rPr>
        <w:t>fdd-UplinkSubframeBitmapBR</w:t>
      </w:r>
      <w:proofErr w:type="spellEnd"/>
      <w:r w:rsidRPr="00FC7496">
        <w:t xml:space="preserve"> are provided by TTCN to SS, </w:t>
      </w:r>
    </w:p>
    <w:p w14:paraId="0FB692C0" w14:textId="77777777" w:rsidR="00E24A3C" w:rsidRPr="00FC7496" w:rsidRDefault="00E24A3C" w:rsidP="00E24A3C">
      <w:pPr>
        <w:pStyle w:val="B2"/>
      </w:pPr>
      <w:r w:rsidRPr="00FC7496">
        <w:t>-</w:t>
      </w:r>
      <w:r w:rsidRPr="00FC7496">
        <w:tab/>
        <w:t>The SS shall restrict UL/DL operations as per table below:</w:t>
      </w:r>
    </w:p>
    <w:p w14:paraId="6A288852" w14:textId="77777777" w:rsidR="00E24A3C" w:rsidRPr="00FC7496" w:rsidRDefault="00E24A3C" w:rsidP="00E24A3C">
      <w:pPr>
        <w:pStyle w:val="TH"/>
      </w:pPr>
      <w:r w:rsidRPr="00FC7496">
        <w:lastRenderedPageBreak/>
        <w:t>Table 7.26-2: Scheduling pattern for type B half-duplex FDD BL/CE UE (non-explicitly scheduled)</w:t>
      </w:r>
    </w:p>
    <w:tbl>
      <w:tblPr>
        <w:tblW w:w="9090" w:type="dxa"/>
        <w:jc w:val="center"/>
        <w:tblCellMar>
          <w:left w:w="28" w:type="dxa"/>
        </w:tblCellMar>
        <w:tblLook w:val="0000" w:firstRow="0" w:lastRow="0" w:firstColumn="0" w:lastColumn="0" w:noHBand="0" w:noVBand="0"/>
      </w:tblPr>
      <w:tblGrid>
        <w:gridCol w:w="1126"/>
        <w:gridCol w:w="875"/>
        <w:gridCol w:w="900"/>
        <w:gridCol w:w="819"/>
        <w:gridCol w:w="587"/>
        <w:gridCol w:w="850"/>
        <w:gridCol w:w="851"/>
        <w:gridCol w:w="709"/>
        <w:gridCol w:w="850"/>
        <w:gridCol w:w="851"/>
        <w:gridCol w:w="672"/>
      </w:tblGrid>
      <w:tr w:rsidR="00E24A3C" w:rsidRPr="00FC7496" w14:paraId="516E05ED" w14:textId="77777777" w:rsidTr="009B0016">
        <w:trPr>
          <w:tblHeader/>
          <w:jc w:val="center"/>
        </w:trPr>
        <w:tc>
          <w:tcPr>
            <w:tcW w:w="1126" w:type="dxa"/>
            <w:tcBorders>
              <w:top w:val="single" w:sz="4" w:space="0" w:color="auto"/>
              <w:left w:val="single" w:sz="4" w:space="0" w:color="auto"/>
              <w:bottom w:val="single" w:sz="4" w:space="0" w:color="auto"/>
              <w:right w:val="single" w:sz="4" w:space="0" w:color="auto"/>
            </w:tcBorders>
            <w:noWrap/>
            <w:vAlign w:val="bottom"/>
          </w:tcPr>
          <w:p w14:paraId="300290F3" w14:textId="77777777" w:rsidR="00E24A3C" w:rsidRPr="00FC7496" w:rsidRDefault="00E24A3C" w:rsidP="009B0016">
            <w:pPr>
              <w:pStyle w:val="TAH"/>
            </w:pPr>
            <w:r w:rsidRPr="00FC7496">
              <w:t xml:space="preserve">SFN\ </w:t>
            </w:r>
            <w:proofErr w:type="spellStart"/>
            <w:r w:rsidRPr="00FC7496">
              <w:t>SubFrame</w:t>
            </w:r>
            <w:proofErr w:type="spellEnd"/>
          </w:p>
        </w:tc>
        <w:tc>
          <w:tcPr>
            <w:tcW w:w="875" w:type="dxa"/>
            <w:tcBorders>
              <w:top w:val="single" w:sz="4" w:space="0" w:color="auto"/>
              <w:left w:val="nil"/>
              <w:bottom w:val="single" w:sz="4" w:space="0" w:color="auto"/>
              <w:right w:val="single" w:sz="4" w:space="0" w:color="auto"/>
            </w:tcBorders>
            <w:noWrap/>
            <w:vAlign w:val="bottom"/>
          </w:tcPr>
          <w:p w14:paraId="6D7F87FA" w14:textId="77777777" w:rsidR="00E24A3C" w:rsidRPr="00FC7496" w:rsidRDefault="00E24A3C" w:rsidP="009B0016">
            <w:pPr>
              <w:pStyle w:val="TAH"/>
            </w:pPr>
            <w:r w:rsidRPr="00FC7496">
              <w:t>0</w:t>
            </w:r>
          </w:p>
        </w:tc>
        <w:tc>
          <w:tcPr>
            <w:tcW w:w="900" w:type="dxa"/>
            <w:tcBorders>
              <w:top w:val="single" w:sz="4" w:space="0" w:color="auto"/>
              <w:left w:val="nil"/>
              <w:bottom w:val="single" w:sz="4" w:space="0" w:color="auto"/>
              <w:right w:val="single" w:sz="4" w:space="0" w:color="auto"/>
            </w:tcBorders>
            <w:noWrap/>
            <w:vAlign w:val="bottom"/>
          </w:tcPr>
          <w:p w14:paraId="50906985" w14:textId="77777777" w:rsidR="00E24A3C" w:rsidRPr="00FC7496" w:rsidRDefault="00E24A3C" w:rsidP="009B0016">
            <w:pPr>
              <w:pStyle w:val="TAH"/>
            </w:pPr>
            <w:r w:rsidRPr="00FC7496">
              <w:t>1</w:t>
            </w:r>
          </w:p>
        </w:tc>
        <w:tc>
          <w:tcPr>
            <w:tcW w:w="819" w:type="dxa"/>
            <w:tcBorders>
              <w:top w:val="single" w:sz="4" w:space="0" w:color="auto"/>
              <w:left w:val="nil"/>
              <w:bottom w:val="single" w:sz="4" w:space="0" w:color="auto"/>
              <w:right w:val="single" w:sz="4" w:space="0" w:color="auto"/>
            </w:tcBorders>
            <w:noWrap/>
            <w:vAlign w:val="bottom"/>
          </w:tcPr>
          <w:p w14:paraId="4F2CFC24" w14:textId="77777777" w:rsidR="00E24A3C" w:rsidRPr="00FC7496" w:rsidRDefault="00E24A3C" w:rsidP="009B0016">
            <w:pPr>
              <w:pStyle w:val="TAH"/>
            </w:pPr>
            <w:r w:rsidRPr="00FC7496">
              <w:t>2</w:t>
            </w:r>
          </w:p>
        </w:tc>
        <w:tc>
          <w:tcPr>
            <w:tcW w:w="587" w:type="dxa"/>
            <w:tcBorders>
              <w:top w:val="single" w:sz="4" w:space="0" w:color="auto"/>
              <w:left w:val="nil"/>
              <w:bottom w:val="single" w:sz="4" w:space="0" w:color="auto"/>
              <w:right w:val="single" w:sz="4" w:space="0" w:color="auto"/>
            </w:tcBorders>
            <w:noWrap/>
            <w:vAlign w:val="bottom"/>
          </w:tcPr>
          <w:p w14:paraId="0BD1CF57" w14:textId="77777777" w:rsidR="00E24A3C" w:rsidRPr="00FC7496" w:rsidRDefault="00E24A3C" w:rsidP="009B0016">
            <w:pPr>
              <w:pStyle w:val="TAH"/>
            </w:pPr>
            <w:r w:rsidRPr="00FC7496">
              <w:t>3</w:t>
            </w:r>
          </w:p>
        </w:tc>
        <w:tc>
          <w:tcPr>
            <w:tcW w:w="850" w:type="dxa"/>
            <w:tcBorders>
              <w:top w:val="single" w:sz="4" w:space="0" w:color="auto"/>
              <w:left w:val="nil"/>
              <w:bottom w:val="single" w:sz="4" w:space="0" w:color="auto"/>
              <w:right w:val="single" w:sz="4" w:space="0" w:color="auto"/>
            </w:tcBorders>
            <w:noWrap/>
            <w:vAlign w:val="bottom"/>
          </w:tcPr>
          <w:p w14:paraId="0B0C036B" w14:textId="77777777" w:rsidR="00E24A3C" w:rsidRPr="00FC7496" w:rsidRDefault="00E24A3C" w:rsidP="009B0016">
            <w:pPr>
              <w:pStyle w:val="TAH"/>
            </w:pPr>
            <w:r w:rsidRPr="00FC7496">
              <w:t>4</w:t>
            </w:r>
          </w:p>
        </w:tc>
        <w:tc>
          <w:tcPr>
            <w:tcW w:w="851" w:type="dxa"/>
            <w:tcBorders>
              <w:top w:val="single" w:sz="4" w:space="0" w:color="auto"/>
              <w:left w:val="nil"/>
              <w:bottom w:val="single" w:sz="4" w:space="0" w:color="auto"/>
              <w:right w:val="single" w:sz="4" w:space="0" w:color="auto"/>
            </w:tcBorders>
            <w:noWrap/>
            <w:vAlign w:val="bottom"/>
          </w:tcPr>
          <w:p w14:paraId="66EBC5EF" w14:textId="77777777" w:rsidR="00E24A3C" w:rsidRPr="00FC7496" w:rsidRDefault="00E24A3C" w:rsidP="009B0016">
            <w:pPr>
              <w:pStyle w:val="TAH"/>
            </w:pPr>
            <w:r w:rsidRPr="00FC7496">
              <w:t>5</w:t>
            </w:r>
          </w:p>
        </w:tc>
        <w:tc>
          <w:tcPr>
            <w:tcW w:w="709" w:type="dxa"/>
            <w:tcBorders>
              <w:top w:val="single" w:sz="4" w:space="0" w:color="auto"/>
              <w:left w:val="nil"/>
              <w:bottom w:val="single" w:sz="4" w:space="0" w:color="auto"/>
              <w:right w:val="single" w:sz="4" w:space="0" w:color="auto"/>
            </w:tcBorders>
            <w:noWrap/>
            <w:vAlign w:val="bottom"/>
          </w:tcPr>
          <w:p w14:paraId="7E154626" w14:textId="77777777" w:rsidR="00E24A3C" w:rsidRPr="00FC7496" w:rsidRDefault="00E24A3C" w:rsidP="009B0016">
            <w:pPr>
              <w:pStyle w:val="TAH"/>
            </w:pPr>
            <w:r w:rsidRPr="00FC7496">
              <w:t>6</w:t>
            </w:r>
          </w:p>
        </w:tc>
        <w:tc>
          <w:tcPr>
            <w:tcW w:w="850" w:type="dxa"/>
            <w:tcBorders>
              <w:top w:val="single" w:sz="4" w:space="0" w:color="auto"/>
              <w:left w:val="nil"/>
              <w:bottom w:val="single" w:sz="4" w:space="0" w:color="auto"/>
              <w:right w:val="single" w:sz="4" w:space="0" w:color="auto"/>
            </w:tcBorders>
            <w:noWrap/>
            <w:vAlign w:val="bottom"/>
          </w:tcPr>
          <w:p w14:paraId="11312854" w14:textId="77777777" w:rsidR="00E24A3C" w:rsidRPr="00FC7496" w:rsidRDefault="00E24A3C" w:rsidP="009B0016">
            <w:pPr>
              <w:pStyle w:val="TAH"/>
            </w:pPr>
            <w:r w:rsidRPr="00FC7496">
              <w:t>7</w:t>
            </w:r>
          </w:p>
        </w:tc>
        <w:tc>
          <w:tcPr>
            <w:tcW w:w="851" w:type="dxa"/>
            <w:tcBorders>
              <w:top w:val="single" w:sz="4" w:space="0" w:color="auto"/>
              <w:left w:val="nil"/>
              <w:bottom w:val="single" w:sz="4" w:space="0" w:color="auto"/>
              <w:right w:val="single" w:sz="4" w:space="0" w:color="auto"/>
            </w:tcBorders>
            <w:noWrap/>
            <w:vAlign w:val="bottom"/>
          </w:tcPr>
          <w:p w14:paraId="25E4D032" w14:textId="77777777" w:rsidR="00E24A3C" w:rsidRPr="00FC7496" w:rsidRDefault="00E24A3C" w:rsidP="009B0016">
            <w:pPr>
              <w:pStyle w:val="TAH"/>
            </w:pPr>
            <w:r w:rsidRPr="00FC7496">
              <w:t>8</w:t>
            </w:r>
          </w:p>
        </w:tc>
        <w:tc>
          <w:tcPr>
            <w:tcW w:w="672" w:type="dxa"/>
            <w:tcBorders>
              <w:top w:val="single" w:sz="4" w:space="0" w:color="auto"/>
              <w:left w:val="nil"/>
              <w:bottom w:val="single" w:sz="4" w:space="0" w:color="auto"/>
              <w:right w:val="single" w:sz="4" w:space="0" w:color="auto"/>
            </w:tcBorders>
            <w:noWrap/>
            <w:vAlign w:val="bottom"/>
          </w:tcPr>
          <w:p w14:paraId="5613D20C" w14:textId="77777777" w:rsidR="00E24A3C" w:rsidRPr="00FC7496" w:rsidRDefault="00E24A3C" w:rsidP="009B0016">
            <w:pPr>
              <w:pStyle w:val="TAH"/>
            </w:pPr>
            <w:r w:rsidRPr="00FC7496">
              <w:t>9</w:t>
            </w:r>
          </w:p>
        </w:tc>
      </w:tr>
      <w:tr w:rsidR="00E24A3C" w:rsidRPr="00FC7496" w14:paraId="6E5BA127" w14:textId="77777777" w:rsidTr="009B0016">
        <w:trPr>
          <w:jc w:val="center"/>
        </w:trPr>
        <w:tc>
          <w:tcPr>
            <w:tcW w:w="1126" w:type="dxa"/>
            <w:tcBorders>
              <w:top w:val="nil"/>
              <w:left w:val="single" w:sz="4" w:space="0" w:color="auto"/>
              <w:bottom w:val="single" w:sz="4" w:space="0" w:color="auto"/>
              <w:right w:val="single" w:sz="4" w:space="0" w:color="auto"/>
            </w:tcBorders>
            <w:noWrap/>
            <w:vAlign w:val="center"/>
          </w:tcPr>
          <w:p w14:paraId="04E640B3" w14:textId="77777777" w:rsidR="00E24A3C" w:rsidRPr="00FC7496" w:rsidRDefault="00E24A3C" w:rsidP="009B0016">
            <w:pPr>
              <w:pStyle w:val="TAC"/>
            </w:pPr>
            <w:r w:rsidRPr="00FC7496">
              <w:t>X (any)</w:t>
            </w:r>
          </w:p>
        </w:tc>
        <w:tc>
          <w:tcPr>
            <w:tcW w:w="875" w:type="dxa"/>
            <w:tcBorders>
              <w:top w:val="nil"/>
              <w:left w:val="nil"/>
              <w:bottom w:val="single" w:sz="4" w:space="0" w:color="auto"/>
              <w:right w:val="single" w:sz="4" w:space="0" w:color="auto"/>
            </w:tcBorders>
            <w:noWrap/>
            <w:vAlign w:val="center"/>
          </w:tcPr>
          <w:p w14:paraId="104CC036" w14:textId="77777777" w:rsidR="00E24A3C" w:rsidRPr="00FC7496" w:rsidRDefault="00E24A3C" w:rsidP="009B0016">
            <w:pPr>
              <w:pStyle w:val="TAC"/>
            </w:pPr>
            <w:r w:rsidRPr="00FC7496">
              <w:t>MIB/SI-BR</w:t>
            </w:r>
            <w:r w:rsidR="00F56F87" w:rsidRPr="00FC7496">
              <w:t>/New DL Data</w:t>
            </w:r>
          </w:p>
        </w:tc>
        <w:tc>
          <w:tcPr>
            <w:tcW w:w="900" w:type="dxa"/>
            <w:tcBorders>
              <w:top w:val="nil"/>
              <w:left w:val="nil"/>
              <w:bottom w:val="single" w:sz="4" w:space="0" w:color="auto"/>
              <w:right w:val="single" w:sz="4" w:space="0" w:color="auto"/>
            </w:tcBorders>
            <w:noWrap/>
            <w:vAlign w:val="center"/>
          </w:tcPr>
          <w:p w14:paraId="6B769F65" w14:textId="77777777" w:rsidR="00E24A3C" w:rsidRPr="00FC7496" w:rsidRDefault="00E24A3C" w:rsidP="009B0016">
            <w:pPr>
              <w:pStyle w:val="TAC"/>
            </w:pPr>
            <w:r w:rsidRPr="00FC7496">
              <w:t>Blank</w:t>
            </w:r>
          </w:p>
        </w:tc>
        <w:tc>
          <w:tcPr>
            <w:tcW w:w="819" w:type="dxa"/>
            <w:tcBorders>
              <w:top w:val="nil"/>
              <w:left w:val="nil"/>
              <w:bottom w:val="single" w:sz="4" w:space="0" w:color="auto"/>
              <w:right w:val="single" w:sz="4" w:space="0" w:color="auto"/>
            </w:tcBorders>
            <w:noWrap/>
            <w:vAlign w:val="center"/>
          </w:tcPr>
          <w:p w14:paraId="40CDE658" w14:textId="77777777" w:rsidR="00E24A3C" w:rsidRPr="00FC7496" w:rsidRDefault="00E24A3C" w:rsidP="009B0016">
            <w:pPr>
              <w:pStyle w:val="TAC"/>
            </w:pPr>
            <w:r w:rsidRPr="00FC7496">
              <w:t>New UL Data/ HARQ</w:t>
            </w:r>
          </w:p>
        </w:tc>
        <w:tc>
          <w:tcPr>
            <w:tcW w:w="587" w:type="dxa"/>
            <w:tcBorders>
              <w:top w:val="nil"/>
              <w:left w:val="nil"/>
              <w:bottom w:val="single" w:sz="4" w:space="0" w:color="auto"/>
              <w:right w:val="single" w:sz="4" w:space="0" w:color="auto"/>
            </w:tcBorders>
            <w:noWrap/>
            <w:vAlign w:val="center"/>
          </w:tcPr>
          <w:p w14:paraId="360A932A" w14:textId="77777777" w:rsidR="00E24A3C" w:rsidRPr="00FC7496" w:rsidRDefault="00E24A3C" w:rsidP="009B0016">
            <w:pPr>
              <w:pStyle w:val="TAC"/>
            </w:pPr>
            <w:r w:rsidRPr="00FC7496">
              <w:t>Blank</w:t>
            </w:r>
          </w:p>
        </w:tc>
        <w:tc>
          <w:tcPr>
            <w:tcW w:w="850" w:type="dxa"/>
            <w:tcBorders>
              <w:top w:val="nil"/>
              <w:left w:val="nil"/>
              <w:bottom w:val="single" w:sz="4" w:space="0" w:color="auto"/>
              <w:right w:val="single" w:sz="4" w:space="0" w:color="auto"/>
            </w:tcBorders>
            <w:noWrap/>
            <w:vAlign w:val="center"/>
          </w:tcPr>
          <w:p w14:paraId="4EBC79E4" w14:textId="77777777" w:rsidR="00E24A3C" w:rsidRPr="00FC7496" w:rsidRDefault="00E24A3C" w:rsidP="009B0016">
            <w:pPr>
              <w:pStyle w:val="TAC"/>
            </w:pPr>
            <w:r w:rsidRPr="00FC7496">
              <w:t>SIB1-BR</w:t>
            </w:r>
          </w:p>
        </w:tc>
        <w:tc>
          <w:tcPr>
            <w:tcW w:w="851" w:type="dxa"/>
            <w:tcBorders>
              <w:top w:val="nil"/>
              <w:left w:val="nil"/>
              <w:bottom w:val="single" w:sz="4" w:space="0" w:color="auto"/>
              <w:right w:val="single" w:sz="4" w:space="0" w:color="auto"/>
            </w:tcBorders>
            <w:noWrap/>
            <w:vAlign w:val="center"/>
          </w:tcPr>
          <w:p w14:paraId="2F9CEC2E" w14:textId="77777777" w:rsidR="00E24A3C" w:rsidRPr="00FC7496" w:rsidRDefault="00E24A3C" w:rsidP="009B0016">
            <w:pPr>
              <w:pStyle w:val="TAC"/>
            </w:pPr>
            <w:r w:rsidRPr="00FC7496">
              <w:t>Blank</w:t>
            </w:r>
          </w:p>
        </w:tc>
        <w:tc>
          <w:tcPr>
            <w:tcW w:w="709" w:type="dxa"/>
            <w:tcBorders>
              <w:top w:val="nil"/>
              <w:left w:val="nil"/>
              <w:bottom w:val="single" w:sz="4" w:space="0" w:color="auto"/>
              <w:right w:val="single" w:sz="4" w:space="0" w:color="auto"/>
            </w:tcBorders>
            <w:noWrap/>
            <w:vAlign w:val="center"/>
          </w:tcPr>
          <w:p w14:paraId="321D7E13" w14:textId="77777777" w:rsidR="00E24A3C" w:rsidRPr="00FC7496" w:rsidRDefault="00E24A3C" w:rsidP="009B0016">
            <w:pPr>
              <w:pStyle w:val="TAC"/>
            </w:pPr>
            <w:r w:rsidRPr="00FC7496">
              <w:t>DL HARQ</w:t>
            </w:r>
          </w:p>
        </w:tc>
        <w:tc>
          <w:tcPr>
            <w:tcW w:w="850" w:type="dxa"/>
            <w:tcBorders>
              <w:top w:val="nil"/>
              <w:left w:val="nil"/>
              <w:bottom w:val="single" w:sz="4" w:space="0" w:color="auto"/>
              <w:right w:val="single" w:sz="4" w:space="0" w:color="auto"/>
            </w:tcBorders>
            <w:noWrap/>
            <w:vAlign w:val="center"/>
          </w:tcPr>
          <w:p w14:paraId="307A5ED1" w14:textId="77777777" w:rsidR="00E24A3C" w:rsidRPr="00FC7496" w:rsidRDefault="00E24A3C" w:rsidP="009B0016">
            <w:pPr>
              <w:pStyle w:val="TAC"/>
            </w:pPr>
            <w:r w:rsidRPr="00FC7496">
              <w:t>Blank</w:t>
            </w:r>
          </w:p>
        </w:tc>
        <w:tc>
          <w:tcPr>
            <w:tcW w:w="851" w:type="dxa"/>
            <w:tcBorders>
              <w:top w:val="nil"/>
              <w:left w:val="nil"/>
              <w:bottom w:val="single" w:sz="4" w:space="0" w:color="auto"/>
              <w:right w:val="single" w:sz="4" w:space="0" w:color="auto"/>
            </w:tcBorders>
            <w:noWrap/>
            <w:vAlign w:val="center"/>
          </w:tcPr>
          <w:p w14:paraId="61944F71" w14:textId="77777777" w:rsidR="00E24A3C" w:rsidRPr="00FC7496" w:rsidRDefault="00F56F87" w:rsidP="009B0016">
            <w:pPr>
              <w:pStyle w:val="TAC"/>
            </w:pPr>
            <w:r w:rsidRPr="00FC7496">
              <w:t>DL Grant</w:t>
            </w:r>
            <w:r w:rsidR="00E24A3C" w:rsidRPr="00FC7496">
              <w:t>/ UL Grant</w:t>
            </w:r>
          </w:p>
        </w:tc>
        <w:tc>
          <w:tcPr>
            <w:tcW w:w="672" w:type="dxa"/>
            <w:tcBorders>
              <w:top w:val="nil"/>
              <w:left w:val="nil"/>
              <w:bottom w:val="single" w:sz="4" w:space="0" w:color="auto"/>
              <w:right w:val="single" w:sz="4" w:space="0" w:color="auto"/>
            </w:tcBorders>
            <w:noWrap/>
            <w:vAlign w:val="center"/>
          </w:tcPr>
          <w:p w14:paraId="11B881E3" w14:textId="77777777" w:rsidR="00E24A3C" w:rsidRPr="00FC7496" w:rsidRDefault="00E24A3C" w:rsidP="009B0016">
            <w:pPr>
              <w:pStyle w:val="TAC"/>
            </w:pPr>
            <w:r w:rsidRPr="00FC7496">
              <w:t>Blank</w:t>
            </w:r>
          </w:p>
        </w:tc>
      </w:tr>
    </w:tbl>
    <w:p w14:paraId="4C423E24" w14:textId="77777777" w:rsidR="008437A2" w:rsidRDefault="008437A2" w:rsidP="008437A2">
      <w:pPr>
        <w:rPr>
          <w:ins w:id="2783" w:author="MCC TF160" w:date="2025-07-17T15:17:00Z" w16du:dateUtc="2025-07-17T13:17:00Z"/>
        </w:rPr>
      </w:pPr>
    </w:p>
    <w:p w14:paraId="098D4306" w14:textId="2E54B030" w:rsidR="009E7AAB" w:rsidRPr="00FC7496" w:rsidRDefault="009E7AAB" w:rsidP="009E7AAB">
      <w:pPr>
        <w:pStyle w:val="TH"/>
        <w:rPr>
          <w:ins w:id="2784" w:author="MCC TF160" w:date="2025-07-18T09:07:00Z" w16du:dateUtc="2025-07-18T07:07:00Z"/>
        </w:rPr>
      </w:pPr>
      <w:bookmarkStart w:id="2785" w:name="_Hlk203728246"/>
      <w:ins w:id="2786" w:author="MCC TF160" w:date="2025-07-18T09:07:00Z" w16du:dateUtc="2025-07-18T07:07:00Z">
        <w:r w:rsidRPr="00FC7496">
          <w:t>Table 7.26-</w:t>
        </w:r>
        <w:r>
          <w:t>3</w:t>
        </w:r>
        <w:r w:rsidRPr="00FC7496">
          <w:t>: Scheduling pattern for type B half-duplex FDD BL/CE UE (non-explicitly scheduled)</w:t>
        </w:r>
        <w:r>
          <w:t xml:space="preserve"> DL Bandwidth = 3 MHz</w:t>
        </w:r>
      </w:ins>
    </w:p>
    <w:tbl>
      <w:tblPr>
        <w:tblW w:w="9090" w:type="dxa"/>
        <w:jc w:val="center"/>
        <w:tblCellMar>
          <w:left w:w="28" w:type="dxa"/>
        </w:tblCellMar>
        <w:tblLook w:val="0000" w:firstRow="0" w:lastRow="0" w:firstColumn="0" w:lastColumn="0" w:noHBand="0" w:noVBand="0"/>
      </w:tblPr>
      <w:tblGrid>
        <w:gridCol w:w="1126"/>
        <w:gridCol w:w="875"/>
        <w:gridCol w:w="900"/>
        <w:gridCol w:w="819"/>
        <w:gridCol w:w="587"/>
        <w:gridCol w:w="850"/>
        <w:gridCol w:w="851"/>
        <w:gridCol w:w="937"/>
        <w:gridCol w:w="850"/>
        <w:gridCol w:w="851"/>
        <w:gridCol w:w="672"/>
      </w:tblGrid>
      <w:tr w:rsidR="009E7AAB" w:rsidRPr="00FC7496" w14:paraId="7AE31A58" w14:textId="77777777" w:rsidTr="0036311C">
        <w:trPr>
          <w:tblHeader/>
          <w:jc w:val="center"/>
          <w:ins w:id="2787" w:author="MCC TF160" w:date="2025-07-18T09:07:00Z"/>
        </w:trPr>
        <w:tc>
          <w:tcPr>
            <w:tcW w:w="1126" w:type="dxa"/>
            <w:tcBorders>
              <w:top w:val="single" w:sz="4" w:space="0" w:color="auto"/>
              <w:left w:val="single" w:sz="4" w:space="0" w:color="auto"/>
              <w:bottom w:val="single" w:sz="4" w:space="0" w:color="auto"/>
              <w:right w:val="single" w:sz="4" w:space="0" w:color="auto"/>
            </w:tcBorders>
            <w:noWrap/>
            <w:vAlign w:val="bottom"/>
          </w:tcPr>
          <w:p w14:paraId="0B50FCDF" w14:textId="77777777" w:rsidR="009E7AAB" w:rsidRPr="00FC7496" w:rsidRDefault="009E7AAB" w:rsidP="0036311C">
            <w:pPr>
              <w:pStyle w:val="TAH"/>
              <w:rPr>
                <w:ins w:id="2788" w:author="MCC TF160" w:date="2025-07-18T09:07:00Z" w16du:dateUtc="2025-07-18T07:07:00Z"/>
              </w:rPr>
            </w:pPr>
            <w:ins w:id="2789" w:author="MCC TF160" w:date="2025-07-18T09:07:00Z" w16du:dateUtc="2025-07-18T07:07:00Z">
              <w:r w:rsidRPr="00FC7496">
                <w:t xml:space="preserve">SFN\ </w:t>
              </w:r>
              <w:proofErr w:type="spellStart"/>
              <w:r w:rsidRPr="00FC7496">
                <w:t>SubFrame</w:t>
              </w:r>
              <w:proofErr w:type="spellEnd"/>
            </w:ins>
          </w:p>
        </w:tc>
        <w:tc>
          <w:tcPr>
            <w:tcW w:w="875" w:type="dxa"/>
            <w:tcBorders>
              <w:top w:val="single" w:sz="4" w:space="0" w:color="auto"/>
              <w:left w:val="nil"/>
              <w:bottom w:val="single" w:sz="4" w:space="0" w:color="auto"/>
              <w:right w:val="single" w:sz="4" w:space="0" w:color="auto"/>
            </w:tcBorders>
            <w:noWrap/>
            <w:vAlign w:val="bottom"/>
          </w:tcPr>
          <w:p w14:paraId="3D01B9A0" w14:textId="77777777" w:rsidR="009E7AAB" w:rsidRPr="00FC7496" w:rsidRDefault="009E7AAB" w:rsidP="0036311C">
            <w:pPr>
              <w:pStyle w:val="TAH"/>
              <w:rPr>
                <w:ins w:id="2790" w:author="MCC TF160" w:date="2025-07-18T09:07:00Z" w16du:dateUtc="2025-07-18T07:07:00Z"/>
              </w:rPr>
            </w:pPr>
            <w:ins w:id="2791" w:author="MCC TF160" w:date="2025-07-18T09:07:00Z" w16du:dateUtc="2025-07-18T07:07:00Z">
              <w:r w:rsidRPr="00FC7496">
                <w:t>0</w:t>
              </w:r>
            </w:ins>
          </w:p>
        </w:tc>
        <w:tc>
          <w:tcPr>
            <w:tcW w:w="900" w:type="dxa"/>
            <w:tcBorders>
              <w:top w:val="single" w:sz="4" w:space="0" w:color="auto"/>
              <w:left w:val="nil"/>
              <w:bottom w:val="single" w:sz="4" w:space="0" w:color="auto"/>
              <w:right w:val="single" w:sz="4" w:space="0" w:color="auto"/>
            </w:tcBorders>
            <w:noWrap/>
            <w:vAlign w:val="bottom"/>
          </w:tcPr>
          <w:p w14:paraId="063AF4F6" w14:textId="77777777" w:rsidR="009E7AAB" w:rsidRPr="00FC7496" w:rsidRDefault="009E7AAB" w:rsidP="0036311C">
            <w:pPr>
              <w:pStyle w:val="TAH"/>
              <w:rPr>
                <w:ins w:id="2792" w:author="MCC TF160" w:date="2025-07-18T09:07:00Z" w16du:dateUtc="2025-07-18T07:07:00Z"/>
              </w:rPr>
            </w:pPr>
            <w:ins w:id="2793" w:author="MCC TF160" w:date="2025-07-18T09:07:00Z" w16du:dateUtc="2025-07-18T07:07:00Z">
              <w:r w:rsidRPr="00FC7496">
                <w:t>1</w:t>
              </w:r>
            </w:ins>
          </w:p>
        </w:tc>
        <w:tc>
          <w:tcPr>
            <w:tcW w:w="819" w:type="dxa"/>
            <w:tcBorders>
              <w:top w:val="single" w:sz="4" w:space="0" w:color="auto"/>
              <w:left w:val="nil"/>
              <w:bottom w:val="single" w:sz="4" w:space="0" w:color="auto"/>
              <w:right w:val="single" w:sz="4" w:space="0" w:color="auto"/>
            </w:tcBorders>
            <w:noWrap/>
            <w:vAlign w:val="bottom"/>
          </w:tcPr>
          <w:p w14:paraId="1ED43FEF" w14:textId="77777777" w:rsidR="009E7AAB" w:rsidRPr="00FC7496" w:rsidRDefault="009E7AAB" w:rsidP="0036311C">
            <w:pPr>
              <w:pStyle w:val="TAH"/>
              <w:rPr>
                <w:ins w:id="2794" w:author="MCC TF160" w:date="2025-07-18T09:07:00Z" w16du:dateUtc="2025-07-18T07:07:00Z"/>
              </w:rPr>
            </w:pPr>
            <w:ins w:id="2795" w:author="MCC TF160" w:date="2025-07-18T09:07:00Z" w16du:dateUtc="2025-07-18T07:07:00Z">
              <w:r w:rsidRPr="00FC7496">
                <w:t>2</w:t>
              </w:r>
            </w:ins>
          </w:p>
        </w:tc>
        <w:tc>
          <w:tcPr>
            <w:tcW w:w="587" w:type="dxa"/>
            <w:tcBorders>
              <w:top w:val="single" w:sz="4" w:space="0" w:color="auto"/>
              <w:left w:val="nil"/>
              <w:bottom w:val="single" w:sz="4" w:space="0" w:color="auto"/>
              <w:right w:val="single" w:sz="4" w:space="0" w:color="auto"/>
            </w:tcBorders>
            <w:noWrap/>
            <w:vAlign w:val="bottom"/>
          </w:tcPr>
          <w:p w14:paraId="4FA58100" w14:textId="77777777" w:rsidR="009E7AAB" w:rsidRPr="00FC7496" w:rsidRDefault="009E7AAB" w:rsidP="0036311C">
            <w:pPr>
              <w:pStyle w:val="TAH"/>
              <w:rPr>
                <w:ins w:id="2796" w:author="MCC TF160" w:date="2025-07-18T09:07:00Z" w16du:dateUtc="2025-07-18T07:07:00Z"/>
              </w:rPr>
            </w:pPr>
            <w:ins w:id="2797" w:author="MCC TF160" w:date="2025-07-18T09:07:00Z" w16du:dateUtc="2025-07-18T07:07:00Z">
              <w:r w:rsidRPr="00FC7496">
                <w:t>3</w:t>
              </w:r>
            </w:ins>
          </w:p>
        </w:tc>
        <w:tc>
          <w:tcPr>
            <w:tcW w:w="850" w:type="dxa"/>
            <w:tcBorders>
              <w:top w:val="single" w:sz="4" w:space="0" w:color="auto"/>
              <w:left w:val="nil"/>
              <w:bottom w:val="single" w:sz="4" w:space="0" w:color="auto"/>
              <w:right w:val="single" w:sz="4" w:space="0" w:color="auto"/>
            </w:tcBorders>
            <w:noWrap/>
            <w:vAlign w:val="bottom"/>
          </w:tcPr>
          <w:p w14:paraId="1B52BA4A" w14:textId="77777777" w:rsidR="009E7AAB" w:rsidRPr="00FC7496" w:rsidRDefault="009E7AAB" w:rsidP="0036311C">
            <w:pPr>
              <w:pStyle w:val="TAH"/>
              <w:rPr>
                <w:ins w:id="2798" w:author="MCC TF160" w:date="2025-07-18T09:07:00Z" w16du:dateUtc="2025-07-18T07:07:00Z"/>
              </w:rPr>
            </w:pPr>
            <w:ins w:id="2799" w:author="MCC TF160" w:date="2025-07-18T09:07:00Z" w16du:dateUtc="2025-07-18T07:07:00Z">
              <w:r w:rsidRPr="00FC7496">
                <w:t>4</w:t>
              </w:r>
            </w:ins>
          </w:p>
        </w:tc>
        <w:tc>
          <w:tcPr>
            <w:tcW w:w="851" w:type="dxa"/>
            <w:tcBorders>
              <w:top w:val="single" w:sz="4" w:space="0" w:color="auto"/>
              <w:left w:val="nil"/>
              <w:bottom w:val="single" w:sz="4" w:space="0" w:color="auto"/>
              <w:right w:val="single" w:sz="4" w:space="0" w:color="auto"/>
            </w:tcBorders>
            <w:noWrap/>
            <w:vAlign w:val="bottom"/>
          </w:tcPr>
          <w:p w14:paraId="4FC161D4" w14:textId="77777777" w:rsidR="009E7AAB" w:rsidRPr="00FC7496" w:rsidRDefault="009E7AAB" w:rsidP="0036311C">
            <w:pPr>
              <w:pStyle w:val="TAH"/>
              <w:rPr>
                <w:ins w:id="2800" w:author="MCC TF160" w:date="2025-07-18T09:07:00Z" w16du:dateUtc="2025-07-18T07:07:00Z"/>
              </w:rPr>
            </w:pPr>
            <w:ins w:id="2801" w:author="MCC TF160" w:date="2025-07-18T09:07:00Z" w16du:dateUtc="2025-07-18T07:07:00Z">
              <w:r w:rsidRPr="00FC7496">
                <w:t>5</w:t>
              </w:r>
            </w:ins>
          </w:p>
        </w:tc>
        <w:tc>
          <w:tcPr>
            <w:tcW w:w="709" w:type="dxa"/>
            <w:tcBorders>
              <w:top w:val="single" w:sz="4" w:space="0" w:color="auto"/>
              <w:left w:val="nil"/>
              <w:bottom w:val="single" w:sz="4" w:space="0" w:color="auto"/>
              <w:right w:val="single" w:sz="4" w:space="0" w:color="auto"/>
            </w:tcBorders>
            <w:noWrap/>
            <w:vAlign w:val="bottom"/>
          </w:tcPr>
          <w:p w14:paraId="48D2DDA7" w14:textId="77777777" w:rsidR="009E7AAB" w:rsidRPr="00FC7496" w:rsidRDefault="009E7AAB" w:rsidP="0036311C">
            <w:pPr>
              <w:pStyle w:val="TAH"/>
              <w:rPr>
                <w:ins w:id="2802" w:author="MCC TF160" w:date="2025-07-18T09:07:00Z" w16du:dateUtc="2025-07-18T07:07:00Z"/>
              </w:rPr>
            </w:pPr>
            <w:ins w:id="2803" w:author="MCC TF160" w:date="2025-07-18T09:07:00Z" w16du:dateUtc="2025-07-18T07:07:00Z">
              <w:r w:rsidRPr="00FC7496">
                <w:t>6</w:t>
              </w:r>
            </w:ins>
          </w:p>
        </w:tc>
        <w:tc>
          <w:tcPr>
            <w:tcW w:w="850" w:type="dxa"/>
            <w:tcBorders>
              <w:top w:val="single" w:sz="4" w:space="0" w:color="auto"/>
              <w:left w:val="nil"/>
              <w:bottom w:val="single" w:sz="4" w:space="0" w:color="auto"/>
              <w:right w:val="single" w:sz="4" w:space="0" w:color="auto"/>
            </w:tcBorders>
            <w:noWrap/>
            <w:vAlign w:val="bottom"/>
          </w:tcPr>
          <w:p w14:paraId="5C8E2F20" w14:textId="77777777" w:rsidR="009E7AAB" w:rsidRPr="00FC7496" w:rsidRDefault="009E7AAB" w:rsidP="0036311C">
            <w:pPr>
              <w:pStyle w:val="TAH"/>
              <w:rPr>
                <w:ins w:id="2804" w:author="MCC TF160" w:date="2025-07-18T09:07:00Z" w16du:dateUtc="2025-07-18T07:07:00Z"/>
              </w:rPr>
            </w:pPr>
            <w:ins w:id="2805" w:author="MCC TF160" w:date="2025-07-18T09:07:00Z" w16du:dateUtc="2025-07-18T07:07:00Z">
              <w:r w:rsidRPr="00FC7496">
                <w:t>7</w:t>
              </w:r>
            </w:ins>
          </w:p>
        </w:tc>
        <w:tc>
          <w:tcPr>
            <w:tcW w:w="851" w:type="dxa"/>
            <w:tcBorders>
              <w:top w:val="single" w:sz="4" w:space="0" w:color="auto"/>
              <w:left w:val="nil"/>
              <w:bottom w:val="single" w:sz="4" w:space="0" w:color="auto"/>
              <w:right w:val="single" w:sz="4" w:space="0" w:color="auto"/>
            </w:tcBorders>
            <w:noWrap/>
            <w:vAlign w:val="bottom"/>
          </w:tcPr>
          <w:p w14:paraId="55B2C833" w14:textId="77777777" w:rsidR="009E7AAB" w:rsidRPr="00FC7496" w:rsidRDefault="009E7AAB" w:rsidP="0036311C">
            <w:pPr>
              <w:pStyle w:val="TAH"/>
              <w:rPr>
                <w:ins w:id="2806" w:author="MCC TF160" w:date="2025-07-18T09:07:00Z" w16du:dateUtc="2025-07-18T07:07:00Z"/>
              </w:rPr>
            </w:pPr>
            <w:ins w:id="2807" w:author="MCC TF160" w:date="2025-07-18T09:07:00Z" w16du:dateUtc="2025-07-18T07:07:00Z">
              <w:r w:rsidRPr="00FC7496">
                <w:t>8</w:t>
              </w:r>
            </w:ins>
          </w:p>
        </w:tc>
        <w:tc>
          <w:tcPr>
            <w:tcW w:w="672" w:type="dxa"/>
            <w:tcBorders>
              <w:top w:val="single" w:sz="4" w:space="0" w:color="auto"/>
              <w:left w:val="nil"/>
              <w:bottom w:val="single" w:sz="4" w:space="0" w:color="auto"/>
              <w:right w:val="single" w:sz="4" w:space="0" w:color="auto"/>
            </w:tcBorders>
            <w:noWrap/>
            <w:vAlign w:val="bottom"/>
          </w:tcPr>
          <w:p w14:paraId="46B723BE" w14:textId="77777777" w:rsidR="009E7AAB" w:rsidRPr="00FC7496" w:rsidRDefault="009E7AAB" w:rsidP="0036311C">
            <w:pPr>
              <w:pStyle w:val="TAH"/>
              <w:rPr>
                <w:ins w:id="2808" w:author="MCC TF160" w:date="2025-07-18T09:07:00Z" w16du:dateUtc="2025-07-18T07:07:00Z"/>
              </w:rPr>
            </w:pPr>
            <w:ins w:id="2809" w:author="MCC TF160" w:date="2025-07-18T09:07:00Z" w16du:dateUtc="2025-07-18T07:07:00Z">
              <w:r w:rsidRPr="00FC7496">
                <w:t>9</w:t>
              </w:r>
            </w:ins>
          </w:p>
        </w:tc>
      </w:tr>
      <w:tr w:rsidR="009E7AAB" w:rsidRPr="00FC7496" w14:paraId="64E025DB" w14:textId="77777777" w:rsidTr="0036311C">
        <w:trPr>
          <w:jc w:val="center"/>
          <w:ins w:id="2810" w:author="MCC TF160" w:date="2025-07-18T09:07:00Z"/>
        </w:trPr>
        <w:tc>
          <w:tcPr>
            <w:tcW w:w="1126" w:type="dxa"/>
            <w:tcBorders>
              <w:top w:val="nil"/>
              <w:left w:val="single" w:sz="4" w:space="0" w:color="auto"/>
              <w:bottom w:val="single" w:sz="4" w:space="0" w:color="auto"/>
              <w:right w:val="single" w:sz="4" w:space="0" w:color="auto"/>
            </w:tcBorders>
            <w:noWrap/>
            <w:vAlign w:val="center"/>
          </w:tcPr>
          <w:p w14:paraId="75769881" w14:textId="77777777" w:rsidR="009E7AAB" w:rsidRPr="00FC7496" w:rsidRDefault="009E7AAB" w:rsidP="0036311C">
            <w:pPr>
              <w:pStyle w:val="TAC"/>
              <w:rPr>
                <w:ins w:id="2811" w:author="MCC TF160" w:date="2025-07-18T09:07:00Z" w16du:dateUtc="2025-07-18T07:07:00Z"/>
              </w:rPr>
            </w:pPr>
            <w:ins w:id="2812" w:author="MCC TF160" w:date="2025-07-18T09:07:00Z" w16du:dateUtc="2025-07-18T07:07:00Z">
              <w:r w:rsidRPr="00FC7496">
                <w:t>X (any)</w:t>
              </w:r>
            </w:ins>
          </w:p>
        </w:tc>
        <w:tc>
          <w:tcPr>
            <w:tcW w:w="875" w:type="dxa"/>
            <w:tcBorders>
              <w:top w:val="nil"/>
              <w:left w:val="nil"/>
              <w:bottom w:val="single" w:sz="4" w:space="0" w:color="auto"/>
              <w:right w:val="single" w:sz="4" w:space="0" w:color="auto"/>
            </w:tcBorders>
            <w:noWrap/>
            <w:vAlign w:val="center"/>
          </w:tcPr>
          <w:p w14:paraId="61C5747D" w14:textId="77777777" w:rsidR="009E7AAB" w:rsidRPr="00FC7496" w:rsidRDefault="009E7AAB" w:rsidP="0036311C">
            <w:pPr>
              <w:pStyle w:val="TAC"/>
              <w:rPr>
                <w:ins w:id="2813" w:author="MCC TF160" w:date="2025-07-18T09:07:00Z" w16du:dateUtc="2025-07-18T07:07:00Z"/>
              </w:rPr>
            </w:pPr>
            <w:ins w:id="2814" w:author="MCC TF160" w:date="2025-07-18T09:07:00Z" w16du:dateUtc="2025-07-18T07:07:00Z">
              <w:r w:rsidRPr="00FC7496">
                <w:t>MIB</w:t>
              </w:r>
            </w:ins>
          </w:p>
        </w:tc>
        <w:tc>
          <w:tcPr>
            <w:tcW w:w="900" w:type="dxa"/>
            <w:tcBorders>
              <w:top w:val="nil"/>
              <w:left w:val="nil"/>
              <w:bottom w:val="single" w:sz="4" w:space="0" w:color="auto"/>
              <w:right w:val="single" w:sz="4" w:space="0" w:color="auto"/>
            </w:tcBorders>
            <w:noWrap/>
            <w:vAlign w:val="center"/>
          </w:tcPr>
          <w:p w14:paraId="6F12C157" w14:textId="77777777" w:rsidR="009E7AAB" w:rsidRPr="00FC7496" w:rsidRDefault="009E7AAB" w:rsidP="0036311C">
            <w:pPr>
              <w:pStyle w:val="TAC"/>
              <w:rPr>
                <w:ins w:id="2815" w:author="MCC TF160" w:date="2025-07-18T09:07:00Z" w16du:dateUtc="2025-07-18T07:07:00Z"/>
              </w:rPr>
            </w:pPr>
            <w:ins w:id="2816" w:author="MCC TF160" w:date="2025-07-18T09:07:00Z" w16du:dateUtc="2025-07-18T07:07:00Z">
              <w:r w:rsidRPr="00FC7496">
                <w:t>Blank</w:t>
              </w:r>
            </w:ins>
          </w:p>
        </w:tc>
        <w:tc>
          <w:tcPr>
            <w:tcW w:w="819" w:type="dxa"/>
            <w:tcBorders>
              <w:top w:val="nil"/>
              <w:left w:val="nil"/>
              <w:bottom w:val="single" w:sz="4" w:space="0" w:color="auto"/>
              <w:right w:val="single" w:sz="4" w:space="0" w:color="auto"/>
            </w:tcBorders>
            <w:noWrap/>
            <w:vAlign w:val="center"/>
          </w:tcPr>
          <w:p w14:paraId="3D900FF5" w14:textId="77777777" w:rsidR="009E7AAB" w:rsidRPr="00FC7496" w:rsidRDefault="009E7AAB" w:rsidP="0036311C">
            <w:pPr>
              <w:pStyle w:val="TAC"/>
              <w:rPr>
                <w:ins w:id="2817" w:author="MCC TF160" w:date="2025-07-18T09:07:00Z" w16du:dateUtc="2025-07-18T07:07:00Z"/>
              </w:rPr>
            </w:pPr>
            <w:ins w:id="2818" w:author="MCC TF160" w:date="2025-07-18T09:07:00Z" w16du:dateUtc="2025-07-18T07:07:00Z">
              <w:r w:rsidRPr="00FC7496">
                <w:t>New UL Data/ HARQ</w:t>
              </w:r>
            </w:ins>
          </w:p>
        </w:tc>
        <w:tc>
          <w:tcPr>
            <w:tcW w:w="587" w:type="dxa"/>
            <w:tcBorders>
              <w:top w:val="nil"/>
              <w:left w:val="nil"/>
              <w:bottom w:val="single" w:sz="4" w:space="0" w:color="auto"/>
              <w:right w:val="single" w:sz="4" w:space="0" w:color="auto"/>
            </w:tcBorders>
            <w:noWrap/>
            <w:vAlign w:val="center"/>
          </w:tcPr>
          <w:p w14:paraId="5AC0EC77" w14:textId="77777777" w:rsidR="009E7AAB" w:rsidRPr="00FC7496" w:rsidRDefault="009E7AAB" w:rsidP="0036311C">
            <w:pPr>
              <w:pStyle w:val="TAC"/>
              <w:rPr>
                <w:ins w:id="2819" w:author="MCC TF160" w:date="2025-07-18T09:07:00Z" w16du:dateUtc="2025-07-18T07:07:00Z"/>
              </w:rPr>
            </w:pPr>
            <w:ins w:id="2820" w:author="MCC TF160" w:date="2025-07-18T09:07:00Z" w16du:dateUtc="2025-07-18T07:07:00Z">
              <w:r w:rsidRPr="00FC7496">
                <w:t>Blank</w:t>
              </w:r>
            </w:ins>
          </w:p>
        </w:tc>
        <w:tc>
          <w:tcPr>
            <w:tcW w:w="850" w:type="dxa"/>
            <w:tcBorders>
              <w:top w:val="nil"/>
              <w:left w:val="nil"/>
              <w:bottom w:val="single" w:sz="4" w:space="0" w:color="auto"/>
              <w:right w:val="single" w:sz="4" w:space="0" w:color="auto"/>
            </w:tcBorders>
            <w:noWrap/>
            <w:vAlign w:val="center"/>
          </w:tcPr>
          <w:p w14:paraId="363C6F7E" w14:textId="77777777" w:rsidR="009E7AAB" w:rsidRPr="00FC7496" w:rsidRDefault="009E7AAB" w:rsidP="0036311C">
            <w:pPr>
              <w:pStyle w:val="TAC"/>
              <w:rPr>
                <w:ins w:id="2821" w:author="MCC TF160" w:date="2025-07-18T09:07:00Z" w16du:dateUtc="2025-07-18T07:07:00Z"/>
              </w:rPr>
            </w:pPr>
            <w:ins w:id="2822" w:author="MCC TF160" w:date="2025-07-18T09:07:00Z" w16du:dateUtc="2025-07-18T07:07:00Z">
              <w:r w:rsidRPr="00FC7496">
                <w:t>SIB1-BR</w:t>
              </w:r>
            </w:ins>
          </w:p>
        </w:tc>
        <w:tc>
          <w:tcPr>
            <w:tcW w:w="851" w:type="dxa"/>
            <w:tcBorders>
              <w:top w:val="nil"/>
              <w:left w:val="nil"/>
              <w:bottom w:val="single" w:sz="4" w:space="0" w:color="auto"/>
              <w:right w:val="single" w:sz="4" w:space="0" w:color="auto"/>
            </w:tcBorders>
            <w:noWrap/>
            <w:vAlign w:val="center"/>
          </w:tcPr>
          <w:p w14:paraId="478DFB95" w14:textId="77777777" w:rsidR="009E7AAB" w:rsidRPr="00FC7496" w:rsidRDefault="009E7AAB" w:rsidP="0036311C">
            <w:pPr>
              <w:pStyle w:val="TAC"/>
              <w:rPr>
                <w:ins w:id="2823" w:author="MCC TF160" w:date="2025-07-18T09:07:00Z" w16du:dateUtc="2025-07-18T07:07:00Z"/>
              </w:rPr>
            </w:pPr>
            <w:ins w:id="2824" w:author="MCC TF160" w:date="2025-07-18T09:07:00Z" w16du:dateUtc="2025-07-18T07:07:00Z">
              <w:r w:rsidRPr="00FC7496">
                <w:t>Blank</w:t>
              </w:r>
            </w:ins>
          </w:p>
        </w:tc>
        <w:tc>
          <w:tcPr>
            <w:tcW w:w="709" w:type="dxa"/>
            <w:tcBorders>
              <w:top w:val="nil"/>
              <w:left w:val="nil"/>
              <w:bottom w:val="single" w:sz="4" w:space="0" w:color="auto"/>
              <w:right w:val="single" w:sz="4" w:space="0" w:color="auto"/>
            </w:tcBorders>
            <w:noWrap/>
            <w:vAlign w:val="center"/>
          </w:tcPr>
          <w:p w14:paraId="2CF94F8F" w14:textId="4A9127E7" w:rsidR="009E7AAB" w:rsidRPr="00FC7496" w:rsidRDefault="009E7AAB" w:rsidP="0036311C">
            <w:pPr>
              <w:pStyle w:val="TAC"/>
              <w:rPr>
                <w:ins w:id="2825" w:author="MCC TF160" w:date="2025-07-18T09:07:00Z" w16du:dateUtc="2025-07-18T07:07:00Z"/>
              </w:rPr>
            </w:pPr>
            <w:ins w:id="2826" w:author="MCC TF160" w:date="2025-07-18T09:07:00Z" w16du:dateUtc="2025-07-18T07:07:00Z">
              <w:r>
                <w:t>DL HARQ</w:t>
              </w:r>
            </w:ins>
            <w:ins w:id="2827" w:author="MCC TF160" w:date="2025-07-18T10:19:00Z" w16du:dateUtc="2025-07-18T08:19:00Z">
              <w:r w:rsidR="00A52C46">
                <w:t>/DL Grant</w:t>
              </w:r>
            </w:ins>
          </w:p>
        </w:tc>
        <w:tc>
          <w:tcPr>
            <w:tcW w:w="850" w:type="dxa"/>
            <w:tcBorders>
              <w:top w:val="nil"/>
              <w:left w:val="nil"/>
              <w:bottom w:val="single" w:sz="4" w:space="0" w:color="auto"/>
              <w:right w:val="single" w:sz="4" w:space="0" w:color="auto"/>
            </w:tcBorders>
            <w:noWrap/>
            <w:vAlign w:val="center"/>
          </w:tcPr>
          <w:p w14:paraId="736DDEE9" w14:textId="06948418" w:rsidR="009E7AAB" w:rsidRPr="00FC7496" w:rsidRDefault="00A52C46" w:rsidP="0036311C">
            <w:pPr>
              <w:pStyle w:val="TAC"/>
              <w:rPr>
                <w:ins w:id="2828" w:author="MCC TF160" w:date="2025-07-18T09:07:00Z" w16du:dateUtc="2025-07-18T07:07:00Z"/>
              </w:rPr>
            </w:pPr>
            <w:ins w:id="2829" w:author="MCC TF160" w:date="2025-07-18T10:19:00Z" w16du:dateUtc="2025-07-18T08:19:00Z">
              <w:r>
                <w:t>SI-BR</w:t>
              </w:r>
            </w:ins>
          </w:p>
        </w:tc>
        <w:tc>
          <w:tcPr>
            <w:tcW w:w="851" w:type="dxa"/>
            <w:tcBorders>
              <w:top w:val="nil"/>
              <w:left w:val="nil"/>
              <w:bottom w:val="single" w:sz="4" w:space="0" w:color="auto"/>
              <w:right w:val="single" w:sz="4" w:space="0" w:color="auto"/>
            </w:tcBorders>
            <w:noWrap/>
            <w:vAlign w:val="center"/>
          </w:tcPr>
          <w:p w14:paraId="590D992A" w14:textId="77777777" w:rsidR="009E7AAB" w:rsidRPr="00FC7496" w:rsidRDefault="009E7AAB" w:rsidP="0036311C">
            <w:pPr>
              <w:pStyle w:val="TAC"/>
              <w:rPr>
                <w:ins w:id="2830" w:author="MCC TF160" w:date="2025-07-18T09:07:00Z" w16du:dateUtc="2025-07-18T07:07:00Z"/>
              </w:rPr>
            </w:pPr>
            <w:ins w:id="2831" w:author="MCC TF160" w:date="2025-07-18T09:07:00Z" w16du:dateUtc="2025-07-18T07:07:00Z">
              <w:r>
                <w:t>New DL Data/</w:t>
              </w:r>
              <w:r w:rsidRPr="00FC7496">
                <w:t>UL Grant</w:t>
              </w:r>
            </w:ins>
          </w:p>
        </w:tc>
        <w:tc>
          <w:tcPr>
            <w:tcW w:w="672" w:type="dxa"/>
            <w:tcBorders>
              <w:top w:val="nil"/>
              <w:left w:val="nil"/>
              <w:bottom w:val="single" w:sz="4" w:space="0" w:color="auto"/>
              <w:right w:val="single" w:sz="4" w:space="0" w:color="auto"/>
            </w:tcBorders>
            <w:noWrap/>
            <w:vAlign w:val="center"/>
          </w:tcPr>
          <w:p w14:paraId="79B9B84C" w14:textId="77777777" w:rsidR="009E7AAB" w:rsidRPr="00FC7496" w:rsidRDefault="009E7AAB" w:rsidP="0036311C">
            <w:pPr>
              <w:pStyle w:val="TAC"/>
              <w:rPr>
                <w:ins w:id="2832" w:author="MCC TF160" w:date="2025-07-18T09:07:00Z" w16du:dateUtc="2025-07-18T07:07:00Z"/>
              </w:rPr>
            </w:pPr>
            <w:ins w:id="2833" w:author="MCC TF160" w:date="2025-07-18T09:07:00Z" w16du:dateUtc="2025-07-18T07:07:00Z">
              <w:r w:rsidRPr="00FC7496">
                <w:t>Blank</w:t>
              </w:r>
            </w:ins>
          </w:p>
        </w:tc>
      </w:tr>
    </w:tbl>
    <w:p w14:paraId="75C386D3" w14:textId="77777777" w:rsidR="00602255" w:rsidRPr="00FC7496" w:rsidRDefault="00602255" w:rsidP="008437A2"/>
    <w:bookmarkEnd w:id="2785"/>
    <w:p w14:paraId="2456D75A" w14:textId="77777777" w:rsidR="00F56F87" w:rsidRPr="00FC7496" w:rsidRDefault="00F56F87" w:rsidP="00FC7496">
      <w:pPr>
        <w:pStyle w:val="NO"/>
      </w:pPr>
      <w:r w:rsidRPr="00FC7496">
        <w:t>NOTE 1:</w:t>
      </w:r>
      <w:r w:rsidRPr="00FC7496">
        <w:tab/>
        <w:t>As per TS 36.213[30] clause 7.1.11, the DL data will be 2 subframes after the subframe containing DL Grant on MPDCCH. As per TS 36.213[30] clause 8.0, the UL data will be 4 subframes after the subframe containing UL Grant on MPDCCH.</w:t>
      </w:r>
    </w:p>
    <w:p w14:paraId="32905D3B" w14:textId="77777777" w:rsidR="00F56F87" w:rsidRPr="00FC7496" w:rsidRDefault="00F56F87" w:rsidP="00FC7496">
      <w:pPr>
        <w:pStyle w:val="NO"/>
      </w:pPr>
      <w:r w:rsidRPr="00FC7496">
        <w:t>NOTE 2:</w:t>
      </w:r>
      <w:r w:rsidRPr="00FC7496">
        <w:tab/>
        <w:t>For new DL data transmission, SS transmits DL DCI in subframe 8 and PDSCH data in subframe 0 of the next subframe.</w:t>
      </w:r>
    </w:p>
    <w:p w14:paraId="6755697D" w14:textId="77777777" w:rsidR="008437A2" w:rsidRPr="00FC7496" w:rsidRDefault="008437A2" w:rsidP="008437A2">
      <w:pPr>
        <w:pStyle w:val="B1"/>
      </w:pPr>
      <w:bookmarkStart w:id="2834" w:name="_Hlk203727341"/>
      <w:r w:rsidRPr="00FC7496">
        <w:t>-</w:t>
      </w:r>
      <w:r w:rsidRPr="00FC7496">
        <w:tab/>
        <w:t>If HARQ retransmissions are required:</w:t>
      </w:r>
    </w:p>
    <w:p w14:paraId="52BCBE12" w14:textId="77777777" w:rsidR="008437A2" w:rsidRPr="00FC7496" w:rsidRDefault="008437A2" w:rsidP="008437A2">
      <w:pPr>
        <w:pStyle w:val="B2"/>
      </w:pPr>
      <w:r w:rsidRPr="00FC7496">
        <w:t>-</w:t>
      </w:r>
      <w:r w:rsidRPr="00FC7496">
        <w:tab/>
        <w:t>DL retransmissions being asynchronous in nature shall be scheduled by the SS as per above schedule (i.e. subframe 8).</w:t>
      </w:r>
    </w:p>
    <w:p w14:paraId="2DD49454" w14:textId="77777777" w:rsidR="008437A2" w:rsidRPr="00FC7496" w:rsidRDefault="008437A2" w:rsidP="008437A2">
      <w:pPr>
        <w:pStyle w:val="B2"/>
      </w:pPr>
      <w:r w:rsidRPr="00FC7496">
        <w:t>-</w:t>
      </w:r>
      <w:r w:rsidRPr="00FC7496">
        <w:tab/>
        <w:t>UL retransmissions being synchronous will not be limited to subframe 2. i.e. the first UL retransmission will be in frame X+1, subframe 0, second retransmission in frame X+1, subframe 8 and so on.</w:t>
      </w:r>
    </w:p>
    <w:p w14:paraId="4F4B218C" w14:textId="5D728BF9" w:rsidR="008437A2" w:rsidRPr="00FC7496" w:rsidRDefault="008437A2" w:rsidP="008437A2">
      <w:pPr>
        <w:pStyle w:val="B2"/>
      </w:pPr>
      <w:r w:rsidRPr="00FC7496">
        <w:t>-</w:t>
      </w:r>
      <w:r w:rsidRPr="00FC7496">
        <w:tab/>
        <w:t>HARQ retransmissions shall be prioritised over new transmissions.</w:t>
      </w:r>
    </w:p>
    <w:bookmarkEnd w:id="2834"/>
    <w:p w14:paraId="43183B63" w14:textId="1602BB4A" w:rsidR="002C0377" w:rsidRDefault="0050599A" w:rsidP="002C0377">
      <w:pPr>
        <w:rPr>
          <w:ins w:id="2835" w:author="MCC TF160" w:date="2025-08-11T17:57:00Z" w16du:dateUtc="2025-08-11T15:57:00Z"/>
        </w:rPr>
      </w:pPr>
      <w:ins w:id="2836" w:author="MCC TF160" w:date="2025-08-11T17:57:00Z" w16du:dateUtc="2025-08-11T15:57:00Z">
        <w:r>
          <w:t>&lt;End of modified section&gt;</w:t>
        </w:r>
      </w:ins>
    </w:p>
    <w:p w14:paraId="44F20AA1" w14:textId="6A0B0FA8" w:rsidR="0050599A" w:rsidRPr="00FC7496" w:rsidRDefault="0050599A" w:rsidP="002C0377">
      <w:ins w:id="2837" w:author="MCC TF160" w:date="2025-08-11T17:57:00Z" w16du:dateUtc="2025-08-11T15:57:00Z">
        <w:r>
          <w:t>&lt;Start of modified section&gt;</w:t>
        </w:r>
      </w:ins>
    </w:p>
    <w:p w14:paraId="13AB13A5" w14:textId="77777777" w:rsidR="00F12539" w:rsidRPr="00FC7496" w:rsidRDefault="00F12539" w:rsidP="002C0377">
      <w:pPr>
        <w:pStyle w:val="Heading1"/>
      </w:pPr>
      <w:r w:rsidRPr="00FC7496">
        <w:t>11</w:t>
      </w:r>
      <w:r w:rsidRPr="00FC7496">
        <w:tab/>
        <w:t>Guidelines on test execution</w:t>
      </w:r>
    </w:p>
    <w:p w14:paraId="251D49C8" w14:textId="77777777" w:rsidR="00F12539" w:rsidRPr="00FC7496" w:rsidRDefault="00F12539" w:rsidP="00F12539">
      <w:r w:rsidRPr="00FC7496">
        <w:t>This clause provides the guidelines on test executions.</w:t>
      </w:r>
    </w:p>
    <w:p w14:paraId="6FA430E8" w14:textId="77777777" w:rsidR="00B86710" w:rsidRPr="00FC7496" w:rsidRDefault="006E6C2B" w:rsidP="00B86710">
      <w:r w:rsidRPr="00FC7496">
        <w:t xml:space="preserve">The restriction on test case execution as listed in this clause is due to the restriction of bandwidth to </w:t>
      </w:r>
      <w:r w:rsidR="002B460C" w:rsidRPr="00FC7496">
        <w:t>accommodate</w:t>
      </w:r>
      <w:r w:rsidRPr="00FC7496">
        <w:t xml:space="preserve"> the necessary number of radio frequencies for the specific operating Band as used by the test cases.</w:t>
      </w:r>
    </w:p>
    <w:p w14:paraId="08F5176A" w14:textId="06065DBE" w:rsidR="00B86710" w:rsidRPr="00FC7496" w:rsidRDefault="00B86710" w:rsidP="00B86710">
      <w:pPr>
        <w:pStyle w:val="Heading2"/>
      </w:pPr>
      <w:r w:rsidRPr="00FC7496">
        <w:t>11.1</w:t>
      </w:r>
      <w:r w:rsidRPr="00FC7496">
        <w:tab/>
        <w:t>E</w:t>
      </w:r>
      <w:r w:rsidR="00671A66" w:rsidRPr="00671A66">
        <w:t>-</w:t>
      </w:r>
      <w:r w:rsidRPr="00FC7496">
        <w:t>UTRA single technology</w:t>
      </w:r>
    </w:p>
    <w:p w14:paraId="3D8FFCF9" w14:textId="3C5E2F93" w:rsidR="006E6C2B" w:rsidRPr="00FC7496" w:rsidRDefault="00B86710" w:rsidP="006E6C2B">
      <w:r w:rsidRPr="00FC7496">
        <w:t>This clause provides the guidelines for the test cases to be executed on the pure E</w:t>
      </w:r>
      <w:r w:rsidR="00671A66" w:rsidRPr="00671A66">
        <w:t>-</w:t>
      </w:r>
      <w:r w:rsidRPr="00FC7496">
        <w:t>UTRA test configuration.</w:t>
      </w:r>
    </w:p>
    <w:p w14:paraId="57E8B087" w14:textId="77777777" w:rsidR="00325059" w:rsidRPr="00FC7496" w:rsidRDefault="006E6C2B" w:rsidP="00325059">
      <w:r w:rsidRPr="00FC7496">
        <w:t xml:space="preserve">A test case using more than one radio frequency, i.e. using the radio frequencies f2 or </w:t>
      </w:r>
      <w:r w:rsidR="00DB1099" w:rsidRPr="00FC7496">
        <w:t>f3 or f4 specified in TS 36.508 </w:t>
      </w:r>
      <w:r w:rsidRPr="00FC7496">
        <w:t>[3], shall avoid to be executed on operating</w:t>
      </w:r>
      <w:r w:rsidR="00DB1099" w:rsidRPr="00FC7496">
        <w:t>:</w:t>
      </w:r>
    </w:p>
    <w:p w14:paraId="14C8FD3E" w14:textId="77777777" w:rsidR="00325059" w:rsidRPr="00FC7496" w:rsidRDefault="006E6C2B" w:rsidP="00BC1EC7">
      <w:pPr>
        <w:pStyle w:val="B1"/>
      </w:pPr>
      <w:r w:rsidRPr="00FC7496">
        <w:t>Band 1</w:t>
      </w:r>
      <w:r w:rsidR="002E0145" w:rsidRPr="00FC7496">
        <w:t>3</w:t>
      </w:r>
      <w:r w:rsidR="00325059" w:rsidRPr="00FC7496">
        <w:t>,</w:t>
      </w:r>
    </w:p>
    <w:p w14:paraId="7DA7F0F6" w14:textId="77777777" w:rsidR="009C1781" w:rsidRPr="00FC7496" w:rsidRDefault="00CE592D" w:rsidP="009C1781">
      <w:pPr>
        <w:pStyle w:val="B1"/>
      </w:pPr>
      <w:r w:rsidRPr="00FC7496">
        <w:t>Band 18</w:t>
      </w:r>
      <w:r w:rsidR="009C1781" w:rsidRPr="00FC7496">
        <w:t>,</w:t>
      </w:r>
    </w:p>
    <w:p w14:paraId="7E89D752" w14:textId="77777777" w:rsidR="006B220D" w:rsidRDefault="009C1781" w:rsidP="006B220D">
      <w:pPr>
        <w:pStyle w:val="B1"/>
      </w:pPr>
      <w:r w:rsidRPr="00FC7496">
        <w:t>Band 31</w:t>
      </w:r>
      <w:r w:rsidR="00644926" w:rsidRPr="00FC7496">
        <w:t>,</w:t>
      </w:r>
    </w:p>
    <w:p w14:paraId="2ED40B79" w14:textId="09166FC9" w:rsidR="00644926" w:rsidRPr="00FC7496" w:rsidRDefault="006B220D" w:rsidP="006B220D">
      <w:pPr>
        <w:pStyle w:val="B1"/>
      </w:pPr>
      <w:r>
        <w:t>Band 54</w:t>
      </w:r>
    </w:p>
    <w:p w14:paraId="17C8EF69" w14:textId="77777777" w:rsidR="006C75D5" w:rsidRDefault="00644926" w:rsidP="006C75D5">
      <w:pPr>
        <w:pStyle w:val="B1"/>
      </w:pPr>
      <w:r w:rsidRPr="00FC7496">
        <w:lastRenderedPageBreak/>
        <w:t>Band 72</w:t>
      </w:r>
      <w:r w:rsidR="006C75D5">
        <w:t>,</w:t>
      </w:r>
    </w:p>
    <w:p w14:paraId="12954971" w14:textId="77777777" w:rsidR="0028634C" w:rsidRDefault="006C75D5" w:rsidP="0028634C">
      <w:pPr>
        <w:pStyle w:val="B1"/>
      </w:pPr>
      <w:r>
        <w:t>Band 73</w:t>
      </w:r>
      <w:r w:rsidR="0028634C">
        <w:t>,</w:t>
      </w:r>
    </w:p>
    <w:p w14:paraId="042F33AB" w14:textId="77777777" w:rsidR="0028634C" w:rsidRDefault="0028634C" w:rsidP="0028634C">
      <w:pPr>
        <w:pStyle w:val="B1"/>
      </w:pPr>
      <w:r>
        <w:t>Band 87,</w:t>
      </w:r>
    </w:p>
    <w:p w14:paraId="37E3AC7C" w14:textId="77777777" w:rsidR="00A0320C" w:rsidRDefault="0028634C" w:rsidP="0028634C">
      <w:pPr>
        <w:pStyle w:val="B1"/>
        <w:rPr>
          <w:ins w:id="2838" w:author="MCC TF160" w:date="2025-07-17T13:43:00Z" w16du:dateUtc="2025-07-17T11:43:00Z"/>
        </w:rPr>
      </w:pPr>
      <w:r>
        <w:t>Band 88</w:t>
      </w:r>
      <w:ins w:id="2839" w:author="MCC TF160" w:date="2025-07-17T13:43:00Z" w16du:dateUtc="2025-07-17T11:43:00Z">
        <w:r w:rsidR="00A0320C">
          <w:t>,</w:t>
        </w:r>
      </w:ins>
    </w:p>
    <w:p w14:paraId="21DDE2C4" w14:textId="5F274400" w:rsidR="00325059" w:rsidRPr="00FC7496" w:rsidRDefault="00A0320C" w:rsidP="0028634C">
      <w:pPr>
        <w:pStyle w:val="B1"/>
      </w:pPr>
      <w:ins w:id="2840" w:author="MCC TF160" w:date="2025-07-17T13:43:00Z" w16du:dateUtc="2025-07-17T11:43:00Z">
        <w:r>
          <w:t>Band 106</w:t>
        </w:r>
      </w:ins>
      <w:r w:rsidR="0028634C">
        <w:t>.</w:t>
      </w:r>
    </w:p>
    <w:p w14:paraId="58514328" w14:textId="77777777" w:rsidR="006E6C2B" w:rsidRPr="00FC7496" w:rsidRDefault="006E6C2B" w:rsidP="006E6C2B">
      <w:r w:rsidRPr="00FC7496">
        <w:t>The list containing such test cases is given below:</w:t>
      </w:r>
    </w:p>
    <w:p w14:paraId="408A3A16" w14:textId="083A1543" w:rsidR="00CE592D" w:rsidRPr="00FC7496" w:rsidRDefault="006E6C2B" w:rsidP="00CE592D">
      <w:pPr>
        <w:pStyle w:val="B1"/>
      </w:pPr>
      <w:r w:rsidRPr="00FC7496">
        <w:t>6.1.1.1,</w:t>
      </w:r>
      <w:r w:rsidR="00992404" w:rsidRPr="00FC7496">
        <w:t xml:space="preserve"> </w:t>
      </w:r>
      <w:r w:rsidR="002C0B43" w:rsidRPr="00FC7496">
        <w:t xml:space="preserve">6.1.1.2, </w:t>
      </w:r>
      <w:r w:rsidR="00C154DB" w:rsidRPr="00FC7496">
        <w:t xml:space="preserve">6.1.1.3, </w:t>
      </w:r>
      <w:r w:rsidR="00992404" w:rsidRPr="00FC7496">
        <w:t>6.1.1.6,</w:t>
      </w:r>
      <w:r w:rsidR="00050D6A" w:rsidRPr="00FC7496">
        <w:t xml:space="preserve"> 6.1.1.7,</w:t>
      </w:r>
      <w:r w:rsidR="00992404" w:rsidRPr="00FC7496">
        <w:t xml:space="preserve"> </w:t>
      </w:r>
      <w:r w:rsidR="00CB593E" w:rsidRPr="00FC7496">
        <w:t xml:space="preserve">6.1.1.8, </w:t>
      </w:r>
      <w:r w:rsidR="007D692F" w:rsidRPr="007D692F">
        <w:t xml:space="preserve">6.1.1.12, 6.1.1.13, 6.1.1.14, </w:t>
      </w:r>
      <w:r w:rsidR="00B9017D" w:rsidRPr="00FC7496">
        <w:t xml:space="preserve">6.1.2.6b, </w:t>
      </w:r>
      <w:r w:rsidRPr="00FC7496">
        <w:t>6.1.2.7, 6.1.2.8, 6.1.2.9,</w:t>
      </w:r>
      <w:r w:rsidR="002C0B43" w:rsidRPr="00FC7496">
        <w:t xml:space="preserve"> </w:t>
      </w:r>
      <w:r w:rsidRPr="00FC7496">
        <w:t>6.1.2.11,</w:t>
      </w:r>
      <w:r w:rsidR="002C0B43" w:rsidRPr="00FC7496">
        <w:t xml:space="preserve"> </w:t>
      </w:r>
      <w:r w:rsidR="00982DBD" w:rsidRPr="00FC7496">
        <w:t xml:space="preserve">6.1.2.11a, </w:t>
      </w:r>
      <w:r w:rsidR="002C0B43" w:rsidRPr="00FC7496">
        <w:t>6.1.2.13,</w:t>
      </w:r>
      <w:r w:rsidRPr="00FC7496">
        <w:t xml:space="preserve"> 6.1.2.15,</w:t>
      </w:r>
      <w:r w:rsidR="00381D78" w:rsidRPr="00FC7496">
        <w:t xml:space="preserve"> </w:t>
      </w:r>
      <w:r w:rsidR="00D8370D" w:rsidRPr="00FC7496">
        <w:t xml:space="preserve">6.1.2.17, 6.1.2.18, </w:t>
      </w:r>
      <w:r w:rsidR="002C0B43" w:rsidRPr="00FC7496">
        <w:t xml:space="preserve">6.3.1, </w:t>
      </w:r>
      <w:r w:rsidR="00D8370D" w:rsidRPr="00FC7496">
        <w:t xml:space="preserve">6.3.5, </w:t>
      </w:r>
      <w:r w:rsidRPr="00FC7496">
        <w:t>6.3.6,</w:t>
      </w:r>
      <w:r w:rsidR="00CE592D" w:rsidRPr="00FC7496">
        <w:t xml:space="preserve"> </w:t>
      </w:r>
      <w:r w:rsidR="0084498C" w:rsidRPr="00FC7496">
        <w:t xml:space="preserve">6.3.9, </w:t>
      </w:r>
      <w:r w:rsidR="002D7362" w:rsidRPr="00FC7496">
        <w:t>6.4.1, 6.4.2,</w:t>
      </w:r>
    </w:p>
    <w:p w14:paraId="11E32EB1" w14:textId="77777777" w:rsidR="006E6C2B" w:rsidRPr="00FC7496" w:rsidRDefault="006E6C2B" w:rsidP="00BC1EC7">
      <w:pPr>
        <w:pStyle w:val="B1"/>
      </w:pPr>
      <w:r w:rsidRPr="00FC7496">
        <w:t xml:space="preserve">8.1.3.4, 8.1.3.5, </w:t>
      </w:r>
      <w:r w:rsidR="00982DBD" w:rsidRPr="00FC7496">
        <w:t xml:space="preserve">8.1.3.5a, </w:t>
      </w:r>
      <w:r w:rsidRPr="00FC7496">
        <w:t>8.2.4.6,</w:t>
      </w:r>
      <w:r w:rsidR="0072247E" w:rsidRPr="00FC7496">
        <w:t xml:space="preserve"> 8.2.4.26,</w:t>
      </w:r>
      <w:r w:rsidRPr="00FC7496">
        <w:t xml:space="preserve"> </w:t>
      </w:r>
      <w:r w:rsidR="005935C1" w:rsidRPr="00FC7496">
        <w:t xml:space="preserve">8.2.4.28, </w:t>
      </w:r>
      <w:r w:rsidRPr="00FC7496">
        <w:t xml:space="preserve">8.3.1.3, </w:t>
      </w:r>
      <w:r w:rsidR="00CE592D" w:rsidRPr="00FC7496">
        <w:t xml:space="preserve">8.3.1.3a, </w:t>
      </w:r>
      <w:r w:rsidRPr="00FC7496">
        <w:t>8.3.1.4, 8.3.1.6, 8.3.1.9, 8.3.1.10, 8.3.1.11</w:t>
      </w:r>
      <w:r w:rsidR="00502479" w:rsidRPr="00FC7496">
        <w:t xml:space="preserve">, </w:t>
      </w:r>
      <w:r w:rsidR="00050D6A" w:rsidRPr="00FC7496">
        <w:t xml:space="preserve">8.3.1.26, 8.3.1.27, </w:t>
      </w:r>
      <w:r w:rsidR="00183270" w:rsidRPr="00FC7496">
        <w:t xml:space="preserve">8.3.1.31, </w:t>
      </w:r>
      <w:r w:rsidR="00502479" w:rsidRPr="00FC7496">
        <w:t>8.3.4.2, 8.3.4.3</w:t>
      </w:r>
      <w:r w:rsidRPr="00FC7496">
        <w:t>,</w:t>
      </w:r>
      <w:r w:rsidR="00863A32" w:rsidRPr="00FC7496">
        <w:t xml:space="preserve"> 8.3.4.5,</w:t>
      </w:r>
      <w:r w:rsidR="00CE592D" w:rsidRPr="00FC7496">
        <w:t xml:space="preserve"> 8.6.2.2, </w:t>
      </w:r>
      <w:r w:rsidR="00863A32" w:rsidRPr="00FC7496">
        <w:t xml:space="preserve">8.6.2.3a, </w:t>
      </w:r>
      <w:r w:rsidR="005E0F02" w:rsidRPr="00FC7496">
        <w:t xml:space="preserve">8.6.2.8, </w:t>
      </w:r>
      <w:r w:rsidR="00863A32" w:rsidRPr="00FC7496">
        <w:t xml:space="preserve">8.6.2.10, </w:t>
      </w:r>
      <w:r w:rsidR="009C1781" w:rsidRPr="00FC7496">
        <w:t xml:space="preserve">8.6.2.11, 8.6.2.12, </w:t>
      </w:r>
      <w:r w:rsidR="00CE592D" w:rsidRPr="00FC7496">
        <w:t xml:space="preserve">8.6.4.2, </w:t>
      </w:r>
      <w:r w:rsidR="005E0F02" w:rsidRPr="00FC7496">
        <w:t xml:space="preserve">8.6.4.3, </w:t>
      </w:r>
      <w:r w:rsidR="009E4155" w:rsidRPr="00FC7496">
        <w:t xml:space="preserve">8.6.4.4, </w:t>
      </w:r>
      <w:r w:rsidR="009C1781" w:rsidRPr="00FC7496">
        <w:t xml:space="preserve">8.6.4.8, 8.6.4.9, 8.6.4.10, </w:t>
      </w:r>
      <w:r w:rsidR="00CE592D" w:rsidRPr="00FC7496">
        <w:t>8.6.6.2,</w:t>
      </w:r>
      <w:r w:rsidR="005E0F02" w:rsidRPr="00FC7496">
        <w:t xml:space="preserve"> </w:t>
      </w:r>
      <w:r w:rsidR="009C1781" w:rsidRPr="00FC7496">
        <w:t xml:space="preserve">8.6.6.5, 8.6.6.6, 8.6.6.7, 8.6.8.2, </w:t>
      </w:r>
      <w:r w:rsidR="00863A32" w:rsidRPr="00FC7496">
        <w:t>8.6.8.6,</w:t>
      </w:r>
      <w:r w:rsidR="00BA22D4" w:rsidRPr="006961A7">
        <w:t xml:space="preserve"> </w:t>
      </w:r>
      <w:r w:rsidR="00BA22D4">
        <w:t>8.9.4a, 8.9.5a,</w:t>
      </w:r>
    </w:p>
    <w:p w14:paraId="538307D4" w14:textId="0CBA52E8" w:rsidR="00C154DB" w:rsidRPr="00FC7496" w:rsidRDefault="006E6C2B" w:rsidP="00467A45">
      <w:pPr>
        <w:pStyle w:val="B1"/>
      </w:pPr>
      <w:r w:rsidRPr="00FC7496">
        <w:t xml:space="preserve">9.2.1.1.1a, 9.2.1.1.7, 9.2.1.1.13, 9.2.1.1.15, 9.2.1.1.16, 9.2.1.2.1, 9.2.1.2.10, 9.2.1.2.12, </w:t>
      </w:r>
      <w:r w:rsidR="00992404" w:rsidRPr="00FC7496">
        <w:t xml:space="preserve">9.2.1.2.14, </w:t>
      </w:r>
      <w:r w:rsidRPr="00FC7496">
        <w:t>9.2.3.2.1, 9.2.3.2.12,</w:t>
      </w:r>
      <w:r w:rsidR="00381D78" w:rsidRPr="00FC7496">
        <w:t xml:space="preserve"> </w:t>
      </w:r>
      <w:r w:rsidRPr="00FC7496">
        <w:t>9.2.3.2.15</w:t>
      </w:r>
      <w:r w:rsidR="00992404" w:rsidRPr="00FC7496">
        <w:t>, 9.2.3.2.16</w:t>
      </w:r>
      <w:r w:rsidR="002C0B43" w:rsidRPr="00FC7496">
        <w:t>,</w:t>
      </w:r>
      <w:r w:rsidR="00EB5174" w:rsidRPr="00367FF7">
        <w:t xml:space="preserve"> 9.2.5.1,</w:t>
      </w:r>
    </w:p>
    <w:p w14:paraId="64D02D73" w14:textId="77777777" w:rsidR="002C0B43" w:rsidRPr="00FC7496" w:rsidRDefault="00C154DB" w:rsidP="00BC1EC7">
      <w:pPr>
        <w:pStyle w:val="B1"/>
      </w:pPr>
      <w:r w:rsidRPr="00FC7496">
        <w:t>11.2.6,</w:t>
      </w:r>
      <w:r w:rsidR="009D2901" w:rsidRPr="00FC7496">
        <w:t xml:space="preserve"> 11.2.7,</w:t>
      </w:r>
    </w:p>
    <w:p w14:paraId="216C8206" w14:textId="77777777" w:rsidR="009C1781" w:rsidRPr="00FC7496" w:rsidRDefault="002C0B43" w:rsidP="009C1781">
      <w:pPr>
        <w:pStyle w:val="B1"/>
      </w:pPr>
      <w:r w:rsidRPr="00FC7496">
        <w:t>13.4.1.2</w:t>
      </w:r>
      <w:r w:rsidR="009C1781" w:rsidRPr="00FC7496">
        <w:t>,</w:t>
      </w:r>
    </w:p>
    <w:p w14:paraId="5AC4F393" w14:textId="77777777" w:rsidR="0072247E" w:rsidRPr="00FC7496" w:rsidRDefault="009C1781" w:rsidP="0072247E">
      <w:pPr>
        <w:pStyle w:val="B1"/>
      </w:pPr>
      <w:r w:rsidRPr="00FC7496">
        <w:t>17.4.1, 17.4.2</w:t>
      </w:r>
      <w:r w:rsidR="00FE04D2" w:rsidRPr="00FC7496">
        <w:t>, 17.4.3</w:t>
      </w:r>
      <w:r w:rsidR="0072247E" w:rsidRPr="00FC7496">
        <w:t>,</w:t>
      </w:r>
    </w:p>
    <w:p w14:paraId="50C12E9C" w14:textId="77777777" w:rsidR="00644926" w:rsidRPr="00FC7496" w:rsidRDefault="0072247E" w:rsidP="00644926">
      <w:pPr>
        <w:pStyle w:val="B1"/>
      </w:pPr>
      <w:r w:rsidRPr="00FC7496">
        <w:t xml:space="preserve">21.3.1, 21.3.2, 21.3.3, 21.3.7, </w:t>
      </w:r>
    </w:p>
    <w:p w14:paraId="1E25F934" w14:textId="77777777" w:rsidR="006E6C2B" w:rsidRPr="00FC7496" w:rsidRDefault="00644926" w:rsidP="00644926">
      <w:pPr>
        <w:pStyle w:val="B1"/>
      </w:pPr>
      <w:r w:rsidRPr="00FC7496">
        <w:t>24.1.3</w:t>
      </w:r>
      <w:r w:rsidR="006E6C2B" w:rsidRPr="00FC7496">
        <w:t>.</w:t>
      </w:r>
    </w:p>
    <w:p w14:paraId="31D61443" w14:textId="77777777" w:rsidR="00325059" w:rsidRPr="00FC7496" w:rsidRDefault="006E6C2B" w:rsidP="00DB1099">
      <w:pPr>
        <w:keepNext/>
        <w:keepLines/>
      </w:pPr>
      <w:r w:rsidRPr="00FC7496">
        <w:t>A test case using more than two radio frequenc</w:t>
      </w:r>
      <w:r w:rsidR="00325059" w:rsidRPr="00FC7496">
        <w:t>ies</w:t>
      </w:r>
      <w:r w:rsidRPr="00FC7496">
        <w:t>, i.e. using the radio frequencies f3 or f4</w:t>
      </w:r>
      <w:r w:rsidR="00381D78" w:rsidRPr="00FC7496">
        <w:t xml:space="preserve"> </w:t>
      </w:r>
      <w:r w:rsidRPr="00FC7496">
        <w:t>specified in TS 36.508 [3], shall av</w:t>
      </w:r>
      <w:r w:rsidR="00DB1099" w:rsidRPr="00FC7496">
        <w:t>oid to be executed on operating:</w:t>
      </w:r>
    </w:p>
    <w:p w14:paraId="7CD4160B" w14:textId="77777777" w:rsidR="00CE592D" w:rsidRPr="00FC7496" w:rsidRDefault="006E6C2B" w:rsidP="00CE592D">
      <w:pPr>
        <w:pStyle w:val="B1"/>
      </w:pPr>
      <w:r w:rsidRPr="00FC7496">
        <w:t>Band 6,</w:t>
      </w:r>
      <w:r w:rsidR="00CE592D" w:rsidRPr="00FC7496">
        <w:t xml:space="preserve"> </w:t>
      </w:r>
    </w:p>
    <w:p w14:paraId="6F5E9DAD" w14:textId="77777777" w:rsidR="00325059" w:rsidRPr="00FC7496" w:rsidRDefault="00CE592D" w:rsidP="00CE592D">
      <w:pPr>
        <w:pStyle w:val="B1"/>
      </w:pPr>
      <w:r w:rsidRPr="00FC7496">
        <w:t>Band 11,</w:t>
      </w:r>
    </w:p>
    <w:p w14:paraId="1BD3F574" w14:textId="77777777" w:rsidR="00325059" w:rsidRPr="00FC7496" w:rsidRDefault="00325059" w:rsidP="00BC1EC7">
      <w:pPr>
        <w:pStyle w:val="B1"/>
      </w:pPr>
      <w:r w:rsidRPr="00FC7496">
        <w:t xml:space="preserve">Band </w:t>
      </w:r>
      <w:r w:rsidR="006E6C2B" w:rsidRPr="00FC7496">
        <w:t>14</w:t>
      </w:r>
      <w:r w:rsidRPr="00FC7496">
        <w:t>,</w:t>
      </w:r>
      <w:r w:rsidR="006E6C2B" w:rsidRPr="00FC7496">
        <w:t xml:space="preserve"> </w:t>
      </w:r>
    </w:p>
    <w:p w14:paraId="2D7C2381" w14:textId="77777777" w:rsidR="00DE3E57" w:rsidRPr="00FC7496" w:rsidRDefault="00325059" w:rsidP="00BC1EC7">
      <w:pPr>
        <w:pStyle w:val="B1"/>
      </w:pPr>
      <w:r w:rsidRPr="00FC7496">
        <w:t xml:space="preserve">Band </w:t>
      </w:r>
      <w:r w:rsidR="006E6C2B" w:rsidRPr="00FC7496">
        <w:t>17</w:t>
      </w:r>
      <w:r w:rsidR="00DE3E57" w:rsidRPr="00FC7496">
        <w:t>,</w:t>
      </w:r>
    </w:p>
    <w:p w14:paraId="0E6AE6D4" w14:textId="77777777" w:rsidR="0007234B" w:rsidRPr="00FC7496" w:rsidRDefault="009D2901" w:rsidP="0007234B">
      <w:pPr>
        <w:pStyle w:val="B1"/>
      </w:pPr>
      <w:r w:rsidRPr="00FC7496">
        <w:t>Band 23 with 10MHz bandwidth,</w:t>
      </w:r>
    </w:p>
    <w:p w14:paraId="3AE5AF45" w14:textId="77777777" w:rsidR="00893EF5" w:rsidRDefault="00893EF5" w:rsidP="00893EF5">
      <w:pPr>
        <w:pStyle w:val="B1"/>
      </w:pPr>
      <w:r>
        <w:t>Band 24,</w:t>
      </w:r>
    </w:p>
    <w:p w14:paraId="36261A20" w14:textId="77777777" w:rsidR="009D2901" w:rsidRPr="00FC7496" w:rsidRDefault="0007234B" w:rsidP="0007234B">
      <w:pPr>
        <w:pStyle w:val="B1"/>
      </w:pPr>
      <w:r w:rsidRPr="00FC7496">
        <w:t>Band 30,</w:t>
      </w:r>
    </w:p>
    <w:p w14:paraId="6EC4FF8F" w14:textId="77777777" w:rsidR="00D8370D" w:rsidRPr="00FC7496" w:rsidRDefault="00DE3E57" w:rsidP="00D8370D">
      <w:pPr>
        <w:pStyle w:val="B1"/>
      </w:pPr>
      <w:r w:rsidRPr="00FC7496">
        <w:t>Band 38</w:t>
      </w:r>
      <w:r w:rsidR="0007234B" w:rsidRPr="00FC7496">
        <w:t>,</w:t>
      </w:r>
    </w:p>
    <w:p w14:paraId="168D0B29" w14:textId="77777777" w:rsidR="00325059" w:rsidRPr="00FC7496" w:rsidRDefault="00D8370D" w:rsidP="00D8370D">
      <w:pPr>
        <w:pStyle w:val="B1"/>
      </w:pPr>
      <w:r w:rsidRPr="00FC7496">
        <w:t>Band 39</w:t>
      </w:r>
    </w:p>
    <w:p w14:paraId="3BF1E143" w14:textId="77777777" w:rsidR="00943D4D" w:rsidRPr="00FC7496" w:rsidRDefault="00943D4D" w:rsidP="00943D4D">
      <w:pPr>
        <w:pStyle w:val="B1"/>
      </w:pPr>
      <w:r w:rsidRPr="00FC7496">
        <w:t>Band 53</w:t>
      </w:r>
    </w:p>
    <w:p w14:paraId="495B981D" w14:textId="77777777" w:rsidR="006E6C2B" w:rsidRPr="00FC7496" w:rsidRDefault="006E6C2B" w:rsidP="00943D4D">
      <w:r w:rsidRPr="00FC7496">
        <w:t>The list containing such test cases is given below:</w:t>
      </w:r>
    </w:p>
    <w:p w14:paraId="59E76308" w14:textId="586A856C" w:rsidR="006E6C2B" w:rsidRPr="00FC7496" w:rsidRDefault="006E6C2B" w:rsidP="00BC1EC7">
      <w:pPr>
        <w:pStyle w:val="B1"/>
      </w:pPr>
      <w:r w:rsidRPr="00FC7496">
        <w:t>6.1.1.1,</w:t>
      </w:r>
      <w:r w:rsidR="002C0B43" w:rsidRPr="00FC7496">
        <w:t xml:space="preserve"> 6.1.1.2, </w:t>
      </w:r>
      <w:r w:rsidR="00B94EC0" w:rsidRPr="00FC7496">
        <w:t xml:space="preserve">6.1.1.3, </w:t>
      </w:r>
      <w:r w:rsidR="00992404" w:rsidRPr="00FC7496">
        <w:t>6.1.1.6,</w:t>
      </w:r>
      <w:r w:rsidR="00050D6A" w:rsidRPr="00FC7496">
        <w:t xml:space="preserve"> 6.1.1.7,</w:t>
      </w:r>
      <w:r w:rsidR="00992404" w:rsidRPr="00FC7496">
        <w:t xml:space="preserve"> </w:t>
      </w:r>
      <w:r w:rsidR="00CB593E" w:rsidRPr="00FC7496">
        <w:t xml:space="preserve">6.1.1.8, </w:t>
      </w:r>
      <w:r w:rsidR="007D692F" w:rsidRPr="007D692F">
        <w:t xml:space="preserve">6.1.1.12, 6.1.1.13, 6.1.1.14, </w:t>
      </w:r>
      <w:r w:rsidRPr="00FC7496">
        <w:t xml:space="preserve">6.1.2.7, 6.1.2.8, 6.1.2.9, </w:t>
      </w:r>
      <w:r w:rsidR="00644926" w:rsidRPr="00FC7496">
        <w:t xml:space="preserve">6.1.2.11a, </w:t>
      </w:r>
      <w:r w:rsidRPr="00FC7496">
        <w:t>6.1.2.15,</w:t>
      </w:r>
      <w:r w:rsidR="00992404" w:rsidRPr="00FC7496">
        <w:t xml:space="preserve"> </w:t>
      </w:r>
      <w:r w:rsidR="009E4155" w:rsidRPr="00FC7496">
        <w:t>6.3.</w:t>
      </w:r>
      <w:r w:rsidR="002D5713" w:rsidRPr="00FC7496">
        <w:t>5</w:t>
      </w:r>
    </w:p>
    <w:p w14:paraId="1CCF0339" w14:textId="77777777" w:rsidR="006E6C2B" w:rsidRPr="00FC7496" w:rsidRDefault="00992404" w:rsidP="00BC1EC7">
      <w:pPr>
        <w:pStyle w:val="B1"/>
      </w:pPr>
      <w:r w:rsidRPr="00FC7496">
        <w:t xml:space="preserve">8.1.3.5, </w:t>
      </w:r>
      <w:r w:rsidR="00982DBD" w:rsidRPr="00FC7496">
        <w:t xml:space="preserve">8.1.3.5a, </w:t>
      </w:r>
      <w:r w:rsidR="006E6C2B" w:rsidRPr="00FC7496">
        <w:t>8.3.1.4</w:t>
      </w:r>
      <w:r w:rsidR="005E0F02" w:rsidRPr="00FC7496">
        <w:t>, 8.6.4.3</w:t>
      </w:r>
      <w:r w:rsidR="006E6C2B" w:rsidRPr="00FC7496">
        <w:t>,</w:t>
      </w:r>
      <w:r w:rsidR="00BA22D4" w:rsidRPr="006961A7">
        <w:t xml:space="preserve"> </w:t>
      </w:r>
      <w:r w:rsidR="00BA22D4">
        <w:t>8.9.4a, 8.9.5a,</w:t>
      </w:r>
    </w:p>
    <w:p w14:paraId="4CBB68F7" w14:textId="77777777" w:rsidR="00152039" w:rsidRPr="00FC7496" w:rsidRDefault="006E6C2B" w:rsidP="00152039">
      <w:pPr>
        <w:pStyle w:val="B1"/>
      </w:pPr>
      <w:r w:rsidRPr="00FC7496">
        <w:t>9.2.1.1.1a, 9.2.1.1.7, 9.2.1.1.15</w:t>
      </w:r>
      <w:r w:rsidR="00152039" w:rsidRPr="00FC7496">
        <w:t>,</w:t>
      </w:r>
    </w:p>
    <w:p w14:paraId="4CB69B9B" w14:textId="77777777" w:rsidR="006E6C2B" w:rsidRPr="00FC7496" w:rsidRDefault="00152039" w:rsidP="00152039">
      <w:pPr>
        <w:pStyle w:val="B1"/>
      </w:pPr>
      <w:r w:rsidRPr="00FC7496">
        <w:t>11.2.7</w:t>
      </w:r>
      <w:r w:rsidR="006E6C2B" w:rsidRPr="00FC7496">
        <w:t>.</w:t>
      </w:r>
    </w:p>
    <w:p w14:paraId="147C54EA" w14:textId="77777777" w:rsidR="00325059" w:rsidRPr="00FC7496" w:rsidRDefault="006E6C2B" w:rsidP="00325059">
      <w:r w:rsidRPr="00FC7496">
        <w:t xml:space="preserve">A test case using more than three radio </w:t>
      </w:r>
      <w:r w:rsidR="00325059" w:rsidRPr="00FC7496">
        <w:t>frequencies</w:t>
      </w:r>
      <w:r w:rsidRPr="00FC7496">
        <w:t>, i.e. using the radio frequency f4 specified in TS 36.508 [3], shall av</w:t>
      </w:r>
      <w:r w:rsidR="00DB1099" w:rsidRPr="00FC7496">
        <w:t>oid to be executed on operating:</w:t>
      </w:r>
    </w:p>
    <w:p w14:paraId="00D2530D" w14:textId="77777777" w:rsidR="00325059" w:rsidRPr="00FC7496" w:rsidRDefault="006E6C2B" w:rsidP="00BC1EC7">
      <w:pPr>
        <w:pStyle w:val="B1"/>
      </w:pPr>
      <w:r w:rsidRPr="00FC7496">
        <w:lastRenderedPageBreak/>
        <w:t>Band 12,</w:t>
      </w:r>
    </w:p>
    <w:p w14:paraId="1FC8DC7C" w14:textId="77777777" w:rsidR="00595FBB" w:rsidRPr="00FC7496" w:rsidRDefault="00325059" w:rsidP="00BC1EC7">
      <w:pPr>
        <w:pStyle w:val="B1"/>
      </w:pPr>
      <w:r w:rsidRPr="00FC7496">
        <w:t xml:space="preserve">Band </w:t>
      </w:r>
      <w:r w:rsidR="006E6C2B" w:rsidRPr="00FC7496">
        <w:t>19</w:t>
      </w:r>
      <w:r w:rsidRPr="00FC7496">
        <w:t>,</w:t>
      </w:r>
    </w:p>
    <w:p w14:paraId="77BF54D1" w14:textId="77777777" w:rsidR="00992404" w:rsidRPr="00FC7496" w:rsidRDefault="00595FBB" w:rsidP="00BC1EC7">
      <w:pPr>
        <w:pStyle w:val="B1"/>
      </w:pPr>
      <w:r w:rsidRPr="00FC7496">
        <w:t>Band 20,</w:t>
      </w:r>
    </w:p>
    <w:p w14:paraId="0225BE1E" w14:textId="77777777" w:rsidR="00A36E2A" w:rsidRPr="00FC7496" w:rsidRDefault="00992404" w:rsidP="00A36E2A">
      <w:pPr>
        <w:pStyle w:val="B1"/>
      </w:pPr>
      <w:r w:rsidRPr="00FC7496">
        <w:t>Band 21,</w:t>
      </w:r>
    </w:p>
    <w:p w14:paraId="7CFB3B38" w14:textId="77777777" w:rsidR="00325059" w:rsidRPr="00FC7496" w:rsidRDefault="00A36E2A" w:rsidP="00A36E2A">
      <w:pPr>
        <w:pStyle w:val="B1"/>
      </w:pPr>
      <w:r w:rsidRPr="00FC7496">
        <w:t>Band 27,</w:t>
      </w:r>
    </w:p>
    <w:p w14:paraId="4D1BC7A2" w14:textId="77777777" w:rsidR="005A1FB2" w:rsidRPr="00FC7496" w:rsidRDefault="00325059" w:rsidP="005A1FB2">
      <w:pPr>
        <w:pStyle w:val="B1"/>
      </w:pPr>
      <w:r w:rsidRPr="00FC7496">
        <w:t xml:space="preserve">Band </w:t>
      </w:r>
      <w:r w:rsidR="006E6C2B" w:rsidRPr="00FC7496">
        <w:t>34</w:t>
      </w:r>
      <w:r w:rsidR="005A1FB2" w:rsidRPr="00FC7496">
        <w:t>,</w:t>
      </w:r>
    </w:p>
    <w:p w14:paraId="3DC67F2C" w14:textId="77777777" w:rsidR="00603528" w:rsidRPr="00FC7496" w:rsidRDefault="005A1FB2" w:rsidP="00603528">
      <w:pPr>
        <w:pStyle w:val="B1"/>
      </w:pPr>
      <w:r w:rsidRPr="00FC7496">
        <w:t>Band 70</w:t>
      </w:r>
      <w:r w:rsidR="00603528" w:rsidRPr="00FC7496">
        <w:t>,</w:t>
      </w:r>
    </w:p>
    <w:p w14:paraId="0309955A" w14:textId="77777777" w:rsidR="00325059" w:rsidRPr="00FC7496" w:rsidRDefault="00603528" w:rsidP="00603528">
      <w:pPr>
        <w:pStyle w:val="B1"/>
      </w:pPr>
      <w:r w:rsidRPr="00FC7496">
        <w:t>Band 85</w:t>
      </w:r>
      <w:r w:rsidR="006E6C2B" w:rsidRPr="00FC7496">
        <w:t>.</w:t>
      </w:r>
    </w:p>
    <w:p w14:paraId="21B3536C" w14:textId="77777777" w:rsidR="006E6C2B" w:rsidRPr="00FC7496" w:rsidRDefault="006E6C2B" w:rsidP="006E6C2B">
      <w:r w:rsidRPr="00FC7496">
        <w:t>The list containing such test cases is given below:</w:t>
      </w:r>
    </w:p>
    <w:p w14:paraId="779412C7" w14:textId="77777777" w:rsidR="00CE592D" w:rsidRPr="00FC7496" w:rsidRDefault="006E6C2B" w:rsidP="00CE592D">
      <w:pPr>
        <w:pStyle w:val="B1"/>
      </w:pPr>
      <w:r w:rsidRPr="00FC7496">
        <w:t>6.1.1.1,</w:t>
      </w:r>
      <w:r w:rsidR="00992404" w:rsidRPr="00FC7496">
        <w:t xml:space="preserve"> </w:t>
      </w:r>
      <w:r w:rsidR="002C0B43" w:rsidRPr="00FC7496">
        <w:t xml:space="preserve">6.1.1.2, </w:t>
      </w:r>
      <w:r w:rsidR="00992404" w:rsidRPr="00FC7496">
        <w:t>6.1.1.6</w:t>
      </w:r>
      <w:r w:rsidR="00CE592D" w:rsidRPr="00FC7496">
        <w:t>,</w:t>
      </w:r>
      <w:r w:rsidR="00CB593E" w:rsidRPr="00FC7496">
        <w:t xml:space="preserve"> 6.1.1.8,</w:t>
      </w:r>
    </w:p>
    <w:p w14:paraId="06A14426" w14:textId="77777777" w:rsidR="00982DBD" w:rsidRPr="00FC7496" w:rsidRDefault="00982DBD" w:rsidP="00982DBD">
      <w:pPr>
        <w:pStyle w:val="B1"/>
      </w:pPr>
      <w:r w:rsidRPr="00FC7496">
        <w:t>8.1.3.5a,</w:t>
      </w:r>
    </w:p>
    <w:p w14:paraId="73C00FFD" w14:textId="77777777" w:rsidR="002C0B43" w:rsidRPr="00FC7496" w:rsidRDefault="006E6C2B" w:rsidP="00BC1EC7">
      <w:pPr>
        <w:pStyle w:val="B1"/>
      </w:pPr>
      <w:r w:rsidRPr="00FC7496">
        <w:t>9.2.1.1.7.</w:t>
      </w:r>
    </w:p>
    <w:p w14:paraId="2A3240DE" w14:textId="77777777" w:rsidR="00D8370D" w:rsidRPr="00FC7496" w:rsidRDefault="00D8370D" w:rsidP="00D8370D">
      <w:pPr>
        <w:pStyle w:val="Heading3"/>
      </w:pPr>
      <w:r w:rsidRPr="00FC7496">
        <w:t>11.1.1</w:t>
      </w:r>
      <w:r w:rsidRPr="00FC7496">
        <w:tab/>
        <w:t>Replacement of test case execution</w:t>
      </w:r>
    </w:p>
    <w:p w14:paraId="64EF441C" w14:textId="77777777" w:rsidR="00D8370D" w:rsidRPr="00FC7496" w:rsidRDefault="00D8370D" w:rsidP="00D8370D">
      <w:r w:rsidRPr="00FC7496">
        <w:t>In case of bandwidth limitation for accommodation of more frequencies, a number of test cases can be replaced with the corresponding mirror test cases without affecting the test coverage. The table 11.1.1-1 shows the possible replacements. Only one of the paired test cases is required for execution.</w:t>
      </w:r>
    </w:p>
    <w:p w14:paraId="4A14E09B" w14:textId="77777777" w:rsidR="00D8370D" w:rsidRPr="00FC7496" w:rsidRDefault="00D8370D" w:rsidP="00D8370D">
      <w:pPr>
        <w:pStyle w:val="TH"/>
      </w:pPr>
      <w:r w:rsidRPr="00FC7496">
        <w:t>Table 11.1.1-1: Replacement of test cases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93"/>
      </w:tblGrid>
      <w:tr w:rsidR="00D8370D" w:rsidRPr="00FC7496" w14:paraId="7FBC9BDC" w14:textId="77777777">
        <w:tc>
          <w:tcPr>
            <w:tcW w:w="1843" w:type="dxa"/>
          </w:tcPr>
          <w:p w14:paraId="1DF96C82" w14:textId="77777777" w:rsidR="00D8370D" w:rsidRPr="00FC7496" w:rsidRDefault="00D8370D" w:rsidP="00931DA3">
            <w:pPr>
              <w:pStyle w:val="TAH"/>
            </w:pPr>
            <w:r w:rsidRPr="00FC7496">
              <w:t>Original test case</w:t>
            </w:r>
          </w:p>
        </w:tc>
        <w:tc>
          <w:tcPr>
            <w:tcW w:w="2693" w:type="dxa"/>
          </w:tcPr>
          <w:p w14:paraId="04C474AC" w14:textId="77777777" w:rsidR="00D8370D" w:rsidRPr="00FC7496" w:rsidRDefault="00D8370D" w:rsidP="00931DA3">
            <w:pPr>
              <w:pStyle w:val="TAH"/>
            </w:pPr>
            <w:r w:rsidRPr="00FC7496">
              <w:t>Replacing test case</w:t>
            </w:r>
          </w:p>
        </w:tc>
      </w:tr>
      <w:tr w:rsidR="00D8370D" w:rsidRPr="00FC7496" w14:paraId="0DB37B79" w14:textId="77777777">
        <w:tc>
          <w:tcPr>
            <w:tcW w:w="1843" w:type="dxa"/>
          </w:tcPr>
          <w:p w14:paraId="01B43BAA" w14:textId="77777777" w:rsidR="00D8370D" w:rsidRPr="00FC7496" w:rsidRDefault="00D8370D" w:rsidP="00931DA3">
            <w:pPr>
              <w:pStyle w:val="TAC"/>
            </w:pPr>
            <w:r w:rsidRPr="00FC7496">
              <w:t>6.1.1.1</w:t>
            </w:r>
          </w:p>
        </w:tc>
        <w:tc>
          <w:tcPr>
            <w:tcW w:w="2693" w:type="dxa"/>
          </w:tcPr>
          <w:p w14:paraId="7A619C3B" w14:textId="77777777" w:rsidR="00D8370D" w:rsidRPr="00FC7496" w:rsidRDefault="00D8370D" w:rsidP="00931DA3">
            <w:pPr>
              <w:pStyle w:val="TAC"/>
            </w:pPr>
            <w:r w:rsidRPr="00FC7496">
              <w:t>6.1.1.1</w:t>
            </w:r>
            <w:r w:rsidR="00CE592D" w:rsidRPr="00FC7496">
              <w:t>b</w:t>
            </w:r>
          </w:p>
        </w:tc>
      </w:tr>
      <w:tr w:rsidR="00D8370D" w:rsidRPr="00FC7496" w14:paraId="42186602" w14:textId="77777777">
        <w:tc>
          <w:tcPr>
            <w:tcW w:w="1843" w:type="dxa"/>
          </w:tcPr>
          <w:p w14:paraId="39949B10" w14:textId="77777777" w:rsidR="00D8370D" w:rsidRPr="00FC7496" w:rsidRDefault="00D8370D" w:rsidP="00931DA3">
            <w:pPr>
              <w:pStyle w:val="TAC"/>
            </w:pPr>
            <w:r w:rsidRPr="00FC7496">
              <w:t>6.1.1.2</w:t>
            </w:r>
          </w:p>
        </w:tc>
        <w:tc>
          <w:tcPr>
            <w:tcW w:w="2693" w:type="dxa"/>
          </w:tcPr>
          <w:p w14:paraId="150D80F1" w14:textId="77777777" w:rsidR="00D8370D" w:rsidRPr="00FC7496" w:rsidRDefault="00D8370D" w:rsidP="00931DA3">
            <w:pPr>
              <w:pStyle w:val="TAC"/>
            </w:pPr>
            <w:r w:rsidRPr="00FC7496">
              <w:t>6.1.1.2a</w:t>
            </w:r>
          </w:p>
        </w:tc>
      </w:tr>
      <w:tr w:rsidR="00D8370D" w:rsidRPr="00FC7496" w14:paraId="58310183" w14:textId="77777777">
        <w:tc>
          <w:tcPr>
            <w:tcW w:w="1843" w:type="dxa"/>
          </w:tcPr>
          <w:p w14:paraId="3D0E2701" w14:textId="77777777" w:rsidR="00D8370D" w:rsidRPr="00FC7496" w:rsidRDefault="00D8370D" w:rsidP="00931DA3">
            <w:pPr>
              <w:pStyle w:val="TAC"/>
            </w:pPr>
            <w:r w:rsidRPr="00FC7496">
              <w:t>6.1.1.3</w:t>
            </w:r>
          </w:p>
        </w:tc>
        <w:tc>
          <w:tcPr>
            <w:tcW w:w="2693" w:type="dxa"/>
          </w:tcPr>
          <w:p w14:paraId="62FB27C1" w14:textId="77777777" w:rsidR="00D8370D" w:rsidRPr="00FC7496" w:rsidRDefault="00D8370D" w:rsidP="00931DA3">
            <w:pPr>
              <w:pStyle w:val="TAC"/>
            </w:pPr>
            <w:r w:rsidRPr="00FC7496">
              <w:t>6.1.1.3</w:t>
            </w:r>
            <w:r w:rsidR="00CE592D" w:rsidRPr="00FC7496">
              <w:t>b</w:t>
            </w:r>
          </w:p>
        </w:tc>
      </w:tr>
      <w:tr w:rsidR="00D8370D" w:rsidRPr="00FC7496" w14:paraId="2D5DCD54" w14:textId="77777777">
        <w:tc>
          <w:tcPr>
            <w:tcW w:w="1843" w:type="dxa"/>
          </w:tcPr>
          <w:p w14:paraId="6B13D5BB" w14:textId="77777777" w:rsidR="00D8370D" w:rsidRPr="00FC7496" w:rsidRDefault="00D8370D" w:rsidP="00931DA3">
            <w:pPr>
              <w:pStyle w:val="TAC"/>
            </w:pPr>
            <w:r w:rsidRPr="00FC7496">
              <w:t>6.1.1.6</w:t>
            </w:r>
          </w:p>
        </w:tc>
        <w:tc>
          <w:tcPr>
            <w:tcW w:w="2693" w:type="dxa"/>
          </w:tcPr>
          <w:p w14:paraId="72FB4A49" w14:textId="6CA499BB" w:rsidR="00D8370D" w:rsidRPr="00FC7496" w:rsidRDefault="00D8370D" w:rsidP="00931DA3">
            <w:pPr>
              <w:pStyle w:val="TAC"/>
            </w:pPr>
            <w:r w:rsidRPr="00FC7496">
              <w:t>6.1.1.6a</w:t>
            </w:r>
            <w:r w:rsidR="0016588A" w:rsidRPr="004F6C36">
              <w:t xml:space="preserve"> or 6.1.1.6b</w:t>
            </w:r>
          </w:p>
        </w:tc>
      </w:tr>
      <w:tr w:rsidR="00BA22D4" w:rsidRPr="00FC7496" w14:paraId="60EDBC81" w14:textId="77777777" w:rsidTr="00042C41">
        <w:tc>
          <w:tcPr>
            <w:tcW w:w="1843" w:type="dxa"/>
          </w:tcPr>
          <w:p w14:paraId="029ADE45" w14:textId="77777777" w:rsidR="00BA22D4" w:rsidRPr="00FC7496" w:rsidRDefault="00BA22D4" w:rsidP="00042C41">
            <w:pPr>
              <w:pStyle w:val="TAC"/>
            </w:pPr>
            <w:r>
              <w:t>6.1.1.7</w:t>
            </w:r>
          </w:p>
        </w:tc>
        <w:tc>
          <w:tcPr>
            <w:tcW w:w="2693" w:type="dxa"/>
          </w:tcPr>
          <w:p w14:paraId="0A4DACE0" w14:textId="77777777" w:rsidR="00BA22D4" w:rsidRPr="00FC7496" w:rsidRDefault="00BA22D4" w:rsidP="00042C41">
            <w:pPr>
              <w:pStyle w:val="TAC"/>
            </w:pPr>
            <w:r>
              <w:t>6.1.1.7a</w:t>
            </w:r>
          </w:p>
        </w:tc>
      </w:tr>
      <w:tr w:rsidR="00D8370D" w:rsidRPr="00FC7496" w14:paraId="16873F59" w14:textId="77777777">
        <w:tc>
          <w:tcPr>
            <w:tcW w:w="1843" w:type="dxa"/>
          </w:tcPr>
          <w:p w14:paraId="1B659B5D" w14:textId="77777777" w:rsidR="00D8370D" w:rsidRPr="00FC7496" w:rsidRDefault="00D8370D" w:rsidP="00931DA3">
            <w:pPr>
              <w:pStyle w:val="TAC"/>
            </w:pPr>
            <w:r w:rsidRPr="00FC7496">
              <w:t>6.1.2.7</w:t>
            </w:r>
          </w:p>
        </w:tc>
        <w:tc>
          <w:tcPr>
            <w:tcW w:w="2693" w:type="dxa"/>
          </w:tcPr>
          <w:p w14:paraId="240608AB" w14:textId="77777777" w:rsidR="00D8370D" w:rsidRPr="00FC7496" w:rsidRDefault="00D8370D" w:rsidP="00931DA3">
            <w:pPr>
              <w:pStyle w:val="TAC"/>
            </w:pPr>
            <w:r w:rsidRPr="00FC7496">
              <w:t>6.1.2.7a</w:t>
            </w:r>
          </w:p>
        </w:tc>
      </w:tr>
      <w:tr w:rsidR="00D8370D" w:rsidRPr="00FC7496" w14:paraId="5D6397BA" w14:textId="77777777">
        <w:tc>
          <w:tcPr>
            <w:tcW w:w="1843" w:type="dxa"/>
          </w:tcPr>
          <w:p w14:paraId="5D95E7C9" w14:textId="77777777" w:rsidR="00D8370D" w:rsidRPr="00FC7496" w:rsidRDefault="00D8370D" w:rsidP="00931DA3">
            <w:pPr>
              <w:pStyle w:val="TAC"/>
            </w:pPr>
            <w:r w:rsidRPr="00FC7496">
              <w:t>6.1.2.8</w:t>
            </w:r>
          </w:p>
        </w:tc>
        <w:tc>
          <w:tcPr>
            <w:tcW w:w="2693" w:type="dxa"/>
          </w:tcPr>
          <w:p w14:paraId="5AE9FB89" w14:textId="77777777" w:rsidR="00D8370D" w:rsidRPr="00FC7496" w:rsidRDefault="00D8370D" w:rsidP="00931DA3">
            <w:pPr>
              <w:pStyle w:val="TAC"/>
            </w:pPr>
            <w:r w:rsidRPr="00FC7496">
              <w:t>6.1.2.8a</w:t>
            </w:r>
          </w:p>
        </w:tc>
      </w:tr>
      <w:tr w:rsidR="00D8370D" w:rsidRPr="00FC7496" w14:paraId="2BFEB1E9" w14:textId="77777777">
        <w:tc>
          <w:tcPr>
            <w:tcW w:w="1843" w:type="dxa"/>
          </w:tcPr>
          <w:p w14:paraId="50C0960F" w14:textId="77777777" w:rsidR="00D8370D" w:rsidRPr="00FC7496" w:rsidRDefault="00D8370D" w:rsidP="00931DA3">
            <w:pPr>
              <w:pStyle w:val="TAC"/>
            </w:pPr>
            <w:r w:rsidRPr="00FC7496">
              <w:t>6.1.2.9</w:t>
            </w:r>
          </w:p>
        </w:tc>
        <w:tc>
          <w:tcPr>
            <w:tcW w:w="2693" w:type="dxa"/>
          </w:tcPr>
          <w:p w14:paraId="07498EFA" w14:textId="77777777" w:rsidR="00D8370D" w:rsidRPr="00FC7496" w:rsidRDefault="00D8370D" w:rsidP="00931DA3">
            <w:pPr>
              <w:pStyle w:val="TAC"/>
            </w:pPr>
            <w:r w:rsidRPr="00FC7496">
              <w:t>6.1.2.9a</w:t>
            </w:r>
          </w:p>
        </w:tc>
      </w:tr>
      <w:tr w:rsidR="00BA22D4" w:rsidRPr="00FC7496" w14:paraId="4DCA3627" w14:textId="77777777" w:rsidTr="00042C41">
        <w:tc>
          <w:tcPr>
            <w:tcW w:w="1843" w:type="dxa"/>
          </w:tcPr>
          <w:p w14:paraId="64FC0E1C" w14:textId="77777777" w:rsidR="00BA22D4" w:rsidRPr="00FC7496" w:rsidRDefault="00BA22D4" w:rsidP="00042C41">
            <w:pPr>
              <w:pStyle w:val="TAC"/>
            </w:pPr>
            <w:r>
              <w:t>8.1.3.12</w:t>
            </w:r>
          </w:p>
        </w:tc>
        <w:tc>
          <w:tcPr>
            <w:tcW w:w="2693" w:type="dxa"/>
          </w:tcPr>
          <w:p w14:paraId="34B6398A" w14:textId="77777777" w:rsidR="00BA22D4" w:rsidRPr="00FC7496" w:rsidRDefault="00BA22D4" w:rsidP="00042C41">
            <w:pPr>
              <w:pStyle w:val="TAC"/>
            </w:pPr>
            <w:r>
              <w:t>8.1.3.12b</w:t>
            </w:r>
          </w:p>
        </w:tc>
      </w:tr>
      <w:tr w:rsidR="00D8370D" w:rsidRPr="00FC7496" w14:paraId="1BDD7204" w14:textId="77777777">
        <w:tc>
          <w:tcPr>
            <w:tcW w:w="1843" w:type="dxa"/>
          </w:tcPr>
          <w:p w14:paraId="618C59E5" w14:textId="77777777" w:rsidR="00D8370D" w:rsidRPr="00FC7496" w:rsidRDefault="00D8370D" w:rsidP="00931DA3">
            <w:pPr>
              <w:pStyle w:val="TAC"/>
            </w:pPr>
            <w:r w:rsidRPr="00FC7496">
              <w:t>8.3.1.9</w:t>
            </w:r>
          </w:p>
        </w:tc>
        <w:tc>
          <w:tcPr>
            <w:tcW w:w="2693" w:type="dxa"/>
          </w:tcPr>
          <w:p w14:paraId="60619D53" w14:textId="77777777" w:rsidR="00D8370D" w:rsidRPr="00FC7496" w:rsidRDefault="00D8370D" w:rsidP="00931DA3">
            <w:pPr>
              <w:pStyle w:val="TAC"/>
            </w:pPr>
            <w:r w:rsidRPr="00FC7496">
              <w:t>8.3.1.9a</w:t>
            </w:r>
          </w:p>
        </w:tc>
      </w:tr>
      <w:tr w:rsidR="00D8370D" w:rsidRPr="00FC7496" w14:paraId="6F19FE81" w14:textId="77777777">
        <w:tc>
          <w:tcPr>
            <w:tcW w:w="1843" w:type="dxa"/>
          </w:tcPr>
          <w:p w14:paraId="196BB668" w14:textId="77777777" w:rsidR="00D8370D" w:rsidRPr="00FC7496" w:rsidRDefault="00D8370D" w:rsidP="00931DA3">
            <w:pPr>
              <w:pStyle w:val="TAC"/>
            </w:pPr>
            <w:r w:rsidRPr="00FC7496">
              <w:t>8.3.1.11</w:t>
            </w:r>
          </w:p>
        </w:tc>
        <w:tc>
          <w:tcPr>
            <w:tcW w:w="2693" w:type="dxa"/>
          </w:tcPr>
          <w:p w14:paraId="54417B0A" w14:textId="77777777" w:rsidR="00D8370D" w:rsidRPr="00FC7496" w:rsidRDefault="00D8370D" w:rsidP="00931DA3">
            <w:pPr>
              <w:pStyle w:val="TAC"/>
            </w:pPr>
            <w:r w:rsidRPr="00FC7496">
              <w:t>8.3.1.11a</w:t>
            </w:r>
          </w:p>
        </w:tc>
      </w:tr>
      <w:tr w:rsidR="00CE592D" w:rsidRPr="00FC7496" w14:paraId="496622DE" w14:textId="77777777">
        <w:tc>
          <w:tcPr>
            <w:tcW w:w="1843" w:type="dxa"/>
          </w:tcPr>
          <w:p w14:paraId="53458CD4" w14:textId="77777777" w:rsidR="00CE592D" w:rsidRPr="00FC7496" w:rsidRDefault="00CE592D" w:rsidP="00A471D2">
            <w:pPr>
              <w:pStyle w:val="TAC"/>
            </w:pPr>
            <w:r w:rsidRPr="00FC7496">
              <w:t>9.2.1.1.1a</w:t>
            </w:r>
          </w:p>
        </w:tc>
        <w:tc>
          <w:tcPr>
            <w:tcW w:w="2693" w:type="dxa"/>
          </w:tcPr>
          <w:p w14:paraId="2E38857F" w14:textId="77777777" w:rsidR="00CE592D" w:rsidRPr="00FC7496" w:rsidRDefault="00CE592D" w:rsidP="00A471D2">
            <w:pPr>
              <w:pStyle w:val="TAC"/>
            </w:pPr>
            <w:r w:rsidRPr="00FC7496">
              <w:t>9.2.1.1.1b</w:t>
            </w:r>
          </w:p>
        </w:tc>
      </w:tr>
      <w:tr w:rsidR="00CE592D" w:rsidRPr="00FC7496" w14:paraId="13F62F0B" w14:textId="77777777">
        <w:tc>
          <w:tcPr>
            <w:tcW w:w="1843" w:type="dxa"/>
          </w:tcPr>
          <w:p w14:paraId="6E546E4B" w14:textId="77777777" w:rsidR="00CE592D" w:rsidRPr="00FC7496" w:rsidRDefault="00CE592D" w:rsidP="00A471D2">
            <w:pPr>
              <w:pStyle w:val="TAC"/>
            </w:pPr>
            <w:r w:rsidRPr="00FC7496">
              <w:t>9.2.1.1.7</w:t>
            </w:r>
          </w:p>
        </w:tc>
        <w:tc>
          <w:tcPr>
            <w:tcW w:w="2693" w:type="dxa"/>
          </w:tcPr>
          <w:p w14:paraId="381836AC" w14:textId="77777777" w:rsidR="00CE592D" w:rsidRPr="00FC7496" w:rsidRDefault="00CE592D" w:rsidP="00A471D2">
            <w:pPr>
              <w:pStyle w:val="TAC"/>
            </w:pPr>
            <w:r w:rsidRPr="00FC7496">
              <w:t>9.2.1.1.7a</w:t>
            </w:r>
          </w:p>
        </w:tc>
      </w:tr>
      <w:tr w:rsidR="00CE592D" w:rsidRPr="00FC7496" w14:paraId="3C4661DC" w14:textId="77777777">
        <w:tc>
          <w:tcPr>
            <w:tcW w:w="1843" w:type="dxa"/>
          </w:tcPr>
          <w:p w14:paraId="66776234" w14:textId="77777777" w:rsidR="00CE592D" w:rsidRPr="00FC7496" w:rsidRDefault="00CE592D" w:rsidP="00A471D2">
            <w:pPr>
              <w:pStyle w:val="TAC"/>
            </w:pPr>
            <w:r w:rsidRPr="00FC7496">
              <w:t>9.2.1.1.13</w:t>
            </w:r>
          </w:p>
        </w:tc>
        <w:tc>
          <w:tcPr>
            <w:tcW w:w="2693" w:type="dxa"/>
          </w:tcPr>
          <w:p w14:paraId="0CFF615A" w14:textId="77777777" w:rsidR="00CE592D" w:rsidRPr="00FC7496" w:rsidRDefault="00CE592D" w:rsidP="00A471D2">
            <w:pPr>
              <w:pStyle w:val="TAC"/>
            </w:pPr>
            <w:r w:rsidRPr="00FC7496">
              <w:t>9.2.1.1.13a</w:t>
            </w:r>
          </w:p>
        </w:tc>
      </w:tr>
      <w:tr w:rsidR="00CE592D" w:rsidRPr="00FC7496" w14:paraId="22186EFE" w14:textId="77777777">
        <w:tc>
          <w:tcPr>
            <w:tcW w:w="1843" w:type="dxa"/>
          </w:tcPr>
          <w:p w14:paraId="7324F62E" w14:textId="77777777" w:rsidR="00CE592D" w:rsidRPr="00FC7496" w:rsidRDefault="00CE592D" w:rsidP="00A471D2">
            <w:pPr>
              <w:pStyle w:val="TAC"/>
            </w:pPr>
            <w:r w:rsidRPr="00FC7496">
              <w:t>9.2.1.1.15</w:t>
            </w:r>
          </w:p>
        </w:tc>
        <w:tc>
          <w:tcPr>
            <w:tcW w:w="2693" w:type="dxa"/>
          </w:tcPr>
          <w:p w14:paraId="6C054AEE" w14:textId="77777777" w:rsidR="00CE592D" w:rsidRPr="00FC7496" w:rsidRDefault="00CE592D" w:rsidP="00A471D2">
            <w:pPr>
              <w:pStyle w:val="TAC"/>
            </w:pPr>
            <w:r w:rsidRPr="00FC7496">
              <w:t>9.2.1.1.15a</w:t>
            </w:r>
          </w:p>
        </w:tc>
      </w:tr>
      <w:tr w:rsidR="00CE592D" w:rsidRPr="00FC7496" w14:paraId="6AE52483" w14:textId="77777777">
        <w:tc>
          <w:tcPr>
            <w:tcW w:w="1843" w:type="dxa"/>
          </w:tcPr>
          <w:p w14:paraId="1E66DAB8" w14:textId="77777777" w:rsidR="00CE592D" w:rsidRPr="00FC7496" w:rsidRDefault="00CE592D" w:rsidP="00A471D2">
            <w:pPr>
              <w:pStyle w:val="TAC"/>
            </w:pPr>
            <w:r w:rsidRPr="00FC7496">
              <w:t>9.2.1.1.16</w:t>
            </w:r>
          </w:p>
        </w:tc>
        <w:tc>
          <w:tcPr>
            <w:tcW w:w="2693" w:type="dxa"/>
          </w:tcPr>
          <w:p w14:paraId="6AE19384" w14:textId="77777777" w:rsidR="00CE592D" w:rsidRPr="00FC7496" w:rsidRDefault="00CE592D" w:rsidP="00A471D2">
            <w:pPr>
              <w:pStyle w:val="TAC"/>
            </w:pPr>
            <w:r w:rsidRPr="00FC7496">
              <w:t>9.2.1.1.16a</w:t>
            </w:r>
          </w:p>
        </w:tc>
      </w:tr>
      <w:tr w:rsidR="00BA22D4" w:rsidRPr="00FC7496" w14:paraId="516B346D" w14:textId="77777777" w:rsidTr="00042C41">
        <w:tc>
          <w:tcPr>
            <w:tcW w:w="1843" w:type="dxa"/>
          </w:tcPr>
          <w:p w14:paraId="73B6B5A4" w14:textId="77777777" w:rsidR="00BA22D4" w:rsidRPr="00FC7496" w:rsidRDefault="00BA22D4" w:rsidP="00042C41">
            <w:pPr>
              <w:pStyle w:val="TAC"/>
            </w:pPr>
            <w:r>
              <w:t>9.2.3.1.15</w:t>
            </w:r>
          </w:p>
        </w:tc>
        <w:tc>
          <w:tcPr>
            <w:tcW w:w="2693" w:type="dxa"/>
          </w:tcPr>
          <w:p w14:paraId="43633EC0" w14:textId="77777777" w:rsidR="00BA22D4" w:rsidRPr="00FC7496" w:rsidRDefault="00BA22D4" w:rsidP="00042C41">
            <w:pPr>
              <w:pStyle w:val="TAC"/>
            </w:pPr>
            <w:r>
              <w:t>9.2.3.1.15a</w:t>
            </w:r>
          </w:p>
        </w:tc>
      </w:tr>
      <w:tr w:rsidR="00BA22D4" w:rsidRPr="00FC7496" w14:paraId="3F1DF7B3" w14:textId="77777777" w:rsidTr="00042C41">
        <w:tc>
          <w:tcPr>
            <w:tcW w:w="1843" w:type="dxa"/>
          </w:tcPr>
          <w:p w14:paraId="18C709EC" w14:textId="77777777" w:rsidR="00BA22D4" w:rsidRDefault="00BA22D4" w:rsidP="00042C41">
            <w:pPr>
              <w:pStyle w:val="TAC"/>
            </w:pPr>
            <w:r>
              <w:t>9.2.3.1.18</w:t>
            </w:r>
          </w:p>
        </w:tc>
        <w:tc>
          <w:tcPr>
            <w:tcW w:w="2693" w:type="dxa"/>
          </w:tcPr>
          <w:p w14:paraId="26D471C9" w14:textId="77777777" w:rsidR="00BA22D4" w:rsidRDefault="00BA22D4" w:rsidP="00042C41">
            <w:pPr>
              <w:pStyle w:val="TAC"/>
            </w:pPr>
            <w:r>
              <w:t>9.2.3.1.18a</w:t>
            </w:r>
          </w:p>
        </w:tc>
      </w:tr>
      <w:tr w:rsidR="00BA22D4" w:rsidRPr="00FC7496" w14:paraId="3B540293" w14:textId="77777777" w:rsidTr="00042C41">
        <w:tc>
          <w:tcPr>
            <w:tcW w:w="1843" w:type="dxa"/>
          </w:tcPr>
          <w:p w14:paraId="7BB45308" w14:textId="77777777" w:rsidR="00BA22D4" w:rsidRDefault="00BA22D4" w:rsidP="00042C41">
            <w:pPr>
              <w:pStyle w:val="TAC"/>
            </w:pPr>
            <w:r>
              <w:t>17.4.1</w:t>
            </w:r>
          </w:p>
        </w:tc>
        <w:tc>
          <w:tcPr>
            <w:tcW w:w="2693" w:type="dxa"/>
          </w:tcPr>
          <w:p w14:paraId="4FE26546" w14:textId="77777777" w:rsidR="00BA22D4" w:rsidRDefault="00BA22D4" w:rsidP="00042C41">
            <w:pPr>
              <w:pStyle w:val="TAC"/>
            </w:pPr>
            <w:r>
              <w:t>17.4.1a</w:t>
            </w:r>
          </w:p>
        </w:tc>
      </w:tr>
    </w:tbl>
    <w:p w14:paraId="20F39A92" w14:textId="77777777" w:rsidR="00BA22D4" w:rsidRDefault="00BA22D4" w:rsidP="00BA22D4"/>
    <w:p w14:paraId="0AA2E1FD" w14:textId="5B4C72BD" w:rsidR="009D2901" w:rsidRPr="00FC7496" w:rsidRDefault="002C0B43" w:rsidP="009D2901">
      <w:pPr>
        <w:pStyle w:val="Heading2"/>
        <w:ind w:left="0" w:firstLine="0"/>
      </w:pPr>
      <w:r w:rsidRPr="00FC7496">
        <w:t>11.2</w:t>
      </w:r>
      <w:r w:rsidRPr="00FC7496">
        <w:tab/>
      </w:r>
      <w:r w:rsidR="00D8370D" w:rsidRPr="00FC7496">
        <w:t>E</w:t>
      </w:r>
      <w:r w:rsidR="00671A66" w:rsidRPr="00671A66">
        <w:t>-</w:t>
      </w:r>
      <w:r w:rsidR="00D8370D" w:rsidRPr="00FC7496">
        <w:t>UTRA</w:t>
      </w:r>
      <w:r w:rsidR="00CE592D" w:rsidRPr="00FC7496">
        <w:t xml:space="preserve"> </w:t>
      </w:r>
      <w:r w:rsidR="00183270" w:rsidRPr="00FC7496">
        <w:t>-</w:t>
      </w:r>
      <w:r w:rsidR="00CE592D" w:rsidRPr="00FC7496">
        <w:t xml:space="preserve"> UTRA - </w:t>
      </w:r>
      <w:r w:rsidR="00D8370D" w:rsidRPr="00FC7496">
        <w:t>GERAN</w:t>
      </w:r>
    </w:p>
    <w:p w14:paraId="25C46BFF" w14:textId="6332277C" w:rsidR="009776C4" w:rsidRPr="00FC7496" w:rsidRDefault="00CE592D" w:rsidP="009776C4">
      <w:r w:rsidRPr="00FC7496">
        <w:t>This clause contains the guidelines for the E</w:t>
      </w:r>
      <w:r w:rsidR="00671A66" w:rsidRPr="00671A66">
        <w:t>-</w:t>
      </w:r>
      <w:r w:rsidRPr="00FC7496">
        <w:t xml:space="preserve">UTRA </w:t>
      </w:r>
      <w:proofErr w:type="spellStart"/>
      <w:r w:rsidRPr="00FC7496">
        <w:t>interRAT</w:t>
      </w:r>
      <w:proofErr w:type="spellEnd"/>
      <w:r w:rsidRPr="00FC7496">
        <w:t xml:space="preserve"> test cases to be executed on the different test configurations: with only UTRA configured, with only GERAN configured or with UTRA-GERAN both configured. Whether or not an E</w:t>
      </w:r>
      <w:r w:rsidR="00671A66" w:rsidRPr="00671A66">
        <w:t>-</w:t>
      </w:r>
      <w:r w:rsidRPr="00FC7496">
        <w:t>UTRA frequency band overlaps the UTRA band, the dependency will affect the restrictions of the test execution on this band.</w:t>
      </w:r>
    </w:p>
    <w:p w14:paraId="7B6FDB3E" w14:textId="31B4EF0C" w:rsidR="00CE592D" w:rsidRPr="00FC7496" w:rsidRDefault="009776C4" w:rsidP="009776C4">
      <w:pPr>
        <w:pStyle w:val="NO"/>
      </w:pPr>
      <w:r w:rsidRPr="00FC7496">
        <w:t>NOTE:</w:t>
      </w:r>
      <w:r w:rsidRPr="00FC7496">
        <w:tab/>
        <w:t>The case where an E</w:t>
      </w:r>
      <w:r w:rsidR="00671A66" w:rsidRPr="00671A66">
        <w:t>-</w:t>
      </w:r>
      <w:r w:rsidRPr="00FC7496">
        <w:t>UTRA band overlaps a GSM band is not considered.</w:t>
      </w:r>
    </w:p>
    <w:p w14:paraId="0D3ACFEA" w14:textId="77777777" w:rsidR="002C0B43" w:rsidRPr="00FC7496" w:rsidRDefault="009D2901" w:rsidP="00CE592D">
      <w:pPr>
        <w:pStyle w:val="Heading3"/>
      </w:pPr>
      <w:r w:rsidRPr="00FC7496">
        <w:lastRenderedPageBreak/>
        <w:t>11.2.1</w:t>
      </w:r>
      <w:r w:rsidRPr="00FC7496">
        <w:tab/>
      </w:r>
      <w:r w:rsidR="001A20FA" w:rsidRPr="00FC7496">
        <w:t>UTRA configured – GERAN not configured</w:t>
      </w:r>
    </w:p>
    <w:p w14:paraId="2446F730" w14:textId="275D9B4A" w:rsidR="002C0B43" w:rsidRPr="00FC7496" w:rsidRDefault="001A20FA" w:rsidP="002C0B43">
      <w:r w:rsidRPr="00FC7496">
        <w:t>This clause provides the guidelines for the E</w:t>
      </w:r>
      <w:r w:rsidR="00702237" w:rsidRPr="00702237">
        <w:t>-</w:t>
      </w:r>
      <w:r w:rsidRPr="00FC7496">
        <w:t xml:space="preserve">UTRA </w:t>
      </w:r>
      <w:proofErr w:type="spellStart"/>
      <w:r w:rsidRPr="00FC7496">
        <w:t>interRAT</w:t>
      </w:r>
      <w:proofErr w:type="spellEnd"/>
      <w:r w:rsidRPr="00FC7496">
        <w:t xml:space="preserve"> test cases where UTRA is configured, while GERAN is either not needed or not configured.</w:t>
      </w:r>
    </w:p>
    <w:p w14:paraId="5185A23C" w14:textId="1E71D8F4" w:rsidR="001A20FA" w:rsidRPr="00FC7496" w:rsidRDefault="001A20FA" w:rsidP="001A20FA">
      <w:pPr>
        <w:pStyle w:val="Heading4"/>
      </w:pPr>
      <w:r w:rsidRPr="00FC7496">
        <w:t>11.2.1.1</w:t>
      </w:r>
      <w:r w:rsidRPr="00FC7496">
        <w:tab/>
        <w:t>E</w:t>
      </w:r>
      <w:r w:rsidR="00702237" w:rsidRPr="00702237">
        <w:t>-</w:t>
      </w:r>
      <w:r w:rsidRPr="00FC7496">
        <w:t>UTRA band overlapping UTRA band</w:t>
      </w:r>
    </w:p>
    <w:p w14:paraId="0EADC1AD" w14:textId="55E14334" w:rsidR="002C0B43" w:rsidRPr="00FC7496" w:rsidRDefault="001A20FA" w:rsidP="001A20FA">
      <w:r w:rsidRPr="00FC7496">
        <w:t>The restriction on test case execution as listed in this clause is due to the bandwidth of an E</w:t>
      </w:r>
      <w:r w:rsidR="00702237" w:rsidRPr="00702237">
        <w:t>-</w:t>
      </w:r>
      <w:r w:rsidRPr="00FC7496">
        <w:t>UTRA Band accommodating the necessary number of E</w:t>
      </w:r>
      <w:r w:rsidR="00702237" w:rsidRPr="00702237">
        <w:t>-</w:t>
      </w:r>
      <w:r w:rsidRPr="00FC7496">
        <w:t>UTRA or E</w:t>
      </w:r>
      <w:r w:rsidR="00702237" w:rsidRPr="00702237">
        <w:t>-</w:t>
      </w:r>
      <w:r w:rsidRPr="00FC7496">
        <w:t xml:space="preserve">UTRA, UTRA radio frequencies if an E-UTRA band overlaps the UTRA Band. </w:t>
      </w:r>
      <w:r w:rsidR="002C0B43" w:rsidRPr="00FC7496">
        <w:t>A test case using more than one radio frequency, on the same E</w:t>
      </w:r>
      <w:r w:rsidR="00702237" w:rsidRPr="00702237">
        <w:t>-</w:t>
      </w:r>
      <w:r w:rsidR="002C0B43" w:rsidRPr="00FC7496">
        <w:t>UTRA and UTRA band, shall avoid to be executed on operating</w:t>
      </w:r>
    </w:p>
    <w:p w14:paraId="3AEBB036" w14:textId="77777777" w:rsidR="002C0B43" w:rsidRPr="00FC7496" w:rsidRDefault="002C0B43" w:rsidP="00BC1EC7">
      <w:pPr>
        <w:pStyle w:val="B1"/>
      </w:pPr>
      <w:r w:rsidRPr="00FC7496">
        <w:t>Band 13,</w:t>
      </w:r>
    </w:p>
    <w:p w14:paraId="7ED3E174" w14:textId="77777777" w:rsidR="009C1781" w:rsidRPr="00FC7496" w:rsidRDefault="001A20FA" w:rsidP="009C1781">
      <w:pPr>
        <w:pStyle w:val="B1"/>
      </w:pPr>
      <w:r w:rsidRPr="00FC7496">
        <w:t>Band 18</w:t>
      </w:r>
      <w:r w:rsidR="009C1781" w:rsidRPr="00FC7496">
        <w:t>,</w:t>
      </w:r>
    </w:p>
    <w:p w14:paraId="217D172E" w14:textId="77777777" w:rsidR="002C0B43" w:rsidRPr="00FC7496" w:rsidRDefault="009C1781" w:rsidP="00644926">
      <w:pPr>
        <w:pStyle w:val="B1"/>
      </w:pPr>
      <w:r w:rsidRPr="00FC7496">
        <w:t>Band 31</w:t>
      </w:r>
      <w:r w:rsidR="002C0B43" w:rsidRPr="00FC7496">
        <w:t>.</w:t>
      </w:r>
    </w:p>
    <w:p w14:paraId="56EEF2E3" w14:textId="77777777" w:rsidR="002C0B43" w:rsidRPr="00FC7496" w:rsidRDefault="002C0B43" w:rsidP="002C0B43">
      <w:r w:rsidRPr="00FC7496">
        <w:t>The list containing such test cases is given below:</w:t>
      </w:r>
    </w:p>
    <w:p w14:paraId="27E8CAA1" w14:textId="77777777" w:rsidR="002C0B43" w:rsidRPr="00FC7496" w:rsidRDefault="002C0B43" w:rsidP="00407AA9">
      <w:pPr>
        <w:pStyle w:val="B1"/>
      </w:pPr>
      <w:r w:rsidRPr="00FC7496">
        <w:t>6.2.1.2, 6.2.1.3, 6.2.2.1, 6.2.2.5,</w:t>
      </w:r>
      <w:r w:rsidR="00B94EC0" w:rsidRPr="00FC7496">
        <w:t xml:space="preserve"> 6.2.2.8,</w:t>
      </w:r>
      <w:r w:rsidRPr="00FC7496">
        <w:t xml:space="preserve"> 6.2.3.3, </w:t>
      </w:r>
      <w:r w:rsidR="001A20FA" w:rsidRPr="00FC7496">
        <w:t xml:space="preserve">6.2.3.3a, </w:t>
      </w:r>
      <w:r w:rsidRPr="00FC7496">
        <w:t xml:space="preserve">6.2.3.4, </w:t>
      </w:r>
      <w:r w:rsidR="00A36E2A" w:rsidRPr="00FC7496">
        <w:t xml:space="preserve">6.2.3.4a, </w:t>
      </w:r>
      <w:r w:rsidRPr="00FC7496">
        <w:t xml:space="preserve">6.2.3.5, </w:t>
      </w:r>
      <w:r w:rsidR="001A20FA" w:rsidRPr="00FC7496">
        <w:t xml:space="preserve">6.2.3.5a, </w:t>
      </w:r>
      <w:r w:rsidRPr="00FC7496">
        <w:t xml:space="preserve">6.2.3.6, 6.2.3.13, 6.2.3.31, </w:t>
      </w:r>
      <w:r w:rsidR="00B94EC0" w:rsidRPr="00FC7496">
        <w:t xml:space="preserve">6.2.3.32, </w:t>
      </w:r>
      <w:r w:rsidR="001A20FA" w:rsidRPr="00FC7496">
        <w:t xml:space="preserve">6.2.3.33, </w:t>
      </w:r>
      <w:r w:rsidR="00050D6A" w:rsidRPr="00FC7496">
        <w:t>6.2.4.1,</w:t>
      </w:r>
      <w:r w:rsidR="00A81A7D" w:rsidRPr="00FC7496">
        <w:t xml:space="preserve"> 6.2.4.2,</w:t>
      </w:r>
      <w:r w:rsidR="00381D78" w:rsidRPr="00FC7496">
        <w:t xml:space="preserve"> </w:t>
      </w:r>
      <w:r w:rsidR="00050D6A" w:rsidRPr="00FC7496">
        <w:t xml:space="preserve">6.2.4.3, 6.2.4.4, </w:t>
      </w:r>
      <w:r w:rsidR="009E4155" w:rsidRPr="00FC7496">
        <w:t xml:space="preserve">6.2.4.5, </w:t>
      </w:r>
      <w:r w:rsidR="00050D6A" w:rsidRPr="00FC7496">
        <w:t xml:space="preserve">6.2.4.6, </w:t>
      </w:r>
      <w:r w:rsidR="009E4155" w:rsidRPr="00FC7496">
        <w:t xml:space="preserve">6.2.4.7, </w:t>
      </w:r>
      <w:r w:rsidR="00DB1099" w:rsidRPr="00FC7496">
        <w:t xml:space="preserve">6.3.3, 6.3.4, 6.3.7, </w:t>
      </w:r>
      <w:r w:rsidR="002D7362" w:rsidRPr="00FC7496">
        <w:t>6.4.3, 6.4.4, 6.4.5, 6.4.6,</w:t>
      </w:r>
    </w:p>
    <w:p w14:paraId="28B24600" w14:textId="1A82DFDD" w:rsidR="002C0B43" w:rsidRPr="00FC7496" w:rsidRDefault="002C0B43" w:rsidP="00407AA9">
      <w:pPr>
        <w:pStyle w:val="B1"/>
      </w:pPr>
      <w:r w:rsidRPr="00FC7496">
        <w:t xml:space="preserve">8.1.3.6, </w:t>
      </w:r>
      <w:r w:rsidR="005E0F02" w:rsidRPr="00FC7496">
        <w:t xml:space="preserve">8.1.3.6a, </w:t>
      </w:r>
      <w:r w:rsidR="008453BC" w:rsidRPr="008453BC">
        <w:t xml:space="preserve">8.1.3.6b, </w:t>
      </w:r>
      <w:r w:rsidRPr="00FC7496">
        <w:t xml:space="preserve">8.1.3.7, 8.3.2.3, </w:t>
      </w:r>
      <w:r w:rsidR="001A20FA" w:rsidRPr="00FC7496">
        <w:t xml:space="preserve">8.3.2.3a, </w:t>
      </w:r>
      <w:r w:rsidRPr="00FC7496">
        <w:t>8.3.2.4, 8.3.3.</w:t>
      </w:r>
      <w:r w:rsidR="00B94EC0" w:rsidRPr="00FC7496">
        <w:t>2</w:t>
      </w:r>
      <w:r w:rsidRPr="00FC7496">
        <w:t xml:space="preserve">, </w:t>
      </w:r>
      <w:r w:rsidR="00502479" w:rsidRPr="00FC7496">
        <w:t xml:space="preserve">8.3.4.4, </w:t>
      </w:r>
      <w:r w:rsidRPr="00FC7496">
        <w:t xml:space="preserve">8.4.1.2, 8.4.1.4, </w:t>
      </w:r>
      <w:r w:rsidR="00502479" w:rsidRPr="00FC7496">
        <w:t xml:space="preserve">8.4.1.5, </w:t>
      </w:r>
      <w:r w:rsidRPr="00FC7496">
        <w:t>8.4.2.2, 8.4.2.4, 8.5.2.1,</w:t>
      </w:r>
      <w:r w:rsidR="005E0F02" w:rsidRPr="00FC7496">
        <w:t xml:space="preserve"> 8.6.3.1, </w:t>
      </w:r>
      <w:r w:rsidR="009C1781" w:rsidRPr="00FC7496">
        <w:t xml:space="preserve">8.6.3.4, </w:t>
      </w:r>
      <w:r w:rsidR="005E0F02" w:rsidRPr="00FC7496">
        <w:t xml:space="preserve">8.6.5.1, </w:t>
      </w:r>
      <w:r w:rsidR="00FE04D2" w:rsidRPr="00FC7496">
        <w:t xml:space="preserve">8.6.5.1a, </w:t>
      </w:r>
      <w:r w:rsidR="005E0F02" w:rsidRPr="00FC7496">
        <w:t xml:space="preserve">8.6.7.1, </w:t>
      </w:r>
      <w:r w:rsidR="009C1781" w:rsidRPr="00FC7496">
        <w:t xml:space="preserve">8.6.7.4, 8.6.9.1, 8.6.9.2, 8.6.10.1, </w:t>
      </w:r>
      <w:r w:rsidR="005E0F02" w:rsidRPr="00FC7496">
        <w:t>8.7.1,</w:t>
      </w:r>
    </w:p>
    <w:p w14:paraId="5A343ABA" w14:textId="77777777" w:rsidR="002C0B43" w:rsidRPr="00FC7496" w:rsidRDefault="001A20FA" w:rsidP="00407AA9">
      <w:pPr>
        <w:pStyle w:val="B1"/>
      </w:pPr>
      <w:r w:rsidRPr="00FC7496">
        <w:t xml:space="preserve">9.2.1.1.11, 9.2.1.1.12, </w:t>
      </w:r>
      <w:r w:rsidR="002C0B43" w:rsidRPr="00FC7496">
        <w:t>9.2.1.2.1b, 9.2.1.2.1c,</w:t>
      </w:r>
      <w:r w:rsidR="00B94EC0" w:rsidRPr="00FC7496">
        <w:t xml:space="preserve"> 9.2.1.2.1d,</w:t>
      </w:r>
      <w:r w:rsidR="002C0B43" w:rsidRPr="00FC7496">
        <w:t xml:space="preserve"> 9.2.1.2.5, 9.2.1.2.8, 9.2.1.2.9, 9.2.1.2.11, 9.2.1.2.13, 9.2.1.2.15,</w:t>
      </w:r>
      <w:r w:rsidR="00A36E2A" w:rsidRPr="00FC7496">
        <w:t xml:space="preserve"> 9.2.2.1.3,</w:t>
      </w:r>
      <w:r w:rsidR="00C468AE" w:rsidRPr="00FC7496">
        <w:t xml:space="preserve"> 9.2.2.1.10,</w:t>
      </w:r>
      <w:r w:rsidR="002C0B43" w:rsidRPr="00FC7496">
        <w:t xml:space="preserve"> 9.2.3.1.6, </w:t>
      </w:r>
      <w:r w:rsidRPr="00FC7496">
        <w:t xml:space="preserve">9.2.3.1.10, 9.2.3.1.11, 9.2.3.1.12, </w:t>
      </w:r>
      <w:r w:rsidR="002C0B43" w:rsidRPr="00FC7496">
        <w:t xml:space="preserve">9.2.3.1.15, </w:t>
      </w:r>
      <w:r w:rsidRPr="00FC7496">
        <w:t xml:space="preserve">9.2.3.1.15a, 9.2.3.1.17, </w:t>
      </w:r>
      <w:r w:rsidR="002C0B43" w:rsidRPr="00FC7496">
        <w:t xml:space="preserve">9.2.3.1.18, </w:t>
      </w:r>
      <w:r w:rsidR="005E0F02" w:rsidRPr="00FC7496">
        <w:t xml:space="preserve">9.2.3.1.18a, </w:t>
      </w:r>
      <w:r w:rsidR="002C0B43" w:rsidRPr="00FC7496">
        <w:t xml:space="preserve">9.2.3.2.1a, 9.2.3.2.1b, 9.2.3.2.1c, 9.2.3.2.3, 9.2.3.2.5, </w:t>
      </w:r>
      <w:r w:rsidR="005E0F02" w:rsidRPr="00FC7496">
        <w:t xml:space="preserve">9.2.3.2.6, 9.2.3.2.7, </w:t>
      </w:r>
      <w:r w:rsidR="002C0B43" w:rsidRPr="00FC7496">
        <w:t xml:space="preserve">9.2.3.2.8, 9.2.3.2.9, 9.2.3.2.11, 9.2.3.2.13, 9.2.3.2.14, 9.2.3.3.1, 9.2.3.3.2, </w:t>
      </w:r>
      <w:r w:rsidR="005E0F02" w:rsidRPr="00FC7496">
        <w:t xml:space="preserve">9.2.3.3.3, </w:t>
      </w:r>
      <w:r w:rsidR="002C0B43" w:rsidRPr="00FC7496">
        <w:t xml:space="preserve">9.2.3.3.4, 9.2.3.3.5, </w:t>
      </w:r>
      <w:r w:rsidR="00D8370D" w:rsidRPr="00FC7496">
        <w:t xml:space="preserve">9.2.3.3.5a, </w:t>
      </w:r>
      <w:r w:rsidRPr="00FC7496">
        <w:t>9.3.1.4, 9.3.1.5, 9.3.1.6,</w:t>
      </w:r>
    </w:p>
    <w:p w14:paraId="20BDCB69" w14:textId="77777777" w:rsidR="00C468AE" w:rsidRPr="00FC7496" w:rsidRDefault="001A20FA" w:rsidP="00407AA9">
      <w:pPr>
        <w:pStyle w:val="B1"/>
      </w:pPr>
      <w:r w:rsidRPr="00FC7496">
        <w:t>11.2.10</w:t>
      </w:r>
      <w:r w:rsidR="00C468AE" w:rsidRPr="00FC7496">
        <w:t>,</w:t>
      </w:r>
      <w:r w:rsidR="005E0F02" w:rsidRPr="00FC7496">
        <w:t xml:space="preserve"> 11.2.11</w:t>
      </w:r>
      <w:r w:rsidR="00644926" w:rsidRPr="00FC7496">
        <w:t>, 11.3.3, 11.3.5</w:t>
      </w:r>
      <w:r w:rsidR="005E0F02" w:rsidRPr="00FC7496">
        <w:t>,</w:t>
      </w:r>
      <w:r w:rsidR="005935C1" w:rsidRPr="00FC7496">
        <w:t xml:space="preserve"> 11.3.7,</w:t>
      </w:r>
    </w:p>
    <w:p w14:paraId="2C314CD1" w14:textId="77777777" w:rsidR="002C0B43" w:rsidRPr="00FC7496" w:rsidRDefault="002C0B43" w:rsidP="00FE04D2">
      <w:pPr>
        <w:pStyle w:val="B1"/>
      </w:pPr>
      <w:r w:rsidRPr="00FC7496">
        <w:t xml:space="preserve">13.1.2, </w:t>
      </w:r>
      <w:r w:rsidR="00C468AE" w:rsidRPr="00FC7496">
        <w:t xml:space="preserve">13.1.2a, </w:t>
      </w:r>
      <w:r w:rsidRPr="00FC7496">
        <w:t xml:space="preserve">13.1.3, 13.1.4, 13.1.5, 13.1.15, </w:t>
      </w:r>
      <w:r w:rsidR="00C468AE" w:rsidRPr="00FC7496">
        <w:t xml:space="preserve">13.1.16, 13.3.2.1, </w:t>
      </w:r>
      <w:r w:rsidRPr="00FC7496">
        <w:t>13.4.2.1</w:t>
      </w:r>
      <w:r w:rsidR="00C468AE" w:rsidRPr="00FC7496">
        <w:t>, 13.4.2.4, 13.4.3.1</w:t>
      </w:r>
      <w:r w:rsidR="00502479" w:rsidRPr="00FC7496">
        <w:t>, 13.4.3.2, 13.4.3.4</w:t>
      </w:r>
      <w:r w:rsidR="005E0F02" w:rsidRPr="00FC7496">
        <w:t>, 13.4.</w:t>
      </w:r>
      <w:r w:rsidR="00FE04D2" w:rsidRPr="00FC7496">
        <w:t>3</w:t>
      </w:r>
      <w:r w:rsidR="005E0F02" w:rsidRPr="00FC7496">
        <w:t>.6</w:t>
      </w:r>
      <w:r w:rsidR="00407AA9" w:rsidRPr="00FC7496">
        <w:t xml:space="preserve">, 13.4.3.7, 13.4.3.8, 13.4.3.9, 13.4.3.10, 13.4.3.11, 13.4.3.13, 13.4.3.14, </w:t>
      </w:r>
      <w:r w:rsidR="00FE04D2" w:rsidRPr="00FC7496">
        <w:t xml:space="preserve">13.4.3.15, </w:t>
      </w:r>
      <w:r w:rsidR="00407AA9" w:rsidRPr="00FC7496">
        <w:t>13.4.3.16</w:t>
      </w:r>
      <w:r w:rsidR="00FE04D2" w:rsidRPr="00FC7496">
        <w:t>, 13.4.3.18, 13.4.3.19, 13.4.3.20</w:t>
      </w:r>
      <w:r w:rsidRPr="00FC7496">
        <w:t>.</w:t>
      </w:r>
    </w:p>
    <w:p w14:paraId="7A5CC750" w14:textId="522C80A1" w:rsidR="002C0B43" w:rsidRPr="00FC7496" w:rsidRDefault="002C0B43" w:rsidP="002C0B43">
      <w:r w:rsidRPr="00FC7496">
        <w:t>A test case using more than two radio frequencies on the same E</w:t>
      </w:r>
      <w:r w:rsidR="00702237" w:rsidRPr="00702237">
        <w:t>-</w:t>
      </w:r>
      <w:r w:rsidRPr="00FC7496">
        <w:t>UTRA and UTRA band shall avoid to be executed on operating</w:t>
      </w:r>
      <w:r w:rsidR="00DB1099" w:rsidRPr="00FC7496">
        <w:t>:</w:t>
      </w:r>
    </w:p>
    <w:p w14:paraId="54573CA6" w14:textId="77777777" w:rsidR="001A20FA" w:rsidRPr="00FC7496" w:rsidRDefault="002C0B43" w:rsidP="001A20FA">
      <w:pPr>
        <w:pStyle w:val="B1"/>
      </w:pPr>
      <w:r w:rsidRPr="00FC7496">
        <w:t>Band 6,</w:t>
      </w:r>
    </w:p>
    <w:p w14:paraId="31BE9E6C" w14:textId="77777777" w:rsidR="002C0B43" w:rsidRPr="00FC7496" w:rsidRDefault="001A20FA" w:rsidP="001A20FA">
      <w:pPr>
        <w:pStyle w:val="B1"/>
      </w:pPr>
      <w:r w:rsidRPr="00FC7496">
        <w:t>Band 11,</w:t>
      </w:r>
    </w:p>
    <w:p w14:paraId="78D06135" w14:textId="77777777" w:rsidR="002C0B43" w:rsidRPr="00FC7496" w:rsidRDefault="002C0B43" w:rsidP="00BC1EC7">
      <w:pPr>
        <w:pStyle w:val="B1"/>
      </w:pPr>
      <w:r w:rsidRPr="00FC7496">
        <w:t>Band 14,</w:t>
      </w:r>
    </w:p>
    <w:p w14:paraId="6D2E357F" w14:textId="77777777" w:rsidR="00C468AE" w:rsidRPr="00FC7496" w:rsidRDefault="00C468AE" w:rsidP="00C468AE">
      <w:pPr>
        <w:pStyle w:val="B1"/>
      </w:pPr>
      <w:r w:rsidRPr="00FC7496">
        <w:t>Band 17,</w:t>
      </w:r>
    </w:p>
    <w:p w14:paraId="20C74419" w14:textId="77777777" w:rsidR="00C468AE" w:rsidRPr="00FC7496" w:rsidRDefault="00C468AE" w:rsidP="00C468AE">
      <w:pPr>
        <w:pStyle w:val="B1"/>
      </w:pPr>
      <w:r w:rsidRPr="00FC7496">
        <w:t>Band 23 with 10MHz bandwidth,</w:t>
      </w:r>
    </w:p>
    <w:p w14:paraId="178C2968" w14:textId="77777777" w:rsidR="00D8370D" w:rsidRPr="00FC7496" w:rsidRDefault="002C0B43" w:rsidP="00D8370D">
      <w:pPr>
        <w:pStyle w:val="B1"/>
      </w:pPr>
      <w:r w:rsidRPr="00FC7496">
        <w:t>Band 38</w:t>
      </w:r>
      <w:r w:rsidR="00D8370D" w:rsidRPr="00FC7496">
        <w:t>,</w:t>
      </w:r>
    </w:p>
    <w:p w14:paraId="771D48B4" w14:textId="77777777" w:rsidR="002C0B43" w:rsidRPr="00FC7496" w:rsidRDefault="00D8370D" w:rsidP="00D8370D">
      <w:pPr>
        <w:pStyle w:val="B1"/>
      </w:pPr>
      <w:r w:rsidRPr="00FC7496">
        <w:t>Band 39</w:t>
      </w:r>
      <w:r w:rsidR="002C0B43" w:rsidRPr="00FC7496">
        <w:t>.</w:t>
      </w:r>
    </w:p>
    <w:p w14:paraId="397B1DFF" w14:textId="77777777" w:rsidR="002C0B43" w:rsidRPr="00FC7496" w:rsidRDefault="002C0B43" w:rsidP="00273022">
      <w:pPr>
        <w:keepNext/>
        <w:keepLines/>
      </w:pPr>
      <w:r w:rsidRPr="00FC7496">
        <w:t>The list containing such test cases is given below:</w:t>
      </w:r>
    </w:p>
    <w:p w14:paraId="433A9C2C" w14:textId="77777777" w:rsidR="009C1781" w:rsidRPr="00FC7496" w:rsidRDefault="002C0B43" w:rsidP="00C6385C">
      <w:pPr>
        <w:pStyle w:val="B1"/>
      </w:pPr>
      <w:r w:rsidRPr="00FC7496">
        <w:t>6.2.1.2, 6.2.1.3,</w:t>
      </w:r>
    </w:p>
    <w:p w14:paraId="3A862A56" w14:textId="77777777" w:rsidR="002C0B43" w:rsidRPr="00FC7496" w:rsidRDefault="009C1781" w:rsidP="009C1781">
      <w:pPr>
        <w:pStyle w:val="B1"/>
      </w:pPr>
      <w:r w:rsidRPr="00FC7496">
        <w:t xml:space="preserve">8.6.3.4, </w:t>
      </w:r>
      <w:r w:rsidR="00C569F9" w:rsidRPr="00FC7496">
        <w:t xml:space="preserve">8.6.5.1a, </w:t>
      </w:r>
      <w:r w:rsidRPr="00FC7496">
        <w:t>8.6.7</w:t>
      </w:r>
      <w:r w:rsidR="009776C4" w:rsidRPr="00FC7496">
        <w:t>.</w:t>
      </w:r>
      <w:r w:rsidRPr="00FC7496">
        <w:t>4,</w:t>
      </w:r>
    </w:p>
    <w:p w14:paraId="481303BA" w14:textId="77777777" w:rsidR="002C0B43" w:rsidRPr="00FC7496" w:rsidRDefault="002C0B43" w:rsidP="00BC1EC7">
      <w:pPr>
        <w:pStyle w:val="B1"/>
      </w:pPr>
      <w:r w:rsidRPr="00FC7496">
        <w:t xml:space="preserve">9.2.1.2.9, 9.2.1.2.11, 9.2.1.2.13, </w:t>
      </w:r>
      <w:r w:rsidR="00F63CB8" w:rsidRPr="00FC7496">
        <w:t xml:space="preserve">9.2.3.1.15, 9.2.3.1.18, </w:t>
      </w:r>
      <w:r w:rsidRPr="00FC7496">
        <w:t>9.2.3.2.5,</w:t>
      </w:r>
      <w:r w:rsidR="00567FC8" w:rsidRPr="00FC7496">
        <w:t xml:space="preserve"> 9.2.3.2.6, 9.2.3.2.7,</w:t>
      </w:r>
      <w:r w:rsidRPr="00FC7496">
        <w:t xml:space="preserve"> 9.2.3.2.8, 9.2.3.2.11, 9.2.3.2.13, 9.2.3.2.14.</w:t>
      </w:r>
    </w:p>
    <w:p w14:paraId="1C82D249" w14:textId="587CA45A" w:rsidR="002C0B43" w:rsidRPr="00FC7496" w:rsidRDefault="002C0B43" w:rsidP="002C0B43">
      <w:r w:rsidRPr="00FC7496">
        <w:lastRenderedPageBreak/>
        <w:t>A test case using more than three radio frequencies, on the same E</w:t>
      </w:r>
      <w:r w:rsidR="00702237" w:rsidRPr="00702237">
        <w:t>-</w:t>
      </w:r>
      <w:r w:rsidRPr="00FC7496">
        <w:t>UTRA and UTRA band shall av</w:t>
      </w:r>
      <w:r w:rsidR="009E032C" w:rsidRPr="00FC7496">
        <w:t>oid to be executed on operating</w:t>
      </w:r>
    </w:p>
    <w:p w14:paraId="61C9FA95" w14:textId="77777777" w:rsidR="002C0B43" w:rsidRPr="00FC7496" w:rsidRDefault="002C0B43" w:rsidP="00BC1EC7">
      <w:pPr>
        <w:pStyle w:val="B1"/>
      </w:pPr>
      <w:r w:rsidRPr="00FC7496">
        <w:t>Band 12,</w:t>
      </w:r>
    </w:p>
    <w:p w14:paraId="1C9F0B96" w14:textId="77777777" w:rsidR="002C0B43" w:rsidRPr="00FC7496" w:rsidRDefault="002C0B43" w:rsidP="00BC1EC7">
      <w:pPr>
        <w:pStyle w:val="B1"/>
      </w:pPr>
      <w:r w:rsidRPr="00FC7496">
        <w:t>Band 19,</w:t>
      </w:r>
    </w:p>
    <w:p w14:paraId="1C8C2AB9" w14:textId="77777777" w:rsidR="002C0B43" w:rsidRPr="00FC7496" w:rsidRDefault="002C0B43" w:rsidP="00BC1EC7">
      <w:pPr>
        <w:pStyle w:val="B1"/>
      </w:pPr>
      <w:r w:rsidRPr="00FC7496">
        <w:t xml:space="preserve">Band 20, </w:t>
      </w:r>
    </w:p>
    <w:p w14:paraId="484FBBA5" w14:textId="77777777" w:rsidR="00A36E2A" w:rsidRPr="00FC7496" w:rsidRDefault="002C0B43" w:rsidP="00A36E2A">
      <w:pPr>
        <w:pStyle w:val="B1"/>
      </w:pPr>
      <w:r w:rsidRPr="00FC7496">
        <w:t>Band 21,</w:t>
      </w:r>
    </w:p>
    <w:p w14:paraId="35DE8AE0" w14:textId="77777777" w:rsidR="002C0B43" w:rsidRPr="00FC7496" w:rsidRDefault="00A36E2A" w:rsidP="00A36E2A">
      <w:pPr>
        <w:pStyle w:val="B1"/>
      </w:pPr>
      <w:r w:rsidRPr="00FC7496">
        <w:t>Band 27,</w:t>
      </w:r>
    </w:p>
    <w:p w14:paraId="3582765D" w14:textId="77777777" w:rsidR="005A1FB2" w:rsidRPr="00FC7496" w:rsidRDefault="002C0B43" w:rsidP="005A1FB2">
      <w:pPr>
        <w:pStyle w:val="B1"/>
      </w:pPr>
      <w:r w:rsidRPr="00FC7496">
        <w:t>Band 34</w:t>
      </w:r>
      <w:r w:rsidR="005A1FB2" w:rsidRPr="00FC7496">
        <w:t>,</w:t>
      </w:r>
    </w:p>
    <w:p w14:paraId="69039018" w14:textId="77777777" w:rsidR="00603528" w:rsidRPr="00FC7496" w:rsidRDefault="005A1FB2" w:rsidP="00603528">
      <w:pPr>
        <w:pStyle w:val="B1"/>
      </w:pPr>
      <w:r w:rsidRPr="00FC7496">
        <w:t>Band 70</w:t>
      </w:r>
      <w:r w:rsidR="00603528" w:rsidRPr="00FC7496">
        <w:t>,</w:t>
      </w:r>
    </w:p>
    <w:p w14:paraId="48BBDF68" w14:textId="77777777" w:rsidR="002C0B43" w:rsidRPr="00FC7496" w:rsidRDefault="00603528" w:rsidP="00603528">
      <w:pPr>
        <w:pStyle w:val="B1"/>
      </w:pPr>
      <w:r w:rsidRPr="00FC7496">
        <w:t>Band 85</w:t>
      </w:r>
      <w:r w:rsidR="002C0B43" w:rsidRPr="00FC7496">
        <w:t>.</w:t>
      </w:r>
    </w:p>
    <w:p w14:paraId="6A7667D4" w14:textId="77777777" w:rsidR="002C0B43" w:rsidRPr="00FC7496" w:rsidRDefault="002C0B43" w:rsidP="002C0B43">
      <w:r w:rsidRPr="00FC7496">
        <w:t>The list containing such test cases is given below:</w:t>
      </w:r>
    </w:p>
    <w:p w14:paraId="5B7A220E" w14:textId="77777777" w:rsidR="002C0B43" w:rsidRPr="00FC7496" w:rsidRDefault="001A20FA" w:rsidP="00BC1EC7">
      <w:pPr>
        <w:pStyle w:val="B1"/>
      </w:pPr>
      <w:r w:rsidRPr="00FC7496">
        <w:t>9.2.1.2.13</w:t>
      </w:r>
      <w:r w:rsidR="00207383" w:rsidRPr="00FC7496">
        <w:t>, 9.2.3.2.13</w:t>
      </w:r>
      <w:r w:rsidR="002C0B43" w:rsidRPr="00FC7496">
        <w:t>.</w:t>
      </w:r>
    </w:p>
    <w:p w14:paraId="77795E75" w14:textId="22CE56B1" w:rsidR="00D469F7" w:rsidRPr="00FC7496" w:rsidRDefault="00D469F7" w:rsidP="00D469F7">
      <w:pPr>
        <w:pStyle w:val="Heading4"/>
      </w:pPr>
      <w:r w:rsidRPr="00FC7496">
        <w:t>11.2.1.2</w:t>
      </w:r>
      <w:r w:rsidRPr="00FC7496">
        <w:tab/>
        <w:t>E</w:t>
      </w:r>
      <w:r w:rsidR="00702237" w:rsidRPr="00702237">
        <w:t>-</w:t>
      </w:r>
      <w:r w:rsidRPr="00FC7496">
        <w:t>UTRA band not overlapping UTRA band</w:t>
      </w:r>
    </w:p>
    <w:p w14:paraId="06299383" w14:textId="4CEFC156" w:rsidR="00C468AE" w:rsidRPr="00FC7496" w:rsidRDefault="00D469F7" w:rsidP="00D469F7">
      <w:r w:rsidRPr="00FC7496">
        <w:t>The restriction on test case execution as listed in this clause is due to the bandwidth of an E</w:t>
      </w:r>
      <w:r w:rsidR="00702237" w:rsidRPr="00702237">
        <w:t>-</w:t>
      </w:r>
      <w:r w:rsidRPr="00FC7496">
        <w:t xml:space="preserve">UTRA Band </w:t>
      </w:r>
      <w:r w:rsidR="00C9284E" w:rsidRPr="00FC7496">
        <w:t>accommodating</w:t>
      </w:r>
      <w:r w:rsidRPr="00FC7496">
        <w:t xml:space="preserve"> the necessary number of E</w:t>
      </w:r>
      <w:r w:rsidR="00702237" w:rsidRPr="00702237">
        <w:t>-</w:t>
      </w:r>
      <w:r w:rsidRPr="00FC7496">
        <w:t xml:space="preserve">UTRA radio frequencies. </w:t>
      </w:r>
      <w:r w:rsidR="00C468AE" w:rsidRPr="00FC7496">
        <w:t>A test case using more than one radio frequency shall avoid to be executed on E-UTRA operating</w:t>
      </w:r>
    </w:p>
    <w:p w14:paraId="040CB660" w14:textId="77777777" w:rsidR="00C468AE" w:rsidRPr="00FC7496" w:rsidRDefault="00C468AE" w:rsidP="00C468AE">
      <w:pPr>
        <w:pStyle w:val="B1"/>
      </w:pPr>
      <w:r w:rsidRPr="00FC7496">
        <w:t>Band 13,</w:t>
      </w:r>
    </w:p>
    <w:p w14:paraId="76BD33AC" w14:textId="77777777" w:rsidR="009C1781" w:rsidRPr="00FC7496" w:rsidRDefault="00BE673E" w:rsidP="009C1781">
      <w:pPr>
        <w:pStyle w:val="B1"/>
      </w:pPr>
      <w:r w:rsidRPr="00FC7496">
        <w:t>Band 18</w:t>
      </w:r>
      <w:r w:rsidR="009C1781" w:rsidRPr="00FC7496">
        <w:t>,</w:t>
      </w:r>
    </w:p>
    <w:p w14:paraId="53745388" w14:textId="77777777" w:rsidR="00940833" w:rsidRDefault="009C1781" w:rsidP="00940833">
      <w:pPr>
        <w:pStyle w:val="B1"/>
      </w:pPr>
      <w:r w:rsidRPr="00FC7496">
        <w:t>Band 31</w:t>
      </w:r>
      <w:r w:rsidR="00940833">
        <w:t>,</w:t>
      </w:r>
    </w:p>
    <w:p w14:paraId="2E55731E" w14:textId="77777777" w:rsidR="006B220D" w:rsidRDefault="006B220D" w:rsidP="00940833">
      <w:pPr>
        <w:pStyle w:val="B1"/>
      </w:pPr>
      <w:r w:rsidRPr="006B220D">
        <w:t>Band 54,</w:t>
      </w:r>
    </w:p>
    <w:p w14:paraId="30B56099" w14:textId="4ADA28A1" w:rsidR="006C75D5" w:rsidRDefault="00940833" w:rsidP="00940833">
      <w:pPr>
        <w:pStyle w:val="B1"/>
      </w:pPr>
      <w:r>
        <w:t>Band 72,</w:t>
      </w:r>
    </w:p>
    <w:p w14:paraId="39479F68" w14:textId="77777777" w:rsidR="0028634C" w:rsidRDefault="006C75D5" w:rsidP="0028634C">
      <w:pPr>
        <w:pStyle w:val="B1"/>
      </w:pPr>
      <w:r>
        <w:t>Band 73</w:t>
      </w:r>
      <w:r w:rsidR="0028634C">
        <w:t>,</w:t>
      </w:r>
    </w:p>
    <w:p w14:paraId="0BBB19BF" w14:textId="77777777" w:rsidR="0028634C" w:rsidRDefault="0028634C" w:rsidP="0028634C">
      <w:pPr>
        <w:pStyle w:val="B1"/>
      </w:pPr>
      <w:r>
        <w:t>Band 87,</w:t>
      </w:r>
    </w:p>
    <w:p w14:paraId="7FF6E029" w14:textId="77777777" w:rsidR="00A0320C" w:rsidRDefault="0028634C" w:rsidP="0028634C">
      <w:pPr>
        <w:pStyle w:val="B1"/>
        <w:rPr>
          <w:ins w:id="2841" w:author="MCC TF160" w:date="2025-07-17T13:43:00Z" w16du:dateUtc="2025-07-17T11:43:00Z"/>
        </w:rPr>
      </w:pPr>
      <w:r>
        <w:t>Band 88</w:t>
      </w:r>
      <w:ins w:id="2842" w:author="MCC TF160" w:date="2025-07-17T13:43:00Z" w16du:dateUtc="2025-07-17T11:43:00Z">
        <w:r w:rsidR="00A0320C">
          <w:t>,</w:t>
        </w:r>
      </w:ins>
    </w:p>
    <w:p w14:paraId="23D77A5F" w14:textId="5F8F3298" w:rsidR="00C468AE" w:rsidRPr="00FC7496" w:rsidRDefault="00A0320C" w:rsidP="0028634C">
      <w:pPr>
        <w:pStyle w:val="B1"/>
      </w:pPr>
      <w:ins w:id="2843" w:author="MCC TF160" w:date="2025-07-17T13:43:00Z" w16du:dateUtc="2025-07-17T11:43:00Z">
        <w:r>
          <w:t>Band 106</w:t>
        </w:r>
      </w:ins>
      <w:r w:rsidR="0028634C">
        <w:t>.</w:t>
      </w:r>
    </w:p>
    <w:p w14:paraId="1C7E5B04" w14:textId="77777777" w:rsidR="00C468AE" w:rsidRPr="00FC7496" w:rsidRDefault="00C468AE" w:rsidP="00C468AE">
      <w:r w:rsidRPr="00FC7496">
        <w:t>The list containing such test cases is given below:</w:t>
      </w:r>
    </w:p>
    <w:p w14:paraId="36766D63" w14:textId="77777777" w:rsidR="00C468AE" w:rsidRPr="00FC7496" w:rsidRDefault="00C468AE" w:rsidP="00C468AE">
      <w:pPr>
        <w:pStyle w:val="B1"/>
      </w:pPr>
      <w:r w:rsidRPr="00FC7496">
        <w:t>6.2.1.2, 6.2.1.3,</w:t>
      </w:r>
    </w:p>
    <w:p w14:paraId="784F4CFF" w14:textId="77777777" w:rsidR="009C1781" w:rsidRPr="00FC7496" w:rsidRDefault="00C6385C" w:rsidP="009C1781">
      <w:pPr>
        <w:pStyle w:val="B1"/>
      </w:pPr>
      <w:r w:rsidRPr="00FC7496">
        <w:t xml:space="preserve">8.6.3.4, </w:t>
      </w:r>
      <w:r w:rsidR="00C569F9" w:rsidRPr="00FC7496">
        <w:t xml:space="preserve">8.6.5.1a, </w:t>
      </w:r>
      <w:r w:rsidRPr="00FC7496">
        <w:t>8.6.7</w:t>
      </w:r>
      <w:r w:rsidR="00050D6A" w:rsidRPr="00FC7496">
        <w:t>.</w:t>
      </w:r>
      <w:r w:rsidRPr="00FC7496">
        <w:t>4,</w:t>
      </w:r>
    </w:p>
    <w:p w14:paraId="1549D145" w14:textId="77777777" w:rsidR="00C468AE" w:rsidRPr="00FC7496" w:rsidRDefault="00D8370D" w:rsidP="00C468AE">
      <w:pPr>
        <w:pStyle w:val="B1"/>
      </w:pPr>
      <w:r w:rsidRPr="00FC7496">
        <w:t xml:space="preserve">9.2.1.2.9, </w:t>
      </w:r>
      <w:r w:rsidR="00C468AE" w:rsidRPr="00FC7496">
        <w:t xml:space="preserve">9.2.1.2.11, 9.2.1.2.13, 9.2.3.1.15, 9.2.3.1.18, 9.2.3.2.5, </w:t>
      </w:r>
      <w:r w:rsidR="00567FC8" w:rsidRPr="00FC7496">
        <w:t xml:space="preserve">9.2.3.2.6, 9.2.3.2.7, </w:t>
      </w:r>
      <w:r w:rsidR="00C468AE" w:rsidRPr="00FC7496">
        <w:t>9.2.3.2.8, 9.2.3.2.11, 9.2.3.2.13, 9.2.3.2.14,</w:t>
      </w:r>
    </w:p>
    <w:p w14:paraId="4BEDF6A5" w14:textId="77777777" w:rsidR="00C468AE" w:rsidRPr="00FC7496" w:rsidRDefault="00C468AE" w:rsidP="00C468AE">
      <w:r w:rsidRPr="00FC7496">
        <w:t>A test case using more than two radio frequencies shall avoid to be executed on E-UTRA operating</w:t>
      </w:r>
    </w:p>
    <w:p w14:paraId="031BE2B9" w14:textId="77777777" w:rsidR="00BE673E" w:rsidRPr="00FC7496" w:rsidRDefault="00C468AE" w:rsidP="00BE673E">
      <w:pPr>
        <w:pStyle w:val="B1"/>
      </w:pPr>
      <w:r w:rsidRPr="00FC7496">
        <w:t>Band 6,</w:t>
      </w:r>
    </w:p>
    <w:p w14:paraId="5FD59152" w14:textId="77777777" w:rsidR="00C468AE" w:rsidRPr="00FC7496" w:rsidRDefault="00BE673E" w:rsidP="00BE673E">
      <w:pPr>
        <w:pStyle w:val="B1"/>
      </w:pPr>
      <w:r w:rsidRPr="00FC7496">
        <w:t>Band 11,</w:t>
      </w:r>
    </w:p>
    <w:p w14:paraId="1F34E6E3" w14:textId="77777777" w:rsidR="00C468AE" w:rsidRPr="00FC7496" w:rsidRDefault="00C468AE" w:rsidP="00C468AE">
      <w:pPr>
        <w:pStyle w:val="B1"/>
      </w:pPr>
      <w:r w:rsidRPr="00FC7496">
        <w:t>Band 14,</w:t>
      </w:r>
    </w:p>
    <w:p w14:paraId="4B8A52C1" w14:textId="77777777" w:rsidR="00C468AE" w:rsidRPr="00FC7496" w:rsidRDefault="00C468AE" w:rsidP="00C468AE">
      <w:pPr>
        <w:pStyle w:val="B1"/>
      </w:pPr>
      <w:r w:rsidRPr="00FC7496">
        <w:t>Band 17,</w:t>
      </w:r>
    </w:p>
    <w:p w14:paraId="14958A1C" w14:textId="77777777" w:rsidR="0007234B" w:rsidRPr="00FC7496" w:rsidRDefault="00C468AE" w:rsidP="0007234B">
      <w:pPr>
        <w:pStyle w:val="B1"/>
      </w:pPr>
      <w:r w:rsidRPr="00FC7496">
        <w:t>Band 23 with 10MHz bandwidth,</w:t>
      </w:r>
    </w:p>
    <w:p w14:paraId="45370D9A" w14:textId="77777777" w:rsidR="00893EF5" w:rsidRPr="00964D78" w:rsidRDefault="00893EF5" w:rsidP="00893EF5">
      <w:pPr>
        <w:pStyle w:val="B1"/>
      </w:pPr>
      <w:r w:rsidRPr="00017196">
        <w:lastRenderedPageBreak/>
        <w:t>Band 24,</w:t>
      </w:r>
      <w:r w:rsidRPr="00964D78">
        <w:t xml:space="preserve"> </w:t>
      </w:r>
    </w:p>
    <w:p w14:paraId="47E01F66" w14:textId="77777777" w:rsidR="00C468AE" w:rsidRPr="00FC7496" w:rsidRDefault="0007234B" w:rsidP="0007234B">
      <w:pPr>
        <w:pStyle w:val="B1"/>
      </w:pPr>
      <w:r w:rsidRPr="00FC7496">
        <w:t>Band 30,</w:t>
      </w:r>
    </w:p>
    <w:p w14:paraId="7C2173FA" w14:textId="77777777" w:rsidR="002A0C01" w:rsidRPr="00FC7496" w:rsidRDefault="00C468AE" w:rsidP="002A0C01">
      <w:pPr>
        <w:pStyle w:val="B1"/>
      </w:pPr>
      <w:r w:rsidRPr="00FC7496">
        <w:t>Band 38</w:t>
      </w:r>
      <w:r w:rsidR="002A0C01" w:rsidRPr="00FC7496">
        <w:t>,</w:t>
      </w:r>
    </w:p>
    <w:p w14:paraId="2A6B3B8D" w14:textId="77777777" w:rsidR="00C468AE" w:rsidRPr="00FC7496" w:rsidRDefault="002A0C01" w:rsidP="002A0C01">
      <w:pPr>
        <w:pStyle w:val="B1"/>
      </w:pPr>
      <w:r w:rsidRPr="00FC7496">
        <w:t>Band 39</w:t>
      </w:r>
      <w:r w:rsidR="00C468AE" w:rsidRPr="00FC7496">
        <w:t>.</w:t>
      </w:r>
    </w:p>
    <w:p w14:paraId="6ED86244" w14:textId="77777777" w:rsidR="00C468AE" w:rsidRPr="00FC7496" w:rsidRDefault="00C468AE" w:rsidP="00C468AE">
      <w:r w:rsidRPr="00FC7496">
        <w:t>The list containing such test cases is given below:</w:t>
      </w:r>
    </w:p>
    <w:p w14:paraId="7E3EC6EE" w14:textId="77777777" w:rsidR="00C468AE" w:rsidRPr="00FC7496" w:rsidRDefault="00BE673E" w:rsidP="00C468AE">
      <w:pPr>
        <w:pStyle w:val="B1"/>
      </w:pPr>
      <w:r w:rsidRPr="00FC7496">
        <w:t>9.2.1.2.13</w:t>
      </w:r>
      <w:r w:rsidR="00207383" w:rsidRPr="00FC7496">
        <w:t>, 9.2.3.2.13</w:t>
      </w:r>
      <w:r w:rsidR="00C468AE" w:rsidRPr="00FC7496">
        <w:t>.</w:t>
      </w:r>
    </w:p>
    <w:p w14:paraId="49629EF5" w14:textId="77777777" w:rsidR="00BE673E" w:rsidRPr="00FC7496" w:rsidRDefault="00BE673E" w:rsidP="00BE673E">
      <w:pPr>
        <w:pStyle w:val="Heading3"/>
      </w:pPr>
      <w:r w:rsidRPr="00FC7496">
        <w:t>11.2.2</w:t>
      </w:r>
      <w:r w:rsidRPr="00FC7496">
        <w:tab/>
        <w:t>GERAN configured - UTRA not configured</w:t>
      </w:r>
    </w:p>
    <w:p w14:paraId="6778F8A4" w14:textId="638241A5" w:rsidR="00BE673E" w:rsidRPr="00FC7496" w:rsidRDefault="00BE673E" w:rsidP="00BE673E">
      <w:r w:rsidRPr="00FC7496">
        <w:t>This clause provides the guidelines for the E</w:t>
      </w:r>
      <w:r w:rsidR="00702237" w:rsidRPr="00702237">
        <w:t>-</w:t>
      </w:r>
      <w:r w:rsidRPr="00FC7496">
        <w:t>UTRA/GERAN test cases where UTRA is either not needed or not configured. The restriction on test case execution as listed in this clause is due to the restriction of bandwidth of an E</w:t>
      </w:r>
      <w:r w:rsidR="00702237" w:rsidRPr="00702237">
        <w:t>-</w:t>
      </w:r>
      <w:r w:rsidRPr="00FC7496">
        <w:t xml:space="preserve">UTRA Band </w:t>
      </w:r>
      <w:r w:rsidR="00C9284E" w:rsidRPr="00FC7496">
        <w:t>accommodating</w:t>
      </w:r>
      <w:r w:rsidRPr="00FC7496">
        <w:t xml:space="preserve"> the necessary number of E</w:t>
      </w:r>
      <w:r w:rsidR="00702237" w:rsidRPr="00702237">
        <w:t>-</w:t>
      </w:r>
      <w:r w:rsidRPr="00FC7496">
        <w:t xml:space="preserve">UTRA radio frequencies. </w:t>
      </w:r>
    </w:p>
    <w:p w14:paraId="26E78B0A" w14:textId="77777777" w:rsidR="00BE673E" w:rsidRPr="00FC7496" w:rsidRDefault="00BE673E" w:rsidP="00BE673E">
      <w:r w:rsidRPr="00FC7496">
        <w:t>A test case using more than one radio frequency shall avoid to be executed on E-UTRA operating</w:t>
      </w:r>
    </w:p>
    <w:p w14:paraId="1BCDC1D9" w14:textId="77777777" w:rsidR="00BE673E" w:rsidRPr="00FC7496" w:rsidRDefault="00BE673E" w:rsidP="00BE673E">
      <w:pPr>
        <w:pStyle w:val="B1"/>
      </w:pPr>
      <w:r w:rsidRPr="00FC7496">
        <w:t>Band 13,</w:t>
      </w:r>
    </w:p>
    <w:p w14:paraId="3F9252B0" w14:textId="77777777" w:rsidR="009C1781" w:rsidRPr="00FC7496" w:rsidRDefault="00BE673E" w:rsidP="009C1781">
      <w:pPr>
        <w:pStyle w:val="B1"/>
      </w:pPr>
      <w:r w:rsidRPr="00FC7496">
        <w:t>Band 18</w:t>
      </w:r>
      <w:r w:rsidR="009C1781" w:rsidRPr="00FC7496">
        <w:t>,</w:t>
      </w:r>
    </w:p>
    <w:p w14:paraId="6B7AEDE5" w14:textId="77777777" w:rsidR="00940833" w:rsidRDefault="009C1781" w:rsidP="00940833">
      <w:pPr>
        <w:pStyle w:val="B1"/>
      </w:pPr>
      <w:r w:rsidRPr="00FC7496">
        <w:t>Band 31</w:t>
      </w:r>
      <w:r w:rsidR="00940833">
        <w:t>,</w:t>
      </w:r>
    </w:p>
    <w:p w14:paraId="30CDBFF0" w14:textId="77777777" w:rsidR="006B220D" w:rsidRDefault="006B220D" w:rsidP="00940833">
      <w:pPr>
        <w:pStyle w:val="B1"/>
      </w:pPr>
      <w:r w:rsidRPr="006B220D">
        <w:t>Band 54,</w:t>
      </w:r>
    </w:p>
    <w:p w14:paraId="660560BA" w14:textId="1A28F863" w:rsidR="006C75D5" w:rsidRDefault="00940833" w:rsidP="00940833">
      <w:pPr>
        <w:pStyle w:val="B1"/>
      </w:pPr>
      <w:r>
        <w:t>Band 72,</w:t>
      </w:r>
    </w:p>
    <w:p w14:paraId="775CA731" w14:textId="77777777" w:rsidR="0028634C" w:rsidRDefault="006C75D5" w:rsidP="0028634C">
      <w:pPr>
        <w:pStyle w:val="B1"/>
      </w:pPr>
      <w:r>
        <w:t>Band 73</w:t>
      </w:r>
      <w:r w:rsidR="0028634C">
        <w:t>,</w:t>
      </w:r>
    </w:p>
    <w:p w14:paraId="38870B05" w14:textId="77777777" w:rsidR="0028634C" w:rsidRDefault="0028634C" w:rsidP="0028634C">
      <w:pPr>
        <w:pStyle w:val="B1"/>
      </w:pPr>
      <w:r>
        <w:t>Band 87,</w:t>
      </w:r>
    </w:p>
    <w:p w14:paraId="46B94A30" w14:textId="77777777" w:rsidR="009F79F2" w:rsidRDefault="0028634C" w:rsidP="0028634C">
      <w:pPr>
        <w:pStyle w:val="B1"/>
        <w:rPr>
          <w:ins w:id="2844" w:author="MCC TF160" w:date="2025-07-17T13:43:00Z" w16du:dateUtc="2025-07-17T11:43:00Z"/>
        </w:rPr>
      </w:pPr>
      <w:r>
        <w:t>Band 88</w:t>
      </w:r>
      <w:ins w:id="2845" w:author="MCC TF160" w:date="2025-07-17T13:43:00Z" w16du:dateUtc="2025-07-17T11:43:00Z">
        <w:r w:rsidR="009F79F2">
          <w:t>,</w:t>
        </w:r>
      </w:ins>
    </w:p>
    <w:p w14:paraId="2FBEA159" w14:textId="749C0E46" w:rsidR="00BE673E" w:rsidRPr="00FC7496" w:rsidRDefault="009F79F2" w:rsidP="0028634C">
      <w:pPr>
        <w:pStyle w:val="B1"/>
      </w:pPr>
      <w:ins w:id="2846" w:author="MCC TF160" w:date="2025-07-17T13:43:00Z" w16du:dateUtc="2025-07-17T11:43:00Z">
        <w:r>
          <w:t>Band 106</w:t>
        </w:r>
      </w:ins>
      <w:r w:rsidR="0028634C">
        <w:t>.</w:t>
      </w:r>
    </w:p>
    <w:p w14:paraId="3F40A7B4" w14:textId="77777777" w:rsidR="00BE673E" w:rsidRPr="00FC7496" w:rsidRDefault="00BE673E" w:rsidP="00BE673E">
      <w:r w:rsidRPr="00FC7496">
        <w:t>The list containing such test cases is given below:</w:t>
      </w:r>
    </w:p>
    <w:p w14:paraId="2E6E6C19" w14:textId="77777777" w:rsidR="006264B3" w:rsidRPr="00FC7496" w:rsidRDefault="00BE673E" w:rsidP="006264B3">
      <w:pPr>
        <w:pStyle w:val="B1"/>
      </w:pPr>
      <w:r w:rsidRPr="00FC7496">
        <w:t>6.2.1.4, 6.2.3.17, 6.2.3.18,</w:t>
      </w:r>
    </w:p>
    <w:p w14:paraId="5D35CE67" w14:textId="77777777" w:rsidR="00BE673E" w:rsidRPr="00FC7496" w:rsidRDefault="006264B3" w:rsidP="006264B3">
      <w:pPr>
        <w:pStyle w:val="B1"/>
      </w:pPr>
      <w:r w:rsidRPr="00FC7496">
        <w:t>8.3.2.2,</w:t>
      </w:r>
    </w:p>
    <w:p w14:paraId="743C1EA8" w14:textId="77777777" w:rsidR="00BE673E" w:rsidRPr="00FC7496" w:rsidRDefault="00BE673E" w:rsidP="00BE673E">
      <w:pPr>
        <w:pStyle w:val="B1"/>
        <w:rPr>
          <w:lang w:bidi="he-IL"/>
        </w:rPr>
      </w:pPr>
      <w:r w:rsidRPr="00FC7496">
        <w:rPr>
          <w:lang w:bidi="he-IL"/>
        </w:rPr>
        <w:t xml:space="preserve">9.2.1.2.9, 9.2.1.2.11, 9.2.1.2.13, 9.2.3.1.15, 9.2.3.1.18, 9.2.3.2.5, </w:t>
      </w:r>
      <w:r w:rsidR="00567FC8" w:rsidRPr="00FC7496">
        <w:rPr>
          <w:lang w:bidi="he-IL"/>
        </w:rPr>
        <w:t xml:space="preserve">9.2.3.2.6, 9.2.3.2.7, </w:t>
      </w:r>
      <w:r w:rsidRPr="00FC7496">
        <w:rPr>
          <w:lang w:bidi="he-IL"/>
        </w:rPr>
        <w:t>9.2.3.2.8, 9.2.3.2.11, 9.2.3.2.13, 9.2.3.2.14.</w:t>
      </w:r>
    </w:p>
    <w:p w14:paraId="4170F9AF" w14:textId="77777777" w:rsidR="00BE673E" w:rsidRPr="00FC7496" w:rsidRDefault="00BE673E" w:rsidP="00BE673E">
      <w:pPr>
        <w:keepNext/>
        <w:keepLines/>
      </w:pPr>
      <w:r w:rsidRPr="00FC7496">
        <w:t>A test case using more than two radio frequencies, i.e. using the radio frequencies f3 or f4 specified in TS 36.508 [3], shall avoid to be executed on operating:</w:t>
      </w:r>
    </w:p>
    <w:p w14:paraId="262782B8" w14:textId="77777777" w:rsidR="00BE673E" w:rsidRPr="00FC7496" w:rsidRDefault="00BE673E" w:rsidP="00BE673E">
      <w:pPr>
        <w:pStyle w:val="B1"/>
      </w:pPr>
      <w:r w:rsidRPr="00FC7496">
        <w:t>Band 6,</w:t>
      </w:r>
    </w:p>
    <w:p w14:paraId="54CEA602" w14:textId="77777777" w:rsidR="00BE673E" w:rsidRPr="00FC7496" w:rsidRDefault="00BE673E" w:rsidP="00BE673E">
      <w:pPr>
        <w:pStyle w:val="B1"/>
      </w:pPr>
      <w:r w:rsidRPr="00FC7496">
        <w:t>Band 11,</w:t>
      </w:r>
    </w:p>
    <w:p w14:paraId="16C37A6A" w14:textId="77777777" w:rsidR="00BE673E" w:rsidRPr="00FC7496" w:rsidRDefault="00BE673E" w:rsidP="00BE673E">
      <w:pPr>
        <w:pStyle w:val="B1"/>
      </w:pPr>
      <w:r w:rsidRPr="00FC7496">
        <w:t xml:space="preserve">Band 14, </w:t>
      </w:r>
    </w:p>
    <w:p w14:paraId="643BE642" w14:textId="77777777" w:rsidR="00BE673E" w:rsidRPr="00FC7496" w:rsidRDefault="00BE673E" w:rsidP="00BE673E">
      <w:pPr>
        <w:pStyle w:val="B1"/>
      </w:pPr>
      <w:r w:rsidRPr="00FC7496">
        <w:t>Band 17,</w:t>
      </w:r>
    </w:p>
    <w:p w14:paraId="68FD6331" w14:textId="77777777" w:rsidR="0007234B" w:rsidRPr="00FC7496" w:rsidRDefault="00BE673E" w:rsidP="0007234B">
      <w:pPr>
        <w:pStyle w:val="B1"/>
      </w:pPr>
      <w:r w:rsidRPr="00FC7496">
        <w:t>Band 23 with 10MHz bandwidth,</w:t>
      </w:r>
    </w:p>
    <w:p w14:paraId="7F104432" w14:textId="77777777" w:rsidR="00893EF5" w:rsidRPr="00964D78" w:rsidRDefault="00893EF5" w:rsidP="00893EF5">
      <w:pPr>
        <w:pStyle w:val="B1"/>
      </w:pPr>
      <w:r w:rsidRPr="00017196">
        <w:t>Band 24,</w:t>
      </w:r>
    </w:p>
    <w:p w14:paraId="5BD33A3F" w14:textId="77777777" w:rsidR="00BE673E" w:rsidRPr="00FC7496" w:rsidRDefault="0007234B" w:rsidP="0007234B">
      <w:pPr>
        <w:pStyle w:val="B1"/>
      </w:pPr>
      <w:r w:rsidRPr="00FC7496">
        <w:t>Band 30,</w:t>
      </w:r>
    </w:p>
    <w:p w14:paraId="516E6EDC" w14:textId="77777777" w:rsidR="00BE673E" w:rsidRPr="00FC7496" w:rsidRDefault="00BE673E" w:rsidP="00BE673E">
      <w:pPr>
        <w:pStyle w:val="B1"/>
      </w:pPr>
      <w:r w:rsidRPr="00FC7496">
        <w:t>Band 38</w:t>
      </w:r>
      <w:r w:rsidR="0007234B" w:rsidRPr="00FC7496">
        <w:t>,</w:t>
      </w:r>
    </w:p>
    <w:p w14:paraId="149FBDF3" w14:textId="77777777" w:rsidR="00BE673E" w:rsidRPr="00FC7496" w:rsidRDefault="00BE673E" w:rsidP="00BE673E">
      <w:pPr>
        <w:pStyle w:val="B1"/>
      </w:pPr>
      <w:r w:rsidRPr="00FC7496">
        <w:t>Band 39</w:t>
      </w:r>
    </w:p>
    <w:p w14:paraId="4F46C674" w14:textId="77777777" w:rsidR="00BE673E" w:rsidRPr="00FC7496" w:rsidRDefault="00BE673E" w:rsidP="00BE673E">
      <w:r w:rsidRPr="00FC7496">
        <w:lastRenderedPageBreak/>
        <w:t>The list containing such test cases is given below:</w:t>
      </w:r>
    </w:p>
    <w:p w14:paraId="69382C4D" w14:textId="77777777" w:rsidR="00BE673E" w:rsidRPr="00FC7496" w:rsidRDefault="00BE673E" w:rsidP="00BE673E">
      <w:pPr>
        <w:pStyle w:val="B1"/>
        <w:rPr>
          <w:lang w:bidi="he-IL"/>
        </w:rPr>
      </w:pPr>
      <w:r w:rsidRPr="00FC7496">
        <w:rPr>
          <w:lang w:bidi="he-IL"/>
        </w:rPr>
        <w:t>9.2.1.2.13</w:t>
      </w:r>
      <w:r w:rsidR="00207383" w:rsidRPr="00FC7496">
        <w:t>, 9.2.3.2.13</w:t>
      </w:r>
      <w:r w:rsidRPr="00FC7496">
        <w:rPr>
          <w:lang w:bidi="he-IL"/>
        </w:rPr>
        <w:t>.</w:t>
      </w:r>
    </w:p>
    <w:p w14:paraId="2B086FD9" w14:textId="77777777" w:rsidR="00BE673E" w:rsidRPr="00FC7496" w:rsidRDefault="00BE673E" w:rsidP="00BE673E">
      <w:pPr>
        <w:pStyle w:val="Heading3"/>
      </w:pPr>
      <w:r w:rsidRPr="00FC7496">
        <w:t>11.2.3</w:t>
      </w:r>
      <w:r w:rsidRPr="00FC7496">
        <w:tab/>
        <w:t>Neither UTRA nor GERAN configured</w:t>
      </w:r>
    </w:p>
    <w:p w14:paraId="7DB7A48E" w14:textId="62EA0F6D" w:rsidR="00BE673E" w:rsidRPr="00FC7496" w:rsidRDefault="00BE673E" w:rsidP="00BE673E">
      <w:r w:rsidRPr="00FC7496">
        <w:t xml:space="preserve">Certain EMM test cases can be executed as </w:t>
      </w:r>
      <w:proofErr w:type="spellStart"/>
      <w:r w:rsidRPr="00FC7496">
        <w:t>EUTRA_Only</w:t>
      </w:r>
      <w:proofErr w:type="spellEnd"/>
      <w:r w:rsidRPr="00FC7496">
        <w:t xml:space="preserve"> configuration despite of UTRA or GERAN test branches included in the test cases. The restriction on test case execution as listed in this clause is due to the bandwidth of an E</w:t>
      </w:r>
      <w:r w:rsidR="00702237" w:rsidRPr="00702237">
        <w:t>-</w:t>
      </w:r>
      <w:r w:rsidRPr="00FC7496">
        <w:t xml:space="preserve">UTRA Band </w:t>
      </w:r>
      <w:r w:rsidR="00C9284E" w:rsidRPr="00FC7496">
        <w:t>accommodating</w:t>
      </w:r>
      <w:r w:rsidRPr="00FC7496">
        <w:t xml:space="preserve"> the necessary number of E</w:t>
      </w:r>
      <w:r w:rsidR="00702237" w:rsidRPr="00702237">
        <w:t>-</w:t>
      </w:r>
      <w:r w:rsidRPr="00FC7496">
        <w:t>UTRA radio frequencies.</w:t>
      </w:r>
    </w:p>
    <w:p w14:paraId="0930DBCB" w14:textId="77777777" w:rsidR="00BE673E" w:rsidRPr="00FC7496" w:rsidRDefault="00BE673E" w:rsidP="00BE673E">
      <w:r w:rsidRPr="00FC7496">
        <w:t>A test case using more than one radio frequency shall avoid to be executed on E-UTRA operating</w:t>
      </w:r>
    </w:p>
    <w:p w14:paraId="326CA621" w14:textId="77777777" w:rsidR="00BE673E" w:rsidRPr="00FC7496" w:rsidRDefault="00BE673E" w:rsidP="00BE673E">
      <w:pPr>
        <w:pStyle w:val="B1"/>
      </w:pPr>
      <w:r w:rsidRPr="00FC7496">
        <w:t>Band 13,</w:t>
      </w:r>
    </w:p>
    <w:p w14:paraId="0D2E2059" w14:textId="77777777" w:rsidR="009C1781" w:rsidRPr="00FC7496" w:rsidRDefault="00BE673E" w:rsidP="009C1781">
      <w:pPr>
        <w:pStyle w:val="B1"/>
      </w:pPr>
      <w:r w:rsidRPr="00FC7496">
        <w:t>Band 18</w:t>
      </w:r>
      <w:r w:rsidR="009C1781" w:rsidRPr="00FC7496">
        <w:t>,</w:t>
      </w:r>
    </w:p>
    <w:p w14:paraId="3D9BC070" w14:textId="77777777" w:rsidR="00940833" w:rsidRDefault="009C1781" w:rsidP="00940833">
      <w:pPr>
        <w:pStyle w:val="B1"/>
      </w:pPr>
      <w:r w:rsidRPr="00FC7496">
        <w:t>Band 31</w:t>
      </w:r>
      <w:r w:rsidR="00940833">
        <w:t>,</w:t>
      </w:r>
    </w:p>
    <w:p w14:paraId="5789F0C7" w14:textId="77777777" w:rsidR="006B220D" w:rsidRDefault="006B220D" w:rsidP="00940833">
      <w:pPr>
        <w:pStyle w:val="B1"/>
      </w:pPr>
      <w:r w:rsidRPr="006B220D">
        <w:t>Band 54,</w:t>
      </w:r>
    </w:p>
    <w:p w14:paraId="1B3254D1" w14:textId="65A7202B" w:rsidR="006C75D5" w:rsidRDefault="00940833" w:rsidP="00940833">
      <w:pPr>
        <w:pStyle w:val="B1"/>
      </w:pPr>
      <w:r>
        <w:t>Band 72,</w:t>
      </w:r>
    </w:p>
    <w:p w14:paraId="74EC9E61" w14:textId="77777777" w:rsidR="0028634C" w:rsidRDefault="006C75D5" w:rsidP="0028634C">
      <w:pPr>
        <w:pStyle w:val="B1"/>
      </w:pPr>
      <w:r>
        <w:t>Band 73</w:t>
      </w:r>
      <w:r w:rsidR="0028634C">
        <w:t>,</w:t>
      </w:r>
    </w:p>
    <w:p w14:paraId="3484E1E1" w14:textId="77777777" w:rsidR="0028634C" w:rsidRDefault="0028634C" w:rsidP="0028634C">
      <w:pPr>
        <w:pStyle w:val="B1"/>
      </w:pPr>
      <w:r>
        <w:t>Band 87,</w:t>
      </w:r>
    </w:p>
    <w:p w14:paraId="10136626" w14:textId="77777777" w:rsidR="00FC21CA" w:rsidRDefault="0028634C" w:rsidP="0028634C">
      <w:pPr>
        <w:pStyle w:val="B1"/>
        <w:rPr>
          <w:ins w:id="2847" w:author="MCC TF160" w:date="2025-07-17T13:44:00Z" w16du:dateUtc="2025-07-17T11:44:00Z"/>
        </w:rPr>
      </w:pPr>
      <w:r>
        <w:t>Band 88</w:t>
      </w:r>
      <w:ins w:id="2848" w:author="MCC TF160" w:date="2025-07-17T13:44:00Z" w16du:dateUtc="2025-07-17T11:44:00Z">
        <w:r w:rsidR="00FC21CA">
          <w:t>,</w:t>
        </w:r>
      </w:ins>
    </w:p>
    <w:p w14:paraId="68DA4B47" w14:textId="7BE1FD30" w:rsidR="00BE673E" w:rsidRPr="00FC7496" w:rsidRDefault="00FC21CA" w:rsidP="0028634C">
      <w:pPr>
        <w:pStyle w:val="B1"/>
      </w:pPr>
      <w:ins w:id="2849" w:author="MCC TF160" w:date="2025-07-17T13:44:00Z" w16du:dateUtc="2025-07-17T11:44:00Z">
        <w:r>
          <w:t>Band 106</w:t>
        </w:r>
      </w:ins>
      <w:r w:rsidR="0028634C">
        <w:t>.</w:t>
      </w:r>
    </w:p>
    <w:p w14:paraId="1986DB21" w14:textId="77777777" w:rsidR="00BE673E" w:rsidRPr="00FC7496" w:rsidRDefault="00BE673E" w:rsidP="00BE673E">
      <w:r w:rsidRPr="00FC7496">
        <w:t>The list containing such test cases is given below:</w:t>
      </w:r>
    </w:p>
    <w:p w14:paraId="65914FE3" w14:textId="77777777" w:rsidR="00BE673E" w:rsidRPr="00FC7496" w:rsidRDefault="00BE673E" w:rsidP="00BE673E">
      <w:pPr>
        <w:pStyle w:val="B1"/>
        <w:rPr>
          <w:lang w:bidi="he-IL"/>
        </w:rPr>
      </w:pPr>
      <w:r w:rsidRPr="00FC7496">
        <w:rPr>
          <w:lang w:bidi="he-IL"/>
        </w:rPr>
        <w:t>9.2.3.1.15, 9.2.3.1.18.</w:t>
      </w:r>
    </w:p>
    <w:p w14:paraId="12B29B92" w14:textId="77777777" w:rsidR="00BE673E" w:rsidRPr="00FC7496" w:rsidRDefault="00BE673E" w:rsidP="00BE673E">
      <w:pPr>
        <w:pStyle w:val="Heading3"/>
      </w:pPr>
      <w:r w:rsidRPr="00FC7496">
        <w:t>11.2.4</w:t>
      </w:r>
      <w:r w:rsidRPr="00FC7496">
        <w:tab/>
        <w:t>Both UTRA and GERAN configured</w:t>
      </w:r>
    </w:p>
    <w:p w14:paraId="6906FD4A" w14:textId="56851E52" w:rsidR="00BE673E" w:rsidRPr="00FC7496" w:rsidRDefault="00BE673E" w:rsidP="00BE673E">
      <w:r w:rsidRPr="00FC7496">
        <w:t>This clause provides the guidelines for the E</w:t>
      </w:r>
      <w:r w:rsidR="00702237" w:rsidRPr="00702237">
        <w:t>-</w:t>
      </w:r>
      <w:r w:rsidRPr="00FC7496">
        <w:t>UTRA - UTRA - GERAN test cases where three RAT technologies are simultaneously configured.</w:t>
      </w:r>
    </w:p>
    <w:p w14:paraId="4C2FE423" w14:textId="34B4EDE6" w:rsidR="00BE673E" w:rsidRPr="00FC7496" w:rsidRDefault="00BE673E" w:rsidP="00BE673E">
      <w:pPr>
        <w:pStyle w:val="Heading4"/>
      </w:pPr>
      <w:r w:rsidRPr="00FC7496">
        <w:t>11.2.4.1</w:t>
      </w:r>
      <w:r w:rsidRPr="00FC7496">
        <w:tab/>
        <w:t>E</w:t>
      </w:r>
      <w:r w:rsidR="00702237" w:rsidRPr="00702237">
        <w:t>-</w:t>
      </w:r>
      <w:r w:rsidRPr="00FC7496">
        <w:t>UTRA band overlapping UTRA band</w:t>
      </w:r>
    </w:p>
    <w:p w14:paraId="644FEDE7" w14:textId="42C7E0B2" w:rsidR="00BE673E" w:rsidRPr="00FC7496" w:rsidRDefault="00BE673E" w:rsidP="00BE673E">
      <w:r w:rsidRPr="00FC7496">
        <w:t>The restriction on test case execution as listed in this clause is due to the bandwidth of an E</w:t>
      </w:r>
      <w:r w:rsidR="00702237" w:rsidRPr="00702237">
        <w:t>-</w:t>
      </w:r>
      <w:r w:rsidRPr="00FC7496">
        <w:t>UTRA Band accommodating the necessary number of E</w:t>
      </w:r>
      <w:r w:rsidR="00702237" w:rsidRPr="00702237">
        <w:t>-</w:t>
      </w:r>
      <w:r w:rsidRPr="00FC7496">
        <w:t>UTRA or E</w:t>
      </w:r>
      <w:r w:rsidR="00702237" w:rsidRPr="00702237">
        <w:t>-</w:t>
      </w:r>
      <w:r w:rsidRPr="00FC7496">
        <w:t>UTRA, UTRA radio frequencies if an E-UTRA band overlaps the UTRA Band.</w:t>
      </w:r>
    </w:p>
    <w:p w14:paraId="696692ED" w14:textId="77777777" w:rsidR="00BE673E" w:rsidRPr="00FC7496" w:rsidRDefault="00BE673E" w:rsidP="00BE673E">
      <w:r w:rsidRPr="00FC7496">
        <w:t>A test case using more than one radio frequency shall avoid to be executed on E-UTRA operating</w:t>
      </w:r>
    </w:p>
    <w:p w14:paraId="1F1F9066" w14:textId="77777777" w:rsidR="00BE673E" w:rsidRPr="00FC7496" w:rsidRDefault="00BE673E" w:rsidP="00BE673E">
      <w:pPr>
        <w:pStyle w:val="B1"/>
      </w:pPr>
      <w:r w:rsidRPr="00FC7496">
        <w:t>Band 13,</w:t>
      </w:r>
    </w:p>
    <w:p w14:paraId="18F36E07" w14:textId="77777777" w:rsidR="009C1781" w:rsidRPr="00FC7496" w:rsidRDefault="00BE673E" w:rsidP="009C1781">
      <w:pPr>
        <w:pStyle w:val="B1"/>
      </w:pPr>
      <w:r w:rsidRPr="00FC7496">
        <w:t>Band 18</w:t>
      </w:r>
      <w:r w:rsidR="009C1781" w:rsidRPr="00FC7496">
        <w:t>,</w:t>
      </w:r>
    </w:p>
    <w:p w14:paraId="4DD0B545" w14:textId="77777777" w:rsidR="00BE673E" w:rsidRPr="00FC7496" w:rsidRDefault="009C1781" w:rsidP="009C1781">
      <w:pPr>
        <w:pStyle w:val="B1"/>
      </w:pPr>
      <w:r w:rsidRPr="00FC7496">
        <w:t>Band 31</w:t>
      </w:r>
      <w:r w:rsidR="00BE673E" w:rsidRPr="00FC7496">
        <w:t>.</w:t>
      </w:r>
    </w:p>
    <w:p w14:paraId="5AC6F0C8" w14:textId="77777777" w:rsidR="00BE673E" w:rsidRPr="00FC7496" w:rsidRDefault="00BE673E" w:rsidP="00BE673E">
      <w:r w:rsidRPr="00FC7496">
        <w:t>The list containing such test cases is given below:</w:t>
      </w:r>
    </w:p>
    <w:p w14:paraId="1D1004E5" w14:textId="77777777" w:rsidR="00BE673E" w:rsidRPr="00FC7496" w:rsidRDefault="00BE673E" w:rsidP="00BE673E">
      <w:pPr>
        <w:pStyle w:val="B1"/>
        <w:rPr>
          <w:lang w:bidi="he-IL"/>
        </w:rPr>
      </w:pPr>
      <w:r w:rsidRPr="00FC7496">
        <w:rPr>
          <w:lang w:bidi="he-IL"/>
        </w:rPr>
        <w:t>6.2.1.1, 8.3.2.5, 8.3.2.6</w:t>
      </w:r>
      <w:r w:rsidR="00383E2F" w:rsidRPr="00FC7496">
        <w:rPr>
          <w:lang w:bidi="he-IL"/>
        </w:rPr>
        <w:t>, 13.1.21</w:t>
      </w:r>
      <w:r w:rsidRPr="00FC7496">
        <w:rPr>
          <w:lang w:bidi="he-IL"/>
        </w:rPr>
        <w:t>,</w:t>
      </w:r>
    </w:p>
    <w:p w14:paraId="0A988FAC" w14:textId="77777777" w:rsidR="00050D6A" w:rsidRPr="00FC7496" w:rsidRDefault="00BE673E" w:rsidP="00050D6A">
      <w:pPr>
        <w:pStyle w:val="B1"/>
        <w:rPr>
          <w:lang w:bidi="he-IL"/>
        </w:rPr>
      </w:pPr>
      <w:r w:rsidRPr="00FC7496">
        <w:rPr>
          <w:lang w:bidi="he-IL"/>
        </w:rPr>
        <w:t>9.2.1.2.6, 9.2.1.2.7,</w:t>
      </w:r>
    </w:p>
    <w:p w14:paraId="19CC8218" w14:textId="77777777" w:rsidR="00BE673E" w:rsidRPr="00FC7496" w:rsidRDefault="00BE673E" w:rsidP="00BE673E">
      <w:pPr>
        <w:pStyle w:val="B1"/>
        <w:rPr>
          <w:lang w:bidi="he-IL"/>
        </w:rPr>
      </w:pPr>
      <w:r w:rsidRPr="00FC7496">
        <w:rPr>
          <w:lang w:bidi="he-IL"/>
        </w:rPr>
        <w:t>11.2.8</w:t>
      </w:r>
    </w:p>
    <w:p w14:paraId="55A78691" w14:textId="77777777" w:rsidR="00BE673E" w:rsidRPr="00FC7496" w:rsidRDefault="00BE673E" w:rsidP="00BE673E">
      <w:pPr>
        <w:keepNext/>
        <w:keepLines/>
      </w:pPr>
      <w:r w:rsidRPr="00FC7496">
        <w:t>A test case using more than two radio frequencies, i.e. using the radio frequencies f3 or f4 specified in TS 36.508 [3], shall avoid to be executed on operating:</w:t>
      </w:r>
    </w:p>
    <w:p w14:paraId="16E25D31" w14:textId="77777777" w:rsidR="00BE673E" w:rsidRPr="00FC7496" w:rsidRDefault="00BE673E" w:rsidP="00BE673E">
      <w:pPr>
        <w:pStyle w:val="B1"/>
      </w:pPr>
      <w:r w:rsidRPr="00FC7496">
        <w:t>Band 6,</w:t>
      </w:r>
    </w:p>
    <w:p w14:paraId="051DE597" w14:textId="77777777" w:rsidR="00BE673E" w:rsidRPr="00FC7496" w:rsidRDefault="00BE673E" w:rsidP="00BE673E">
      <w:pPr>
        <w:pStyle w:val="B1"/>
      </w:pPr>
      <w:r w:rsidRPr="00FC7496">
        <w:lastRenderedPageBreak/>
        <w:t>Band 11,</w:t>
      </w:r>
    </w:p>
    <w:p w14:paraId="66FD7B97" w14:textId="77777777" w:rsidR="00BE673E" w:rsidRPr="00FC7496" w:rsidRDefault="00BE673E" w:rsidP="00BE673E">
      <w:pPr>
        <w:pStyle w:val="B1"/>
      </w:pPr>
      <w:r w:rsidRPr="00FC7496">
        <w:t xml:space="preserve">Band 14, </w:t>
      </w:r>
    </w:p>
    <w:p w14:paraId="257B305D" w14:textId="77777777" w:rsidR="00BE673E" w:rsidRPr="00FC7496" w:rsidRDefault="00BE673E" w:rsidP="00BE673E">
      <w:pPr>
        <w:pStyle w:val="B1"/>
      </w:pPr>
      <w:r w:rsidRPr="00FC7496">
        <w:t>Band 17,</w:t>
      </w:r>
    </w:p>
    <w:p w14:paraId="01FB37D4" w14:textId="77777777" w:rsidR="00BE673E" w:rsidRPr="00FC7496" w:rsidRDefault="00BE673E" w:rsidP="00BE673E">
      <w:pPr>
        <w:pStyle w:val="B1"/>
      </w:pPr>
      <w:r w:rsidRPr="00FC7496">
        <w:t>Band 23 with 10MHz bandwidth,</w:t>
      </w:r>
    </w:p>
    <w:p w14:paraId="1D9983E7" w14:textId="77777777" w:rsidR="00BE673E" w:rsidRPr="00FC7496" w:rsidRDefault="00BE673E" w:rsidP="00BE673E">
      <w:pPr>
        <w:pStyle w:val="B1"/>
      </w:pPr>
      <w:r w:rsidRPr="00FC7496">
        <w:t>Band 38</w:t>
      </w:r>
    </w:p>
    <w:p w14:paraId="2565FE21" w14:textId="77777777" w:rsidR="00BE673E" w:rsidRPr="00FC7496" w:rsidRDefault="00BE673E" w:rsidP="00BE673E">
      <w:pPr>
        <w:pStyle w:val="B1"/>
      </w:pPr>
      <w:r w:rsidRPr="00FC7496">
        <w:t>Band 39</w:t>
      </w:r>
    </w:p>
    <w:p w14:paraId="54D2EDDC" w14:textId="77777777" w:rsidR="00BE673E" w:rsidRPr="00FC7496" w:rsidRDefault="00BE673E" w:rsidP="00BE673E">
      <w:r w:rsidRPr="00FC7496">
        <w:t>The list containing such test cases is given below:</w:t>
      </w:r>
    </w:p>
    <w:p w14:paraId="3AFC01C4" w14:textId="77777777" w:rsidR="00BE673E" w:rsidRPr="00FC7496" w:rsidRDefault="00BE673E" w:rsidP="00BE673E">
      <w:pPr>
        <w:pStyle w:val="B1"/>
        <w:rPr>
          <w:lang w:bidi="he-IL"/>
        </w:rPr>
      </w:pPr>
      <w:r w:rsidRPr="00FC7496">
        <w:rPr>
          <w:lang w:bidi="he-IL"/>
        </w:rPr>
        <w:t>6.2.1.1</w:t>
      </w:r>
      <w:r w:rsidR="00567FC8" w:rsidRPr="00FC7496">
        <w:rPr>
          <w:lang w:bidi="he-IL"/>
        </w:rPr>
        <w:t>.</w:t>
      </w:r>
    </w:p>
    <w:p w14:paraId="70DC84CE" w14:textId="004897D3" w:rsidR="00BE673E" w:rsidRPr="00FC7496" w:rsidRDefault="00BE673E" w:rsidP="00BE673E">
      <w:pPr>
        <w:pStyle w:val="Heading4"/>
      </w:pPr>
      <w:r w:rsidRPr="00FC7496">
        <w:t>11.2.4.2</w:t>
      </w:r>
      <w:r w:rsidRPr="00FC7496">
        <w:tab/>
        <w:t>E</w:t>
      </w:r>
      <w:r w:rsidR="00702237" w:rsidRPr="00702237">
        <w:t>-</w:t>
      </w:r>
      <w:r w:rsidRPr="00FC7496">
        <w:t>UTRA band not overlapping UTRA band</w:t>
      </w:r>
    </w:p>
    <w:p w14:paraId="56DFD369" w14:textId="6FC6FF19" w:rsidR="00BE673E" w:rsidRPr="00FC7496" w:rsidRDefault="00BE673E" w:rsidP="00BE673E">
      <w:r w:rsidRPr="00FC7496">
        <w:t>The restriction on test case execution as listed in this clause is due to the restriction of bandwidth of an E</w:t>
      </w:r>
      <w:r w:rsidR="00702237" w:rsidRPr="00702237">
        <w:t>-</w:t>
      </w:r>
      <w:r w:rsidRPr="00FC7496">
        <w:t xml:space="preserve">UTRA Band </w:t>
      </w:r>
      <w:r w:rsidR="00C9284E" w:rsidRPr="00FC7496">
        <w:t>accommodating</w:t>
      </w:r>
      <w:r w:rsidRPr="00FC7496">
        <w:t xml:space="preserve"> the necessary number of E</w:t>
      </w:r>
      <w:r w:rsidR="00702237" w:rsidRPr="00702237">
        <w:t>-</w:t>
      </w:r>
      <w:r w:rsidRPr="00FC7496">
        <w:t>UTRA radio frequencies.</w:t>
      </w:r>
    </w:p>
    <w:p w14:paraId="63BE57A8" w14:textId="77777777" w:rsidR="00BE673E" w:rsidRPr="00FC7496" w:rsidRDefault="00BE673E" w:rsidP="00BE673E">
      <w:r w:rsidRPr="00FC7496">
        <w:t>A test case using more than one radio frequency shall avoid to be executed on E-UTRA operating</w:t>
      </w:r>
    </w:p>
    <w:p w14:paraId="1835B32E" w14:textId="77777777" w:rsidR="00BE673E" w:rsidRPr="00FC7496" w:rsidRDefault="00BE673E" w:rsidP="00BE673E">
      <w:pPr>
        <w:pStyle w:val="B1"/>
      </w:pPr>
      <w:r w:rsidRPr="00FC7496">
        <w:t>Band 13,</w:t>
      </w:r>
    </w:p>
    <w:p w14:paraId="5F27BBCF" w14:textId="77777777" w:rsidR="009C1781" w:rsidRPr="00FC7496" w:rsidRDefault="00BE673E" w:rsidP="009C1781">
      <w:pPr>
        <w:pStyle w:val="B1"/>
      </w:pPr>
      <w:r w:rsidRPr="00FC7496">
        <w:t>Band 18</w:t>
      </w:r>
      <w:r w:rsidR="009C1781" w:rsidRPr="00FC7496">
        <w:t>,</w:t>
      </w:r>
    </w:p>
    <w:p w14:paraId="125CD4B6" w14:textId="77777777" w:rsidR="00940833" w:rsidRDefault="009C1781" w:rsidP="00940833">
      <w:pPr>
        <w:pStyle w:val="B1"/>
      </w:pPr>
      <w:r w:rsidRPr="00FC7496">
        <w:t>Band 31</w:t>
      </w:r>
      <w:r w:rsidR="00940833">
        <w:t>,</w:t>
      </w:r>
    </w:p>
    <w:p w14:paraId="24055D92" w14:textId="77777777" w:rsidR="006B220D" w:rsidRDefault="006B220D" w:rsidP="00940833">
      <w:pPr>
        <w:pStyle w:val="B1"/>
      </w:pPr>
      <w:r w:rsidRPr="006B220D">
        <w:t>Band 54</w:t>
      </w:r>
    </w:p>
    <w:p w14:paraId="0E58FBCC" w14:textId="354B4791" w:rsidR="006C75D5" w:rsidRDefault="00940833" w:rsidP="00940833">
      <w:pPr>
        <w:pStyle w:val="B1"/>
      </w:pPr>
      <w:r>
        <w:t>Band 72,</w:t>
      </w:r>
    </w:p>
    <w:p w14:paraId="06C08500" w14:textId="77777777" w:rsidR="0028634C" w:rsidRDefault="006C75D5" w:rsidP="0028634C">
      <w:pPr>
        <w:pStyle w:val="B1"/>
      </w:pPr>
      <w:r>
        <w:t>Band 73</w:t>
      </w:r>
      <w:r w:rsidR="0028634C">
        <w:t>,</w:t>
      </w:r>
    </w:p>
    <w:p w14:paraId="22BAF3D8" w14:textId="77777777" w:rsidR="0028634C" w:rsidRDefault="0028634C" w:rsidP="0028634C">
      <w:pPr>
        <w:pStyle w:val="B1"/>
      </w:pPr>
      <w:r>
        <w:t>Band 87,</w:t>
      </w:r>
    </w:p>
    <w:p w14:paraId="709ED7A2" w14:textId="77777777" w:rsidR="00FC21CA" w:rsidRDefault="0028634C" w:rsidP="0028634C">
      <w:pPr>
        <w:pStyle w:val="B1"/>
        <w:rPr>
          <w:ins w:id="2850" w:author="MCC TF160" w:date="2025-07-17T13:44:00Z" w16du:dateUtc="2025-07-17T11:44:00Z"/>
        </w:rPr>
      </w:pPr>
      <w:r>
        <w:t>Band 88</w:t>
      </w:r>
      <w:ins w:id="2851" w:author="MCC TF160" w:date="2025-07-17T13:44:00Z" w16du:dateUtc="2025-07-17T11:44:00Z">
        <w:r w:rsidR="00FC21CA">
          <w:t>,</w:t>
        </w:r>
      </w:ins>
    </w:p>
    <w:p w14:paraId="79296AB3" w14:textId="1783C735" w:rsidR="00BE673E" w:rsidRPr="00FC7496" w:rsidRDefault="00FC21CA" w:rsidP="0028634C">
      <w:pPr>
        <w:pStyle w:val="B1"/>
      </w:pPr>
      <w:ins w:id="2852" w:author="MCC TF160" w:date="2025-07-17T13:44:00Z" w16du:dateUtc="2025-07-17T11:44:00Z">
        <w:r>
          <w:t>Band 106</w:t>
        </w:r>
      </w:ins>
      <w:r w:rsidR="0028634C">
        <w:t>.</w:t>
      </w:r>
    </w:p>
    <w:p w14:paraId="44EF4EF0" w14:textId="77777777" w:rsidR="00BE673E" w:rsidRPr="00FC7496" w:rsidRDefault="00BE673E" w:rsidP="00BE673E">
      <w:r w:rsidRPr="00FC7496">
        <w:t>The list containing such test cases is given below:</w:t>
      </w:r>
    </w:p>
    <w:p w14:paraId="2BB4150C" w14:textId="77777777" w:rsidR="00BE673E" w:rsidRPr="00FC7496" w:rsidRDefault="00BE673E" w:rsidP="00BE673E">
      <w:pPr>
        <w:pStyle w:val="B1"/>
        <w:rPr>
          <w:lang w:bidi="he-IL"/>
        </w:rPr>
      </w:pPr>
      <w:r w:rsidRPr="00FC7496">
        <w:rPr>
          <w:lang w:bidi="he-IL"/>
        </w:rPr>
        <w:t>6.2.1.1</w:t>
      </w:r>
    </w:p>
    <w:p w14:paraId="36982841" w14:textId="77777777" w:rsidR="00BE673E" w:rsidRPr="00FC7496" w:rsidRDefault="00BE673E" w:rsidP="00BE673E">
      <w:pPr>
        <w:pStyle w:val="Heading3"/>
      </w:pPr>
      <w:r w:rsidRPr="00FC7496">
        <w:t>11.2.5</w:t>
      </w:r>
      <w:r w:rsidRPr="00FC7496">
        <w:tab/>
        <w:t>Replacement of test case execution</w:t>
      </w:r>
    </w:p>
    <w:p w14:paraId="064D169D" w14:textId="77777777" w:rsidR="00BE673E" w:rsidRPr="00FC7496" w:rsidRDefault="00FB0B6E" w:rsidP="00BE673E">
      <w:r w:rsidRPr="00FC7496">
        <w:t xml:space="preserve">In case of bandwidth limitation for accommodation of more frequencies, a number of test cases can be replaced with the corresponding mirror test cases without affecting the test coverage. </w:t>
      </w:r>
      <w:r w:rsidR="00BE673E" w:rsidRPr="00FC7496">
        <w:t>The table 11.2.5-1 shows the possible replacements. Only one of the paired test cases is required for execution.</w:t>
      </w:r>
    </w:p>
    <w:p w14:paraId="56694612" w14:textId="77777777" w:rsidR="00BE673E" w:rsidRPr="00FC7496" w:rsidRDefault="00BE673E" w:rsidP="00BE673E">
      <w:pPr>
        <w:pStyle w:val="TH"/>
      </w:pPr>
      <w:r w:rsidRPr="00FC7496">
        <w:t xml:space="preserve">Table 11.2.5-1: Replacement of </w:t>
      </w:r>
      <w:proofErr w:type="spellStart"/>
      <w:r w:rsidRPr="00FC7496">
        <w:t>interRAT</w:t>
      </w:r>
      <w:proofErr w:type="spellEnd"/>
      <w:r w:rsidRPr="00FC7496">
        <w:t xml:space="preserve"> test cases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93"/>
      </w:tblGrid>
      <w:tr w:rsidR="00BE673E" w:rsidRPr="00FC7496" w14:paraId="474F62DC" w14:textId="77777777">
        <w:tc>
          <w:tcPr>
            <w:tcW w:w="1843" w:type="dxa"/>
          </w:tcPr>
          <w:p w14:paraId="1FB213DB" w14:textId="77777777" w:rsidR="00BE673E" w:rsidRPr="00FC7496" w:rsidRDefault="00BE673E" w:rsidP="00A471D2">
            <w:pPr>
              <w:pStyle w:val="TAH"/>
            </w:pPr>
            <w:r w:rsidRPr="00FC7496">
              <w:t>Original test case</w:t>
            </w:r>
          </w:p>
        </w:tc>
        <w:tc>
          <w:tcPr>
            <w:tcW w:w="2693" w:type="dxa"/>
          </w:tcPr>
          <w:p w14:paraId="0DB080F1" w14:textId="77777777" w:rsidR="00BE673E" w:rsidRPr="00FC7496" w:rsidRDefault="00BE673E" w:rsidP="00A471D2">
            <w:pPr>
              <w:pStyle w:val="TAH"/>
            </w:pPr>
            <w:r w:rsidRPr="00FC7496">
              <w:t>Replacing test case</w:t>
            </w:r>
          </w:p>
        </w:tc>
      </w:tr>
      <w:tr w:rsidR="00BE673E" w:rsidRPr="00FC7496" w14:paraId="5FBED8FE" w14:textId="77777777">
        <w:tc>
          <w:tcPr>
            <w:tcW w:w="1843" w:type="dxa"/>
          </w:tcPr>
          <w:p w14:paraId="4B906C6F" w14:textId="77777777" w:rsidR="00BE673E" w:rsidRPr="00FC7496" w:rsidRDefault="00BE673E" w:rsidP="00C95926">
            <w:pPr>
              <w:pStyle w:val="TAC"/>
              <w:rPr>
                <w:szCs w:val="18"/>
              </w:rPr>
            </w:pPr>
            <w:r w:rsidRPr="00FC7496">
              <w:rPr>
                <w:szCs w:val="18"/>
              </w:rPr>
              <w:t>9.2.3.1.15</w:t>
            </w:r>
          </w:p>
        </w:tc>
        <w:tc>
          <w:tcPr>
            <w:tcW w:w="2693" w:type="dxa"/>
          </w:tcPr>
          <w:p w14:paraId="7E9CC858" w14:textId="77777777" w:rsidR="00BE673E" w:rsidRPr="00FC7496" w:rsidRDefault="00BE673E" w:rsidP="00C95926">
            <w:pPr>
              <w:pStyle w:val="TAC"/>
              <w:rPr>
                <w:szCs w:val="18"/>
              </w:rPr>
            </w:pPr>
            <w:r w:rsidRPr="00FC7496">
              <w:rPr>
                <w:szCs w:val="18"/>
              </w:rPr>
              <w:t>9.2.3.1.15a</w:t>
            </w:r>
          </w:p>
        </w:tc>
      </w:tr>
      <w:tr w:rsidR="00BE673E" w:rsidRPr="00FC7496" w14:paraId="0AE21A7A" w14:textId="77777777">
        <w:tc>
          <w:tcPr>
            <w:tcW w:w="1843" w:type="dxa"/>
          </w:tcPr>
          <w:p w14:paraId="37978062" w14:textId="77777777" w:rsidR="00BE673E" w:rsidRPr="00FC7496" w:rsidRDefault="00BE673E" w:rsidP="00C95926">
            <w:pPr>
              <w:pStyle w:val="TAC"/>
              <w:rPr>
                <w:szCs w:val="18"/>
              </w:rPr>
            </w:pPr>
            <w:r w:rsidRPr="00FC7496">
              <w:rPr>
                <w:szCs w:val="18"/>
              </w:rPr>
              <w:t>9.2.3.1.18</w:t>
            </w:r>
          </w:p>
        </w:tc>
        <w:tc>
          <w:tcPr>
            <w:tcW w:w="2693" w:type="dxa"/>
          </w:tcPr>
          <w:p w14:paraId="4A250FF6" w14:textId="77777777" w:rsidR="00BE673E" w:rsidRPr="00FC7496" w:rsidRDefault="00BE673E" w:rsidP="00C95926">
            <w:pPr>
              <w:pStyle w:val="TAC"/>
              <w:rPr>
                <w:szCs w:val="18"/>
              </w:rPr>
            </w:pPr>
            <w:r w:rsidRPr="00FC7496">
              <w:rPr>
                <w:szCs w:val="18"/>
              </w:rPr>
              <w:t>9.2.3.1.18a</w:t>
            </w:r>
          </w:p>
        </w:tc>
      </w:tr>
    </w:tbl>
    <w:p w14:paraId="1F1E6016" w14:textId="77777777" w:rsidR="00BE673E" w:rsidRPr="00FC7496" w:rsidRDefault="00BE673E" w:rsidP="00BE673E">
      <w:pPr>
        <w:rPr>
          <w:lang w:bidi="he-IL"/>
        </w:rPr>
      </w:pPr>
    </w:p>
    <w:p w14:paraId="6B58F472" w14:textId="5144C5AE" w:rsidR="00BE673E" w:rsidRPr="00FC7496" w:rsidRDefault="00BE673E" w:rsidP="00BE673E">
      <w:pPr>
        <w:pStyle w:val="Heading2"/>
      </w:pPr>
      <w:r w:rsidRPr="00FC7496">
        <w:t>11.3</w:t>
      </w:r>
      <w:r w:rsidRPr="00FC7496">
        <w:tab/>
        <w:t>E</w:t>
      </w:r>
      <w:r w:rsidR="00702237" w:rsidRPr="00702237">
        <w:t>-</w:t>
      </w:r>
      <w:r w:rsidRPr="00FC7496">
        <w:t>UTRA inter-band</w:t>
      </w:r>
    </w:p>
    <w:p w14:paraId="4EA6AC0E" w14:textId="1E2A273A" w:rsidR="00BE673E" w:rsidRPr="00FC7496" w:rsidRDefault="00BE673E" w:rsidP="00BE673E">
      <w:r w:rsidRPr="00FC7496">
        <w:t>The restriction on test case execution as listed in this clause is due to the restriction of bandwidth of an E</w:t>
      </w:r>
      <w:r w:rsidR="00702237" w:rsidRPr="00702237">
        <w:t>-</w:t>
      </w:r>
      <w:r w:rsidRPr="00FC7496">
        <w:t xml:space="preserve">UTRA band </w:t>
      </w:r>
      <w:r w:rsidR="00C9284E" w:rsidRPr="00FC7496">
        <w:t>accommodating</w:t>
      </w:r>
      <w:r w:rsidRPr="00FC7496">
        <w:t xml:space="preserve"> the necessary number of E</w:t>
      </w:r>
      <w:r w:rsidR="00702237" w:rsidRPr="00702237">
        <w:t>-</w:t>
      </w:r>
      <w:r w:rsidRPr="00FC7496">
        <w:t>UTRA radio frequencies. The inter-band test includes also E</w:t>
      </w:r>
      <w:r w:rsidR="00702237" w:rsidRPr="00702237">
        <w:t>-</w:t>
      </w:r>
      <w:r w:rsidRPr="00FC7496">
        <w:t>UTRA FDD-TDD and inter-band carrier aggregation tests.</w:t>
      </w:r>
    </w:p>
    <w:p w14:paraId="6B236BA0" w14:textId="77777777" w:rsidR="00BE673E" w:rsidRPr="00FC7496" w:rsidRDefault="003B5120" w:rsidP="00BE673E">
      <w:pPr>
        <w:pStyle w:val="Heading3"/>
      </w:pPr>
      <w:r w:rsidRPr="00FC7496">
        <w:lastRenderedPageBreak/>
        <w:t>11.3.1</w:t>
      </w:r>
      <w:r w:rsidRPr="00FC7496">
        <w:tab/>
        <w:t>Primary operating band</w:t>
      </w:r>
    </w:p>
    <w:p w14:paraId="48E4D176" w14:textId="77777777" w:rsidR="00BE673E" w:rsidRPr="00FC7496" w:rsidRDefault="00FB0B6E" w:rsidP="00BE673E">
      <w:r w:rsidRPr="00FC7496">
        <w:t>A test case using more than one radio frequency on the first operating band, shall avoid to be executed on operating</w:t>
      </w:r>
    </w:p>
    <w:p w14:paraId="0D446AEC" w14:textId="77777777" w:rsidR="00BE673E" w:rsidRPr="00FC7496" w:rsidRDefault="00BE673E" w:rsidP="00BE673E">
      <w:pPr>
        <w:pStyle w:val="B1"/>
      </w:pPr>
      <w:r w:rsidRPr="00FC7496">
        <w:t>Band 13,</w:t>
      </w:r>
    </w:p>
    <w:p w14:paraId="14C6850D" w14:textId="77777777" w:rsidR="00C6385C" w:rsidRPr="00FC7496" w:rsidRDefault="00BE673E" w:rsidP="00C6385C">
      <w:pPr>
        <w:pStyle w:val="B1"/>
      </w:pPr>
      <w:r w:rsidRPr="00FC7496">
        <w:t>Band 18</w:t>
      </w:r>
      <w:r w:rsidR="00C6385C" w:rsidRPr="00FC7496">
        <w:t>,</w:t>
      </w:r>
    </w:p>
    <w:p w14:paraId="1EEB08BC" w14:textId="77777777" w:rsidR="00940833" w:rsidRDefault="00C6385C" w:rsidP="00940833">
      <w:pPr>
        <w:pStyle w:val="B1"/>
      </w:pPr>
      <w:r w:rsidRPr="00FC7496">
        <w:t>Band 31</w:t>
      </w:r>
      <w:r w:rsidR="00940833">
        <w:t>,</w:t>
      </w:r>
    </w:p>
    <w:p w14:paraId="5425601B" w14:textId="77777777" w:rsidR="006B220D" w:rsidRDefault="006B220D" w:rsidP="00940833">
      <w:pPr>
        <w:pStyle w:val="B1"/>
      </w:pPr>
      <w:r w:rsidRPr="006B220D">
        <w:t>Band 54,</w:t>
      </w:r>
    </w:p>
    <w:p w14:paraId="39BAD2F0" w14:textId="7D0F6F14" w:rsidR="006C75D5" w:rsidRDefault="00940833" w:rsidP="00940833">
      <w:pPr>
        <w:pStyle w:val="B1"/>
      </w:pPr>
      <w:r>
        <w:t>Band 72,</w:t>
      </w:r>
    </w:p>
    <w:p w14:paraId="4F3B1555" w14:textId="77777777" w:rsidR="0028634C" w:rsidRDefault="006C75D5" w:rsidP="0028634C">
      <w:pPr>
        <w:pStyle w:val="B1"/>
      </w:pPr>
      <w:r>
        <w:t>Band 73</w:t>
      </w:r>
      <w:r w:rsidR="0028634C">
        <w:t>,</w:t>
      </w:r>
    </w:p>
    <w:p w14:paraId="28AE370C" w14:textId="77777777" w:rsidR="0028634C" w:rsidRDefault="0028634C" w:rsidP="0028634C">
      <w:pPr>
        <w:pStyle w:val="B1"/>
      </w:pPr>
      <w:r>
        <w:t>Band 87,</w:t>
      </w:r>
    </w:p>
    <w:p w14:paraId="071A8E8F" w14:textId="77777777" w:rsidR="00FC21CA" w:rsidRDefault="0028634C" w:rsidP="0028634C">
      <w:pPr>
        <w:pStyle w:val="B1"/>
        <w:rPr>
          <w:ins w:id="2853" w:author="MCC TF160" w:date="2025-07-17T13:44:00Z" w16du:dateUtc="2025-07-17T11:44:00Z"/>
        </w:rPr>
      </w:pPr>
      <w:r>
        <w:t>Band 88</w:t>
      </w:r>
      <w:ins w:id="2854" w:author="MCC TF160" w:date="2025-07-17T13:44:00Z" w16du:dateUtc="2025-07-17T11:44:00Z">
        <w:r w:rsidR="00FC21CA">
          <w:t xml:space="preserve">, </w:t>
        </w:r>
      </w:ins>
    </w:p>
    <w:p w14:paraId="3E8280AE" w14:textId="18F4EC51" w:rsidR="00BE673E" w:rsidRPr="00FC7496" w:rsidRDefault="00FC21CA" w:rsidP="0028634C">
      <w:pPr>
        <w:pStyle w:val="B1"/>
      </w:pPr>
      <w:ins w:id="2855" w:author="MCC TF160" w:date="2025-07-17T13:44:00Z" w16du:dateUtc="2025-07-17T11:44:00Z">
        <w:r>
          <w:t>Band 106</w:t>
        </w:r>
      </w:ins>
      <w:r w:rsidR="0028634C">
        <w:t>.</w:t>
      </w:r>
    </w:p>
    <w:p w14:paraId="2F8F6B54" w14:textId="77777777" w:rsidR="00BE673E" w:rsidRPr="00FC7496" w:rsidRDefault="00BE673E" w:rsidP="00BE673E">
      <w:r w:rsidRPr="00FC7496">
        <w:t>The list containing such test cases is given below:</w:t>
      </w:r>
    </w:p>
    <w:p w14:paraId="2C15405F" w14:textId="77777777" w:rsidR="00BE673E" w:rsidRPr="00FC7496" w:rsidRDefault="00BE673E" w:rsidP="00BE673E">
      <w:pPr>
        <w:pStyle w:val="B1"/>
      </w:pPr>
      <w:r w:rsidRPr="00FC7496">
        <w:t>6.1.2.15a</w:t>
      </w:r>
      <w:r w:rsidR="00567FC8" w:rsidRPr="00FC7496">
        <w:t>, 8.1.3.12.</w:t>
      </w:r>
    </w:p>
    <w:p w14:paraId="46534198" w14:textId="77777777" w:rsidR="00BE673E" w:rsidRPr="00FC7496" w:rsidRDefault="00BE673E" w:rsidP="00BE673E">
      <w:pPr>
        <w:pStyle w:val="Heading3"/>
      </w:pPr>
      <w:r w:rsidRPr="00FC7496">
        <w:t>11.3.2</w:t>
      </w:r>
      <w:r w:rsidRPr="00FC7496">
        <w:tab/>
        <w:t>Secondary operating band for inter-band cells</w:t>
      </w:r>
    </w:p>
    <w:p w14:paraId="03085032" w14:textId="77777777" w:rsidR="00BE673E" w:rsidRPr="00FC7496" w:rsidRDefault="00BE673E" w:rsidP="00BE673E">
      <w:r w:rsidRPr="00FC7496">
        <w:t>Test case using more than one radio frequency, on the second operating band, shall avoid to be executed on operating</w:t>
      </w:r>
    </w:p>
    <w:p w14:paraId="70F937D2" w14:textId="77777777" w:rsidR="00BE673E" w:rsidRPr="00FC7496" w:rsidRDefault="00BE673E" w:rsidP="00BE673E">
      <w:pPr>
        <w:pStyle w:val="B1"/>
      </w:pPr>
      <w:r w:rsidRPr="00FC7496">
        <w:t>Band 13,</w:t>
      </w:r>
    </w:p>
    <w:p w14:paraId="23DF7332" w14:textId="77777777" w:rsidR="00C6385C" w:rsidRPr="00FC7496" w:rsidRDefault="00BE673E" w:rsidP="00C6385C">
      <w:pPr>
        <w:pStyle w:val="B1"/>
      </w:pPr>
      <w:r w:rsidRPr="00FC7496">
        <w:t>Band 18</w:t>
      </w:r>
      <w:r w:rsidR="00C6385C" w:rsidRPr="00FC7496">
        <w:t>,</w:t>
      </w:r>
    </w:p>
    <w:p w14:paraId="4E5311F7" w14:textId="77777777" w:rsidR="00940833" w:rsidRDefault="00C6385C" w:rsidP="00940833">
      <w:pPr>
        <w:pStyle w:val="B1"/>
      </w:pPr>
      <w:r w:rsidRPr="00FC7496">
        <w:t>Band 31</w:t>
      </w:r>
      <w:r w:rsidR="00940833">
        <w:t>,</w:t>
      </w:r>
    </w:p>
    <w:p w14:paraId="649E3AEE" w14:textId="77777777" w:rsidR="006B220D" w:rsidRDefault="006B220D" w:rsidP="00940833">
      <w:pPr>
        <w:pStyle w:val="B1"/>
      </w:pPr>
      <w:r w:rsidRPr="006B220D">
        <w:t>Band 54,</w:t>
      </w:r>
    </w:p>
    <w:p w14:paraId="63E51189" w14:textId="1F5D9808" w:rsidR="006C75D5" w:rsidRDefault="00940833" w:rsidP="00940833">
      <w:pPr>
        <w:pStyle w:val="B1"/>
      </w:pPr>
      <w:r>
        <w:t>Band 72,</w:t>
      </w:r>
    </w:p>
    <w:p w14:paraId="65DEA8AE" w14:textId="77777777" w:rsidR="0028634C" w:rsidRDefault="006C75D5" w:rsidP="0028634C">
      <w:pPr>
        <w:pStyle w:val="B1"/>
      </w:pPr>
      <w:r>
        <w:t>Band 73</w:t>
      </w:r>
      <w:r w:rsidR="0028634C">
        <w:t>,</w:t>
      </w:r>
    </w:p>
    <w:p w14:paraId="29FA1B57" w14:textId="77777777" w:rsidR="0028634C" w:rsidRDefault="0028634C" w:rsidP="0028634C">
      <w:pPr>
        <w:pStyle w:val="B1"/>
      </w:pPr>
      <w:r>
        <w:t>Band 87,</w:t>
      </w:r>
    </w:p>
    <w:p w14:paraId="550D7A02" w14:textId="77777777" w:rsidR="00FC21CA" w:rsidRDefault="0028634C" w:rsidP="0028634C">
      <w:pPr>
        <w:pStyle w:val="B1"/>
        <w:rPr>
          <w:ins w:id="2856" w:author="MCC TF160" w:date="2025-07-17T13:44:00Z" w16du:dateUtc="2025-07-17T11:44:00Z"/>
        </w:rPr>
      </w:pPr>
      <w:r>
        <w:t>Band 88</w:t>
      </w:r>
      <w:ins w:id="2857" w:author="MCC TF160" w:date="2025-07-17T13:44:00Z" w16du:dateUtc="2025-07-17T11:44:00Z">
        <w:r w:rsidR="00FC21CA">
          <w:t>,</w:t>
        </w:r>
      </w:ins>
    </w:p>
    <w:p w14:paraId="7AF7A34E" w14:textId="1ADBEB0F" w:rsidR="00BE673E" w:rsidRPr="00FC7496" w:rsidRDefault="00FC21CA" w:rsidP="0028634C">
      <w:pPr>
        <w:pStyle w:val="B1"/>
      </w:pPr>
      <w:ins w:id="2858" w:author="MCC TF160" w:date="2025-07-17T13:44:00Z" w16du:dateUtc="2025-07-17T11:44:00Z">
        <w:r>
          <w:t>Band 106</w:t>
        </w:r>
      </w:ins>
      <w:r w:rsidR="0028634C">
        <w:t>.</w:t>
      </w:r>
    </w:p>
    <w:p w14:paraId="0940EB37" w14:textId="77777777" w:rsidR="00BE673E" w:rsidRPr="00FC7496" w:rsidRDefault="00BE673E" w:rsidP="00BE673E">
      <w:r w:rsidRPr="00FC7496">
        <w:t>The list containing such test cases is given below:</w:t>
      </w:r>
    </w:p>
    <w:p w14:paraId="1A8C4478" w14:textId="77777777" w:rsidR="00C6385C" w:rsidRPr="00FC7496" w:rsidRDefault="00BE673E" w:rsidP="00C6385C">
      <w:pPr>
        <w:pStyle w:val="B1"/>
      </w:pPr>
      <w:r w:rsidRPr="00FC7496">
        <w:t xml:space="preserve">6.1.1.1a, 6.1.1.3a, 6.1.1.4a, </w:t>
      </w:r>
      <w:r w:rsidR="00644926" w:rsidRPr="00FC7496">
        <w:t xml:space="preserve">6.1.2.5c, </w:t>
      </w:r>
      <w:r w:rsidRPr="00FC7496">
        <w:t>6.1.2.16, 8.1.3.11a,</w:t>
      </w:r>
      <w:r w:rsidR="00C6385C" w:rsidRPr="00FC7496">
        <w:t xml:space="preserve"> 8.1.3.12b,</w:t>
      </w:r>
      <w:r w:rsidRPr="00FC7496">
        <w:t xml:space="preserve"> 8.2.4.13a, 8.2.4.14a, 8.3.1.12a, 8.3.1.14a</w:t>
      </w:r>
    </w:p>
    <w:p w14:paraId="122B7EDF" w14:textId="77777777" w:rsidR="00C6385C" w:rsidRPr="00FC7496" w:rsidRDefault="00C6385C" w:rsidP="00C6385C">
      <w:pPr>
        <w:pStyle w:val="Heading3"/>
      </w:pPr>
      <w:r w:rsidRPr="00FC7496">
        <w:t>11.3.3</w:t>
      </w:r>
      <w:r w:rsidRPr="00FC7496">
        <w:tab/>
        <w:t>Replacement of test case execution</w:t>
      </w:r>
    </w:p>
    <w:p w14:paraId="29AEEB3C" w14:textId="77777777" w:rsidR="00C6385C" w:rsidRPr="00FC7496" w:rsidRDefault="00C6385C" w:rsidP="00C6385C">
      <w:r w:rsidRPr="00FC7496">
        <w:t>In case of bandwidth limitation for accommodation of more frequencies, a number of test cases can be replaced with the corresponding mirror test cases without affecting the test coverage. The table 11.3.3-1 shows the possible replacements. Only one of the paired test cases is required for execution.</w:t>
      </w:r>
    </w:p>
    <w:p w14:paraId="36831572" w14:textId="77777777" w:rsidR="00C6385C" w:rsidRPr="00FC7496" w:rsidRDefault="00C6385C" w:rsidP="00C6385C">
      <w:pPr>
        <w:pStyle w:val="TH"/>
      </w:pPr>
      <w:r w:rsidRPr="00FC7496">
        <w:t>Table 11.3.3-1: Replacement of test cases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93"/>
      </w:tblGrid>
      <w:tr w:rsidR="00C6385C" w:rsidRPr="00FC7496" w14:paraId="60B6DAF5" w14:textId="77777777" w:rsidTr="00D73B64">
        <w:tc>
          <w:tcPr>
            <w:tcW w:w="1843" w:type="dxa"/>
          </w:tcPr>
          <w:p w14:paraId="5DDA762D" w14:textId="77777777" w:rsidR="00C6385C" w:rsidRPr="00FC7496" w:rsidRDefault="00C6385C" w:rsidP="00D73B64">
            <w:pPr>
              <w:pStyle w:val="TAH"/>
            </w:pPr>
            <w:r w:rsidRPr="00FC7496">
              <w:t>Original test case</w:t>
            </w:r>
          </w:p>
        </w:tc>
        <w:tc>
          <w:tcPr>
            <w:tcW w:w="2693" w:type="dxa"/>
          </w:tcPr>
          <w:p w14:paraId="20F48C4B" w14:textId="77777777" w:rsidR="00C6385C" w:rsidRPr="00FC7496" w:rsidRDefault="00C6385C" w:rsidP="00D73B64">
            <w:pPr>
              <w:pStyle w:val="TAH"/>
            </w:pPr>
            <w:r w:rsidRPr="00FC7496">
              <w:t>Replacing test case</w:t>
            </w:r>
          </w:p>
        </w:tc>
      </w:tr>
      <w:tr w:rsidR="00C6385C" w:rsidRPr="00FC7496" w14:paraId="64CE49BD" w14:textId="77777777" w:rsidTr="00D73B64">
        <w:tc>
          <w:tcPr>
            <w:tcW w:w="1843" w:type="dxa"/>
          </w:tcPr>
          <w:p w14:paraId="61FACE4E" w14:textId="77777777" w:rsidR="00C6385C" w:rsidRPr="00FC7496" w:rsidRDefault="00C6385C" w:rsidP="00D73B64">
            <w:pPr>
              <w:pStyle w:val="TAC"/>
            </w:pPr>
            <w:r w:rsidRPr="00FC7496">
              <w:t>8.1.3.12</w:t>
            </w:r>
          </w:p>
        </w:tc>
        <w:tc>
          <w:tcPr>
            <w:tcW w:w="2693" w:type="dxa"/>
          </w:tcPr>
          <w:p w14:paraId="6DC9765A" w14:textId="77777777" w:rsidR="00C6385C" w:rsidRPr="00FC7496" w:rsidRDefault="00C6385C" w:rsidP="00D73B64">
            <w:pPr>
              <w:pStyle w:val="TAC"/>
            </w:pPr>
            <w:r w:rsidRPr="00FC7496">
              <w:t>8.1.3.12b</w:t>
            </w:r>
          </w:p>
        </w:tc>
      </w:tr>
    </w:tbl>
    <w:p w14:paraId="58EFB8FE" w14:textId="77777777" w:rsidR="00567744" w:rsidRDefault="00567744" w:rsidP="00567744"/>
    <w:p w14:paraId="7F98C03C" w14:textId="77777777" w:rsidR="00BE673E" w:rsidRDefault="00567744" w:rsidP="00FC02C3">
      <w:pPr>
        <w:pStyle w:val="Heading3"/>
      </w:pPr>
      <w:r w:rsidRPr="00E34C00">
        <w:lastRenderedPageBreak/>
        <w:t>11.3.4</w:t>
      </w:r>
      <w:r>
        <w:tab/>
      </w:r>
      <w:r w:rsidRPr="00E34C00">
        <w:t>Inter</w:t>
      </w:r>
      <w:r>
        <w:t>-</w:t>
      </w:r>
      <w:r w:rsidRPr="00E34C00">
        <w:t>band MBMS</w:t>
      </w:r>
    </w:p>
    <w:p w14:paraId="2213C771" w14:textId="77777777" w:rsidR="00567744" w:rsidRPr="00FC7496" w:rsidRDefault="00567744" w:rsidP="00567744">
      <w:r w:rsidRPr="008B6FF7">
        <w:t>MBMS service continuity test cases</w:t>
      </w:r>
      <w:r w:rsidRPr="00873EC3">
        <w:t xml:space="preserve"> shall avoid to be executed on operating</w:t>
      </w:r>
      <w:r w:rsidRPr="00B07753">
        <w:t xml:space="preserve"> bands with different bandwidth.</w:t>
      </w:r>
    </w:p>
    <w:p w14:paraId="6BD70773" w14:textId="77777777" w:rsidR="00567744" w:rsidRDefault="00567744" w:rsidP="00567744">
      <w:r>
        <w:t>The list containing such test cases is given below:</w:t>
      </w:r>
    </w:p>
    <w:p w14:paraId="3345B8F8" w14:textId="77777777" w:rsidR="00567744" w:rsidRPr="00FC7496" w:rsidRDefault="00567744" w:rsidP="00FC02C3">
      <w:pPr>
        <w:pStyle w:val="B1"/>
      </w:pPr>
      <w:r>
        <w:t>17.4.3a</w:t>
      </w:r>
    </w:p>
    <w:p w14:paraId="14D5D50B" w14:textId="064271D4" w:rsidR="00EC7B3D" w:rsidRPr="00FC7496" w:rsidRDefault="00EC7B3D" w:rsidP="00EC7B3D">
      <w:pPr>
        <w:pStyle w:val="Heading2"/>
      </w:pPr>
      <w:r w:rsidRPr="00FC7496">
        <w:t>11.4</w:t>
      </w:r>
      <w:r w:rsidRPr="00FC7496">
        <w:tab/>
        <w:t>E</w:t>
      </w:r>
      <w:r w:rsidR="00702237" w:rsidRPr="00702237">
        <w:t>-</w:t>
      </w:r>
      <w:r w:rsidRPr="00FC7496">
        <w:t>UTRA CA</w:t>
      </w:r>
    </w:p>
    <w:p w14:paraId="6A5ABD64" w14:textId="12DCB720" w:rsidR="00EC7B3D" w:rsidRPr="00FC7496" w:rsidRDefault="00EC7B3D" w:rsidP="00EC7B3D">
      <w:r w:rsidRPr="00FC7496">
        <w:t>The restriction on CA test case execution as listed in this clause is due to the restriction of bandwidth of an E</w:t>
      </w:r>
      <w:r w:rsidR="00702237" w:rsidRPr="00702237">
        <w:t>-</w:t>
      </w:r>
      <w:r w:rsidRPr="00FC7496">
        <w:t xml:space="preserve">UTRA CA band </w:t>
      </w:r>
      <w:r w:rsidR="00C9284E" w:rsidRPr="00FC7496">
        <w:t>accommodating</w:t>
      </w:r>
      <w:r w:rsidRPr="00FC7496">
        <w:t xml:space="preserve"> the necessary number of E</w:t>
      </w:r>
      <w:r w:rsidR="00702237" w:rsidRPr="00702237">
        <w:t>-</w:t>
      </w:r>
      <w:r w:rsidRPr="00FC7496">
        <w:t>UTRA radio frequencies.</w:t>
      </w:r>
    </w:p>
    <w:p w14:paraId="3620A096" w14:textId="77777777" w:rsidR="00EC7B3D" w:rsidRPr="00FC7496" w:rsidRDefault="00EC7B3D" w:rsidP="00EC7B3D">
      <w:pPr>
        <w:pStyle w:val="Heading3"/>
      </w:pPr>
      <w:r w:rsidRPr="00FC7496">
        <w:t>11.4.1</w:t>
      </w:r>
      <w:r w:rsidRPr="00FC7496">
        <w:tab/>
        <w:t>CA contiguous Intra-band operation</w:t>
      </w:r>
    </w:p>
    <w:p w14:paraId="1CBD6C9E" w14:textId="77777777" w:rsidR="00EC7B3D" w:rsidRPr="00FC7496" w:rsidRDefault="00EC7B3D" w:rsidP="00EC7B3D">
      <w:pPr>
        <w:keepNext/>
        <w:keepLines/>
      </w:pPr>
      <w:r w:rsidRPr="00FC7496">
        <w:t>Test case using more than two radio frequencies, i.e. using the radio frequencies f3 or f4 specified in TS 36.508 [3], shall avoid to be executed on E-UTRA CA Configuration:</w:t>
      </w:r>
    </w:p>
    <w:p w14:paraId="29FC9FDF" w14:textId="77777777" w:rsidR="002664A4" w:rsidRPr="00FC7496" w:rsidRDefault="002664A4" w:rsidP="002664A4">
      <w:pPr>
        <w:pStyle w:val="B1"/>
        <w:rPr>
          <w:lang w:eastAsia="zh-CN"/>
        </w:rPr>
      </w:pPr>
      <w:r w:rsidRPr="00FC7496">
        <w:rPr>
          <w:lang w:eastAsia="zh-CN"/>
        </w:rPr>
        <w:t>CA_5B,</w:t>
      </w:r>
    </w:p>
    <w:p w14:paraId="5B8E09DF" w14:textId="77777777" w:rsidR="009776C4" w:rsidRPr="00FC7496" w:rsidRDefault="009776C4" w:rsidP="009776C4">
      <w:pPr>
        <w:pStyle w:val="B1"/>
        <w:rPr>
          <w:lang w:eastAsia="zh-CN"/>
        </w:rPr>
      </w:pPr>
      <w:r w:rsidRPr="00FC7496">
        <w:rPr>
          <w:lang w:eastAsia="zh-CN"/>
        </w:rPr>
        <w:t>CA_23B,</w:t>
      </w:r>
    </w:p>
    <w:p w14:paraId="731DA45F" w14:textId="77777777" w:rsidR="00CB593E" w:rsidRPr="00FC7496" w:rsidRDefault="00EC7B3D" w:rsidP="00CB593E">
      <w:pPr>
        <w:pStyle w:val="B1"/>
      </w:pPr>
      <w:r w:rsidRPr="00FC7496">
        <w:rPr>
          <w:lang w:eastAsia="zh-CN"/>
        </w:rPr>
        <w:t>CA_</w:t>
      </w:r>
      <w:r w:rsidRPr="00FC7496">
        <w:t>38C</w:t>
      </w:r>
      <w:r w:rsidR="00CB593E" w:rsidRPr="00FC7496">
        <w:t>,</w:t>
      </w:r>
    </w:p>
    <w:p w14:paraId="5337D416" w14:textId="77777777" w:rsidR="005A1FB2" w:rsidRPr="00FC7496" w:rsidRDefault="00CB593E" w:rsidP="005A1FB2">
      <w:pPr>
        <w:pStyle w:val="B1"/>
      </w:pPr>
      <w:r w:rsidRPr="00FC7496">
        <w:t>CA_39C</w:t>
      </w:r>
      <w:r w:rsidR="005A1FB2" w:rsidRPr="00FC7496">
        <w:t>,</w:t>
      </w:r>
    </w:p>
    <w:p w14:paraId="1FD02856" w14:textId="77777777" w:rsidR="00EC7B3D" w:rsidRPr="00FC7496" w:rsidRDefault="005A1FB2" w:rsidP="005A1FB2">
      <w:pPr>
        <w:pStyle w:val="B1"/>
      </w:pPr>
      <w:r w:rsidRPr="00FC7496">
        <w:t>CA_70C</w:t>
      </w:r>
      <w:r w:rsidR="00EC7B3D" w:rsidRPr="00FC7496">
        <w:t>.</w:t>
      </w:r>
    </w:p>
    <w:p w14:paraId="0FA824A4" w14:textId="77777777" w:rsidR="006264B3" w:rsidRPr="00FC7496" w:rsidRDefault="00EC7B3D" w:rsidP="006264B3">
      <w:r w:rsidRPr="00FC7496">
        <w:t>The list containing such test cases is given below:</w:t>
      </w:r>
    </w:p>
    <w:p w14:paraId="4092604D" w14:textId="77777777" w:rsidR="005A1FB2" w:rsidRPr="00FC7496" w:rsidRDefault="006264B3" w:rsidP="005A1FB2">
      <w:pPr>
        <w:pStyle w:val="B1"/>
      </w:pPr>
      <w:r w:rsidRPr="00FC7496">
        <w:t>8.2.4.19.1, 8.2.4.21.1</w:t>
      </w:r>
    </w:p>
    <w:p w14:paraId="4A8530B4" w14:textId="77777777" w:rsidR="005A1FB2" w:rsidRPr="00FC7496" w:rsidRDefault="005A1FB2" w:rsidP="005A1FB2">
      <w:r w:rsidRPr="00FC7496">
        <w:t xml:space="preserve">The following test cases </w:t>
      </w:r>
      <w:r w:rsidR="005935C1" w:rsidRPr="00FC7496">
        <w:t>with UL transmission</w:t>
      </w:r>
      <w:r w:rsidRPr="00FC7496">
        <w:t xml:space="preserve"> on f2 are not applicable to be run when executed in the band combinations CA_70C:</w:t>
      </w:r>
    </w:p>
    <w:p w14:paraId="72AA5536" w14:textId="77777777" w:rsidR="005A1FB2" w:rsidRPr="00FC7496" w:rsidRDefault="005A1FB2" w:rsidP="005A1FB2">
      <w:pPr>
        <w:pStyle w:val="B1"/>
      </w:pPr>
      <w:r w:rsidRPr="00FC7496">
        <w:t>7.1.2.10.1,</w:t>
      </w:r>
    </w:p>
    <w:p w14:paraId="0B93E112" w14:textId="77777777" w:rsidR="005A1FB2" w:rsidRPr="00FC7496" w:rsidRDefault="005A1FB2" w:rsidP="005A1FB2">
      <w:pPr>
        <w:pStyle w:val="B1"/>
      </w:pPr>
      <w:r w:rsidRPr="00FC7496">
        <w:t>7.1.2.11.1,</w:t>
      </w:r>
    </w:p>
    <w:p w14:paraId="432E2B1B" w14:textId="77777777" w:rsidR="005A1FB2" w:rsidRPr="00FC7496" w:rsidRDefault="005A1FB2" w:rsidP="005A1FB2">
      <w:pPr>
        <w:pStyle w:val="B1"/>
      </w:pPr>
      <w:r w:rsidRPr="00FC7496">
        <w:t>7.1.4.20.1,</w:t>
      </w:r>
    </w:p>
    <w:p w14:paraId="5D389428" w14:textId="77777777" w:rsidR="005A1FB2" w:rsidRPr="00FC7496" w:rsidRDefault="005A1FB2" w:rsidP="005A1FB2">
      <w:pPr>
        <w:pStyle w:val="B1"/>
      </w:pPr>
      <w:r w:rsidRPr="00FC7496">
        <w:t>8.2.2.7.1,</w:t>
      </w:r>
    </w:p>
    <w:p w14:paraId="5E98AB34" w14:textId="77777777" w:rsidR="005A1FB2" w:rsidRPr="00FC7496" w:rsidRDefault="005A1FB2" w:rsidP="005A1FB2">
      <w:pPr>
        <w:pStyle w:val="B1"/>
      </w:pPr>
      <w:r w:rsidRPr="00FC7496">
        <w:t>8.2.4.17.1,</w:t>
      </w:r>
    </w:p>
    <w:p w14:paraId="21ECE094" w14:textId="77777777" w:rsidR="005A1FB2" w:rsidRPr="00FC7496" w:rsidRDefault="005A1FB2" w:rsidP="005A1FB2">
      <w:pPr>
        <w:pStyle w:val="B1"/>
      </w:pPr>
      <w:r w:rsidRPr="00FC7496">
        <w:t>8.2.4.20.1,</w:t>
      </w:r>
    </w:p>
    <w:p w14:paraId="17705CD1" w14:textId="77777777" w:rsidR="005A1FB2" w:rsidRPr="00FC7496" w:rsidRDefault="005A1FB2" w:rsidP="005A1FB2">
      <w:pPr>
        <w:pStyle w:val="B1"/>
      </w:pPr>
      <w:r w:rsidRPr="00FC7496">
        <w:t>8.2.4.23.1,</w:t>
      </w:r>
    </w:p>
    <w:p w14:paraId="4CA5899A" w14:textId="77777777" w:rsidR="005A1FB2" w:rsidRPr="00FC7496" w:rsidRDefault="005A1FB2" w:rsidP="005A1FB2">
      <w:pPr>
        <w:pStyle w:val="B1"/>
      </w:pPr>
      <w:r w:rsidRPr="00FC7496">
        <w:t>8.3.1.17.1,</w:t>
      </w:r>
    </w:p>
    <w:p w14:paraId="059CC452" w14:textId="77777777" w:rsidR="00EC7B3D" w:rsidRPr="00FC7496" w:rsidRDefault="005A1FB2" w:rsidP="005A1FB2">
      <w:pPr>
        <w:pStyle w:val="B1"/>
      </w:pPr>
      <w:r w:rsidRPr="00FC7496">
        <w:t>8.3.1.18.1</w:t>
      </w:r>
    </w:p>
    <w:p w14:paraId="6A243C6D" w14:textId="77777777" w:rsidR="00EC7B3D" w:rsidRPr="00FC7496" w:rsidRDefault="00EC7B3D" w:rsidP="00EC7B3D">
      <w:pPr>
        <w:pStyle w:val="Heading3"/>
      </w:pPr>
      <w:r w:rsidRPr="00FC7496">
        <w:t>11.4.2</w:t>
      </w:r>
      <w:r w:rsidRPr="00FC7496">
        <w:tab/>
        <w:t>CA Inter-band operation</w:t>
      </w:r>
    </w:p>
    <w:p w14:paraId="0B2F1C1C" w14:textId="77777777" w:rsidR="00C6385C" w:rsidRPr="00FC7496" w:rsidRDefault="00C6385C" w:rsidP="00C6385C">
      <w:pPr>
        <w:keepNext/>
        <w:keepLines/>
      </w:pPr>
      <w:r w:rsidRPr="00FC7496">
        <w:t>Test case using more than one radio frequency on the primary band, i.e. using the radio frequency f2 specified in TS 36.508 [3], shall avoid to be executed on E-UTRA CA Configuration:</w:t>
      </w:r>
    </w:p>
    <w:p w14:paraId="295610FA" w14:textId="77777777" w:rsidR="00B9017D" w:rsidRPr="00FC7496" w:rsidRDefault="00B9017D" w:rsidP="00B9017D">
      <w:pPr>
        <w:pStyle w:val="B1"/>
      </w:pPr>
      <w:r w:rsidRPr="00FC7496">
        <w:t>CA_3A-11A,</w:t>
      </w:r>
    </w:p>
    <w:p w14:paraId="65D60023" w14:textId="77777777" w:rsidR="00B9017D" w:rsidRPr="00FC7496" w:rsidRDefault="00B9017D" w:rsidP="00B9017D">
      <w:pPr>
        <w:pStyle w:val="B1"/>
      </w:pPr>
      <w:r w:rsidRPr="00FC7496">
        <w:t>CA_5A-29A,</w:t>
      </w:r>
    </w:p>
    <w:p w14:paraId="5DD03D31" w14:textId="77777777" w:rsidR="00C6385C" w:rsidRPr="00FC7496" w:rsidRDefault="00CB593E" w:rsidP="00B9017D">
      <w:pPr>
        <w:pStyle w:val="B1"/>
      </w:pPr>
      <w:r w:rsidRPr="00FC7496">
        <w:t>CA_8A-11A</w:t>
      </w:r>
      <w:r w:rsidR="00C6385C" w:rsidRPr="00FC7496">
        <w:t>,</w:t>
      </w:r>
    </w:p>
    <w:p w14:paraId="18C87205" w14:textId="77777777" w:rsidR="00183270" w:rsidRPr="00FC7496" w:rsidRDefault="009776C4" w:rsidP="00183270">
      <w:pPr>
        <w:pStyle w:val="B1"/>
      </w:pPr>
      <w:r w:rsidRPr="00FC7496">
        <w:t>CA_12A-25A,</w:t>
      </w:r>
    </w:p>
    <w:p w14:paraId="5CCAEEE6" w14:textId="77777777" w:rsidR="005935C1" w:rsidRPr="00FC7496" w:rsidRDefault="00183270" w:rsidP="005935C1">
      <w:pPr>
        <w:pStyle w:val="B1"/>
      </w:pPr>
      <w:r w:rsidRPr="00FC7496">
        <w:lastRenderedPageBreak/>
        <w:t>CA_12A-30A,</w:t>
      </w:r>
    </w:p>
    <w:p w14:paraId="703BD986" w14:textId="77777777" w:rsidR="002C0377" w:rsidRPr="00FC7496" w:rsidRDefault="005935C1" w:rsidP="005935C1">
      <w:pPr>
        <w:pStyle w:val="B1"/>
      </w:pPr>
      <w:r w:rsidRPr="00FC7496">
        <w:t>CA_12A-66A,</w:t>
      </w:r>
    </w:p>
    <w:p w14:paraId="4314E011" w14:textId="77777777" w:rsidR="005935C1" w:rsidRPr="00FC7496" w:rsidRDefault="002C0377" w:rsidP="005935C1">
      <w:pPr>
        <w:pStyle w:val="B1"/>
      </w:pPr>
      <w:r w:rsidRPr="00FC7496">
        <w:t>CA_13A-66A,</w:t>
      </w:r>
    </w:p>
    <w:p w14:paraId="12E4C5B8" w14:textId="77777777" w:rsidR="005935C1" w:rsidRPr="00FC7496" w:rsidRDefault="005935C1" w:rsidP="005935C1">
      <w:pPr>
        <w:pStyle w:val="B1"/>
      </w:pPr>
      <w:r w:rsidRPr="00FC7496">
        <w:t>CA_14A-30A,</w:t>
      </w:r>
    </w:p>
    <w:p w14:paraId="6D81D9A4" w14:textId="77777777" w:rsidR="009776C4" w:rsidRPr="00FC7496" w:rsidRDefault="005935C1" w:rsidP="005935C1">
      <w:pPr>
        <w:pStyle w:val="B1"/>
      </w:pPr>
      <w:r w:rsidRPr="00FC7496">
        <w:t>CA_1</w:t>
      </w:r>
      <w:r w:rsidRPr="00FC7496">
        <w:rPr>
          <w:lang w:eastAsia="zh-TW"/>
        </w:rPr>
        <w:t>4</w:t>
      </w:r>
      <w:r w:rsidRPr="00FC7496">
        <w:t>A-</w:t>
      </w:r>
      <w:r w:rsidRPr="00FC7496">
        <w:rPr>
          <w:lang w:eastAsia="zh-TW"/>
        </w:rPr>
        <w:t>66</w:t>
      </w:r>
      <w:r w:rsidRPr="00FC7496">
        <w:t>A,</w:t>
      </w:r>
    </w:p>
    <w:p w14:paraId="29875274" w14:textId="77777777" w:rsidR="00CB593E" w:rsidRPr="00FC7496" w:rsidRDefault="00CB593E" w:rsidP="00CB593E">
      <w:pPr>
        <w:pStyle w:val="B1"/>
      </w:pPr>
      <w:r w:rsidRPr="00FC7496">
        <w:t>CA_18A-28A,</w:t>
      </w:r>
    </w:p>
    <w:p w14:paraId="4772F8F1" w14:textId="77777777" w:rsidR="002664A4" w:rsidRPr="00FC7496" w:rsidRDefault="009776C4" w:rsidP="002664A4">
      <w:pPr>
        <w:pStyle w:val="B1"/>
      </w:pPr>
      <w:r w:rsidRPr="00FC7496">
        <w:t>CA_19A-21A,</w:t>
      </w:r>
    </w:p>
    <w:p w14:paraId="20C5165C" w14:textId="77777777" w:rsidR="00152039" w:rsidRPr="00FC7496" w:rsidRDefault="002664A4" w:rsidP="002664A4">
      <w:pPr>
        <w:pStyle w:val="B1"/>
      </w:pPr>
      <w:r w:rsidRPr="00FC7496">
        <w:t>CA_19A-28A,</w:t>
      </w:r>
    </w:p>
    <w:p w14:paraId="43F794F9" w14:textId="77777777" w:rsidR="00183270" w:rsidRPr="00FC7496" w:rsidRDefault="00152039" w:rsidP="00183270">
      <w:pPr>
        <w:pStyle w:val="B1"/>
      </w:pPr>
      <w:r w:rsidRPr="00FC7496">
        <w:t>CA_19A-42A,</w:t>
      </w:r>
    </w:p>
    <w:p w14:paraId="0C1AEE3A" w14:textId="77777777" w:rsidR="002664A4" w:rsidRPr="00FC7496" w:rsidRDefault="00183270" w:rsidP="002664A4">
      <w:pPr>
        <w:pStyle w:val="B1"/>
      </w:pPr>
      <w:r w:rsidRPr="00FC7496">
        <w:t>CA_19A-42C,</w:t>
      </w:r>
    </w:p>
    <w:p w14:paraId="0031CB6A" w14:textId="77777777" w:rsidR="00F56F87" w:rsidRPr="00FC7496" w:rsidRDefault="00F56F87" w:rsidP="00F56F87">
      <w:pPr>
        <w:pStyle w:val="B1"/>
        <w:rPr>
          <w:lang w:eastAsia="ja-JP"/>
        </w:rPr>
      </w:pPr>
      <w:r w:rsidRPr="00FC7496">
        <w:rPr>
          <w:lang w:eastAsia="ja-JP"/>
        </w:rPr>
        <w:t>CA_21A-42A,</w:t>
      </w:r>
    </w:p>
    <w:p w14:paraId="52BC4183" w14:textId="77777777" w:rsidR="008453BC" w:rsidRDefault="002664A4" w:rsidP="008453BC">
      <w:pPr>
        <w:pStyle w:val="B1"/>
      </w:pPr>
      <w:r w:rsidRPr="00FC7496">
        <w:t>CA_21A-42C,</w:t>
      </w:r>
    </w:p>
    <w:p w14:paraId="115558A9" w14:textId="1B2A10CA" w:rsidR="005935C1" w:rsidRPr="00FC7496" w:rsidRDefault="008453BC" w:rsidP="008453BC">
      <w:pPr>
        <w:pStyle w:val="B1"/>
      </w:pPr>
      <w:r>
        <w:t>CA_30A-48A,</w:t>
      </w:r>
    </w:p>
    <w:p w14:paraId="1236F2E3" w14:textId="77777777" w:rsidR="00383E2F" w:rsidRPr="00FC7496" w:rsidRDefault="005935C1" w:rsidP="00383E2F">
      <w:pPr>
        <w:pStyle w:val="B1"/>
      </w:pPr>
      <w:r w:rsidRPr="00FC7496">
        <w:t>CA_30A-66A</w:t>
      </w:r>
      <w:r w:rsidR="00383E2F" w:rsidRPr="00FC7496">
        <w:t>,</w:t>
      </w:r>
    </w:p>
    <w:p w14:paraId="6110A5BE" w14:textId="77777777" w:rsidR="00383E2F" w:rsidRPr="00FC7496" w:rsidRDefault="00383E2F" w:rsidP="00383E2F">
      <w:pPr>
        <w:pStyle w:val="B1"/>
        <w:rPr>
          <w:lang w:eastAsia="zh-CN"/>
        </w:rPr>
      </w:pPr>
      <w:r w:rsidRPr="00FC7496">
        <w:rPr>
          <w:lang w:eastAsia="zh-CN"/>
        </w:rPr>
        <w:t>CA_70A-71A,</w:t>
      </w:r>
    </w:p>
    <w:p w14:paraId="56B34DA9" w14:textId="77777777" w:rsidR="00876991" w:rsidRPr="00FC7496" w:rsidRDefault="00383E2F" w:rsidP="00383E2F">
      <w:pPr>
        <w:pStyle w:val="B1"/>
      </w:pPr>
      <w:r w:rsidRPr="00FC7496">
        <w:t>CA_70C-71A</w:t>
      </w:r>
    </w:p>
    <w:p w14:paraId="37B71E11" w14:textId="77777777" w:rsidR="00CB593E" w:rsidRPr="00FC7496" w:rsidRDefault="00CB593E" w:rsidP="00CB593E">
      <w:pPr>
        <w:pStyle w:val="B1"/>
      </w:pPr>
      <w:r w:rsidRPr="00FC7496">
        <w:t>and on E-UTRA CA switched configuration</w:t>
      </w:r>
    </w:p>
    <w:p w14:paraId="07094B92" w14:textId="77777777" w:rsidR="00CB593E" w:rsidRPr="00FC7496" w:rsidRDefault="00CB593E" w:rsidP="00CB593E">
      <w:pPr>
        <w:pStyle w:val="B1"/>
      </w:pPr>
      <w:r w:rsidRPr="00FC7496">
        <w:t>CA_1A-18A,</w:t>
      </w:r>
    </w:p>
    <w:p w14:paraId="0AA4C7E8" w14:textId="77777777" w:rsidR="00CB593E" w:rsidRPr="00FC7496" w:rsidRDefault="00CB593E" w:rsidP="00CB593E">
      <w:pPr>
        <w:pStyle w:val="B1"/>
      </w:pPr>
      <w:r w:rsidRPr="00FC7496">
        <w:t>CA_1A-19A,</w:t>
      </w:r>
    </w:p>
    <w:p w14:paraId="6E95B4AB" w14:textId="77777777" w:rsidR="002D7362" w:rsidRPr="00FC7496" w:rsidRDefault="00CB593E" w:rsidP="002D7362">
      <w:pPr>
        <w:pStyle w:val="B1"/>
      </w:pPr>
      <w:r w:rsidRPr="00FC7496">
        <w:t>CA_1A-21A,</w:t>
      </w:r>
    </w:p>
    <w:p w14:paraId="0040F677" w14:textId="77777777" w:rsidR="002D7362" w:rsidRPr="00FC7496" w:rsidRDefault="002D7362" w:rsidP="002D7362">
      <w:pPr>
        <w:pStyle w:val="B1"/>
      </w:pPr>
      <w:r w:rsidRPr="00FC7496">
        <w:t>CA_2A-12A,</w:t>
      </w:r>
    </w:p>
    <w:p w14:paraId="573BEDE6" w14:textId="77777777" w:rsidR="005935C1" w:rsidRPr="00FC7496" w:rsidRDefault="002D7362" w:rsidP="005935C1">
      <w:pPr>
        <w:pStyle w:val="B1"/>
      </w:pPr>
      <w:r w:rsidRPr="00FC7496">
        <w:t>CA_2A-13A,</w:t>
      </w:r>
    </w:p>
    <w:p w14:paraId="31227303" w14:textId="77777777" w:rsidR="00876991" w:rsidRPr="00FC7496" w:rsidRDefault="005935C1" w:rsidP="00876991">
      <w:pPr>
        <w:pStyle w:val="B1"/>
      </w:pPr>
      <w:r w:rsidRPr="00FC7496">
        <w:t>CA_2A-14A,</w:t>
      </w:r>
    </w:p>
    <w:p w14:paraId="11A315E1" w14:textId="77777777" w:rsidR="002D7362" w:rsidRPr="00FC7496" w:rsidRDefault="009776C4" w:rsidP="002D7362">
      <w:pPr>
        <w:pStyle w:val="B1"/>
      </w:pPr>
      <w:r w:rsidRPr="00FC7496">
        <w:t>CA_2A-17A,</w:t>
      </w:r>
    </w:p>
    <w:p w14:paraId="388B1FC5" w14:textId="77777777" w:rsidR="00B9017D" w:rsidRPr="00FC7496" w:rsidRDefault="009776C4" w:rsidP="00B9017D">
      <w:pPr>
        <w:pStyle w:val="B1"/>
      </w:pPr>
      <w:r w:rsidRPr="00FC7496">
        <w:t>CA_2A-30A,</w:t>
      </w:r>
    </w:p>
    <w:p w14:paraId="4C4EA9E6" w14:textId="77777777" w:rsidR="009776C4" w:rsidRPr="00FC7496" w:rsidRDefault="00B9017D" w:rsidP="00B9017D">
      <w:pPr>
        <w:pStyle w:val="B1"/>
      </w:pPr>
      <w:r w:rsidRPr="00FC7496">
        <w:t>CA_3A-11A,</w:t>
      </w:r>
    </w:p>
    <w:p w14:paraId="00D8B486" w14:textId="77777777" w:rsidR="00CB593E" w:rsidRPr="00FC7496" w:rsidRDefault="00CB593E" w:rsidP="00CB593E">
      <w:pPr>
        <w:pStyle w:val="B1"/>
      </w:pPr>
      <w:r w:rsidRPr="00FC7496">
        <w:t>CA_3A-19A,</w:t>
      </w:r>
    </w:p>
    <w:p w14:paraId="14923599" w14:textId="77777777" w:rsidR="00CB593E" w:rsidRPr="00FC7496" w:rsidRDefault="00CB593E" w:rsidP="00CB593E">
      <w:pPr>
        <w:pStyle w:val="B1"/>
      </w:pPr>
      <w:r w:rsidRPr="00FC7496">
        <w:t>CA_4A-12A,</w:t>
      </w:r>
    </w:p>
    <w:p w14:paraId="481EFBE9" w14:textId="77777777" w:rsidR="00CB593E" w:rsidRPr="00FC7496" w:rsidRDefault="00CB593E" w:rsidP="00CB593E">
      <w:pPr>
        <w:pStyle w:val="B1"/>
      </w:pPr>
      <w:r w:rsidRPr="00FC7496">
        <w:t>CA_4A-13A,</w:t>
      </w:r>
    </w:p>
    <w:p w14:paraId="67B2EA01" w14:textId="77777777" w:rsidR="00CB593E" w:rsidRPr="00FC7496" w:rsidRDefault="00CB593E" w:rsidP="00CB593E">
      <w:pPr>
        <w:pStyle w:val="B1"/>
      </w:pPr>
      <w:r w:rsidRPr="00FC7496">
        <w:t>CA_4A-17A,</w:t>
      </w:r>
    </w:p>
    <w:p w14:paraId="55C80E1D" w14:textId="77777777" w:rsidR="009776C4" w:rsidRPr="00FC7496" w:rsidRDefault="009776C4" w:rsidP="009776C4">
      <w:pPr>
        <w:pStyle w:val="B1"/>
      </w:pPr>
      <w:r w:rsidRPr="00FC7496">
        <w:t>CA_4A-30A,</w:t>
      </w:r>
    </w:p>
    <w:p w14:paraId="76D261FF" w14:textId="77777777" w:rsidR="00CB593E" w:rsidRPr="00FC7496" w:rsidRDefault="00CB593E" w:rsidP="00CB593E">
      <w:pPr>
        <w:pStyle w:val="B1"/>
      </w:pPr>
      <w:r w:rsidRPr="00FC7496">
        <w:t>CA_5A-12A,</w:t>
      </w:r>
    </w:p>
    <w:p w14:paraId="00067052" w14:textId="77777777" w:rsidR="002D7362" w:rsidRPr="00FC7496" w:rsidRDefault="002D7362" w:rsidP="002D7362">
      <w:pPr>
        <w:pStyle w:val="B1"/>
      </w:pPr>
      <w:r w:rsidRPr="00FC7496">
        <w:t>CA_5A-13A,</w:t>
      </w:r>
    </w:p>
    <w:p w14:paraId="120FB6DC" w14:textId="77777777" w:rsidR="005A1FB2" w:rsidRPr="00FC7496" w:rsidRDefault="00CB593E" w:rsidP="005A1FB2">
      <w:pPr>
        <w:pStyle w:val="B1"/>
      </w:pPr>
      <w:r w:rsidRPr="00FC7496">
        <w:t>CA_5A-17A,</w:t>
      </w:r>
    </w:p>
    <w:p w14:paraId="7FE6CAD2" w14:textId="77777777" w:rsidR="00152039" w:rsidRPr="00FC7496" w:rsidRDefault="009776C4" w:rsidP="00152039">
      <w:pPr>
        <w:pStyle w:val="B1"/>
      </w:pPr>
      <w:r w:rsidRPr="00FC7496">
        <w:t>CA_5A-30A</w:t>
      </w:r>
      <w:r w:rsidR="00152039" w:rsidRPr="00FC7496">
        <w:t>,</w:t>
      </w:r>
    </w:p>
    <w:p w14:paraId="53FFCAED" w14:textId="77777777" w:rsidR="009776C4" w:rsidRPr="00FC7496" w:rsidRDefault="00152039" w:rsidP="00152039">
      <w:pPr>
        <w:pStyle w:val="B1"/>
      </w:pPr>
      <w:r w:rsidRPr="00FC7496">
        <w:lastRenderedPageBreak/>
        <w:t>CA_7A-12A</w:t>
      </w:r>
      <w:r w:rsidR="009776C4" w:rsidRPr="00FC7496">
        <w:t>,</w:t>
      </w:r>
    </w:p>
    <w:p w14:paraId="1718B872" w14:textId="77777777" w:rsidR="002D7362" w:rsidRPr="00FC7496" w:rsidRDefault="002D7362" w:rsidP="002D7362">
      <w:pPr>
        <w:pStyle w:val="B1"/>
      </w:pPr>
      <w:r w:rsidRPr="00FC7496">
        <w:t>CA_8A-11A,</w:t>
      </w:r>
    </w:p>
    <w:p w14:paraId="2A68B8CB" w14:textId="77777777" w:rsidR="00CB593E" w:rsidRPr="00FC7496" w:rsidRDefault="00CB593E" w:rsidP="00CB593E">
      <w:pPr>
        <w:pStyle w:val="B1"/>
      </w:pPr>
      <w:r w:rsidRPr="00FC7496">
        <w:t>CA_11A-18A,</w:t>
      </w:r>
    </w:p>
    <w:p w14:paraId="0E861340" w14:textId="77777777" w:rsidR="005935C1" w:rsidRPr="00FC7496" w:rsidRDefault="002D7362" w:rsidP="005935C1">
      <w:pPr>
        <w:pStyle w:val="B1"/>
      </w:pPr>
      <w:r w:rsidRPr="00FC7496">
        <w:t>CA_12A-30A,</w:t>
      </w:r>
    </w:p>
    <w:p w14:paraId="489D2703" w14:textId="77777777" w:rsidR="002D7362" w:rsidRPr="00FC7496" w:rsidRDefault="005935C1" w:rsidP="005935C1">
      <w:pPr>
        <w:pStyle w:val="B1"/>
      </w:pPr>
      <w:r w:rsidRPr="00FC7496">
        <w:t>CA_14A-30A,</w:t>
      </w:r>
    </w:p>
    <w:p w14:paraId="4FEE70BC" w14:textId="77777777" w:rsidR="0072247E" w:rsidRPr="00FC7496" w:rsidRDefault="00CB593E" w:rsidP="0072247E">
      <w:pPr>
        <w:pStyle w:val="B1"/>
      </w:pPr>
      <w:r w:rsidRPr="00FC7496">
        <w:t>CA_19A-21A</w:t>
      </w:r>
      <w:r w:rsidR="00152039" w:rsidRPr="00FC7496">
        <w:t>,</w:t>
      </w:r>
    </w:p>
    <w:p w14:paraId="0967C38D" w14:textId="77777777" w:rsidR="00152039" w:rsidRPr="00FC7496" w:rsidRDefault="0072247E" w:rsidP="0072247E">
      <w:pPr>
        <w:pStyle w:val="B1"/>
      </w:pPr>
      <w:r w:rsidRPr="00FC7496">
        <w:t>CA_20A-31A,</w:t>
      </w:r>
    </w:p>
    <w:p w14:paraId="6CC5B73C" w14:textId="77777777" w:rsidR="005935C1" w:rsidRPr="00FC7496" w:rsidRDefault="00152039" w:rsidP="005935C1">
      <w:pPr>
        <w:pStyle w:val="B1"/>
      </w:pPr>
      <w:r w:rsidRPr="00FC7496">
        <w:t>CA_29A-30A</w:t>
      </w:r>
      <w:r w:rsidR="005935C1" w:rsidRPr="00FC7496">
        <w:t>,</w:t>
      </w:r>
    </w:p>
    <w:p w14:paraId="78136FC8" w14:textId="77777777" w:rsidR="00383E2F" w:rsidRPr="00FC7496" w:rsidRDefault="005935C1" w:rsidP="00383E2F">
      <w:pPr>
        <w:pStyle w:val="B1"/>
      </w:pPr>
      <w:r w:rsidRPr="00FC7496">
        <w:t>CA_29A-70C</w:t>
      </w:r>
      <w:r w:rsidR="00383E2F" w:rsidRPr="00FC7496">
        <w:t>,</w:t>
      </w:r>
    </w:p>
    <w:p w14:paraId="1CB43695" w14:textId="77777777" w:rsidR="00876991" w:rsidRPr="00FC7496" w:rsidRDefault="00383E2F" w:rsidP="00383E2F">
      <w:pPr>
        <w:pStyle w:val="B1"/>
      </w:pPr>
      <w:r w:rsidRPr="00FC7496">
        <w:t>CA_46A-70A</w:t>
      </w:r>
      <w:r w:rsidR="005935C1" w:rsidRPr="00FC7496">
        <w:t>,</w:t>
      </w:r>
    </w:p>
    <w:p w14:paraId="489EAD66" w14:textId="77777777" w:rsidR="005935C1" w:rsidRPr="00FC7496" w:rsidRDefault="00876991" w:rsidP="00876991">
      <w:pPr>
        <w:pStyle w:val="B1"/>
      </w:pPr>
      <w:r w:rsidRPr="00FC7496">
        <w:t>CA_46A-70A,</w:t>
      </w:r>
    </w:p>
    <w:p w14:paraId="0A6EEF89" w14:textId="77777777" w:rsidR="005935C1" w:rsidRPr="00FC7496" w:rsidRDefault="005935C1" w:rsidP="005935C1">
      <w:pPr>
        <w:pStyle w:val="B1"/>
      </w:pPr>
      <w:r w:rsidRPr="00FC7496">
        <w:t>CA_66A</w:t>
      </w:r>
      <w:r w:rsidR="00876991" w:rsidRPr="00FC7496">
        <w:t>-</w:t>
      </w:r>
      <w:r w:rsidRPr="00FC7496">
        <w:t>70A,</w:t>
      </w:r>
    </w:p>
    <w:p w14:paraId="5CE80733" w14:textId="77777777" w:rsidR="005935C1" w:rsidRPr="00FC7496" w:rsidRDefault="005935C1" w:rsidP="005935C1">
      <w:pPr>
        <w:pStyle w:val="B1"/>
      </w:pPr>
      <w:r w:rsidRPr="00FC7496">
        <w:t>CA_66A</w:t>
      </w:r>
      <w:r w:rsidR="00876991" w:rsidRPr="00FC7496">
        <w:t>-</w:t>
      </w:r>
      <w:r w:rsidRPr="00FC7496">
        <w:t xml:space="preserve">70C, </w:t>
      </w:r>
    </w:p>
    <w:p w14:paraId="4C6924B7" w14:textId="77777777" w:rsidR="005935C1" w:rsidRPr="00FC7496" w:rsidRDefault="005935C1" w:rsidP="005935C1">
      <w:pPr>
        <w:pStyle w:val="B1"/>
      </w:pPr>
      <w:r w:rsidRPr="00FC7496">
        <w:t>CA_66C</w:t>
      </w:r>
      <w:r w:rsidR="00876991" w:rsidRPr="00FC7496">
        <w:t>-</w:t>
      </w:r>
      <w:r w:rsidRPr="00FC7496">
        <w:t>70A,</w:t>
      </w:r>
    </w:p>
    <w:p w14:paraId="78B25D9D" w14:textId="77777777" w:rsidR="00C6385C" w:rsidRPr="00FC7496" w:rsidRDefault="005935C1" w:rsidP="005935C1">
      <w:pPr>
        <w:pStyle w:val="B1"/>
      </w:pPr>
      <w:r w:rsidRPr="00FC7496">
        <w:t>CA_66A</w:t>
      </w:r>
      <w:r w:rsidR="00876991" w:rsidRPr="00FC7496">
        <w:t>-</w:t>
      </w:r>
      <w:r w:rsidRPr="00FC7496">
        <w:t>70C</w:t>
      </w:r>
    </w:p>
    <w:p w14:paraId="6DBE47C5" w14:textId="77777777" w:rsidR="00C6385C" w:rsidRPr="00FC7496" w:rsidRDefault="00C6385C" w:rsidP="00C6385C">
      <w:r w:rsidRPr="00FC7496">
        <w:t>The list containing such test cases is given below:</w:t>
      </w:r>
    </w:p>
    <w:p w14:paraId="37D43499" w14:textId="77777777" w:rsidR="00183270" w:rsidRPr="00FC7496" w:rsidRDefault="00C6385C" w:rsidP="00183270">
      <w:pPr>
        <w:pStyle w:val="B1"/>
      </w:pPr>
      <w:r w:rsidRPr="00FC7496">
        <w:t>8.2.4.19.2</w:t>
      </w:r>
    </w:p>
    <w:p w14:paraId="62F297F0" w14:textId="77777777" w:rsidR="00183270" w:rsidRPr="00FC7496" w:rsidRDefault="00183270" w:rsidP="00183270">
      <w:pPr>
        <w:keepNext/>
        <w:keepLines/>
      </w:pPr>
      <w:r w:rsidRPr="00FC7496">
        <w:t>Test case using more than one radio frequency on the primary</w:t>
      </w:r>
      <w:r w:rsidR="002C0377" w:rsidRPr="00FC7496">
        <w:t xml:space="preserve"> or secondary</w:t>
      </w:r>
      <w:r w:rsidRPr="00FC7496">
        <w:t xml:space="preserve"> band, i.e. using the radio frequency f2 or f6 (depending upon the Cell being used) specified in TS 36.508 [3], shall avoid to be executed on E-UTRA CA Configuration:</w:t>
      </w:r>
    </w:p>
    <w:p w14:paraId="0FBBC189" w14:textId="77777777" w:rsidR="00B9017D" w:rsidRPr="00FC7496" w:rsidRDefault="00B9017D" w:rsidP="00B9017D">
      <w:pPr>
        <w:pStyle w:val="B1"/>
      </w:pPr>
      <w:r w:rsidRPr="00FC7496">
        <w:t>CA_3A-11A,</w:t>
      </w:r>
    </w:p>
    <w:p w14:paraId="30FC5519" w14:textId="77777777" w:rsidR="00183270" w:rsidRPr="00FC7496" w:rsidRDefault="00183270" w:rsidP="00183270">
      <w:pPr>
        <w:pStyle w:val="B1"/>
      </w:pPr>
      <w:r w:rsidRPr="00FC7496">
        <w:t>CA_8A-11A,</w:t>
      </w:r>
    </w:p>
    <w:p w14:paraId="5B597FFD" w14:textId="77777777" w:rsidR="00183270" w:rsidRPr="00FC7496" w:rsidRDefault="00183270" w:rsidP="00183270">
      <w:pPr>
        <w:pStyle w:val="B1"/>
      </w:pPr>
      <w:r w:rsidRPr="00FC7496">
        <w:t>CA_19A-21A,</w:t>
      </w:r>
    </w:p>
    <w:p w14:paraId="138FF9EF" w14:textId="77777777" w:rsidR="00567744" w:rsidRDefault="00183270" w:rsidP="00567744">
      <w:pPr>
        <w:pStyle w:val="B1"/>
      </w:pPr>
      <w:r w:rsidRPr="00FC7496">
        <w:t>CA_12A</w:t>
      </w:r>
      <w:r w:rsidR="00383E2F" w:rsidRPr="00FC7496">
        <w:t>-</w:t>
      </w:r>
      <w:r w:rsidRPr="00FC7496">
        <w:t>30A</w:t>
      </w:r>
    </w:p>
    <w:p w14:paraId="15740451" w14:textId="77777777" w:rsidR="00183270" w:rsidRPr="00FC7496" w:rsidRDefault="00567744" w:rsidP="00567744">
      <w:pPr>
        <w:pStyle w:val="B1"/>
      </w:pPr>
      <w:r>
        <w:t>CA_14</w:t>
      </w:r>
      <w:r w:rsidRPr="00377DEA">
        <w:t>A</w:t>
      </w:r>
      <w:r>
        <w:t>-</w:t>
      </w:r>
      <w:r w:rsidRPr="00377DEA">
        <w:t>30A,</w:t>
      </w:r>
    </w:p>
    <w:p w14:paraId="1ED65DA3" w14:textId="77777777" w:rsidR="00183270" w:rsidRPr="00FC7496" w:rsidRDefault="00183270" w:rsidP="00183270">
      <w:pPr>
        <w:pStyle w:val="B1"/>
      </w:pPr>
      <w:r w:rsidRPr="00FC7496">
        <w:t>and on E-UTRA CA switched configuration</w:t>
      </w:r>
    </w:p>
    <w:p w14:paraId="20D2F143" w14:textId="77777777" w:rsidR="00B9017D" w:rsidRPr="00FC7496" w:rsidRDefault="00B9017D" w:rsidP="00B9017D">
      <w:pPr>
        <w:pStyle w:val="B1"/>
      </w:pPr>
      <w:r w:rsidRPr="00FC7496">
        <w:t>CA_3A-11A,</w:t>
      </w:r>
    </w:p>
    <w:p w14:paraId="577E4FE9" w14:textId="77777777" w:rsidR="00183270" w:rsidRPr="00FC7496" w:rsidRDefault="00183270" w:rsidP="00183270">
      <w:pPr>
        <w:pStyle w:val="B1"/>
      </w:pPr>
      <w:r w:rsidRPr="00FC7496">
        <w:t>CA_8A-11A,</w:t>
      </w:r>
    </w:p>
    <w:p w14:paraId="23CC7CCE" w14:textId="77777777" w:rsidR="00183270" w:rsidRPr="00FC7496" w:rsidRDefault="00183270" w:rsidP="00183270">
      <w:pPr>
        <w:pStyle w:val="B1"/>
      </w:pPr>
      <w:r w:rsidRPr="00FC7496">
        <w:t>CA_19A-21A,</w:t>
      </w:r>
    </w:p>
    <w:p w14:paraId="76DCB889" w14:textId="77777777" w:rsidR="00567744" w:rsidRDefault="00183270" w:rsidP="00567744">
      <w:pPr>
        <w:pStyle w:val="B1"/>
      </w:pPr>
      <w:r w:rsidRPr="00FC7496">
        <w:t>CA_12A</w:t>
      </w:r>
      <w:r w:rsidR="00383E2F" w:rsidRPr="00FC7496">
        <w:t>-</w:t>
      </w:r>
      <w:r w:rsidRPr="00FC7496">
        <w:t>30A,</w:t>
      </w:r>
    </w:p>
    <w:p w14:paraId="0CA04779" w14:textId="77777777" w:rsidR="00183270" w:rsidRPr="00FC7496" w:rsidRDefault="00567744" w:rsidP="00567744">
      <w:pPr>
        <w:pStyle w:val="B1"/>
      </w:pPr>
      <w:r>
        <w:t>CA_14</w:t>
      </w:r>
      <w:r w:rsidRPr="00377DEA">
        <w:t>A</w:t>
      </w:r>
      <w:r>
        <w:t>-</w:t>
      </w:r>
      <w:r w:rsidRPr="00377DEA">
        <w:t>30A,</w:t>
      </w:r>
    </w:p>
    <w:p w14:paraId="7BE2AF6A" w14:textId="77777777" w:rsidR="00183270" w:rsidRPr="00FC7496" w:rsidRDefault="00183270" w:rsidP="00183270">
      <w:pPr>
        <w:pStyle w:val="B1"/>
      </w:pPr>
      <w:r w:rsidRPr="00FC7496">
        <w:t>CA_29A-30A</w:t>
      </w:r>
    </w:p>
    <w:p w14:paraId="42707A22" w14:textId="77777777" w:rsidR="00183270" w:rsidRPr="00FC7496" w:rsidRDefault="00183270" w:rsidP="00183270">
      <w:r w:rsidRPr="00FC7496">
        <w:t>The list containing such test cases is given below:</w:t>
      </w:r>
    </w:p>
    <w:p w14:paraId="700A314E" w14:textId="77777777" w:rsidR="00C6385C" w:rsidRPr="00FC7496" w:rsidRDefault="00183270" w:rsidP="00183270">
      <w:pPr>
        <w:pStyle w:val="B1"/>
      </w:pPr>
      <w:r w:rsidRPr="00FC7496">
        <w:t>8.2.4.21.2</w:t>
      </w:r>
    </w:p>
    <w:p w14:paraId="52127E10" w14:textId="77777777" w:rsidR="00C569F9" w:rsidRPr="00FC7496" w:rsidRDefault="00C569F9" w:rsidP="00C569F9">
      <w:pPr>
        <w:keepNext/>
        <w:keepLines/>
      </w:pPr>
      <w:r w:rsidRPr="00FC7496">
        <w:lastRenderedPageBreak/>
        <w:t xml:space="preserve">These test cases can be run with </w:t>
      </w:r>
      <w:r w:rsidR="0007234B" w:rsidRPr="00FC7496">
        <w:t>switched</w:t>
      </w:r>
      <w:r w:rsidR="008C0BA3" w:rsidRPr="00FC7496">
        <w:t xml:space="preserve"> </w:t>
      </w:r>
      <w:r w:rsidRPr="00FC7496">
        <w:t xml:space="preserve">allocation of </w:t>
      </w:r>
      <w:proofErr w:type="spellStart"/>
      <w:r w:rsidRPr="00FC7496">
        <w:t>PCell</w:t>
      </w:r>
      <w:proofErr w:type="spellEnd"/>
      <w:r w:rsidRPr="00FC7496">
        <w:t xml:space="preserve"> and </w:t>
      </w:r>
      <w:proofErr w:type="spellStart"/>
      <w:r w:rsidRPr="00FC7496">
        <w:t>SCell</w:t>
      </w:r>
      <w:proofErr w:type="spellEnd"/>
      <w:r w:rsidRPr="00FC7496">
        <w:t xml:space="preserve"> as specified in TS 36.508 [3] </w:t>
      </w:r>
      <w:r w:rsidR="0007234B" w:rsidRPr="00FC7496">
        <w:t>clause 6.2.3.2 (NOTE 3 and 4).</w:t>
      </w:r>
    </w:p>
    <w:p w14:paraId="2A7B080D" w14:textId="77777777" w:rsidR="00B9017D" w:rsidRPr="00FC7496" w:rsidRDefault="00B9017D" w:rsidP="00B9017D">
      <w:r w:rsidRPr="00FC7496">
        <w:t xml:space="preserve">These test cases with switched allocation of </w:t>
      </w:r>
      <w:proofErr w:type="spellStart"/>
      <w:r w:rsidRPr="00FC7496">
        <w:t>PCell</w:t>
      </w:r>
      <w:proofErr w:type="spellEnd"/>
      <w:r w:rsidRPr="00FC7496">
        <w:t xml:space="preserve"> and </w:t>
      </w:r>
      <w:proofErr w:type="spellStart"/>
      <w:r w:rsidRPr="00FC7496">
        <w:t>SCell</w:t>
      </w:r>
      <w:proofErr w:type="spellEnd"/>
      <w:r w:rsidRPr="00FC7496">
        <w:t xml:space="preserve"> </w:t>
      </w:r>
      <w:r w:rsidR="00644926" w:rsidRPr="00FC7496">
        <w:t xml:space="preserve">or with UL transmission on </w:t>
      </w:r>
      <w:proofErr w:type="spellStart"/>
      <w:r w:rsidR="00644926" w:rsidRPr="00FC7496">
        <w:t>SCell</w:t>
      </w:r>
      <w:proofErr w:type="spellEnd"/>
      <w:r w:rsidR="00644926" w:rsidRPr="00FC7496">
        <w:t xml:space="preserve"> </w:t>
      </w:r>
      <w:r w:rsidRPr="00FC7496">
        <w:t xml:space="preserve">shall avoid to be executed on E-UTRA CA Configuration </w:t>
      </w:r>
    </w:p>
    <w:p w14:paraId="4CF0A533" w14:textId="77777777" w:rsidR="00B9017D" w:rsidRPr="00FC7496" w:rsidRDefault="00B9017D" w:rsidP="00B9017D">
      <w:r w:rsidRPr="00FC7496">
        <w:t>with a band having no UL frequency</w:t>
      </w:r>
    </w:p>
    <w:p w14:paraId="46FE847F" w14:textId="77777777" w:rsidR="00B9017D" w:rsidRPr="00FC7496" w:rsidRDefault="005F5E7C" w:rsidP="002C0377">
      <w:pPr>
        <w:pStyle w:val="B1"/>
      </w:pPr>
      <w:r w:rsidRPr="00FC7496">
        <w:t>CA_2A</w:t>
      </w:r>
      <w:r w:rsidR="002D7362" w:rsidRPr="00FC7496">
        <w:t>-</w:t>
      </w:r>
      <w:r w:rsidRPr="00FC7496">
        <w:t>29A</w:t>
      </w:r>
      <w:r w:rsidR="00B9017D" w:rsidRPr="00FC7496">
        <w:t>,</w:t>
      </w:r>
    </w:p>
    <w:p w14:paraId="2D2DD65A" w14:textId="77777777" w:rsidR="00B9017D" w:rsidRPr="00FC7496" w:rsidRDefault="005F5E7C" w:rsidP="002C0377">
      <w:pPr>
        <w:pStyle w:val="B1"/>
      </w:pPr>
      <w:r w:rsidRPr="00FC7496">
        <w:t>CA_4A</w:t>
      </w:r>
      <w:r w:rsidR="002D7362" w:rsidRPr="00FC7496">
        <w:t>-</w:t>
      </w:r>
      <w:r w:rsidRPr="00FC7496">
        <w:t>29A</w:t>
      </w:r>
      <w:r w:rsidR="006E4CB6" w:rsidRPr="00FC7496">
        <w:t>,</w:t>
      </w:r>
    </w:p>
    <w:p w14:paraId="528508D8" w14:textId="77777777" w:rsidR="00644926" w:rsidRPr="00FC7496" w:rsidRDefault="005A1FB2" w:rsidP="00644926">
      <w:pPr>
        <w:pStyle w:val="B1"/>
      </w:pPr>
      <w:r w:rsidRPr="00FC7496">
        <w:t>CA_5A-29A,</w:t>
      </w:r>
    </w:p>
    <w:p w14:paraId="54B1319E" w14:textId="77777777" w:rsidR="00644926" w:rsidRPr="00FC7496" w:rsidRDefault="00644926" w:rsidP="00644926">
      <w:pPr>
        <w:pStyle w:val="B1"/>
      </w:pPr>
      <w:r w:rsidRPr="00FC7496">
        <w:t>CA_3A-32A,</w:t>
      </w:r>
    </w:p>
    <w:p w14:paraId="2CC94A80" w14:textId="77777777" w:rsidR="00B9017D" w:rsidRPr="00FC7496" w:rsidRDefault="00644926" w:rsidP="00644926">
      <w:pPr>
        <w:pStyle w:val="B1"/>
      </w:pPr>
      <w:r w:rsidRPr="00FC7496">
        <w:t>CA_3A-69A,</w:t>
      </w:r>
    </w:p>
    <w:p w14:paraId="413BCAA5" w14:textId="77777777" w:rsidR="00B9017D" w:rsidRPr="00FC7496" w:rsidRDefault="006E4CB6" w:rsidP="002C0377">
      <w:pPr>
        <w:pStyle w:val="B1"/>
      </w:pPr>
      <w:r w:rsidRPr="00FC7496">
        <w:t>CA_20A-32A</w:t>
      </w:r>
      <w:r w:rsidR="009776C4" w:rsidRPr="00FC7496">
        <w:t>,</w:t>
      </w:r>
    </w:p>
    <w:p w14:paraId="2DD9F3FC" w14:textId="77777777" w:rsidR="00B9017D" w:rsidRPr="00FC7496" w:rsidRDefault="009776C4" w:rsidP="002C0377">
      <w:pPr>
        <w:pStyle w:val="B1"/>
      </w:pPr>
      <w:r w:rsidRPr="00FC7496">
        <w:t>CA_23A-29A</w:t>
      </w:r>
      <w:r w:rsidR="00183270" w:rsidRPr="00FC7496">
        <w:t>,</w:t>
      </w:r>
    </w:p>
    <w:p w14:paraId="1D71CE6F" w14:textId="77777777" w:rsidR="00B9017D" w:rsidRPr="00FC7496" w:rsidRDefault="00183270" w:rsidP="002C0377">
      <w:pPr>
        <w:pStyle w:val="B1"/>
      </w:pPr>
      <w:r w:rsidRPr="00FC7496">
        <w:t>CA_20A-67A</w:t>
      </w:r>
    </w:p>
    <w:p w14:paraId="32094188" w14:textId="77777777" w:rsidR="00B9017D" w:rsidRPr="00FC7496" w:rsidRDefault="00152039" w:rsidP="005F5E7C">
      <w:r w:rsidRPr="00FC7496">
        <w:t>and on E-UTRA CA switched configuration</w:t>
      </w:r>
    </w:p>
    <w:p w14:paraId="2823C3A4" w14:textId="77777777" w:rsidR="00B9017D" w:rsidRPr="00FC7496" w:rsidRDefault="00152039" w:rsidP="002C0377">
      <w:pPr>
        <w:pStyle w:val="B1"/>
      </w:pPr>
      <w:r w:rsidRPr="00FC7496">
        <w:t>CA_29A-30A</w:t>
      </w:r>
      <w:r w:rsidR="00B9017D" w:rsidRPr="00FC7496">
        <w:t>,</w:t>
      </w:r>
    </w:p>
    <w:p w14:paraId="7F153E1F" w14:textId="77777777" w:rsidR="00982DBD" w:rsidRPr="00FC7496" w:rsidRDefault="00B9017D" w:rsidP="00982DBD">
      <w:pPr>
        <w:pStyle w:val="B1"/>
      </w:pPr>
      <w:r w:rsidRPr="00FC7496">
        <w:t>CA_29A-66A</w:t>
      </w:r>
      <w:r w:rsidR="00982DBD" w:rsidRPr="00FC7496">
        <w:t>,</w:t>
      </w:r>
    </w:p>
    <w:p w14:paraId="6CFD1967" w14:textId="77777777" w:rsidR="005935C1" w:rsidRPr="00FC7496" w:rsidRDefault="00982DBD" w:rsidP="005935C1">
      <w:pPr>
        <w:pStyle w:val="B1"/>
      </w:pPr>
      <w:r w:rsidRPr="00FC7496">
        <w:t>CA_29A-70A</w:t>
      </w:r>
      <w:r w:rsidR="005935C1" w:rsidRPr="00FC7496">
        <w:t>,</w:t>
      </w:r>
    </w:p>
    <w:p w14:paraId="44C48538" w14:textId="77777777" w:rsidR="00B9017D" w:rsidRPr="00FC7496" w:rsidRDefault="005935C1" w:rsidP="005935C1">
      <w:pPr>
        <w:pStyle w:val="B1"/>
      </w:pPr>
      <w:r w:rsidRPr="00FC7496">
        <w:t>CA_29A-70C</w:t>
      </w:r>
    </w:p>
    <w:p w14:paraId="42379879" w14:textId="77777777" w:rsidR="00B9017D" w:rsidRPr="00FC7496" w:rsidRDefault="00B9017D" w:rsidP="00B9017D">
      <w:r w:rsidRPr="00FC7496">
        <w:t>with an LAA unlicenced band</w:t>
      </w:r>
    </w:p>
    <w:p w14:paraId="69E13FB5" w14:textId="77777777" w:rsidR="00B9017D" w:rsidRPr="00FC7496" w:rsidRDefault="00B9017D" w:rsidP="002C0377">
      <w:pPr>
        <w:pStyle w:val="B1"/>
        <w:rPr>
          <w:lang w:eastAsia="zh-CN"/>
        </w:rPr>
      </w:pPr>
      <w:r w:rsidRPr="00FC7496">
        <w:rPr>
          <w:lang w:eastAsia="zh-CN"/>
        </w:rPr>
        <w:t>CA_1A-46A,</w:t>
      </w:r>
    </w:p>
    <w:p w14:paraId="0155F639" w14:textId="77777777" w:rsidR="00B9017D" w:rsidRPr="00FC7496" w:rsidRDefault="00B9017D" w:rsidP="002C0377">
      <w:pPr>
        <w:pStyle w:val="B1"/>
        <w:rPr>
          <w:lang w:eastAsia="zh-CN"/>
        </w:rPr>
      </w:pPr>
      <w:r w:rsidRPr="00FC7496">
        <w:rPr>
          <w:lang w:eastAsia="zh-CN"/>
        </w:rPr>
        <w:t>CA_2A-46A,</w:t>
      </w:r>
    </w:p>
    <w:p w14:paraId="59D398A9" w14:textId="77777777" w:rsidR="00B9017D" w:rsidRPr="00FC7496" w:rsidRDefault="00B9017D" w:rsidP="002C0377">
      <w:pPr>
        <w:pStyle w:val="B1"/>
        <w:rPr>
          <w:lang w:eastAsia="zh-CN"/>
        </w:rPr>
      </w:pPr>
      <w:r w:rsidRPr="00FC7496">
        <w:rPr>
          <w:lang w:eastAsia="zh-CN"/>
        </w:rPr>
        <w:t>CA_3A-46A,</w:t>
      </w:r>
    </w:p>
    <w:p w14:paraId="25946ED4" w14:textId="77777777" w:rsidR="00B9017D" w:rsidRPr="00FC7496" w:rsidRDefault="00B9017D" w:rsidP="002C0377">
      <w:pPr>
        <w:pStyle w:val="B1"/>
        <w:rPr>
          <w:lang w:eastAsia="zh-CN"/>
        </w:rPr>
      </w:pPr>
      <w:r w:rsidRPr="00FC7496">
        <w:rPr>
          <w:lang w:eastAsia="zh-CN"/>
        </w:rPr>
        <w:t>CA_4A-46A,</w:t>
      </w:r>
    </w:p>
    <w:p w14:paraId="4A6C7B61" w14:textId="77777777" w:rsidR="00B9017D" w:rsidRPr="00FC7496" w:rsidRDefault="00B9017D" w:rsidP="002C0377">
      <w:pPr>
        <w:pStyle w:val="B1"/>
        <w:rPr>
          <w:lang w:eastAsia="zh-CN"/>
        </w:rPr>
      </w:pPr>
      <w:r w:rsidRPr="00FC7496">
        <w:rPr>
          <w:lang w:eastAsia="zh-CN"/>
        </w:rPr>
        <w:t>CA_7A-46A,</w:t>
      </w:r>
    </w:p>
    <w:p w14:paraId="3EC61334" w14:textId="77777777" w:rsidR="00B9017D" w:rsidRPr="00FC7496" w:rsidRDefault="00B9017D" w:rsidP="002C0377">
      <w:pPr>
        <w:pStyle w:val="B1"/>
        <w:rPr>
          <w:lang w:eastAsia="zh-CN"/>
        </w:rPr>
      </w:pPr>
      <w:r w:rsidRPr="00FC7496">
        <w:rPr>
          <w:lang w:eastAsia="zh-CN"/>
        </w:rPr>
        <w:t>CA_41A-46A,</w:t>
      </w:r>
    </w:p>
    <w:p w14:paraId="4FDB78FF" w14:textId="77777777" w:rsidR="00B9017D" w:rsidRPr="00FC7496" w:rsidRDefault="00B9017D" w:rsidP="002C0377">
      <w:pPr>
        <w:pStyle w:val="B1"/>
        <w:rPr>
          <w:lang w:eastAsia="zh-CN"/>
        </w:rPr>
      </w:pPr>
      <w:r w:rsidRPr="00FC7496">
        <w:rPr>
          <w:lang w:eastAsia="zh-CN"/>
        </w:rPr>
        <w:t>CA_42A-46A</w:t>
      </w:r>
    </w:p>
    <w:p w14:paraId="31BDB6F0" w14:textId="77777777" w:rsidR="00B9017D" w:rsidRPr="00FC7496" w:rsidRDefault="00B9017D" w:rsidP="00B9017D">
      <w:pPr>
        <w:pStyle w:val="B2"/>
        <w:ind w:left="0" w:firstLine="0"/>
        <w:rPr>
          <w:lang w:eastAsia="zh-CN"/>
        </w:rPr>
      </w:pPr>
      <w:r w:rsidRPr="00FC7496">
        <w:t xml:space="preserve">and </w:t>
      </w:r>
      <w:r w:rsidR="00982DBD" w:rsidRPr="00FC7496">
        <w:t>with an LAA unlicenced band-</w:t>
      </w:r>
      <w:r w:rsidRPr="00FC7496">
        <w:t>switched configuration</w:t>
      </w:r>
    </w:p>
    <w:p w14:paraId="561FE908" w14:textId="77777777" w:rsidR="002C0377" w:rsidRPr="00FC7496" w:rsidRDefault="00B9017D" w:rsidP="002C0377">
      <w:pPr>
        <w:pStyle w:val="B1"/>
      </w:pPr>
      <w:r w:rsidRPr="00FC7496">
        <w:t>CA_46A-66A,</w:t>
      </w:r>
    </w:p>
    <w:p w14:paraId="213BBB90" w14:textId="77777777" w:rsidR="00982DBD" w:rsidRPr="00FC7496" w:rsidRDefault="002C0377" w:rsidP="00982DBD">
      <w:pPr>
        <w:pStyle w:val="B1"/>
      </w:pPr>
      <w:r w:rsidRPr="00FC7496">
        <w:t>CA_46C-66A,</w:t>
      </w:r>
    </w:p>
    <w:p w14:paraId="0B974D1F" w14:textId="77777777" w:rsidR="00261131" w:rsidRPr="00FC7496" w:rsidRDefault="00982DBD" w:rsidP="00982DBD">
      <w:pPr>
        <w:pStyle w:val="B1"/>
      </w:pPr>
      <w:r w:rsidRPr="00FC7496">
        <w:t>CA_46A-70A,</w:t>
      </w:r>
    </w:p>
    <w:p w14:paraId="46764E84" w14:textId="77777777" w:rsidR="005F5E7C" w:rsidRPr="00FC7496" w:rsidRDefault="005F5E7C" w:rsidP="005F5E7C">
      <w:pPr>
        <w:pStyle w:val="B1"/>
      </w:pPr>
      <w:r w:rsidRPr="00FC7496">
        <w:t>8.2.4.17.2</w:t>
      </w:r>
      <w:r w:rsidR="00152039" w:rsidRPr="00FC7496">
        <w:t>,</w:t>
      </w:r>
    </w:p>
    <w:p w14:paraId="43AEF6E5" w14:textId="77777777" w:rsidR="005F5E7C" w:rsidRPr="00FC7496" w:rsidRDefault="005F5E7C" w:rsidP="005F5E7C">
      <w:pPr>
        <w:pStyle w:val="B1"/>
      </w:pPr>
      <w:r w:rsidRPr="00FC7496">
        <w:t>8.2.4.20.2</w:t>
      </w:r>
      <w:r w:rsidR="00152039" w:rsidRPr="00FC7496">
        <w:t>,</w:t>
      </w:r>
    </w:p>
    <w:p w14:paraId="2A4279F9" w14:textId="77777777" w:rsidR="000A44A2" w:rsidRPr="00FC7496" w:rsidRDefault="009E4155" w:rsidP="000A44A2">
      <w:pPr>
        <w:pStyle w:val="B1"/>
      </w:pPr>
      <w:r w:rsidRPr="00FC7496">
        <w:t>8.2.4.23.2</w:t>
      </w:r>
      <w:r w:rsidR="00152039" w:rsidRPr="00FC7496">
        <w:t>,</w:t>
      </w:r>
    </w:p>
    <w:p w14:paraId="534E0392" w14:textId="77777777" w:rsidR="000A44A2" w:rsidRPr="00FC7496" w:rsidRDefault="00B9017D" w:rsidP="000A44A2">
      <w:pPr>
        <w:pStyle w:val="B1"/>
      </w:pPr>
      <w:r w:rsidRPr="00FC7496">
        <w:t>17.4.11.2</w:t>
      </w:r>
      <w:r w:rsidR="00152039" w:rsidRPr="00FC7496">
        <w:t>,</w:t>
      </w:r>
    </w:p>
    <w:p w14:paraId="72EBE821" w14:textId="77777777" w:rsidR="002C0377" w:rsidRPr="00FC7496" w:rsidRDefault="00B9017D" w:rsidP="002C0377">
      <w:pPr>
        <w:pStyle w:val="B1"/>
      </w:pPr>
      <w:r w:rsidRPr="00FC7496">
        <w:t>21.3.12.2</w:t>
      </w:r>
    </w:p>
    <w:p w14:paraId="5F353000" w14:textId="77777777" w:rsidR="00183270" w:rsidRPr="00FC7496" w:rsidRDefault="002C0377" w:rsidP="002C0377">
      <w:r w:rsidRPr="00FC7496">
        <w:lastRenderedPageBreak/>
        <w:t>The PICS for UL CA 36.523-2 table A.4.3.3</w:t>
      </w:r>
      <w:r w:rsidR="00644926" w:rsidRPr="00FC7496">
        <w:t>.3</w:t>
      </w:r>
      <w:r w:rsidRPr="00FC7496">
        <w:t>-2 shall be set in accordance with the UL CA support in the Band combination under test.</w:t>
      </w:r>
    </w:p>
    <w:p w14:paraId="167F4D24" w14:textId="77777777" w:rsidR="00183270" w:rsidRPr="00FC7496" w:rsidRDefault="00183270" w:rsidP="00183270">
      <w:pPr>
        <w:keepNext/>
        <w:keepLines/>
      </w:pPr>
      <w:r w:rsidRPr="00FC7496">
        <w:t>The 3DL CA test cases can be run on 3CCs FDD-TDD band combinations, they are using more than one radio frequency on the primary band, i.e. using the radio frequency f2 specified in TS 36.508 [3], shall avoid to be executed on E-UTRA CA Configuration:</w:t>
      </w:r>
    </w:p>
    <w:p w14:paraId="2CBF0917" w14:textId="77777777" w:rsidR="00F56F87" w:rsidRPr="00FC7496" w:rsidRDefault="00183270" w:rsidP="00F56F87">
      <w:pPr>
        <w:pStyle w:val="B1"/>
        <w:rPr>
          <w:lang w:eastAsia="zh-CN"/>
        </w:rPr>
      </w:pPr>
      <w:r w:rsidRPr="00FC7496">
        <w:rPr>
          <w:lang w:eastAsia="zh-CN"/>
        </w:rPr>
        <w:t>CA_19A-42C</w:t>
      </w:r>
      <w:r w:rsidR="0072247E" w:rsidRPr="00FC7496">
        <w:rPr>
          <w:lang w:eastAsia="zh-CN"/>
        </w:rPr>
        <w:t>,</w:t>
      </w:r>
    </w:p>
    <w:p w14:paraId="37CC74DF" w14:textId="77777777" w:rsidR="0072247E" w:rsidRPr="00FC7496" w:rsidRDefault="00F56F87" w:rsidP="00F56F87">
      <w:pPr>
        <w:pStyle w:val="B1"/>
        <w:rPr>
          <w:lang w:eastAsia="zh-CN"/>
        </w:rPr>
      </w:pPr>
      <w:r w:rsidRPr="00FC7496">
        <w:rPr>
          <w:lang w:eastAsia="ja-JP"/>
        </w:rPr>
        <w:t>CA_21A-42A,</w:t>
      </w:r>
    </w:p>
    <w:p w14:paraId="39AC6DB9" w14:textId="77777777" w:rsidR="00383E2F" w:rsidRPr="00FC7496" w:rsidRDefault="0072247E" w:rsidP="00383E2F">
      <w:pPr>
        <w:pStyle w:val="B1"/>
        <w:rPr>
          <w:lang w:eastAsia="zh-CN"/>
        </w:rPr>
      </w:pPr>
      <w:r w:rsidRPr="00FC7496">
        <w:rPr>
          <w:lang w:eastAsia="zh-CN"/>
        </w:rPr>
        <w:t>CA_21A-42C</w:t>
      </w:r>
      <w:r w:rsidR="00383E2F" w:rsidRPr="00FC7496">
        <w:rPr>
          <w:lang w:eastAsia="zh-CN"/>
        </w:rPr>
        <w:t>,</w:t>
      </w:r>
    </w:p>
    <w:p w14:paraId="26FA1C76" w14:textId="77777777" w:rsidR="00183270" w:rsidRPr="00FC7496" w:rsidRDefault="00383E2F" w:rsidP="00383E2F">
      <w:pPr>
        <w:pStyle w:val="B1"/>
        <w:rPr>
          <w:lang w:eastAsia="zh-CN"/>
        </w:rPr>
      </w:pPr>
      <w:r w:rsidRPr="00FC7496">
        <w:rPr>
          <w:lang w:eastAsia="zh-CN"/>
        </w:rPr>
        <w:t>CA_70A-71A</w:t>
      </w:r>
    </w:p>
    <w:p w14:paraId="6422B4EE" w14:textId="77777777" w:rsidR="00183270" w:rsidRPr="00FC7496" w:rsidRDefault="00183270" w:rsidP="00183270">
      <w:r w:rsidRPr="00FC7496">
        <w:t>The list containing such test cases is given below:</w:t>
      </w:r>
    </w:p>
    <w:p w14:paraId="2283F50A" w14:textId="77777777" w:rsidR="005F5E7C" w:rsidRPr="00FC7496" w:rsidRDefault="00183270" w:rsidP="000A44A2">
      <w:pPr>
        <w:pStyle w:val="B1"/>
      </w:pPr>
      <w:r w:rsidRPr="00FC7496">
        <w:t>7.1.2.11.4</w:t>
      </w:r>
    </w:p>
    <w:p w14:paraId="3B5C4DA9" w14:textId="77777777" w:rsidR="00CB593E" w:rsidRPr="00FC7496" w:rsidRDefault="00CB593E" w:rsidP="00CB593E">
      <w:pPr>
        <w:pStyle w:val="Heading3"/>
      </w:pPr>
      <w:r w:rsidRPr="00FC7496">
        <w:t>11.4.3</w:t>
      </w:r>
      <w:r w:rsidRPr="00FC7496">
        <w:tab/>
        <w:t>CA non-contiguous Intra-band operation</w:t>
      </w:r>
    </w:p>
    <w:p w14:paraId="5F1C1BBE" w14:textId="77777777" w:rsidR="00CB593E" w:rsidRPr="00FC7496" w:rsidRDefault="00CB593E" w:rsidP="00CB593E">
      <w:pPr>
        <w:keepNext/>
        <w:keepLines/>
      </w:pPr>
      <w:r w:rsidRPr="00FC7496">
        <w:t>Test case using more than two radio frequencies, i.e. using the radio frequencies f3 specified in TS 36.508 [3], shall avoid to be executed on E-UTRA CA Configuration:</w:t>
      </w:r>
    </w:p>
    <w:p w14:paraId="54612F93" w14:textId="77777777" w:rsidR="002664A4" w:rsidRPr="00FC7496" w:rsidRDefault="002664A4" w:rsidP="002664A4">
      <w:pPr>
        <w:pStyle w:val="B1"/>
      </w:pPr>
      <w:r w:rsidRPr="00FC7496">
        <w:t>CA_5A-5A,</w:t>
      </w:r>
    </w:p>
    <w:p w14:paraId="2F6AF54B" w14:textId="77777777" w:rsidR="00CB593E" w:rsidRPr="00FC7496" w:rsidRDefault="00CB593E" w:rsidP="00CB593E">
      <w:pPr>
        <w:pStyle w:val="B1"/>
      </w:pPr>
      <w:r w:rsidRPr="00FC7496">
        <w:t>CA_23A-23A</w:t>
      </w:r>
    </w:p>
    <w:p w14:paraId="3550FE63" w14:textId="77777777" w:rsidR="00CB593E" w:rsidRPr="00FC7496" w:rsidRDefault="00CB593E" w:rsidP="00CB593E">
      <w:r w:rsidRPr="00FC7496">
        <w:t>The list containing such test cases is given below:</w:t>
      </w:r>
    </w:p>
    <w:p w14:paraId="7F3BE205" w14:textId="77777777" w:rsidR="00CB593E" w:rsidRPr="00FC7496" w:rsidRDefault="00CB593E" w:rsidP="00CB593E">
      <w:pPr>
        <w:pStyle w:val="B1"/>
      </w:pPr>
      <w:r w:rsidRPr="00FC7496">
        <w:t>8.2.4.19.3</w:t>
      </w:r>
    </w:p>
    <w:p w14:paraId="375AD3A7" w14:textId="77777777" w:rsidR="00CB593E" w:rsidRPr="00FC7496" w:rsidRDefault="00CB593E" w:rsidP="00CB593E">
      <w:pPr>
        <w:pStyle w:val="B1"/>
      </w:pPr>
      <w:r w:rsidRPr="00FC7496">
        <w:t>8.2.4.21.3</w:t>
      </w:r>
    </w:p>
    <w:p w14:paraId="32766EA2" w14:textId="18FC82D3" w:rsidR="00EE0C7D" w:rsidRPr="00FC7496" w:rsidRDefault="00EE0C7D" w:rsidP="00EE0C7D">
      <w:pPr>
        <w:pStyle w:val="Heading2"/>
      </w:pPr>
      <w:r w:rsidRPr="00FC7496">
        <w:t>11.5</w:t>
      </w:r>
      <w:r w:rsidRPr="00FC7496">
        <w:tab/>
        <w:t>E</w:t>
      </w:r>
      <w:r w:rsidR="00702237" w:rsidRPr="00702237">
        <w:t>-</w:t>
      </w:r>
      <w:r w:rsidRPr="00FC7496">
        <w:t>UTRA MFBI</w:t>
      </w:r>
    </w:p>
    <w:p w14:paraId="047F02D7" w14:textId="198D9884" w:rsidR="009E4155" w:rsidRPr="00FC7496" w:rsidRDefault="00EE0C7D" w:rsidP="009E4155">
      <w:r w:rsidRPr="00FC7496">
        <w:t xml:space="preserve">The </w:t>
      </w:r>
      <w:r w:rsidR="009E4155" w:rsidRPr="00FC7496">
        <w:t xml:space="preserve">following </w:t>
      </w:r>
      <w:r w:rsidRPr="00FC7496">
        <w:t>E</w:t>
      </w:r>
      <w:r w:rsidR="00702237" w:rsidRPr="00702237">
        <w:t>-</w:t>
      </w:r>
      <w:r w:rsidRPr="00FC7496">
        <w:t xml:space="preserve">UTRA MFBI test cases shall be executed </w:t>
      </w:r>
      <w:r w:rsidR="009E4155" w:rsidRPr="00FC7496">
        <w:t>using the combinations specified in Table 11.5-1 for</w:t>
      </w:r>
      <w:r w:rsidRPr="00FC7496">
        <w:t xml:space="preserve"> </w:t>
      </w:r>
      <w:proofErr w:type="spellStart"/>
      <w:r w:rsidR="009E4155" w:rsidRPr="00FC7496">
        <w:t>px_OverlappingNotSupportedFrequencyBand</w:t>
      </w:r>
      <w:r w:rsidR="000E45F2" w:rsidRPr="00FC7496">
        <w:t>_</w:t>
      </w:r>
      <w:r w:rsidR="009E4155" w:rsidRPr="00FC7496">
        <w:t>MFBI</w:t>
      </w:r>
      <w:proofErr w:type="spellEnd"/>
      <w:r w:rsidR="002D7362" w:rsidRPr="00FC7496">
        <w:t xml:space="preserve"> </w:t>
      </w:r>
      <w:r w:rsidRPr="00FC7496">
        <w:t xml:space="preserve">and </w:t>
      </w:r>
      <w:proofErr w:type="spellStart"/>
      <w:r w:rsidR="009E4155" w:rsidRPr="00FC7496">
        <w:t>px_MFBI_FrequencyBand</w:t>
      </w:r>
      <w:proofErr w:type="spellEnd"/>
      <w:r w:rsidRPr="00FC7496">
        <w:t>:</w:t>
      </w:r>
    </w:p>
    <w:p w14:paraId="179C983F" w14:textId="77777777" w:rsidR="00EE0C7D" w:rsidRPr="00FC7496" w:rsidRDefault="009E4155" w:rsidP="009E4155">
      <w:r w:rsidRPr="00FC7496">
        <w:t xml:space="preserve">6.1.2.19, 6.1.2.20, 6.1.2.21, </w:t>
      </w:r>
      <w:r w:rsidR="0072247E" w:rsidRPr="00FC7496">
        <w:t xml:space="preserve">6.1.2.22, </w:t>
      </w:r>
      <w:r w:rsidR="00CB593E" w:rsidRPr="00FC7496">
        <w:t>6.2.3.34, 6.2.3.35</w:t>
      </w:r>
    </w:p>
    <w:p w14:paraId="6D896DD1" w14:textId="0B9563A3" w:rsidR="00EE0C7D" w:rsidRPr="00FC7496" w:rsidRDefault="00EE0C7D" w:rsidP="00EE0C7D">
      <w:pPr>
        <w:pStyle w:val="TH"/>
      </w:pPr>
      <w:r w:rsidRPr="00FC7496">
        <w:lastRenderedPageBreak/>
        <w:t>Table 11.5-1: Operating and MFBI</w:t>
      </w:r>
      <w:r w:rsidR="00A47937" w:rsidRPr="00FC7496">
        <w:t xml:space="preserve"> E</w:t>
      </w:r>
      <w:r w:rsidR="00702237" w:rsidRPr="00702237">
        <w:t>-</w:t>
      </w:r>
      <w:r w:rsidR="00A47937" w:rsidRPr="00FC7496">
        <w:t>UTRA</w:t>
      </w:r>
      <w:r w:rsidRPr="00FC7496">
        <w:t xml:space="preserve"> bands combinations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71"/>
        <w:gridCol w:w="4261"/>
      </w:tblGrid>
      <w:tr w:rsidR="00EE0C7D" w:rsidRPr="00FC7496" w14:paraId="47239088" w14:textId="77777777" w:rsidTr="003A6F6C">
        <w:trPr>
          <w:jc w:val="center"/>
        </w:trPr>
        <w:tc>
          <w:tcPr>
            <w:tcW w:w="1971" w:type="dxa"/>
          </w:tcPr>
          <w:p w14:paraId="4C46EF53" w14:textId="77777777" w:rsidR="00EE0C7D" w:rsidRPr="00FC7496" w:rsidRDefault="009E4155" w:rsidP="003A6F6C">
            <w:pPr>
              <w:pStyle w:val="TAH"/>
            </w:pPr>
            <w:proofErr w:type="spellStart"/>
            <w:r w:rsidRPr="00FC7496">
              <w:t>px_OverlappingNotSupportedFrequencyBand_MFBI</w:t>
            </w:r>
            <w:proofErr w:type="spellEnd"/>
          </w:p>
        </w:tc>
        <w:tc>
          <w:tcPr>
            <w:tcW w:w="4261" w:type="dxa"/>
          </w:tcPr>
          <w:p w14:paraId="58581B7E" w14:textId="77777777" w:rsidR="00EE0C7D" w:rsidRPr="00FC7496" w:rsidRDefault="009E4155" w:rsidP="003A6F6C">
            <w:pPr>
              <w:pStyle w:val="TAH"/>
            </w:pPr>
            <w:proofErr w:type="spellStart"/>
            <w:r w:rsidRPr="00FC7496">
              <w:t>px_MFBI_FrequencyBand</w:t>
            </w:r>
            <w:proofErr w:type="spellEnd"/>
            <w:r w:rsidR="00EE0C7D" w:rsidRPr="00FC7496">
              <w:t xml:space="preserve"> (Note)</w:t>
            </w:r>
          </w:p>
        </w:tc>
      </w:tr>
      <w:tr w:rsidR="00EE0C7D" w:rsidRPr="00FC7496" w14:paraId="1E1D58B0" w14:textId="77777777" w:rsidTr="003A6F6C">
        <w:trPr>
          <w:jc w:val="center"/>
        </w:trPr>
        <w:tc>
          <w:tcPr>
            <w:tcW w:w="1971" w:type="dxa"/>
          </w:tcPr>
          <w:p w14:paraId="3A6C907E" w14:textId="77777777" w:rsidR="00EE0C7D" w:rsidRPr="00FC7496" w:rsidRDefault="00EE0C7D" w:rsidP="003A6F6C">
            <w:pPr>
              <w:pStyle w:val="TAL"/>
              <w:jc w:val="center"/>
            </w:pPr>
            <w:r w:rsidRPr="00FC7496">
              <w:t>2</w:t>
            </w:r>
          </w:p>
        </w:tc>
        <w:tc>
          <w:tcPr>
            <w:tcW w:w="4261" w:type="dxa"/>
          </w:tcPr>
          <w:p w14:paraId="71EFF881" w14:textId="77777777" w:rsidR="00EE0C7D" w:rsidRPr="00FC7496" w:rsidRDefault="00EE0C7D" w:rsidP="003A6F6C">
            <w:pPr>
              <w:pStyle w:val="TAC"/>
            </w:pPr>
            <w:r w:rsidRPr="00FC7496">
              <w:t>25</w:t>
            </w:r>
          </w:p>
        </w:tc>
      </w:tr>
      <w:tr w:rsidR="00EE0C7D" w:rsidRPr="00FC7496" w14:paraId="0829D7AD" w14:textId="77777777" w:rsidTr="003A6F6C">
        <w:trPr>
          <w:jc w:val="center"/>
        </w:trPr>
        <w:tc>
          <w:tcPr>
            <w:tcW w:w="1971" w:type="dxa"/>
          </w:tcPr>
          <w:p w14:paraId="66E01A19" w14:textId="77777777" w:rsidR="00EE0C7D" w:rsidRPr="00FC7496" w:rsidRDefault="00EE0C7D" w:rsidP="003A6F6C">
            <w:pPr>
              <w:pStyle w:val="TAL"/>
              <w:jc w:val="center"/>
            </w:pPr>
            <w:r w:rsidRPr="00FC7496">
              <w:t>3</w:t>
            </w:r>
          </w:p>
        </w:tc>
        <w:tc>
          <w:tcPr>
            <w:tcW w:w="4261" w:type="dxa"/>
          </w:tcPr>
          <w:p w14:paraId="3E5619D5" w14:textId="77777777" w:rsidR="00EE0C7D" w:rsidRPr="00FC7496" w:rsidRDefault="00EE0C7D" w:rsidP="003A6F6C">
            <w:pPr>
              <w:pStyle w:val="TAC"/>
            </w:pPr>
            <w:r w:rsidRPr="00FC7496">
              <w:t>9</w:t>
            </w:r>
          </w:p>
        </w:tc>
      </w:tr>
      <w:tr w:rsidR="00EE0C7D" w:rsidRPr="00FC7496" w14:paraId="3D7F97CD" w14:textId="77777777" w:rsidTr="003A6F6C">
        <w:trPr>
          <w:jc w:val="center"/>
        </w:trPr>
        <w:tc>
          <w:tcPr>
            <w:tcW w:w="1971" w:type="dxa"/>
          </w:tcPr>
          <w:p w14:paraId="4843AC6A" w14:textId="77777777" w:rsidR="00EE0C7D" w:rsidRPr="00FC7496" w:rsidRDefault="00EE0C7D" w:rsidP="003A6F6C">
            <w:pPr>
              <w:pStyle w:val="TAL"/>
              <w:jc w:val="center"/>
            </w:pPr>
            <w:r w:rsidRPr="00FC7496">
              <w:t>4</w:t>
            </w:r>
          </w:p>
        </w:tc>
        <w:tc>
          <w:tcPr>
            <w:tcW w:w="4261" w:type="dxa"/>
          </w:tcPr>
          <w:p w14:paraId="673A2A8F" w14:textId="77777777" w:rsidR="00EE0C7D" w:rsidRPr="00FC7496" w:rsidRDefault="00EE0C7D" w:rsidP="003A6F6C">
            <w:pPr>
              <w:pStyle w:val="TAC"/>
            </w:pPr>
            <w:r w:rsidRPr="00FC7496">
              <w:t>10</w:t>
            </w:r>
            <w:r w:rsidR="002E5106" w:rsidRPr="00FC7496">
              <w:t>, 66</w:t>
            </w:r>
          </w:p>
        </w:tc>
      </w:tr>
      <w:tr w:rsidR="00EE0C7D" w:rsidRPr="00FC7496" w14:paraId="1F8D5277" w14:textId="77777777" w:rsidTr="003A6F6C">
        <w:trPr>
          <w:jc w:val="center"/>
        </w:trPr>
        <w:tc>
          <w:tcPr>
            <w:tcW w:w="1971" w:type="dxa"/>
          </w:tcPr>
          <w:p w14:paraId="62EF63DE" w14:textId="77777777" w:rsidR="00EE0C7D" w:rsidRPr="00FC7496" w:rsidRDefault="00EE0C7D" w:rsidP="003A6F6C">
            <w:pPr>
              <w:pStyle w:val="TAL"/>
              <w:jc w:val="center"/>
            </w:pPr>
            <w:r w:rsidRPr="00FC7496">
              <w:t>5</w:t>
            </w:r>
          </w:p>
        </w:tc>
        <w:tc>
          <w:tcPr>
            <w:tcW w:w="4261" w:type="dxa"/>
          </w:tcPr>
          <w:p w14:paraId="14D73808" w14:textId="77777777" w:rsidR="00EE0C7D" w:rsidRPr="00FC7496" w:rsidRDefault="00EE0C7D" w:rsidP="003A6F6C">
            <w:pPr>
              <w:pStyle w:val="TAC"/>
            </w:pPr>
            <w:r w:rsidRPr="00FC7496">
              <w:t>18, 19, 26</w:t>
            </w:r>
          </w:p>
        </w:tc>
      </w:tr>
      <w:tr w:rsidR="00EE0C7D" w:rsidRPr="00FC7496" w14:paraId="4355F9DB" w14:textId="77777777" w:rsidTr="003A6F6C">
        <w:trPr>
          <w:jc w:val="center"/>
        </w:trPr>
        <w:tc>
          <w:tcPr>
            <w:tcW w:w="1971" w:type="dxa"/>
          </w:tcPr>
          <w:p w14:paraId="0BA1649E" w14:textId="77777777" w:rsidR="00EE0C7D" w:rsidRPr="00FC7496" w:rsidRDefault="00EE0C7D" w:rsidP="003A6F6C">
            <w:pPr>
              <w:pStyle w:val="TAL"/>
              <w:jc w:val="center"/>
            </w:pPr>
            <w:r w:rsidRPr="00FC7496">
              <w:t>9</w:t>
            </w:r>
          </w:p>
        </w:tc>
        <w:tc>
          <w:tcPr>
            <w:tcW w:w="4261" w:type="dxa"/>
          </w:tcPr>
          <w:p w14:paraId="499DBC84" w14:textId="77777777" w:rsidR="00EE0C7D" w:rsidRPr="00FC7496" w:rsidRDefault="00EE0C7D" w:rsidP="003A6F6C">
            <w:pPr>
              <w:pStyle w:val="TAC"/>
            </w:pPr>
            <w:r w:rsidRPr="00FC7496">
              <w:t>3</w:t>
            </w:r>
          </w:p>
        </w:tc>
      </w:tr>
      <w:tr w:rsidR="00EE0C7D" w:rsidRPr="00FC7496" w14:paraId="5DF0E935" w14:textId="77777777" w:rsidTr="003A6F6C">
        <w:trPr>
          <w:jc w:val="center"/>
        </w:trPr>
        <w:tc>
          <w:tcPr>
            <w:tcW w:w="1971" w:type="dxa"/>
          </w:tcPr>
          <w:p w14:paraId="545F2198" w14:textId="77777777" w:rsidR="00EE0C7D" w:rsidRPr="00FC7496" w:rsidRDefault="00EE0C7D" w:rsidP="003A6F6C">
            <w:pPr>
              <w:pStyle w:val="TAL"/>
              <w:jc w:val="center"/>
            </w:pPr>
            <w:r w:rsidRPr="00FC7496">
              <w:t>10</w:t>
            </w:r>
          </w:p>
        </w:tc>
        <w:tc>
          <w:tcPr>
            <w:tcW w:w="4261" w:type="dxa"/>
          </w:tcPr>
          <w:p w14:paraId="6098B8A8" w14:textId="77777777" w:rsidR="00EE0C7D" w:rsidRPr="00FC7496" w:rsidRDefault="00EE0C7D" w:rsidP="003A6F6C">
            <w:pPr>
              <w:pStyle w:val="TAC"/>
            </w:pPr>
            <w:r w:rsidRPr="00FC7496">
              <w:t>4</w:t>
            </w:r>
            <w:r w:rsidR="002E5106" w:rsidRPr="00FC7496">
              <w:t>, 66</w:t>
            </w:r>
          </w:p>
        </w:tc>
      </w:tr>
      <w:tr w:rsidR="00EE0C7D" w:rsidRPr="00FC7496" w14:paraId="46F00A03" w14:textId="77777777" w:rsidTr="003A6F6C">
        <w:trPr>
          <w:jc w:val="center"/>
        </w:trPr>
        <w:tc>
          <w:tcPr>
            <w:tcW w:w="1971" w:type="dxa"/>
          </w:tcPr>
          <w:p w14:paraId="7E2F90D5" w14:textId="77777777" w:rsidR="00EE0C7D" w:rsidRPr="00FC7496" w:rsidRDefault="00EE0C7D" w:rsidP="003A6F6C">
            <w:pPr>
              <w:pStyle w:val="TAL"/>
              <w:jc w:val="center"/>
            </w:pPr>
            <w:r w:rsidRPr="00FC7496">
              <w:t>12</w:t>
            </w:r>
          </w:p>
        </w:tc>
        <w:tc>
          <w:tcPr>
            <w:tcW w:w="4261" w:type="dxa"/>
          </w:tcPr>
          <w:p w14:paraId="01D441E1" w14:textId="77777777" w:rsidR="00EE0C7D" w:rsidRPr="00FC7496" w:rsidRDefault="00EE0C7D" w:rsidP="003A6F6C">
            <w:pPr>
              <w:pStyle w:val="TAC"/>
            </w:pPr>
            <w:r w:rsidRPr="00FC7496">
              <w:t>17</w:t>
            </w:r>
          </w:p>
        </w:tc>
      </w:tr>
      <w:tr w:rsidR="00EE0C7D" w:rsidRPr="00FC7496" w14:paraId="6B3759D6" w14:textId="77777777" w:rsidTr="003A6F6C">
        <w:trPr>
          <w:jc w:val="center"/>
        </w:trPr>
        <w:tc>
          <w:tcPr>
            <w:tcW w:w="1971" w:type="dxa"/>
          </w:tcPr>
          <w:p w14:paraId="01BCF48E" w14:textId="77777777" w:rsidR="00EE0C7D" w:rsidRPr="00FC7496" w:rsidRDefault="00EE0C7D" w:rsidP="003A6F6C">
            <w:pPr>
              <w:pStyle w:val="TAL"/>
              <w:jc w:val="center"/>
            </w:pPr>
            <w:r w:rsidRPr="00FC7496">
              <w:t>17</w:t>
            </w:r>
          </w:p>
        </w:tc>
        <w:tc>
          <w:tcPr>
            <w:tcW w:w="4261" w:type="dxa"/>
          </w:tcPr>
          <w:p w14:paraId="48FE9F70" w14:textId="77777777" w:rsidR="00EE0C7D" w:rsidRPr="00FC7496" w:rsidRDefault="00EE0C7D" w:rsidP="003A6F6C">
            <w:pPr>
              <w:pStyle w:val="TAC"/>
            </w:pPr>
            <w:r w:rsidRPr="00FC7496">
              <w:t>12</w:t>
            </w:r>
            <w:r w:rsidR="00603528" w:rsidRPr="00FC7496">
              <w:t>, 85</w:t>
            </w:r>
          </w:p>
        </w:tc>
      </w:tr>
      <w:tr w:rsidR="00EE0C7D" w:rsidRPr="00FC7496" w14:paraId="73CBABE8" w14:textId="77777777" w:rsidTr="003A6F6C">
        <w:trPr>
          <w:jc w:val="center"/>
        </w:trPr>
        <w:tc>
          <w:tcPr>
            <w:tcW w:w="1971" w:type="dxa"/>
          </w:tcPr>
          <w:p w14:paraId="457E68E5" w14:textId="77777777" w:rsidR="00EE0C7D" w:rsidRPr="00FC7496" w:rsidRDefault="00EE0C7D" w:rsidP="003A6F6C">
            <w:pPr>
              <w:pStyle w:val="TAL"/>
              <w:jc w:val="center"/>
            </w:pPr>
            <w:r w:rsidRPr="00FC7496">
              <w:t>18</w:t>
            </w:r>
          </w:p>
        </w:tc>
        <w:tc>
          <w:tcPr>
            <w:tcW w:w="4261" w:type="dxa"/>
          </w:tcPr>
          <w:p w14:paraId="1D8AE04D" w14:textId="77777777" w:rsidR="00EE0C7D" w:rsidRPr="00FC7496" w:rsidRDefault="00EE0C7D" w:rsidP="003A6F6C">
            <w:pPr>
              <w:pStyle w:val="TAC"/>
            </w:pPr>
            <w:r w:rsidRPr="00FC7496">
              <w:t>5, 26, 27</w:t>
            </w:r>
          </w:p>
        </w:tc>
      </w:tr>
      <w:tr w:rsidR="00EE0C7D" w:rsidRPr="00FC7496" w14:paraId="527D7DDA" w14:textId="77777777" w:rsidTr="003A6F6C">
        <w:trPr>
          <w:jc w:val="center"/>
        </w:trPr>
        <w:tc>
          <w:tcPr>
            <w:tcW w:w="1971" w:type="dxa"/>
          </w:tcPr>
          <w:p w14:paraId="678EDD7D" w14:textId="77777777" w:rsidR="00EE0C7D" w:rsidRPr="00FC7496" w:rsidRDefault="00EE0C7D" w:rsidP="003A6F6C">
            <w:pPr>
              <w:pStyle w:val="TAL"/>
              <w:jc w:val="center"/>
            </w:pPr>
            <w:r w:rsidRPr="00FC7496">
              <w:t>19</w:t>
            </w:r>
          </w:p>
        </w:tc>
        <w:tc>
          <w:tcPr>
            <w:tcW w:w="4261" w:type="dxa"/>
          </w:tcPr>
          <w:p w14:paraId="6ED3E823" w14:textId="77777777" w:rsidR="00EE0C7D" w:rsidRPr="00FC7496" w:rsidRDefault="00EE0C7D" w:rsidP="003A6F6C">
            <w:pPr>
              <w:pStyle w:val="TAC"/>
            </w:pPr>
            <w:r w:rsidRPr="00FC7496">
              <w:t>5, 26</w:t>
            </w:r>
          </w:p>
        </w:tc>
      </w:tr>
      <w:tr w:rsidR="00EE0C7D" w:rsidRPr="00FC7496" w14:paraId="09346171" w14:textId="77777777" w:rsidTr="003A6F6C">
        <w:trPr>
          <w:jc w:val="center"/>
        </w:trPr>
        <w:tc>
          <w:tcPr>
            <w:tcW w:w="1971" w:type="dxa"/>
          </w:tcPr>
          <w:p w14:paraId="3351E6D8" w14:textId="77777777" w:rsidR="00EE0C7D" w:rsidRPr="00FC7496" w:rsidRDefault="00EE0C7D" w:rsidP="003A6F6C">
            <w:pPr>
              <w:pStyle w:val="TAL"/>
              <w:jc w:val="center"/>
            </w:pPr>
            <w:r w:rsidRPr="00FC7496">
              <w:t>25</w:t>
            </w:r>
          </w:p>
        </w:tc>
        <w:tc>
          <w:tcPr>
            <w:tcW w:w="4261" w:type="dxa"/>
          </w:tcPr>
          <w:p w14:paraId="6811AD5B" w14:textId="77777777" w:rsidR="00EE0C7D" w:rsidRPr="00FC7496" w:rsidRDefault="00EE0C7D" w:rsidP="003A6F6C">
            <w:pPr>
              <w:pStyle w:val="TAC"/>
            </w:pPr>
            <w:r w:rsidRPr="00FC7496">
              <w:t>2</w:t>
            </w:r>
          </w:p>
        </w:tc>
      </w:tr>
      <w:tr w:rsidR="00EE0C7D" w:rsidRPr="00FC7496" w14:paraId="77C8D851" w14:textId="77777777" w:rsidTr="003A6F6C">
        <w:trPr>
          <w:jc w:val="center"/>
        </w:trPr>
        <w:tc>
          <w:tcPr>
            <w:tcW w:w="1971" w:type="dxa"/>
          </w:tcPr>
          <w:p w14:paraId="398AD650" w14:textId="77777777" w:rsidR="00EE0C7D" w:rsidRPr="00FC7496" w:rsidRDefault="00EE0C7D" w:rsidP="003A6F6C">
            <w:pPr>
              <w:pStyle w:val="TAL"/>
              <w:jc w:val="center"/>
            </w:pPr>
            <w:r w:rsidRPr="00FC7496">
              <w:t>26</w:t>
            </w:r>
          </w:p>
        </w:tc>
        <w:tc>
          <w:tcPr>
            <w:tcW w:w="4261" w:type="dxa"/>
          </w:tcPr>
          <w:p w14:paraId="1E4C7FA0" w14:textId="77777777" w:rsidR="00EE0C7D" w:rsidRPr="00FC7496" w:rsidRDefault="00EE0C7D" w:rsidP="003A6F6C">
            <w:pPr>
              <w:pStyle w:val="TAC"/>
            </w:pPr>
            <w:r w:rsidRPr="00FC7496">
              <w:t>5, 18, 19, 27</w:t>
            </w:r>
          </w:p>
        </w:tc>
      </w:tr>
      <w:tr w:rsidR="00EE0C7D" w:rsidRPr="00FC7496" w14:paraId="0AB6C371" w14:textId="77777777" w:rsidTr="003A6F6C">
        <w:trPr>
          <w:jc w:val="center"/>
        </w:trPr>
        <w:tc>
          <w:tcPr>
            <w:tcW w:w="1971" w:type="dxa"/>
          </w:tcPr>
          <w:p w14:paraId="6F1F884B" w14:textId="77777777" w:rsidR="00EE0C7D" w:rsidRPr="00FC7496" w:rsidRDefault="00EE0C7D" w:rsidP="003A6F6C">
            <w:pPr>
              <w:pStyle w:val="TAL"/>
              <w:jc w:val="center"/>
            </w:pPr>
            <w:r w:rsidRPr="00FC7496">
              <w:t>27</w:t>
            </w:r>
          </w:p>
        </w:tc>
        <w:tc>
          <w:tcPr>
            <w:tcW w:w="4261" w:type="dxa"/>
          </w:tcPr>
          <w:p w14:paraId="27BCA29A" w14:textId="77777777" w:rsidR="00EE0C7D" w:rsidRPr="00FC7496" w:rsidRDefault="00EE0C7D" w:rsidP="003A6F6C">
            <w:pPr>
              <w:pStyle w:val="TAC"/>
            </w:pPr>
            <w:r w:rsidRPr="00FC7496">
              <w:t>18, 26</w:t>
            </w:r>
          </w:p>
        </w:tc>
      </w:tr>
      <w:tr w:rsidR="00EE0C7D" w:rsidRPr="00FC7496" w14:paraId="2F34FEC4" w14:textId="77777777" w:rsidTr="003A6F6C">
        <w:trPr>
          <w:jc w:val="center"/>
        </w:trPr>
        <w:tc>
          <w:tcPr>
            <w:tcW w:w="1971" w:type="dxa"/>
          </w:tcPr>
          <w:p w14:paraId="20748332" w14:textId="77777777" w:rsidR="00EE0C7D" w:rsidRPr="00FC7496" w:rsidRDefault="00EE0C7D" w:rsidP="003A6F6C">
            <w:pPr>
              <w:pStyle w:val="TAL"/>
              <w:jc w:val="center"/>
            </w:pPr>
            <w:r w:rsidRPr="00FC7496">
              <w:t>33</w:t>
            </w:r>
          </w:p>
        </w:tc>
        <w:tc>
          <w:tcPr>
            <w:tcW w:w="4261" w:type="dxa"/>
          </w:tcPr>
          <w:p w14:paraId="30D9D108" w14:textId="77777777" w:rsidR="00EE0C7D" w:rsidRPr="00FC7496" w:rsidRDefault="00EE0C7D" w:rsidP="003A6F6C">
            <w:pPr>
              <w:pStyle w:val="TAC"/>
            </w:pPr>
            <w:r w:rsidRPr="00FC7496">
              <w:t>39</w:t>
            </w:r>
          </w:p>
        </w:tc>
      </w:tr>
      <w:tr w:rsidR="00EE0C7D" w:rsidRPr="00FC7496" w14:paraId="4EB951EA" w14:textId="77777777" w:rsidTr="003A6F6C">
        <w:trPr>
          <w:jc w:val="center"/>
        </w:trPr>
        <w:tc>
          <w:tcPr>
            <w:tcW w:w="1971" w:type="dxa"/>
          </w:tcPr>
          <w:p w14:paraId="1F1E7D65" w14:textId="77777777" w:rsidR="00EE0C7D" w:rsidRPr="00FC7496" w:rsidRDefault="00EE0C7D" w:rsidP="003A6F6C">
            <w:pPr>
              <w:pStyle w:val="TAL"/>
              <w:jc w:val="center"/>
            </w:pPr>
            <w:r w:rsidRPr="00FC7496">
              <w:t>38</w:t>
            </w:r>
          </w:p>
        </w:tc>
        <w:tc>
          <w:tcPr>
            <w:tcW w:w="4261" w:type="dxa"/>
          </w:tcPr>
          <w:p w14:paraId="6FBD5D83" w14:textId="77777777" w:rsidR="00EE0C7D" w:rsidRPr="00FC7496" w:rsidRDefault="00EE0C7D" w:rsidP="003A6F6C">
            <w:pPr>
              <w:pStyle w:val="TAC"/>
            </w:pPr>
            <w:r w:rsidRPr="00FC7496">
              <w:t>41</w:t>
            </w:r>
          </w:p>
        </w:tc>
      </w:tr>
      <w:tr w:rsidR="00EE0C7D" w:rsidRPr="00FC7496" w14:paraId="6BDA5023" w14:textId="77777777" w:rsidTr="003A6F6C">
        <w:trPr>
          <w:jc w:val="center"/>
        </w:trPr>
        <w:tc>
          <w:tcPr>
            <w:tcW w:w="1971" w:type="dxa"/>
          </w:tcPr>
          <w:p w14:paraId="36886A6E" w14:textId="77777777" w:rsidR="00EE0C7D" w:rsidRPr="00FC7496" w:rsidRDefault="00EE0C7D" w:rsidP="003A6F6C">
            <w:pPr>
              <w:pStyle w:val="TAL"/>
              <w:jc w:val="center"/>
            </w:pPr>
            <w:r w:rsidRPr="00FC7496">
              <w:t>39</w:t>
            </w:r>
          </w:p>
        </w:tc>
        <w:tc>
          <w:tcPr>
            <w:tcW w:w="4261" w:type="dxa"/>
          </w:tcPr>
          <w:p w14:paraId="2A67D16F" w14:textId="77777777" w:rsidR="00EE0C7D" w:rsidRPr="00FC7496" w:rsidRDefault="00EE0C7D" w:rsidP="003A6F6C">
            <w:pPr>
              <w:pStyle w:val="TAC"/>
            </w:pPr>
            <w:r w:rsidRPr="00FC7496">
              <w:t>33</w:t>
            </w:r>
          </w:p>
        </w:tc>
      </w:tr>
      <w:tr w:rsidR="00EE0C7D" w:rsidRPr="00FC7496" w14:paraId="6BA775B2" w14:textId="77777777" w:rsidTr="003A6F6C">
        <w:trPr>
          <w:jc w:val="center"/>
        </w:trPr>
        <w:tc>
          <w:tcPr>
            <w:tcW w:w="1971" w:type="dxa"/>
          </w:tcPr>
          <w:p w14:paraId="31412D20" w14:textId="77777777" w:rsidR="00EE0C7D" w:rsidRPr="00FC7496" w:rsidRDefault="00EE0C7D" w:rsidP="003A6F6C">
            <w:pPr>
              <w:pStyle w:val="TAL"/>
              <w:jc w:val="center"/>
            </w:pPr>
            <w:r w:rsidRPr="00FC7496">
              <w:t>41</w:t>
            </w:r>
          </w:p>
        </w:tc>
        <w:tc>
          <w:tcPr>
            <w:tcW w:w="4261" w:type="dxa"/>
          </w:tcPr>
          <w:p w14:paraId="2C6CF95F" w14:textId="77777777" w:rsidR="00EE0C7D" w:rsidRPr="00FC7496" w:rsidRDefault="00EE0C7D" w:rsidP="003A6F6C">
            <w:pPr>
              <w:pStyle w:val="TAC"/>
            </w:pPr>
            <w:r w:rsidRPr="00FC7496">
              <w:t>38</w:t>
            </w:r>
          </w:p>
        </w:tc>
      </w:tr>
      <w:tr w:rsidR="002E5106" w:rsidRPr="00FC7496" w14:paraId="2F5B99A1" w14:textId="77777777" w:rsidTr="009B0016">
        <w:trPr>
          <w:jc w:val="center"/>
        </w:trPr>
        <w:tc>
          <w:tcPr>
            <w:tcW w:w="1971" w:type="dxa"/>
          </w:tcPr>
          <w:p w14:paraId="125B12BF" w14:textId="77777777" w:rsidR="002E5106" w:rsidRPr="00FC7496" w:rsidRDefault="002E5106" w:rsidP="009B0016">
            <w:pPr>
              <w:pStyle w:val="TAL"/>
              <w:jc w:val="center"/>
            </w:pPr>
            <w:r w:rsidRPr="00FC7496">
              <w:t>66</w:t>
            </w:r>
          </w:p>
        </w:tc>
        <w:tc>
          <w:tcPr>
            <w:tcW w:w="4261" w:type="dxa"/>
          </w:tcPr>
          <w:p w14:paraId="4AEADE36" w14:textId="77777777" w:rsidR="002E5106" w:rsidRPr="00FC7496" w:rsidRDefault="002E5106" w:rsidP="009B0016">
            <w:pPr>
              <w:pStyle w:val="TAC"/>
            </w:pPr>
            <w:r w:rsidRPr="00FC7496">
              <w:t>4, 10</w:t>
            </w:r>
          </w:p>
        </w:tc>
      </w:tr>
      <w:tr w:rsidR="00603528" w:rsidRPr="00FC7496" w14:paraId="025EAEC5" w14:textId="77777777" w:rsidTr="0036324A">
        <w:trPr>
          <w:jc w:val="center"/>
        </w:trPr>
        <w:tc>
          <w:tcPr>
            <w:tcW w:w="1971" w:type="dxa"/>
          </w:tcPr>
          <w:p w14:paraId="6821916C" w14:textId="77777777" w:rsidR="00603528" w:rsidRPr="00FC7496" w:rsidRDefault="00603528" w:rsidP="0036324A">
            <w:pPr>
              <w:pStyle w:val="TAL"/>
              <w:jc w:val="center"/>
            </w:pPr>
            <w:r w:rsidRPr="00FC7496">
              <w:t>85</w:t>
            </w:r>
          </w:p>
        </w:tc>
        <w:tc>
          <w:tcPr>
            <w:tcW w:w="4261" w:type="dxa"/>
          </w:tcPr>
          <w:p w14:paraId="6AD4D790" w14:textId="77777777" w:rsidR="00603528" w:rsidRPr="00FC7496" w:rsidRDefault="00603528" w:rsidP="0036324A">
            <w:pPr>
              <w:pStyle w:val="TAC"/>
            </w:pPr>
            <w:r w:rsidRPr="00FC7496">
              <w:t>17</w:t>
            </w:r>
          </w:p>
        </w:tc>
      </w:tr>
      <w:tr w:rsidR="00FC21CA" w:rsidRPr="00FC7496" w14:paraId="461BB9D3" w14:textId="77777777" w:rsidTr="0036324A">
        <w:trPr>
          <w:jc w:val="center"/>
          <w:ins w:id="2859" w:author="MCC TF160" w:date="2025-07-17T13:45:00Z"/>
        </w:trPr>
        <w:tc>
          <w:tcPr>
            <w:tcW w:w="1971" w:type="dxa"/>
          </w:tcPr>
          <w:p w14:paraId="38EC3951" w14:textId="02F585A1" w:rsidR="00FC21CA" w:rsidRPr="00FC7496" w:rsidRDefault="00FC21CA" w:rsidP="0036324A">
            <w:pPr>
              <w:pStyle w:val="TAL"/>
              <w:jc w:val="center"/>
              <w:rPr>
                <w:ins w:id="2860" w:author="MCC TF160" w:date="2025-07-17T13:45:00Z" w16du:dateUtc="2025-07-17T11:45:00Z"/>
              </w:rPr>
            </w:pPr>
            <w:ins w:id="2861" w:author="MCC TF160" w:date="2025-07-17T13:45:00Z" w16du:dateUtc="2025-07-17T11:45:00Z">
              <w:r>
                <w:t>106</w:t>
              </w:r>
            </w:ins>
          </w:p>
        </w:tc>
        <w:tc>
          <w:tcPr>
            <w:tcW w:w="4261" w:type="dxa"/>
          </w:tcPr>
          <w:p w14:paraId="595FAA79" w14:textId="1D8F6569" w:rsidR="00FC21CA" w:rsidRPr="00FC7496" w:rsidRDefault="00FC21CA" w:rsidP="0036324A">
            <w:pPr>
              <w:pStyle w:val="TAC"/>
              <w:rPr>
                <w:ins w:id="2862" w:author="MCC TF160" w:date="2025-07-17T13:45:00Z" w16du:dateUtc="2025-07-17T11:45:00Z"/>
              </w:rPr>
            </w:pPr>
            <w:ins w:id="2863" w:author="MCC TF160" w:date="2025-07-17T13:45:00Z" w16du:dateUtc="2025-07-17T11:45:00Z">
              <w:r>
                <w:t>8</w:t>
              </w:r>
            </w:ins>
          </w:p>
        </w:tc>
      </w:tr>
      <w:tr w:rsidR="00EE0C7D" w:rsidRPr="00FC7496" w14:paraId="023D280A" w14:textId="77777777" w:rsidTr="003A6F6C">
        <w:trPr>
          <w:jc w:val="center"/>
        </w:trPr>
        <w:tc>
          <w:tcPr>
            <w:tcW w:w="6232" w:type="dxa"/>
            <w:gridSpan w:val="2"/>
          </w:tcPr>
          <w:p w14:paraId="527F8C7B" w14:textId="236154C0" w:rsidR="00EE0C7D" w:rsidRPr="00FC7496" w:rsidRDefault="00EE0C7D" w:rsidP="00097155">
            <w:pPr>
              <w:pStyle w:val="TAN"/>
            </w:pPr>
            <w:r w:rsidRPr="00FC7496">
              <w:t>Note</w:t>
            </w:r>
            <w:r w:rsidR="00CB593E" w:rsidRPr="00FC7496">
              <w:t>:</w:t>
            </w:r>
            <w:r w:rsidR="005435AB" w:rsidRPr="005435AB">
              <w:tab/>
            </w:r>
            <w:r w:rsidRPr="00FC7496">
              <w:t>The UE supports one or more of the listed MFBI bands</w:t>
            </w:r>
            <w:r w:rsidR="002D7362" w:rsidRPr="00FC7496">
              <w:t xml:space="preserve"> and does not support at least one overlapping band. If the UE supports all overlapping bands, these test cases are not applicable.</w:t>
            </w:r>
          </w:p>
        </w:tc>
      </w:tr>
    </w:tbl>
    <w:p w14:paraId="7F35B842" w14:textId="77777777" w:rsidR="00A81A7D" w:rsidRPr="00FC7496" w:rsidRDefault="00A81A7D" w:rsidP="00A81A7D"/>
    <w:p w14:paraId="4AEAB7C3" w14:textId="77777777" w:rsidR="00A47937" w:rsidRPr="00FC7496" w:rsidRDefault="00A81A7D" w:rsidP="00A47937">
      <w:r w:rsidRPr="00FC7496">
        <w:t>Test case 6.1.2.20 is not applicable to be run when executed in the band combination 5 &amp; 18</w:t>
      </w:r>
      <w:r w:rsidR="00A47937" w:rsidRPr="00FC7496">
        <w:t>.</w:t>
      </w:r>
    </w:p>
    <w:p w14:paraId="29988118" w14:textId="77777777" w:rsidR="00A47937" w:rsidRPr="00FC7496" w:rsidRDefault="00A47937" w:rsidP="00A47937">
      <w:r w:rsidRPr="00FC7496">
        <w:t xml:space="preserve">For test case 6.2.3.34 additionally the UTRA band combinations specified in Table 11.5-2 for </w:t>
      </w:r>
      <w:proofErr w:type="spellStart"/>
      <w:r w:rsidRPr="00FC7496">
        <w:t>px_UTRAN_OverlappingNotSupportedFrequencyBandMFBI</w:t>
      </w:r>
      <w:proofErr w:type="spellEnd"/>
      <w:r w:rsidRPr="00FC7496">
        <w:t xml:space="preserve"> and </w:t>
      </w:r>
      <w:proofErr w:type="spellStart"/>
      <w:r w:rsidRPr="00FC7496">
        <w:t>px_MFBI_UTRAN_FrequencyBand</w:t>
      </w:r>
      <w:proofErr w:type="spellEnd"/>
      <w:r w:rsidRPr="00FC7496">
        <w:t xml:space="preserve"> shall also be applicable</w:t>
      </w:r>
    </w:p>
    <w:p w14:paraId="5A9D339C" w14:textId="77777777" w:rsidR="00A47937" w:rsidRPr="00FC7496" w:rsidRDefault="00A47937" w:rsidP="00A47937">
      <w:pPr>
        <w:pStyle w:val="TH"/>
      </w:pPr>
      <w:r w:rsidRPr="00FC7496">
        <w:t>Table 11.5-2: Operating and MFBI UTRA bands combinations</w:t>
      </w:r>
    </w:p>
    <w:tbl>
      <w:tblPr>
        <w:tblW w:w="6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69"/>
        <w:gridCol w:w="4256"/>
      </w:tblGrid>
      <w:tr w:rsidR="00A47937" w:rsidRPr="00FC7496" w14:paraId="7A13A5C2"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hideMark/>
          </w:tcPr>
          <w:p w14:paraId="5BD1C2DC" w14:textId="77777777" w:rsidR="00A47937" w:rsidRPr="00FC7496" w:rsidRDefault="00A47937" w:rsidP="00DC5A63">
            <w:pPr>
              <w:pStyle w:val="TAH"/>
            </w:pPr>
            <w:proofErr w:type="spellStart"/>
            <w:r w:rsidRPr="00FC7496">
              <w:t>px_UTRAN_OverlappingNotSupportedFrequencyBandMFBI</w:t>
            </w:r>
            <w:proofErr w:type="spellEnd"/>
          </w:p>
        </w:tc>
        <w:tc>
          <w:tcPr>
            <w:tcW w:w="4256" w:type="dxa"/>
            <w:tcBorders>
              <w:top w:val="single" w:sz="4" w:space="0" w:color="auto"/>
              <w:left w:val="single" w:sz="4" w:space="0" w:color="auto"/>
              <w:bottom w:val="single" w:sz="4" w:space="0" w:color="auto"/>
              <w:right w:val="single" w:sz="4" w:space="0" w:color="auto"/>
            </w:tcBorders>
            <w:hideMark/>
          </w:tcPr>
          <w:p w14:paraId="192D4DF0" w14:textId="77777777" w:rsidR="00A47937" w:rsidRPr="00FC7496" w:rsidRDefault="00A47937" w:rsidP="00DC5A63">
            <w:pPr>
              <w:pStyle w:val="TAH"/>
            </w:pPr>
            <w:proofErr w:type="spellStart"/>
            <w:r w:rsidRPr="00FC7496">
              <w:t>px_MFBI_UTRAN_FrequencyBand</w:t>
            </w:r>
            <w:proofErr w:type="spellEnd"/>
            <w:r w:rsidRPr="00FC7496">
              <w:t xml:space="preserve"> (Note)</w:t>
            </w:r>
          </w:p>
        </w:tc>
      </w:tr>
      <w:tr w:rsidR="00A47937" w:rsidRPr="00FC7496" w14:paraId="49E8C357"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5ECAFECF" w14:textId="77777777" w:rsidR="00A47937" w:rsidRPr="00FC7496" w:rsidRDefault="00A47937" w:rsidP="00DC5A63">
            <w:pPr>
              <w:pStyle w:val="TAL"/>
              <w:jc w:val="center"/>
            </w:pPr>
            <w:r w:rsidRPr="00FC7496">
              <w:t>2</w:t>
            </w:r>
          </w:p>
        </w:tc>
        <w:tc>
          <w:tcPr>
            <w:tcW w:w="4256" w:type="dxa"/>
            <w:tcBorders>
              <w:top w:val="single" w:sz="4" w:space="0" w:color="auto"/>
              <w:left w:val="single" w:sz="4" w:space="0" w:color="auto"/>
              <w:bottom w:val="single" w:sz="4" w:space="0" w:color="auto"/>
              <w:right w:val="single" w:sz="4" w:space="0" w:color="auto"/>
            </w:tcBorders>
          </w:tcPr>
          <w:p w14:paraId="2C9E2471" w14:textId="77777777" w:rsidR="00A47937" w:rsidRPr="00FC7496" w:rsidRDefault="00A47937" w:rsidP="00DC5A63">
            <w:pPr>
              <w:pStyle w:val="TAC"/>
            </w:pPr>
            <w:r w:rsidRPr="00FC7496">
              <w:t>25</w:t>
            </w:r>
          </w:p>
        </w:tc>
      </w:tr>
      <w:tr w:rsidR="00A47937" w:rsidRPr="00FC7496" w14:paraId="0F90D6EA"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019AB49B" w14:textId="77777777" w:rsidR="00A47937" w:rsidRPr="00FC7496" w:rsidRDefault="00A47937" w:rsidP="00DC5A63">
            <w:pPr>
              <w:pStyle w:val="TAL"/>
              <w:jc w:val="center"/>
            </w:pPr>
            <w:r w:rsidRPr="00FC7496">
              <w:t>3</w:t>
            </w:r>
          </w:p>
        </w:tc>
        <w:tc>
          <w:tcPr>
            <w:tcW w:w="4256" w:type="dxa"/>
            <w:tcBorders>
              <w:top w:val="single" w:sz="4" w:space="0" w:color="auto"/>
              <w:left w:val="single" w:sz="4" w:space="0" w:color="auto"/>
              <w:bottom w:val="single" w:sz="4" w:space="0" w:color="auto"/>
              <w:right w:val="single" w:sz="4" w:space="0" w:color="auto"/>
            </w:tcBorders>
          </w:tcPr>
          <w:p w14:paraId="270F432D" w14:textId="77777777" w:rsidR="00A47937" w:rsidRPr="00FC7496" w:rsidRDefault="00A47937" w:rsidP="00DC5A63">
            <w:pPr>
              <w:pStyle w:val="TAC"/>
            </w:pPr>
            <w:r w:rsidRPr="00FC7496">
              <w:t>9</w:t>
            </w:r>
          </w:p>
        </w:tc>
      </w:tr>
      <w:tr w:rsidR="00A47937" w:rsidRPr="00FC7496" w14:paraId="36126419"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42918B83" w14:textId="77777777" w:rsidR="00A47937" w:rsidRPr="00FC7496" w:rsidRDefault="00A47937" w:rsidP="00DC5A63">
            <w:pPr>
              <w:pStyle w:val="TAL"/>
              <w:jc w:val="center"/>
            </w:pPr>
            <w:r w:rsidRPr="00FC7496">
              <w:t>4</w:t>
            </w:r>
          </w:p>
        </w:tc>
        <w:tc>
          <w:tcPr>
            <w:tcW w:w="4256" w:type="dxa"/>
            <w:tcBorders>
              <w:top w:val="single" w:sz="4" w:space="0" w:color="auto"/>
              <w:left w:val="single" w:sz="4" w:space="0" w:color="auto"/>
              <w:bottom w:val="single" w:sz="4" w:space="0" w:color="auto"/>
              <w:right w:val="single" w:sz="4" w:space="0" w:color="auto"/>
            </w:tcBorders>
          </w:tcPr>
          <w:p w14:paraId="64A20122" w14:textId="77777777" w:rsidR="00A47937" w:rsidRPr="00FC7496" w:rsidRDefault="00A47937" w:rsidP="00DC5A63">
            <w:pPr>
              <w:pStyle w:val="TAC"/>
            </w:pPr>
            <w:r w:rsidRPr="00FC7496">
              <w:t>10</w:t>
            </w:r>
          </w:p>
        </w:tc>
      </w:tr>
      <w:tr w:rsidR="00A47937" w:rsidRPr="00FC7496" w14:paraId="5BF57821"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7A96D863" w14:textId="77777777" w:rsidR="00A47937" w:rsidRPr="00FC7496" w:rsidRDefault="00A47937" w:rsidP="00DC5A63">
            <w:pPr>
              <w:pStyle w:val="TAL"/>
              <w:jc w:val="center"/>
            </w:pPr>
            <w:r w:rsidRPr="00FC7496">
              <w:t>5</w:t>
            </w:r>
          </w:p>
        </w:tc>
        <w:tc>
          <w:tcPr>
            <w:tcW w:w="4256" w:type="dxa"/>
            <w:tcBorders>
              <w:top w:val="single" w:sz="4" w:space="0" w:color="auto"/>
              <w:left w:val="single" w:sz="4" w:space="0" w:color="auto"/>
              <w:bottom w:val="single" w:sz="4" w:space="0" w:color="auto"/>
              <w:right w:val="single" w:sz="4" w:space="0" w:color="auto"/>
            </w:tcBorders>
          </w:tcPr>
          <w:p w14:paraId="07F84ED8" w14:textId="77777777" w:rsidR="00A47937" w:rsidRPr="00FC7496" w:rsidRDefault="00A47937" w:rsidP="00DC5A63">
            <w:pPr>
              <w:pStyle w:val="TAC"/>
            </w:pPr>
            <w:r w:rsidRPr="00FC7496">
              <w:t>18, 19, 26</w:t>
            </w:r>
          </w:p>
        </w:tc>
      </w:tr>
      <w:tr w:rsidR="00A47937" w:rsidRPr="00FC7496" w14:paraId="2806FF33"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730E64A6" w14:textId="77777777" w:rsidR="00A47937" w:rsidRPr="00FC7496" w:rsidRDefault="00A47937" w:rsidP="00DC5A63">
            <w:pPr>
              <w:pStyle w:val="TAL"/>
              <w:jc w:val="center"/>
            </w:pPr>
            <w:r w:rsidRPr="00FC7496">
              <w:t>9</w:t>
            </w:r>
          </w:p>
        </w:tc>
        <w:tc>
          <w:tcPr>
            <w:tcW w:w="4256" w:type="dxa"/>
            <w:tcBorders>
              <w:top w:val="single" w:sz="4" w:space="0" w:color="auto"/>
              <w:left w:val="single" w:sz="4" w:space="0" w:color="auto"/>
              <w:bottom w:val="single" w:sz="4" w:space="0" w:color="auto"/>
              <w:right w:val="single" w:sz="4" w:space="0" w:color="auto"/>
            </w:tcBorders>
          </w:tcPr>
          <w:p w14:paraId="0A382C45" w14:textId="77777777" w:rsidR="00A47937" w:rsidRPr="00FC7496" w:rsidRDefault="00A47937" w:rsidP="00DC5A63">
            <w:pPr>
              <w:pStyle w:val="TAC"/>
            </w:pPr>
            <w:r w:rsidRPr="00FC7496">
              <w:t>3</w:t>
            </w:r>
          </w:p>
        </w:tc>
      </w:tr>
      <w:tr w:rsidR="00A47937" w:rsidRPr="00FC7496" w14:paraId="40C74072"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2F7920D8" w14:textId="77777777" w:rsidR="00A47937" w:rsidRPr="00FC7496" w:rsidRDefault="00A47937" w:rsidP="00DC5A63">
            <w:pPr>
              <w:pStyle w:val="TAL"/>
              <w:jc w:val="center"/>
            </w:pPr>
            <w:r w:rsidRPr="00FC7496">
              <w:t>10</w:t>
            </w:r>
          </w:p>
        </w:tc>
        <w:tc>
          <w:tcPr>
            <w:tcW w:w="4256" w:type="dxa"/>
            <w:tcBorders>
              <w:top w:val="single" w:sz="4" w:space="0" w:color="auto"/>
              <w:left w:val="single" w:sz="4" w:space="0" w:color="auto"/>
              <w:bottom w:val="single" w:sz="4" w:space="0" w:color="auto"/>
              <w:right w:val="single" w:sz="4" w:space="0" w:color="auto"/>
            </w:tcBorders>
          </w:tcPr>
          <w:p w14:paraId="54EDC5B9" w14:textId="77777777" w:rsidR="00A47937" w:rsidRPr="00FC7496" w:rsidRDefault="00A47937" w:rsidP="00DC5A63">
            <w:pPr>
              <w:pStyle w:val="TAC"/>
            </w:pPr>
            <w:r w:rsidRPr="00FC7496">
              <w:t>4</w:t>
            </w:r>
          </w:p>
        </w:tc>
      </w:tr>
      <w:tr w:rsidR="00A47937" w:rsidRPr="00FC7496" w14:paraId="56190CAF"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37002105" w14:textId="77777777" w:rsidR="00A47937" w:rsidRPr="00FC7496" w:rsidRDefault="00A47937" w:rsidP="00DC5A63">
            <w:pPr>
              <w:pStyle w:val="TAL"/>
              <w:jc w:val="center"/>
            </w:pPr>
            <w:r w:rsidRPr="00FC7496">
              <w:t>18</w:t>
            </w:r>
          </w:p>
        </w:tc>
        <w:tc>
          <w:tcPr>
            <w:tcW w:w="4256" w:type="dxa"/>
            <w:tcBorders>
              <w:top w:val="single" w:sz="4" w:space="0" w:color="auto"/>
              <w:left w:val="single" w:sz="4" w:space="0" w:color="auto"/>
              <w:bottom w:val="single" w:sz="4" w:space="0" w:color="auto"/>
              <w:right w:val="single" w:sz="4" w:space="0" w:color="auto"/>
            </w:tcBorders>
          </w:tcPr>
          <w:p w14:paraId="1AFF7ADC" w14:textId="77777777" w:rsidR="00A47937" w:rsidRPr="00FC7496" w:rsidRDefault="00A47937" w:rsidP="00DC5A63">
            <w:pPr>
              <w:pStyle w:val="TAC"/>
            </w:pPr>
            <w:r w:rsidRPr="00FC7496">
              <w:t>5, 26</w:t>
            </w:r>
          </w:p>
        </w:tc>
      </w:tr>
      <w:tr w:rsidR="00A47937" w:rsidRPr="00FC7496" w14:paraId="4E83C7F5"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1A086959" w14:textId="77777777" w:rsidR="00A47937" w:rsidRPr="00FC7496" w:rsidRDefault="00A47937" w:rsidP="00DC5A63">
            <w:pPr>
              <w:pStyle w:val="TAL"/>
              <w:jc w:val="center"/>
            </w:pPr>
            <w:r w:rsidRPr="00FC7496">
              <w:t>19</w:t>
            </w:r>
          </w:p>
        </w:tc>
        <w:tc>
          <w:tcPr>
            <w:tcW w:w="4256" w:type="dxa"/>
            <w:tcBorders>
              <w:top w:val="single" w:sz="4" w:space="0" w:color="auto"/>
              <w:left w:val="single" w:sz="4" w:space="0" w:color="auto"/>
              <w:bottom w:val="single" w:sz="4" w:space="0" w:color="auto"/>
              <w:right w:val="single" w:sz="4" w:space="0" w:color="auto"/>
            </w:tcBorders>
          </w:tcPr>
          <w:p w14:paraId="4FBE31A8" w14:textId="77777777" w:rsidR="00A47937" w:rsidRPr="00FC7496" w:rsidRDefault="00A47937" w:rsidP="00DC5A63">
            <w:pPr>
              <w:pStyle w:val="TAC"/>
            </w:pPr>
            <w:r w:rsidRPr="00FC7496">
              <w:t>5, 26</w:t>
            </w:r>
          </w:p>
        </w:tc>
      </w:tr>
      <w:tr w:rsidR="00A47937" w:rsidRPr="00FC7496" w14:paraId="64ADC6B7"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309AD83F" w14:textId="77777777" w:rsidR="00A47937" w:rsidRPr="00FC7496" w:rsidRDefault="00A47937" w:rsidP="00DC5A63">
            <w:pPr>
              <w:pStyle w:val="TAL"/>
              <w:jc w:val="center"/>
            </w:pPr>
            <w:r w:rsidRPr="00FC7496">
              <w:t>25</w:t>
            </w:r>
          </w:p>
        </w:tc>
        <w:tc>
          <w:tcPr>
            <w:tcW w:w="4256" w:type="dxa"/>
            <w:tcBorders>
              <w:top w:val="single" w:sz="4" w:space="0" w:color="auto"/>
              <w:left w:val="single" w:sz="4" w:space="0" w:color="auto"/>
              <w:bottom w:val="single" w:sz="4" w:space="0" w:color="auto"/>
              <w:right w:val="single" w:sz="4" w:space="0" w:color="auto"/>
            </w:tcBorders>
          </w:tcPr>
          <w:p w14:paraId="3F66C559" w14:textId="77777777" w:rsidR="00A47937" w:rsidRPr="00FC7496" w:rsidRDefault="00A47937" w:rsidP="00DC5A63">
            <w:pPr>
              <w:pStyle w:val="TAC"/>
            </w:pPr>
            <w:r w:rsidRPr="00FC7496">
              <w:t>2</w:t>
            </w:r>
          </w:p>
        </w:tc>
      </w:tr>
      <w:tr w:rsidR="00A47937" w:rsidRPr="00FC7496" w14:paraId="47CF908A"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79AD3D15" w14:textId="77777777" w:rsidR="00A47937" w:rsidRPr="00FC7496" w:rsidRDefault="00A47937" w:rsidP="00DC5A63">
            <w:pPr>
              <w:pStyle w:val="TAL"/>
              <w:jc w:val="center"/>
            </w:pPr>
            <w:r w:rsidRPr="00FC7496">
              <w:t>26</w:t>
            </w:r>
          </w:p>
        </w:tc>
        <w:tc>
          <w:tcPr>
            <w:tcW w:w="4256" w:type="dxa"/>
            <w:tcBorders>
              <w:top w:val="single" w:sz="4" w:space="0" w:color="auto"/>
              <w:left w:val="single" w:sz="4" w:space="0" w:color="auto"/>
              <w:bottom w:val="single" w:sz="4" w:space="0" w:color="auto"/>
              <w:right w:val="single" w:sz="4" w:space="0" w:color="auto"/>
            </w:tcBorders>
          </w:tcPr>
          <w:p w14:paraId="060D5055" w14:textId="77777777" w:rsidR="00A47937" w:rsidRPr="00FC7496" w:rsidRDefault="00A47937" w:rsidP="00DC5A63">
            <w:pPr>
              <w:pStyle w:val="TAC"/>
            </w:pPr>
            <w:r w:rsidRPr="00FC7496">
              <w:t>5, 18, 19</w:t>
            </w:r>
          </w:p>
        </w:tc>
      </w:tr>
      <w:tr w:rsidR="00A47937" w:rsidRPr="00FC7496" w14:paraId="7FD1DBB4" w14:textId="77777777" w:rsidTr="00DC5A63">
        <w:trPr>
          <w:jc w:val="center"/>
        </w:trPr>
        <w:tc>
          <w:tcPr>
            <w:tcW w:w="6225" w:type="dxa"/>
            <w:gridSpan w:val="2"/>
            <w:tcBorders>
              <w:top w:val="single" w:sz="4" w:space="0" w:color="auto"/>
              <w:left w:val="single" w:sz="4" w:space="0" w:color="auto"/>
              <w:bottom w:val="single" w:sz="4" w:space="0" w:color="auto"/>
              <w:right w:val="single" w:sz="4" w:space="0" w:color="auto"/>
            </w:tcBorders>
            <w:hideMark/>
          </w:tcPr>
          <w:p w14:paraId="00E8D8CD" w14:textId="0219B6F0" w:rsidR="00A47937" w:rsidRPr="00FC7496" w:rsidRDefault="00A47937" w:rsidP="00FC7496">
            <w:pPr>
              <w:pStyle w:val="TAN"/>
            </w:pPr>
            <w:r w:rsidRPr="00FC7496">
              <w:t>Note:</w:t>
            </w:r>
            <w:r w:rsidR="005435AB" w:rsidRPr="005435AB">
              <w:tab/>
            </w:r>
            <w:r w:rsidRPr="00FC7496">
              <w:t>The UE supports one or more of the listed MFBI bands and does not support at least one overlapping band. If the UE supports all overlapping bands, these test cases are not applicable.</w:t>
            </w:r>
          </w:p>
        </w:tc>
      </w:tr>
    </w:tbl>
    <w:p w14:paraId="30E6812D" w14:textId="77777777" w:rsidR="0072247E" w:rsidRPr="00FC7496" w:rsidRDefault="0072247E" w:rsidP="0072247E"/>
    <w:p w14:paraId="15F6793C" w14:textId="77777777" w:rsidR="0072247E" w:rsidRPr="00FC7496" w:rsidRDefault="0072247E" w:rsidP="0072247E">
      <w:r w:rsidRPr="00FC7496">
        <w:t xml:space="preserve">The MFBI test case 6.1.2.23 shall be executed using the combinations specified in Table 11.5-3 for </w:t>
      </w:r>
      <w:proofErr w:type="spellStart"/>
      <w:r w:rsidRPr="00FC7496">
        <w:t>px_ePrimaryFrequencyBand</w:t>
      </w:r>
      <w:proofErr w:type="spellEnd"/>
      <w:r w:rsidRPr="00FC7496">
        <w:t xml:space="preserve">, </w:t>
      </w:r>
      <w:proofErr w:type="spellStart"/>
      <w:r w:rsidRPr="00FC7496">
        <w:t>px_MFBI_FrequencyBand</w:t>
      </w:r>
      <w:proofErr w:type="spellEnd"/>
      <w:r w:rsidRPr="00FC7496">
        <w:t xml:space="preserve"> and </w:t>
      </w:r>
      <w:proofErr w:type="spellStart"/>
      <w:r w:rsidRPr="00FC7496">
        <w:t>px_OverlappingSupportedFrequencyBand</w:t>
      </w:r>
      <w:r w:rsidR="00B9017D" w:rsidRPr="00FC7496">
        <w:t>_</w:t>
      </w:r>
      <w:r w:rsidRPr="00FC7496">
        <w:t>MFBI</w:t>
      </w:r>
      <w:proofErr w:type="spellEnd"/>
    </w:p>
    <w:p w14:paraId="2B95BD21" w14:textId="2F8BCC7C" w:rsidR="0072247E" w:rsidRPr="00FC7496" w:rsidRDefault="0072247E" w:rsidP="0072247E">
      <w:pPr>
        <w:pStyle w:val="TH"/>
      </w:pPr>
      <w:r w:rsidRPr="00FC7496">
        <w:t>Table 11.5-3: Operating and MFBI E</w:t>
      </w:r>
      <w:r w:rsidR="00702237" w:rsidRPr="00702237">
        <w:t>-</w:t>
      </w:r>
      <w:r w:rsidRPr="00FC7496">
        <w:t>UTRA bands combinations</w:t>
      </w:r>
    </w:p>
    <w:tbl>
      <w:tblPr>
        <w:tblW w:w="8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4"/>
        <w:gridCol w:w="2977"/>
        <w:gridCol w:w="3116"/>
      </w:tblGrid>
      <w:tr w:rsidR="0072247E" w:rsidRPr="00FC7496" w14:paraId="4CC7CF64" w14:textId="77777777" w:rsidTr="005967A2">
        <w:trPr>
          <w:jc w:val="center"/>
        </w:trPr>
        <w:tc>
          <w:tcPr>
            <w:tcW w:w="2624" w:type="dxa"/>
            <w:tcBorders>
              <w:top w:val="single" w:sz="4" w:space="0" w:color="auto"/>
              <w:left w:val="single" w:sz="4" w:space="0" w:color="auto"/>
              <w:bottom w:val="single" w:sz="4" w:space="0" w:color="auto"/>
              <w:right w:val="single" w:sz="4" w:space="0" w:color="auto"/>
            </w:tcBorders>
            <w:hideMark/>
          </w:tcPr>
          <w:p w14:paraId="2A8555A9" w14:textId="77777777" w:rsidR="0072247E" w:rsidRPr="00FC7496" w:rsidRDefault="0072247E" w:rsidP="005967A2">
            <w:pPr>
              <w:pStyle w:val="TAH"/>
            </w:pPr>
            <w:proofErr w:type="spellStart"/>
            <w:r w:rsidRPr="00FC7496">
              <w:t>px_ePrimaryFrequencyBand</w:t>
            </w:r>
            <w:proofErr w:type="spellEnd"/>
          </w:p>
        </w:tc>
        <w:tc>
          <w:tcPr>
            <w:tcW w:w="2977" w:type="dxa"/>
            <w:tcBorders>
              <w:top w:val="single" w:sz="4" w:space="0" w:color="auto"/>
              <w:left w:val="single" w:sz="4" w:space="0" w:color="auto"/>
              <w:bottom w:val="single" w:sz="4" w:space="0" w:color="auto"/>
              <w:right w:val="single" w:sz="4" w:space="0" w:color="auto"/>
            </w:tcBorders>
          </w:tcPr>
          <w:p w14:paraId="5833F07C" w14:textId="77777777" w:rsidR="0072247E" w:rsidRPr="00FC7496" w:rsidRDefault="0072247E" w:rsidP="005967A2">
            <w:pPr>
              <w:pStyle w:val="TAH"/>
            </w:pPr>
            <w:proofErr w:type="spellStart"/>
            <w:r w:rsidRPr="00FC7496">
              <w:t>px_MFBI_FrequencyBand</w:t>
            </w:r>
            <w:proofErr w:type="spellEnd"/>
          </w:p>
        </w:tc>
        <w:tc>
          <w:tcPr>
            <w:tcW w:w="3116" w:type="dxa"/>
            <w:tcBorders>
              <w:top w:val="single" w:sz="4" w:space="0" w:color="auto"/>
              <w:left w:val="single" w:sz="4" w:space="0" w:color="auto"/>
              <w:bottom w:val="single" w:sz="4" w:space="0" w:color="auto"/>
              <w:right w:val="single" w:sz="4" w:space="0" w:color="auto"/>
            </w:tcBorders>
            <w:hideMark/>
          </w:tcPr>
          <w:p w14:paraId="5B9DB8CF" w14:textId="77777777" w:rsidR="0072247E" w:rsidRPr="00FC7496" w:rsidRDefault="0072247E" w:rsidP="005967A2">
            <w:pPr>
              <w:pStyle w:val="TAH"/>
            </w:pPr>
            <w:proofErr w:type="spellStart"/>
            <w:r w:rsidRPr="00FC7496">
              <w:t>px_OverlappingSupportedFrequencyBand</w:t>
            </w:r>
            <w:r w:rsidR="00B9017D" w:rsidRPr="00FC7496">
              <w:t>_</w:t>
            </w:r>
            <w:r w:rsidRPr="00FC7496">
              <w:t>MFBI</w:t>
            </w:r>
            <w:proofErr w:type="spellEnd"/>
          </w:p>
        </w:tc>
      </w:tr>
      <w:tr w:rsidR="0072247E" w:rsidRPr="00FC7496" w14:paraId="6A772EC9" w14:textId="77777777" w:rsidTr="005967A2">
        <w:trPr>
          <w:jc w:val="center"/>
        </w:trPr>
        <w:tc>
          <w:tcPr>
            <w:tcW w:w="2624" w:type="dxa"/>
            <w:tcBorders>
              <w:top w:val="single" w:sz="4" w:space="0" w:color="auto"/>
              <w:left w:val="single" w:sz="4" w:space="0" w:color="auto"/>
              <w:bottom w:val="single" w:sz="4" w:space="0" w:color="auto"/>
              <w:right w:val="single" w:sz="4" w:space="0" w:color="auto"/>
            </w:tcBorders>
          </w:tcPr>
          <w:p w14:paraId="286C0247" w14:textId="77777777" w:rsidR="0072247E" w:rsidRPr="00FC7496" w:rsidRDefault="0072247E" w:rsidP="005967A2">
            <w:pPr>
              <w:pStyle w:val="TAL"/>
              <w:jc w:val="center"/>
            </w:pPr>
            <w:r w:rsidRPr="00FC7496">
              <w:t>39</w:t>
            </w:r>
          </w:p>
        </w:tc>
        <w:tc>
          <w:tcPr>
            <w:tcW w:w="2977" w:type="dxa"/>
            <w:tcBorders>
              <w:top w:val="single" w:sz="4" w:space="0" w:color="auto"/>
              <w:left w:val="single" w:sz="4" w:space="0" w:color="auto"/>
              <w:bottom w:val="single" w:sz="4" w:space="0" w:color="auto"/>
              <w:right w:val="single" w:sz="4" w:space="0" w:color="auto"/>
            </w:tcBorders>
          </w:tcPr>
          <w:p w14:paraId="52A01431" w14:textId="77777777" w:rsidR="0072247E" w:rsidRPr="00FC7496" w:rsidRDefault="0072247E" w:rsidP="005967A2">
            <w:pPr>
              <w:pStyle w:val="TAC"/>
            </w:pPr>
            <w:r w:rsidRPr="00FC7496">
              <w:t>38</w:t>
            </w:r>
          </w:p>
        </w:tc>
        <w:tc>
          <w:tcPr>
            <w:tcW w:w="3116" w:type="dxa"/>
            <w:tcBorders>
              <w:top w:val="single" w:sz="4" w:space="0" w:color="auto"/>
              <w:left w:val="single" w:sz="4" w:space="0" w:color="auto"/>
              <w:bottom w:val="single" w:sz="4" w:space="0" w:color="auto"/>
              <w:right w:val="single" w:sz="4" w:space="0" w:color="auto"/>
            </w:tcBorders>
          </w:tcPr>
          <w:p w14:paraId="623370B1" w14:textId="77777777" w:rsidR="0072247E" w:rsidRPr="00FC7496" w:rsidRDefault="0072247E" w:rsidP="005967A2">
            <w:pPr>
              <w:pStyle w:val="TAC"/>
            </w:pPr>
            <w:r w:rsidRPr="00FC7496">
              <w:t>41</w:t>
            </w:r>
          </w:p>
        </w:tc>
      </w:tr>
    </w:tbl>
    <w:p w14:paraId="794AB1DA" w14:textId="77777777" w:rsidR="00F02A63" w:rsidRPr="00FC7496" w:rsidRDefault="00F02A63" w:rsidP="00F02A63"/>
    <w:p w14:paraId="4195FA6C" w14:textId="77777777" w:rsidR="009A0B15" w:rsidRPr="00FC7496" w:rsidRDefault="009A0B15" w:rsidP="009A0B15">
      <w:r w:rsidRPr="00FC7496">
        <w:lastRenderedPageBreak/>
        <w:t xml:space="preserve">The following NB-IoT MFBI test cases shall be executed using the combinations specified in Table 11.5-4 for </w:t>
      </w:r>
      <w:proofErr w:type="spellStart"/>
      <w:r w:rsidRPr="00FC7496">
        <w:t>px_OverlappingNotSupportedFrequencyBand_MFBI</w:t>
      </w:r>
      <w:proofErr w:type="spellEnd"/>
      <w:r w:rsidRPr="00FC7496">
        <w:t xml:space="preserve"> and </w:t>
      </w:r>
      <w:proofErr w:type="spellStart"/>
      <w:r w:rsidRPr="00FC7496">
        <w:t>px_MFBI_FrequencyBand</w:t>
      </w:r>
      <w:proofErr w:type="spellEnd"/>
      <w:r w:rsidRPr="00FC7496">
        <w:t>:</w:t>
      </w:r>
    </w:p>
    <w:p w14:paraId="31B4CF63" w14:textId="77777777" w:rsidR="009A0B15" w:rsidRPr="00FC7496" w:rsidRDefault="009A0B15" w:rsidP="009A0B15">
      <w:r w:rsidRPr="00FC7496">
        <w:t>22.2.10</w:t>
      </w:r>
    </w:p>
    <w:p w14:paraId="0084CDC1" w14:textId="3EFE2C66" w:rsidR="009A0B15" w:rsidRPr="00FC7496" w:rsidRDefault="009A0B15" w:rsidP="009A0B15">
      <w:pPr>
        <w:pStyle w:val="TH"/>
      </w:pPr>
      <w:r w:rsidRPr="00FC7496">
        <w:t>Table 11.5-4: Operating and MFBI E</w:t>
      </w:r>
      <w:r w:rsidR="005435AB">
        <w:t>-</w:t>
      </w:r>
      <w:r w:rsidRPr="00FC7496">
        <w:t>UTRA bands combinations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71"/>
        <w:gridCol w:w="4261"/>
      </w:tblGrid>
      <w:tr w:rsidR="009A0B15" w:rsidRPr="00FC7496" w14:paraId="22FC9C26" w14:textId="77777777" w:rsidTr="003B6597">
        <w:trPr>
          <w:jc w:val="center"/>
        </w:trPr>
        <w:tc>
          <w:tcPr>
            <w:tcW w:w="1971" w:type="dxa"/>
          </w:tcPr>
          <w:p w14:paraId="01D60EDA" w14:textId="77777777" w:rsidR="009A0B15" w:rsidRPr="00FC7496" w:rsidRDefault="009A0B15" w:rsidP="003B6597">
            <w:pPr>
              <w:pStyle w:val="TAH"/>
            </w:pPr>
            <w:proofErr w:type="spellStart"/>
            <w:r w:rsidRPr="00FC7496">
              <w:t>px_OverlappingNotSupportedFrequencyBand_MFBI</w:t>
            </w:r>
            <w:proofErr w:type="spellEnd"/>
          </w:p>
        </w:tc>
        <w:tc>
          <w:tcPr>
            <w:tcW w:w="4261" w:type="dxa"/>
          </w:tcPr>
          <w:p w14:paraId="0C047B58" w14:textId="77777777" w:rsidR="009A0B15" w:rsidRPr="00FC7496" w:rsidRDefault="009A0B15" w:rsidP="003B6597">
            <w:pPr>
              <w:pStyle w:val="TAH"/>
            </w:pPr>
            <w:proofErr w:type="spellStart"/>
            <w:r w:rsidRPr="00FC7496">
              <w:t>px_MFBI_FrequencyBand</w:t>
            </w:r>
            <w:proofErr w:type="spellEnd"/>
            <w:r w:rsidRPr="00FC7496">
              <w:t xml:space="preserve"> (Note)</w:t>
            </w:r>
          </w:p>
        </w:tc>
      </w:tr>
      <w:tr w:rsidR="009A0B15" w:rsidRPr="00FC7496" w14:paraId="1DED2EE8" w14:textId="77777777" w:rsidTr="003B6597">
        <w:trPr>
          <w:jc w:val="center"/>
        </w:trPr>
        <w:tc>
          <w:tcPr>
            <w:tcW w:w="1971" w:type="dxa"/>
          </w:tcPr>
          <w:p w14:paraId="4FFF1958" w14:textId="77777777" w:rsidR="009A0B15" w:rsidRPr="00FC7496" w:rsidRDefault="009A0B15" w:rsidP="003B6597">
            <w:pPr>
              <w:pStyle w:val="TAL"/>
              <w:jc w:val="center"/>
            </w:pPr>
            <w:r w:rsidRPr="00FC7496">
              <w:t>2</w:t>
            </w:r>
          </w:p>
        </w:tc>
        <w:tc>
          <w:tcPr>
            <w:tcW w:w="4261" w:type="dxa"/>
          </w:tcPr>
          <w:p w14:paraId="087C26E7" w14:textId="77777777" w:rsidR="009A0B15" w:rsidRPr="00FC7496" w:rsidRDefault="009A0B15" w:rsidP="003B6597">
            <w:pPr>
              <w:pStyle w:val="TAC"/>
            </w:pPr>
            <w:r w:rsidRPr="00FC7496">
              <w:t>25</w:t>
            </w:r>
          </w:p>
        </w:tc>
      </w:tr>
      <w:tr w:rsidR="009A0B15" w:rsidRPr="00FC7496" w14:paraId="73499A8B" w14:textId="77777777" w:rsidTr="003B6597">
        <w:trPr>
          <w:jc w:val="center"/>
        </w:trPr>
        <w:tc>
          <w:tcPr>
            <w:tcW w:w="1971" w:type="dxa"/>
          </w:tcPr>
          <w:p w14:paraId="2F2D3C98" w14:textId="77777777" w:rsidR="009A0B15" w:rsidRPr="00FC7496" w:rsidRDefault="009A0B15" w:rsidP="003B6597">
            <w:pPr>
              <w:pStyle w:val="TAL"/>
              <w:jc w:val="center"/>
            </w:pPr>
            <w:r w:rsidRPr="00FC7496">
              <w:t>5</w:t>
            </w:r>
          </w:p>
        </w:tc>
        <w:tc>
          <w:tcPr>
            <w:tcW w:w="4261" w:type="dxa"/>
          </w:tcPr>
          <w:p w14:paraId="757A638A" w14:textId="77777777" w:rsidR="009A0B15" w:rsidRPr="00FC7496" w:rsidRDefault="009A0B15" w:rsidP="003B6597">
            <w:pPr>
              <w:pStyle w:val="TAC"/>
            </w:pPr>
            <w:r w:rsidRPr="00FC7496">
              <w:t>18, 19, 26</w:t>
            </w:r>
          </w:p>
        </w:tc>
      </w:tr>
      <w:tr w:rsidR="00FD1C8A" w:rsidRPr="00FC7496" w14:paraId="5CA5849E" w14:textId="77777777" w:rsidTr="003B6597">
        <w:trPr>
          <w:jc w:val="center"/>
          <w:ins w:id="2864" w:author="MCC TF160" w:date="2025-07-17T13:45:00Z"/>
        </w:trPr>
        <w:tc>
          <w:tcPr>
            <w:tcW w:w="1971" w:type="dxa"/>
          </w:tcPr>
          <w:p w14:paraId="798230E6" w14:textId="7AC74AFF" w:rsidR="00FD1C8A" w:rsidRPr="00FC7496" w:rsidRDefault="00FD1C8A" w:rsidP="003B6597">
            <w:pPr>
              <w:pStyle w:val="TAL"/>
              <w:jc w:val="center"/>
              <w:rPr>
                <w:ins w:id="2865" w:author="MCC TF160" w:date="2025-07-17T13:45:00Z" w16du:dateUtc="2025-07-17T11:45:00Z"/>
              </w:rPr>
            </w:pPr>
            <w:ins w:id="2866" w:author="MCC TF160" w:date="2025-07-17T13:45:00Z" w16du:dateUtc="2025-07-17T11:45:00Z">
              <w:r>
                <w:t>8</w:t>
              </w:r>
            </w:ins>
          </w:p>
        </w:tc>
        <w:tc>
          <w:tcPr>
            <w:tcW w:w="4261" w:type="dxa"/>
          </w:tcPr>
          <w:p w14:paraId="129AEDE7" w14:textId="72DDB245" w:rsidR="00FD1C8A" w:rsidRPr="00FC7496" w:rsidRDefault="00FD1C8A" w:rsidP="003B6597">
            <w:pPr>
              <w:pStyle w:val="TAC"/>
              <w:rPr>
                <w:ins w:id="2867" w:author="MCC TF160" w:date="2025-07-17T13:45:00Z" w16du:dateUtc="2025-07-17T11:45:00Z"/>
              </w:rPr>
            </w:pPr>
            <w:ins w:id="2868" w:author="MCC TF160" w:date="2025-07-17T13:45:00Z" w16du:dateUtc="2025-07-17T11:45:00Z">
              <w:r>
                <w:t>106</w:t>
              </w:r>
            </w:ins>
          </w:p>
        </w:tc>
      </w:tr>
      <w:tr w:rsidR="009A0B15" w:rsidRPr="00FC7496" w14:paraId="0106D2D9" w14:textId="77777777" w:rsidTr="003B6597">
        <w:trPr>
          <w:jc w:val="center"/>
        </w:trPr>
        <w:tc>
          <w:tcPr>
            <w:tcW w:w="1971" w:type="dxa"/>
          </w:tcPr>
          <w:p w14:paraId="69BAB89C" w14:textId="77777777" w:rsidR="009A0B15" w:rsidRPr="00FC7496" w:rsidRDefault="009A0B15" w:rsidP="003B6597">
            <w:pPr>
              <w:pStyle w:val="TAL"/>
              <w:jc w:val="center"/>
            </w:pPr>
            <w:r w:rsidRPr="00FC7496">
              <w:t>12</w:t>
            </w:r>
          </w:p>
        </w:tc>
        <w:tc>
          <w:tcPr>
            <w:tcW w:w="4261" w:type="dxa"/>
          </w:tcPr>
          <w:p w14:paraId="3B492B17" w14:textId="77777777" w:rsidR="009A0B15" w:rsidRPr="00FC7496" w:rsidRDefault="009A0B15" w:rsidP="003B6597">
            <w:pPr>
              <w:pStyle w:val="TAC"/>
            </w:pPr>
            <w:r w:rsidRPr="00FC7496">
              <w:t>17</w:t>
            </w:r>
          </w:p>
        </w:tc>
      </w:tr>
      <w:tr w:rsidR="009A0B15" w:rsidRPr="00FC7496" w14:paraId="45631D37" w14:textId="77777777" w:rsidTr="003B6597">
        <w:trPr>
          <w:jc w:val="center"/>
        </w:trPr>
        <w:tc>
          <w:tcPr>
            <w:tcW w:w="1971" w:type="dxa"/>
          </w:tcPr>
          <w:p w14:paraId="7DD378DD" w14:textId="77777777" w:rsidR="009A0B15" w:rsidRPr="00FC7496" w:rsidRDefault="009A0B15" w:rsidP="003B6597">
            <w:pPr>
              <w:pStyle w:val="TAL"/>
              <w:jc w:val="center"/>
            </w:pPr>
            <w:r w:rsidRPr="00FC7496">
              <w:t>17</w:t>
            </w:r>
          </w:p>
        </w:tc>
        <w:tc>
          <w:tcPr>
            <w:tcW w:w="4261" w:type="dxa"/>
          </w:tcPr>
          <w:p w14:paraId="34D0B2AB" w14:textId="77777777" w:rsidR="009A0B15" w:rsidRPr="00FC7496" w:rsidRDefault="009A0B15" w:rsidP="003B6597">
            <w:pPr>
              <w:pStyle w:val="TAC"/>
            </w:pPr>
            <w:r w:rsidRPr="00FC7496">
              <w:t>12</w:t>
            </w:r>
            <w:r w:rsidR="00603528" w:rsidRPr="00FC7496">
              <w:t>, 85</w:t>
            </w:r>
          </w:p>
        </w:tc>
      </w:tr>
      <w:tr w:rsidR="009A0B15" w:rsidRPr="00FC7496" w14:paraId="2822ED28" w14:textId="77777777" w:rsidTr="003B6597">
        <w:trPr>
          <w:jc w:val="center"/>
        </w:trPr>
        <w:tc>
          <w:tcPr>
            <w:tcW w:w="1971" w:type="dxa"/>
          </w:tcPr>
          <w:p w14:paraId="0664B1AF" w14:textId="77777777" w:rsidR="009A0B15" w:rsidRPr="00FC7496" w:rsidRDefault="009A0B15" w:rsidP="003B6597">
            <w:pPr>
              <w:pStyle w:val="TAL"/>
              <w:jc w:val="center"/>
            </w:pPr>
            <w:r w:rsidRPr="00FC7496">
              <w:t>19</w:t>
            </w:r>
          </w:p>
        </w:tc>
        <w:tc>
          <w:tcPr>
            <w:tcW w:w="4261" w:type="dxa"/>
          </w:tcPr>
          <w:p w14:paraId="60012CDC" w14:textId="77777777" w:rsidR="009A0B15" w:rsidRPr="00FC7496" w:rsidRDefault="009A0B15" w:rsidP="003B6597">
            <w:pPr>
              <w:pStyle w:val="TAC"/>
            </w:pPr>
            <w:r w:rsidRPr="00FC7496">
              <w:t>5, 26</w:t>
            </w:r>
          </w:p>
        </w:tc>
      </w:tr>
      <w:tr w:rsidR="009A0B15" w:rsidRPr="00FC7496" w14:paraId="713BDD5D" w14:textId="77777777" w:rsidTr="003B6597">
        <w:trPr>
          <w:jc w:val="center"/>
        </w:trPr>
        <w:tc>
          <w:tcPr>
            <w:tcW w:w="1971" w:type="dxa"/>
          </w:tcPr>
          <w:p w14:paraId="5EF0ED53" w14:textId="77777777" w:rsidR="009A0B15" w:rsidRPr="00FC7496" w:rsidRDefault="009A0B15" w:rsidP="003B6597">
            <w:pPr>
              <w:pStyle w:val="TAL"/>
              <w:jc w:val="center"/>
            </w:pPr>
            <w:r w:rsidRPr="00FC7496">
              <w:t>25</w:t>
            </w:r>
          </w:p>
        </w:tc>
        <w:tc>
          <w:tcPr>
            <w:tcW w:w="4261" w:type="dxa"/>
          </w:tcPr>
          <w:p w14:paraId="5BCD622A" w14:textId="77777777" w:rsidR="009A0B15" w:rsidRPr="00FC7496" w:rsidRDefault="009A0B15" w:rsidP="003B6597">
            <w:pPr>
              <w:pStyle w:val="TAC"/>
            </w:pPr>
            <w:r w:rsidRPr="00FC7496">
              <w:t>2</w:t>
            </w:r>
          </w:p>
        </w:tc>
      </w:tr>
      <w:tr w:rsidR="009A0B15" w:rsidRPr="00FC7496" w14:paraId="1BB2D0C0" w14:textId="77777777" w:rsidTr="003B6597">
        <w:trPr>
          <w:jc w:val="center"/>
        </w:trPr>
        <w:tc>
          <w:tcPr>
            <w:tcW w:w="1971" w:type="dxa"/>
          </w:tcPr>
          <w:p w14:paraId="20A83F82" w14:textId="77777777" w:rsidR="009A0B15" w:rsidRPr="00FC7496" w:rsidRDefault="009A0B15" w:rsidP="003B6597">
            <w:pPr>
              <w:pStyle w:val="TAL"/>
              <w:jc w:val="center"/>
            </w:pPr>
            <w:r w:rsidRPr="00FC7496">
              <w:t>26</w:t>
            </w:r>
          </w:p>
        </w:tc>
        <w:tc>
          <w:tcPr>
            <w:tcW w:w="4261" w:type="dxa"/>
          </w:tcPr>
          <w:p w14:paraId="7199287A" w14:textId="77777777" w:rsidR="009A0B15" w:rsidRPr="00FC7496" w:rsidRDefault="009A0B15" w:rsidP="003B6597">
            <w:pPr>
              <w:pStyle w:val="TAC"/>
            </w:pPr>
            <w:r w:rsidRPr="00FC7496">
              <w:t>5, 18, 19</w:t>
            </w:r>
          </w:p>
        </w:tc>
      </w:tr>
      <w:tr w:rsidR="00603528" w:rsidRPr="00FC7496" w14:paraId="2077C29C" w14:textId="77777777" w:rsidTr="0036324A">
        <w:trPr>
          <w:jc w:val="center"/>
        </w:trPr>
        <w:tc>
          <w:tcPr>
            <w:tcW w:w="1971" w:type="dxa"/>
          </w:tcPr>
          <w:p w14:paraId="35FF161D" w14:textId="77777777" w:rsidR="00603528" w:rsidRPr="00FC7496" w:rsidRDefault="00603528" w:rsidP="0036324A">
            <w:pPr>
              <w:pStyle w:val="TAL"/>
              <w:jc w:val="center"/>
            </w:pPr>
            <w:r w:rsidRPr="00FC7496">
              <w:t>85</w:t>
            </w:r>
          </w:p>
        </w:tc>
        <w:tc>
          <w:tcPr>
            <w:tcW w:w="4261" w:type="dxa"/>
          </w:tcPr>
          <w:p w14:paraId="16003180" w14:textId="77777777" w:rsidR="00603528" w:rsidRPr="00FC7496" w:rsidRDefault="00603528" w:rsidP="0036324A">
            <w:pPr>
              <w:pStyle w:val="TAC"/>
            </w:pPr>
            <w:r w:rsidRPr="00FC7496">
              <w:t>17</w:t>
            </w:r>
          </w:p>
        </w:tc>
      </w:tr>
      <w:tr w:rsidR="00FD1C8A" w:rsidRPr="00FC7496" w14:paraId="793E2B55" w14:textId="77777777" w:rsidTr="0036324A">
        <w:trPr>
          <w:jc w:val="center"/>
          <w:ins w:id="2869" w:author="MCC TF160" w:date="2025-07-17T13:45:00Z"/>
        </w:trPr>
        <w:tc>
          <w:tcPr>
            <w:tcW w:w="1971" w:type="dxa"/>
          </w:tcPr>
          <w:p w14:paraId="61DFD495" w14:textId="6E06C4F1" w:rsidR="00FD1C8A" w:rsidRPr="00FC7496" w:rsidRDefault="00FD1C8A" w:rsidP="0036324A">
            <w:pPr>
              <w:pStyle w:val="TAL"/>
              <w:jc w:val="center"/>
              <w:rPr>
                <w:ins w:id="2870" w:author="MCC TF160" w:date="2025-07-17T13:45:00Z" w16du:dateUtc="2025-07-17T11:45:00Z"/>
              </w:rPr>
            </w:pPr>
            <w:ins w:id="2871" w:author="MCC TF160" w:date="2025-07-17T13:45:00Z" w16du:dateUtc="2025-07-17T11:45:00Z">
              <w:r>
                <w:t>106</w:t>
              </w:r>
            </w:ins>
          </w:p>
        </w:tc>
        <w:tc>
          <w:tcPr>
            <w:tcW w:w="4261" w:type="dxa"/>
          </w:tcPr>
          <w:p w14:paraId="62EB558F" w14:textId="0F1D0E32" w:rsidR="00FD1C8A" w:rsidRPr="00FC7496" w:rsidRDefault="00FD1C8A" w:rsidP="0036324A">
            <w:pPr>
              <w:pStyle w:val="TAC"/>
              <w:rPr>
                <w:ins w:id="2872" w:author="MCC TF160" w:date="2025-07-17T13:45:00Z" w16du:dateUtc="2025-07-17T11:45:00Z"/>
              </w:rPr>
            </w:pPr>
            <w:ins w:id="2873" w:author="MCC TF160" w:date="2025-07-17T13:45:00Z" w16du:dateUtc="2025-07-17T11:45:00Z">
              <w:r>
                <w:t>8</w:t>
              </w:r>
            </w:ins>
          </w:p>
        </w:tc>
      </w:tr>
      <w:tr w:rsidR="009A0B15" w:rsidRPr="00FC7496" w14:paraId="495F0B9C" w14:textId="77777777" w:rsidTr="003B6597">
        <w:trPr>
          <w:jc w:val="center"/>
        </w:trPr>
        <w:tc>
          <w:tcPr>
            <w:tcW w:w="6232" w:type="dxa"/>
            <w:gridSpan w:val="2"/>
          </w:tcPr>
          <w:p w14:paraId="7A91E083" w14:textId="683ECA5F" w:rsidR="009A0B15" w:rsidRPr="00FC7496" w:rsidRDefault="009A0B15" w:rsidP="00097155">
            <w:pPr>
              <w:pStyle w:val="TAN"/>
            </w:pPr>
            <w:r w:rsidRPr="00FC7496">
              <w:t>Note:</w:t>
            </w:r>
            <w:r w:rsidR="005435AB" w:rsidRPr="005435AB">
              <w:tab/>
            </w:r>
            <w:r w:rsidRPr="00FC7496">
              <w:t>The UE supports one or more of the listed MFBI bands and does not support at least one overlapping band. If the UE supports all overlapping bands, these test cases are not applicable.</w:t>
            </w:r>
          </w:p>
        </w:tc>
      </w:tr>
    </w:tbl>
    <w:p w14:paraId="2B7D55ED" w14:textId="77777777" w:rsidR="00AA681B" w:rsidRDefault="00AA681B" w:rsidP="00AA681B">
      <w:pPr>
        <w:rPr>
          <w:ins w:id="2874" w:author="MCC TF160" w:date="2025-08-11T17:57:00Z" w16du:dateUtc="2025-08-11T15:57:00Z"/>
        </w:rPr>
      </w:pPr>
      <w:ins w:id="2875" w:author="MCC TF160" w:date="2025-08-11T17:57:00Z" w16du:dateUtc="2025-08-11T15:57:00Z">
        <w:r>
          <w:t>&lt;End of modified section&gt;</w:t>
        </w:r>
      </w:ins>
    </w:p>
    <w:p w14:paraId="5E4D29A0" w14:textId="77777777" w:rsidR="009A0B15" w:rsidRPr="00FC7496" w:rsidRDefault="009A0B15" w:rsidP="009A0B15"/>
    <w:sectPr w:rsidR="009A0B15" w:rsidRPr="00FC7496" w:rsidSect="009F3E4F">
      <w:headerReference w:type="default" r:id="rId23"/>
      <w:footerReference w:type="even" r:id="rId24"/>
      <w:footerReference w:type="default" r:id="rId25"/>
      <w:footnotePr>
        <w:numRestart w:val="eachSect"/>
      </w:footnotePr>
      <w:pgSz w:w="11907" w:h="16840" w:code="9"/>
      <w:pgMar w:top="1416" w:right="1133" w:bottom="1133" w:left="1133" w:header="850" w:footer="340" w:gutter="0"/>
      <w:pgNumType w:start="10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DEBC8" w14:textId="77777777" w:rsidR="00BF6DF4" w:rsidRDefault="00BF6DF4">
      <w:r>
        <w:separator/>
      </w:r>
    </w:p>
  </w:endnote>
  <w:endnote w:type="continuationSeparator" w:id="0">
    <w:p w14:paraId="50C29844" w14:textId="77777777" w:rsidR="00BF6DF4" w:rsidRDefault="00BF6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rinda">
    <w:panose1 w:val="00000400000000000000"/>
    <w:charset w:val="00"/>
    <w:family w:val="swiss"/>
    <w:pitch w:val="variable"/>
    <w:sig w:usb0="00000003" w:usb1="00000000" w:usb2="00000000" w:usb3="00000000" w:csb0="00000001" w:csb1="00000000"/>
  </w:font>
  <w:font w:name="Times New Roman Italic">
    <w:panose1 w:val="02020503050405090304"/>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97531" w14:textId="77777777" w:rsidR="00FE793E" w:rsidRDefault="00FE793E" w:rsidP="00084E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11D6C2" w14:textId="77777777" w:rsidR="00FE793E" w:rsidRDefault="00FE793E" w:rsidP="00851B9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7446E" w14:textId="4B39D6BD" w:rsidR="00FE793E" w:rsidRDefault="008858CE" w:rsidP="00851B98">
    <w:pPr>
      <w:pStyle w:val="Footer"/>
      <w:ind w:right="360"/>
    </w:pPr>
    <w:r>
      <w:rPr>
        <w:rStyle w:val="PageNumbe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91803" w14:textId="77777777" w:rsidR="00BF6DF4" w:rsidRDefault="00BF6DF4">
      <w:r>
        <w:separator/>
      </w:r>
    </w:p>
  </w:footnote>
  <w:footnote w:type="continuationSeparator" w:id="0">
    <w:p w14:paraId="62F2C8E4" w14:textId="77777777" w:rsidR="00BF6DF4" w:rsidRDefault="00BF6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B7441" w14:textId="77777777" w:rsidR="00391A30" w:rsidRDefault="00391A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D797D" w14:textId="559B70BB" w:rsidR="00FE793E" w:rsidRDefault="00FE793E" w:rsidP="00073D2E">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pStyle w:val="Char"/>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D97E44BA"/>
    <w:lvl w:ilvl="0">
      <w:numFmt w:val="bullet"/>
      <w:lvlText w:val="*"/>
      <w:lvlJc w:val="left"/>
    </w:lvl>
  </w:abstractNum>
  <w:abstractNum w:abstractNumId="8" w15:restartNumberingAfterBreak="0">
    <w:nsid w:val="007C54DC"/>
    <w:multiLevelType w:val="hybridMultilevel"/>
    <w:tmpl w:val="E6D8740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BD22439"/>
    <w:multiLevelType w:val="hybridMultilevel"/>
    <w:tmpl w:val="B9744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AE11EF"/>
    <w:multiLevelType w:val="hybridMultilevel"/>
    <w:tmpl w:val="83CEF7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D9A7142"/>
    <w:multiLevelType w:val="hybridMultilevel"/>
    <w:tmpl w:val="370C191E"/>
    <w:lvl w:ilvl="0" w:tplc="9C529644">
      <w:start w:val="1"/>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1C0130"/>
    <w:multiLevelType w:val="hybridMultilevel"/>
    <w:tmpl w:val="C660EA26"/>
    <w:lvl w:ilvl="0" w:tplc="A5D0B060">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167ED2"/>
    <w:multiLevelType w:val="multilevel"/>
    <w:tmpl w:val="2506CC60"/>
    <w:lvl w:ilvl="0">
      <w:start w:val="7"/>
      <w:numFmt w:val="decimal"/>
      <w:lvlText w:val="%1"/>
      <w:lvlJc w:val="left"/>
      <w:pPr>
        <w:tabs>
          <w:tab w:val="num" w:pos="1140"/>
        </w:tabs>
        <w:ind w:left="1140" w:hanging="1140"/>
      </w:pPr>
      <w:rPr>
        <w:rFonts w:hint="default"/>
      </w:rPr>
    </w:lvl>
    <w:lvl w:ilvl="1">
      <w:start w:val="2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81B6B88"/>
    <w:multiLevelType w:val="hybridMultilevel"/>
    <w:tmpl w:val="069E2BF6"/>
    <w:lvl w:ilvl="0" w:tplc="9092D29A">
      <w:start w:val="1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EF3012B"/>
    <w:multiLevelType w:val="hybridMultilevel"/>
    <w:tmpl w:val="F042CA62"/>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E2661F"/>
    <w:multiLevelType w:val="hybridMultilevel"/>
    <w:tmpl w:val="23B08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3024851"/>
    <w:multiLevelType w:val="hybridMultilevel"/>
    <w:tmpl w:val="03866878"/>
    <w:lvl w:ilvl="0" w:tplc="1214CB90">
      <w:start w:val="1"/>
      <w:numFmt w:val="lowerLetter"/>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5" w15:restartNumberingAfterBreak="0">
    <w:nsid w:val="23A76885"/>
    <w:multiLevelType w:val="hybridMultilevel"/>
    <w:tmpl w:val="1B2E1038"/>
    <w:lvl w:ilvl="0" w:tplc="064CEFE0">
      <w:start w:val="1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9305DE4"/>
    <w:multiLevelType w:val="hybridMultilevel"/>
    <w:tmpl w:val="6F4067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96662BF"/>
    <w:multiLevelType w:val="multilevel"/>
    <w:tmpl w:val="EF8424B6"/>
    <w:lvl w:ilvl="0">
      <w:start w:val="7"/>
      <w:numFmt w:val="decimal"/>
      <w:lvlText w:val="%1"/>
      <w:lvlJc w:val="left"/>
      <w:pPr>
        <w:tabs>
          <w:tab w:val="num" w:pos="630"/>
        </w:tabs>
        <w:ind w:left="630" w:hanging="630"/>
      </w:pPr>
      <w:rPr>
        <w:rFonts w:hint="default"/>
      </w:rPr>
    </w:lvl>
    <w:lvl w:ilvl="1">
      <w:start w:val="5"/>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E4A7ADA"/>
    <w:multiLevelType w:val="hybridMultilevel"/>
    <w:tmpl w:val="6BDEA7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09638E9"/>
    <w:multiLevelType w:val="hybridMultilevel"/>
    <w:tmpl w:val="D03882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60A4CA2"/>
    <w:multiLevelType w:val="hybridMultilevel"/>
    <w:tmpl w:val="14F8EBA6"/>
    <w:lvl w:ilvl="0" w:tplc="D76CC80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ABD244E"/>
    <w:multiLevelType w:val="hybridMultilevel"/>
    <w:tmpl w:val="D82CCF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3D5B12B9"/>
    <w:multiLevelType w:val="hybridMultilevel"/>
    <w:tmpl w:val="9B16186E"/>
    <w:lvl w:ilvl="0" w:tplc="25161B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45603E06"/>
    <w:multiLevelType w:val="hybridMultilevel"/>
    <w:tmpl w:val="5BCE4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81E62E7"/>
    <w:multiLevelType w:val="hybridMultilevel"/>
    <w:tmpl w:val="F5D0D204"/>
    <w:lvl w:ilvl="0" w:tplc="AC9E96C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2" w15:restartNumberingAfterBreak="0">
    <w:nsid w:val="48C01EE3"/>
    <w:multiLevelType w:val="hybridMultilevel"/>
    <w:tmpl w:val="3D78A3A0"/>
    <w:lvl w:ilvl="0" w:tplc="8410EC04">
      <w:numFmt w:val="bullet"/>
      <w:lvlText w:val="-"/>
      <w:lvlJc w:val="left"/>
      <w:pPr>
        <w:ind w:left="720" w:hanging="360"/>
      </w:pPr>
      <w:rPr>
        <w:rFonts w:ascii="Calibri" w:eastAsia="SimSun" w:hAnsi="Calibri" w:cs="Times New Roman" w:hint="default"/>
      </w:rPr>
    </w:lvl>
    <w:lvl w:ilvl="1" w:tplc="FFFFFFFF">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BEA0F44"/>
    <w:multiLevelType w:val="hybridMultilevel"/>
    <w:tmpl w:val="C30AD3B0"/>
    <w:lvl w:ilvl="0" w:tplc="18469E48">
      <w:start w:val="55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576152A5"/>
    <w:multiLevelType w:val="singleLevel"/>
    <w:tmpl w:val="576152A5"/>
    <w:lvl w:ilvl="0">
      <w:start w:val="1"/>
      <w:numFmt w:val="decimal"/>
      <w:suff w:val="nothing"/>
      <w:lvlText w:val="%1."/>
      <w:lvlJc w:val="left"/>
    </w:lvl>
  </w:abstractNum>
  <w:abstractNum w:abstractNumId="47" w15:restartNumberingAfterBreak="0">
    <w:nsid w:val="57B1692A"/>
    <w:multiLevelType w:val="multilevel"/>
    <w:tmpl w:val="2E0868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596A7181"/>
    <w:multiLevelType w:val="hybridMultilevel"/>
    <w:tmpl w:val="3B825BEC"/>
    <w:lvl w:ilvl="0" w:tplc="951CDD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B812895"/>
    <w:multiLevelType w:val="hybridMultilevel"/>
    <w:tmpl w:val="96302B28"/>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5E301786"/>
    <w:multiLevelType w:val="hybridMultilevel"/>
    <w:tmpl w:val="34260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E9C52D3"/>
    <w:multiLevelType w:val="hybridMultilevel"/>
    <w:tmpl w:val="CB703A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64990C42"/>
    <w:multiLevelType w:val="hybridMultilevel"/>
    <w:tmpl w:val="79C29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6" w15:restartNumberingAfterBreak="0">
    <w:nsid w:val="6C2A58F4"/>
    <w:multiLevelType w:val="hybridMultilevel"/>
    <w:tmpl w:val="8A20806C"/>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C3338E8"/>
    <w:multiLevelType w:val="hybridMultilevel"/>
    <w:tmpl w:val="CE82F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18C4C04"/>
    <w:multiLevelType w:val="multilevel"/>
    <w:tmpl w:val="718C4C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3461E96"/>
    <w:multiLevelType w:val="hybridMultilevel"/>
    <w:tmpl w:val="4B3A6A8C"/>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69049DA"/>
    <w:multiLevelType w:val="hybridMultilevel"/>
    <w:tmpl w:val="78445D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25403836">
    <w:abstractNumId w:val="6"/>
  </w:num>
  <w:num w:numId="2" w16cid:durableId="861164477">
    <w:abstractNumId w:val="25"/>
  </w:num>
  <w:num w:numId="3" w16cid:durableId="65287859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053995078">
    <w:abstractNumId w:val="27"/>
  </w:num>
  <w:num w:numId="5" w16cid:durableId="1875460490">
    <w:abstractNumId w:val="28"/>
  </w:num>
  <w:num w:numId="6" w16cid:durableId="149373121">
    <w:abstractNumId w:val="61"/>
  </w:num>
  <w:num w:numId="7" w16cid:durableId="1079593971">
    <w:abstractNumId w:val="14"/>
  </w:num>
  <w:num w:numId="8" w16cid:durableId="169688816">
    <w:abstractNumId w:val="44"/>
  </w:num>
  <w:num w:numId="9" w16cid:durableId="2145735089">
    <w:abstractNumId w:val="32"/>
  </w:num>
  <w:num w:numId="10" w16cid:durableId="245457150">
    <w:abstractNumId w:val="4"/>
  </w:num>
  <w:num w:numId="11" w16cid:durableId="452290474">
    <w:abstractNumId w:val="3"/>
  </w:num>
  <w:num w:numId="12" w16cid:durableId="1394506871">
    <w:abstractNumId w:val="2"/>
  </w:num>
  <w:num w:numId="13" w16cid:durableId="1286889013">
    <w:abstractNumId w:val="1"/>
  </w:num>
  <w:num w:numId="14" w16cid:durableId="1486320009">
    <w:abstractNumId w:val="5"/>
  </w:num>
  <w:num w:numId="15" w16cid:durableId="1138839504">
    <w:abstractNumId w:val="0"/>
  </w:num>
  <w:num w:numId="16" w16cid:durableId="1068260806">
    <w:abstractNumId w:val="23"/>
  </w:num>
  <w:num w:numId="17" w16cid:durableId="1177228380">
    <w:abstractNumId w:val="52"/>
  </w:num>
  <w:num w:numId="18" w16cid:durableId="1914656656">
    <w:abstractNumId w:val="38"/>
  </w:num>
  <w:num w:numId="19" w16cid:durableId="752241146">
    <w:abstractNumId w:val="45"/>
  </w:num>
  <w:num w:numId="20" w16cid:durableId="1332568059">
    <w:abstractNumId w:val="20"/>
  </w:num>
  <w:num w:numId="21" w16cid:durableId="477386384">
    <w:abstractNumId w:val="10"/>
  </w:num>
  <w:num w:numId="22" w16cid:durableId="221213704">
    <w:abstractNumId w:val="18"/>
  </w:num>
  <w:num w:numId="23" w16cid:durableId="822433692">
    <w:abstractNumId w:val="39"/>
  </w:num>
  <w:num w:numId="24" w16cid:durableId="1936399053">
    <w:abstractNumId w:val="55"/>
  </w:num>
  <w:num w:numId="25" w16cid:durableId="1685520876">
    <w:abstractNumId w:val="34"/>
  </w:num>
  <w:num w:numId="26" w16cid:durableId="136192410">
    <w:abstractNumId w:val="9"/>
  </w:num>
  <w:num w:numId="27" w16cid:durableId="743647505">
    <w:abstractNumId w:val="36"/>
  </w:num>
  <w:num w:numId="28" w16cid:durableId="1538735043">
    <w:abstractNumId w:val="19"/>
  </w:num>
  <w:num w:numId="29" w16cid:durableId="1340739664">
    <w:abstractNumId w:val="31"/>
  </w:num>
  <w:num w:numId="30" w16cid:durableId="674696662">
    <w:abstractNumId w:val="54"/>
  </w:num>
  <w:num w:numId="31" w16cid:durableId="361437046">
    <w:abstractNumId w:val="57"/>
  </w:num>
  <w:num w:numId="32" w16cid:durableId="105583109">
    <w:abstractNumId w:val="35"/>
  </w:num>
  <w:num w:numId="33" w16cid:durableId="1637292501">
    <w:abstractNumId w:val="40"/>
  </w:num>
  <w:num w:numId="34" w16cid:durableId="651636175">
    <w:abstractNumId w:val="16"/>
  </w:num>
  <w:num w:numId="35" w16cid:durableId="2059671219">
    <w:abstractNumId w:val="48"/>
  </w:num>
  <w:num w:numId="36" w16cid:durableId="663318468">
    <w:abstractNumId w:val="17"/>
  </w:num>
  <w:num w:numId="37" w16cid:durableId="1650092537">
    <w:abstractNumId w:val="11"/>
  </w:num>
  <w:num w:numId="38" w16cid:durableId="1174420002">
    <w:abstractNumId w:val="53"/>
  </w:num>
  <w:num w:numId="39" w16cid:durableId="2014380634">
    <w:abstractNumId w:val="59"/>
  </w:num>
  <w:num w:numId="40" w16cid:durableId="1077702890">
    <w:abstractNumId w:val="56"/>
  </w:num>
  <w:num w:numId="41" w16cid:durableId="1102188857">
    <w:abstractNumId w:val="21"/>
  </w:num>
  <w:num w:numId="42" w16cid:durableId="1206675991">
    <w:abstractNumId w:val="42"/>
  </w:num>
  <w:num w:numId="43" w16cid:durableId="709837580">
    <w:abstractNumId w:val="47"/>
  </w:num>
  <w:num w:numId="44" w16cid:durableId="420024632">
    <w:abstractNumId w:val="41"/>
  </w:num>
  <w:num w:numId="45" w16cid:durableId="467238272">
    <w:abstractNumId w:val="33"/>
  </w:num>
  <w:num w:numId="46" w16cid:durableId="1869560612">
    <w:abstractNumId w:val="58"/>
  </w:num>
  <w:num w:numId="47" w16cid:durableId="1559971305">
    <w:abstractNumId w:val="46"/>
  </w:num>
  <w:num w:numId="48" w16cid:durableId="1587307052">
    <w:abstractNumId w:val="50"/>
  </w:num>
  <w:num w:numId="49" w16cid:durableId="2042516256">
    <w:abstractNumId w:val="22"/>
  </w:num>
  <w:num w:numId="50" w16cid:durableId="1545017153">
    <w:abstractNumId w:val="43"/>
  </w:num>
  <w:num w:numId="51" w16cid:durableId="1445999474">
    <w:abstractNumId w:val="8"/>
  </w:num>
  <w:num w:numId="52" w16cid:durableId="1832720907">
    <w:abstractNumId w:val="24"/>
  </w:num>
  <w:num w:numId="53" w16cid:durableId="907378682">
    <w:abstractNumId w:val="13"/>
  </w:num>
  <w:num w:numId="54" w16cid:durableId="1428959390">
    <w:abstractNumId w:val="51"/>
  </w:num>
  <w:num w:numId="55" w16cid:durableId="1981415">
    <w:abstractNumId w:val="49"/>
  </w:num>
  <w:num w:numId="56" w16cid:durableId="1484152562">
    <w:abstractNumId w:val="12"/>
  </w:num>
  <w:num w:numId="57" w16cid:durableId="358900042">
    <w:abstractNumId w:val="15"/>
  </w:num>
  <w:num w:numId="58" w16cid:durableId="1646734002">
    <w:abstractNumId w:val="29"/>
  </w:num>
  <w:num w:numId="59" w16cid:durableId="1774284294">
    <w:abstractNumId w:val="60"/>
  </w:num>
  <w:num w:numId="60" w16cid:durableId="1137601512">
    <w:abstractNumId w:val="30"/>
  </w:num>
  <w:num w:numId="61" w16cid:durableId="1351877271">
    <w:abstractNumId w:val="37"/>
  </w:num>
  <w:num w:numId="62" w16cid:durableId="910500006">
    <w:abstractNumId w:val="2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225"/>
    <w:rsid w:val="00005C78"/>
    <w:rsid w:val="000102E2"/>
    <w:rsid w:val="00011488"/>
    <w:rsid w:val="00014F23"/>
    <w:rsid w:val="00021FA9"/>
    <w:rsid w:val="00024502"/>
    <w:rsid w:val="00024A0C"/>
    <w:rsid w:val="000325B1"/>
    <w:rsid w:val="00032885"/>
    <w:rsid w:val="00034944"/>
    <w:rsid w:val="00036A1E"/>
    <w:rsid w:val="00040095"/>
    <w:rsid w:val="00042C41"/>
    <w:rsid w:val="00043718"/>
    <w:rsid w:val="00043E87"/>
    <w:rsid w:val="00050D6A"/>
    <w:rsid w:val="00051118"/>
    <w:rsid w:val="00054906"/>
    <w:rsid w:val="000559AD"/>
    <w:rsid w:val="00060D75"/>
    <w:rsid w:val="00061B9D"/>
    <w:rsid w:val="00061D28"/>
    <w:rsid w:val="000626A6"/>
    <w:rsid w:val="00063667"/>
    <w:rsid w:val="000667DC"/>
    <w:rsid w:val="00070AC2"/>
    <w:rsid w:val="00071FB3"/>
    <w:rsid w:val="0007234B"/>
    <w:rsid w:val="00072F9E"/>
    <w:rsid w:val="00073D2E"/>
    <w:rsid w:val="000742B9"/>
    <w:rsid w:val="00074679"/>
    <w:rsid w:val="00080512"/>
    <w:rsid w:val="0008130B"/>
    <w:rsid w:val="000816E0"/>
    <w:rsid w:val="00082AD8"/>
    <w:rsid w:val="00084E77"/>
    <w:rsid w:val="000902AA"/>
    <w:rsid w:val="00091060"/>
    <w:rsid w:val="00091EB5"/>
    <w:rsid w:val="00093004"/>
    <w:rsid w:val="00097155"/>
    <w:rsid w:val="000A1F0B"/>
    <w:rsid w:val="000A3E85"/>
    <w:rsid w:val="000A3F15"/>
    <w:rsid w:val="000A44A2"/>
    <w:rsid w:val="000B1697"/>
    <w:rsid w:val="000B2B1B"/>
    <w:rsid w:val="000B587B"/>
    <w:rsid w:val="000B6066"/>
    <w:rsid w:val="000C01D9"/>
    <w:rsid w:val="000C0BD5"/>
    <w:rsid w:val="000C0C00"/>
    <w:rsid w:val="000C168C"/>
    <w:rsid w:val="000C5265"/>
    <w:rsid w:val="000C6AD3"/>
    <w:rsid w:val="000C6EC3"/>
    <w:rsid w:val="000C7433"/>
    <w:rsid w:val="000D3474"/>
    <w:rsid w:val="000D543C"/>
    <w:rsid w:val="000D70A3"/>
    <w:rsid w:val="000E1C75"/>
    <w:rsid w:val="000E22F4"/>
    <w:rsid w:val="000E45F2"/>
    <w:rsid w:val="000F0F96"/>
    <w:rsid w:val="000F2B44"/>
    <w:rsid w:val="000F4015"/>
    <w:rsid w:val="000F664D"/>
    <w:rsid w:val="001012E5"/>
    <w:rsid w:val="00105AEF"/>
    <w:rsid w:val="001071B9"/>
    <w:rsid w:val="00113591"/>
    <w:rsid w:val="00113D75"/>
    <w:rsid w:val="001178BC"/>
    <w:rsid w:val="00121B2A"/>
    <w:rsid w:val="00122711"/>
    <w:rsid w:val="00123DF4"/>
    <w:rsid w:val="001248C4"/>
    <w:rsid w:val="00125805"/>
    <w:rsid w:val="001262B2"/>
    <w:rsid w:val="00126EC4"/>
    <w:rsid w:val="00136684"/>
    <w:rsid w:val="00140249"/>
    <w:rsid w:val="00145A47"/>
    <w:rsid w:val="0014796B"/>
    <w:rsid w:val="00150777"/>
    <w:rsid w:val="00150FA1"/>
    <w:rsid w:val="00152039"/>
    <w:rsid w:val="0015419A"/>
    <w:rsid w:val="001564E6"/>
    <w:rsid w:val="00157944"/>
    <w:rsid w:val="00157CF9"/>
    <w:rsid w:val="0016147B"/>
    <w:rsid w:val="00161CB4"/>
    <w:rsid w:val="0016588A"/>
    <w:rsid w:val="001658E8"/>
    <w:rsid w:val="00167C34"/>
    <w:rsid w:val="00170CD9"/>
    <w:rsid w:val="00172BF5"/>
    <w:rsid w:val="001732DA"/>
    <w:rsid w:val="00183270"/>
    <w:rsid w:val="00183589"/>
    <w:rsid w:val="00185863"/>
    <w:rsid w:val="00193761"/>
    <w:rsid w:val="001949F6"/>
    <w:rsid w:val="00194FEA"/>
    <w:rsid w:val="001A0D36"/>
    <w:rsid w:val="001A1D60"/>
    <w:rsid w:val="001A20FA"/>
    <w:rsid w:val="001A693F"/>
    <w:rsid w:val="001A6EA7"/>
    <w:rsid w:val="001B114E"/>
    <w:rsid w:val="001B16A2"/>
    <w:rsid w:val="001B191F"/>
    <w:rsid w:val="001B3761"/>
    <w:rsid w:val="001B4070"/>
    <w:rsid w:val="001B6F65"/>
    <w:rsid w:val="001C0192"/>
    <w:rsid w:val="001C1F72"/>
    <w:rsid w:val="001C5542"/>
    <w:rsid w:val="001C7C38"/>
    <w:rsid w:val="001D07F7"/>
    <w:rsid w:val="001D0DEA"/>
    <w:rsid w:val="001D304D"/>
    <w:rsid w:val="001D486E"/>
    <w:rsid w:val="001D5779"/>
    <w:rsid w:val="001D6BF9"/>
    <w:rsid w:val="001D730C"/>
    <w:rsid w:val="001E0808"/>
    <w:rsid w:val="001E08ED"/>
    <w:rsid w:val="001E32C8"/>
    <w:rsid w:val="001E5C3A"/>
    <w:rsid w:val="001F0294"/>
    <w:rsid w:val="001F0E14"/>
    <w:rsid w:val="001F307D"/>
    <w:rsid w:val="001F3DFC"/>
    <w:rsid w:val="001F5DF7"/>
    <w:rsid w:val="001F6940"/>
    <w:rsid w:val="00201A3D"/>
    <w:rsid w:val="002040EA"/>
    <w:rsid w:val="002046F0"/>
    <w:rsid w:val="00205790"/>
    <w:rsid w:val="00207383"/>
    <w:rsid w:val="00215F0A"/>
    <w:rsid w:val="00223C33"/>
    <w:rsid w:val="00223C9A"/>
    <w:rsid w:val="002243D7"/>
    <w:rsid w:val="00226F9E"/>
    <w:rsid w:val="00227D33"/>
    <w:rsid w:val="0023065E"/>
    <w:rsid w:val="0023252E"/>
    <w:rsid w:val="0023615F"/>
    <w:rsid w:val="002365B6"/>
    <w:rsid w:val="00236B93"/>
    <w:rsid w:val="00241304"/>
    <w:rsid w:val="00241B87"/>
    <w:rsid w:val="00245001"/>
    <w:rsid w:val="00252874"/>
    <w:rsid w:val="00255786"/>
    <w:rsid w:val="00261131"/>
    <w:rsid w:val="00261837"/>
    <w:rsid w:val="00262254"/>
    <w:rsid w:val="00262537"/>
    <w:rsid w:val="00265F5E"/>
    <w:rsid w:val="002664A4"/>
    <w:rsid w:val="00273022"/>
    <w:rsid w:val="00276DAA"/>
    <w:rsid w:val="0028299D"/>
    <w:rsid w:val="0028634C"/>
    <w:rsid w:val="00287E34"/>
    <w:rsid w:val="00287E38"/>
    <w:rsid w:val="00291759"/>
    <w:rsid w:val="00295990"/>
    <w:rsid w:val="00297DDF"/>
    <w:rsid w:val="002A0B80"/>
    <w:rsid w:val="002A0C01"/>
    <w:rsid w:val="002B00D1"/>
    <w:rsid w:val="002B460C"/>
    <w:rsid w:val="002B4B59"/>
    <w:rsid w:val="002B6B30"/>
    <w:rsid w:val="002B6CE6"/>
    <w:rsid w:val="002C0377"/>
    <w:rsid w:val="002C0973"/>
    <w:rsid w:val="002C0B43"/>
    <w:rsid w:val="002C18FE"/>
    <w:rsid w:val="002C2721"/>
    <w:rsid w:val="002C2F1A"/>
    <w:rsid w:val="002C325B"/>
    <w:rsid w:val="002C362F"/>
    <w:rsid w:val="002D06A2"/>
    <w:rsid w:val="002D0DDE"/>
    <w:rsid w:val="002D1059"/>
    <w:rsid w:val="002D178F"/>
    <w:rsid w:val="002D424A"/>
    <w:rsid w:val="002D44F6"/>
    <w:rsid w:val="002D51FA"/>
    <w:rsid w:val="002D5713"/>
    <w:rsid w:val="002D6297"/>
    <w:rsid w:val="002D6E8A"/>
    <w:rsid w:val="002D7362"/>
    <w:rsid w:val="002E0145"/>
    <w:rsid w:val="002E5106"/>
    <w:rsid w:val="002E6045"/>
    <w:rsid w:val="002E6B05"/>
    <w:rsid w:val="002E7B8A"/>
    <w:rsid w:val="002F46DC"/>
    <w:rsid w:val="003004A0"/>
    <w:rsid w:val="00300D13"/>
    <w:rsid w:val="00302CDA"/>
    <w:rsid w:val="00303FD6"/>
    <w:rsid w:val="00304103"/>
    <w:rsid w:val="00304432"/>
    <w:rsid w:val="003076E4"/>
    <w:rsid w:val="003123FF"/>
    <w:rsid w:val="00313290"/>
    <w:rsid w:val="00314D21"/>
    <w:rsid w:val="00315B9A"/>
    <w:rsid w:val="00316006"/>
    <w:rsid w:val="00321312"/>
    <w:rsid w:val="00325059"/>
    <w:rsid w:val="00325CAC"/>
    <w:rsid w:val="00325E2D"/>
    <w:rsid w:val="00326A0D"/>
    <w:rsid w:val="00326EBA"/>
    <w:rsid w:val="0033202C"/>
    <w:rsid w:val="00334EBC"/>
    <w:rsid w:val="00335BCD"/>
    <w:rsid w:val="0034638F"/>
    <w:rsid w:val="003474EE"/>
    <w:rsid w:val="003503BA"/>
    <w:rsid w:val="003513AC"/>
    <w:rsid w:val="00353858"/>
    <w:rsid w:val="00353FB8"/>
    <w:rsid w:val="0035405E"/>
    <w:rsid w:val="00354BBF"/>
    <w:rsid w:val="00357375"/>
    <w:rsid w:val="0036324A"/>
    <w:rsid w:val="00364D8B"/>
    <w:rsid w:val="003662F3"/>
    <w:rsid w:val="0037342E"/>
    <w:rsid w:val="00375620"/>
    <w:rsid w:val="00375E89"/>
    <w:rsid w:val="00376A3C"/>
    <w:rsid w:val="00377DEA"/>
    <w:rsid w:val="00381D78"/>
    <w:rsid w:val="0038386A"/>
    <w:rsid w:val="00383E2F"/>
    <w:rsid w:val="00385957"/>
    <w:rsid w:val="0039178C"/>
    <w:rsid w:val="00391A30"/>
    <w:rsid w:val="00393554"/>
    <w:rsid w:val="003971E4"/>
    <w:rsid w:val="003A3D48"/>
    <w:rsid w:val="003A6859"/>
    <w:rsid w:val="003A6F6C"/>
    <w:rsid w:val="003A7815"/>
    <w:rsid w:val="003B065B"/>
    <w:rsid w:val="003B5120"/>
    <w:rsid w:val="003B5484"/>
    <w:rsid w:val="003B6597"/>
    <w:rsid w:val="003B7D6F"/>
    <w:rsid w:val="003C3777"/>
    <w:rsid w:val="003C399A"/>
    <w:rsid w:val="003C3A2B"/>
    <w:rsid w:val="003C4463"/>
    <w:rsid w:val="003D1C02"/>
    <w:rsid w:val="003D4CBC"/>
    <w:rsid w:val="003D6310"/>
    <w:rsid w:val="003D7040"/>
    <w:rsid w:val="003D7A41"/>
    <w:rsid w:val="003D7C80"/>
    <w:rsid w:val="003E3D46"/>
    <w:rsid w:val="003F0FBA"/>
    <w:rsid w:val="003F2D56"/>
    <w:rsid w:val="003F460A"/>
    <w:rsid w:val="00401863"/>
    <w:rsid w:val="0040389E"/>
    <w:rsid w:val="00404069"/>
    <w:rsid w:val="0040433F"/>
    <w:rsid w:val="004049D8"/>
    <w:rsid w:val="00407AA9"/>
    <w:rsid w:val="00411008"/>
    <w:rsid w:val="00411E4D"/>
    <w:rsid w:val="00412082"/>
    <w:rsid w:val="00414884"/>
    <w:rsid w:val="00414D34"/>
    <w:rsid w:val="004224BE"/>
    <w:rsid w:val="004254EC"/>
    <w:rsid w:val="00435AAB"/>
    <w:rsid w:val="0043776D"/>
    <w:rsid w:val="00440493"/>
    <w:rsid w:val="0044419C"/>
    <w:rsid w:val="00446337"/>
    <w:rsid w:val="0044640D"/>
    <w:rsid w:val="0044663A"/>
    <w:rsid w:val="004506A1"/>
    <w:rsid w:val="004518C4"/>
    <w:rsid w:val="004656B9"/>
    <w:rsid w:val="004665F3"/>
    <w:rsid w:val="00467492"/>
    <w:rsid w:val="00467A45"/>
    <w:rsid w:val="004704DE"/>
    <w:rsid w:val="004709C8"/>
    <w:rsid w:val="00471718"/>
    <w:rsid w:val="00472CA0"/>
    <w:rsid w:val="00474F72"/>
    <w:rsid w:val="00475050"/>
    <w:rsid w:val="0047690E"/>
    <w:rsid w:val="00477DCA"/>
    <w:rsid w:val="00480B0D"/>
    <w:rsid w:val="004810E4"/>
    <w:rsid w:val="004821F5"/>
    <w:rsid w:val="00482AE2"/>
    <w:rsid w:val="00483E74"/>
    <w:rsid w:val="0048421C"/>
    <w:rsid w:val="004847B1"/>
    <w:rsid w:val="0048603B"/>
    <w:rsid w:val="004901B2"/>
    <w:rsid w:val="00490412"/>
    <w:rsid w:val="0049137A"/>
    <w:rsid w:val="00492069"/>
    <w:rsid w:val="00492D1F"/>
    <w:rsid w:val="004952CD"/>
    <w:rsid w:val="004A0287"/>
    <w:rsid w:val="004A6776"/>
    <w:rsid w:val="004B00E1"/>
    <w:rsid w:val="004B1200"/>
    <w:rsid w:val="004B4043"/>
    <w:rsid w:val="004B67F2"/>
    <w:rsid w:val="004B7E79"/>
    <w:rsid w:val="004C17BD"/>
    <w:rsid w:val="004C1E76"/>
    <w:rsid w:val="004C2C6E"/>
    <w:rsid w:val="004C2F7F"/>
    <w:rsid w:val="004C4D6C"/>
    <w:rsid w:val="004C606F"/>
    <w:rsid w:val="004C78BA"/>
    <w:rsid w:val="004D1130"/>
    <w:rsid w:val="004D1638"/>
    <w:rsid w:val="004E09A8"/>
    <w:rsid w:val="004E213A"/>
    <w:rsid w:val="004E58C3"/>
    <w:rsid w:val="004E5A3C"/>
    <w:rsid w:val="004F1AD4"/>
    <w:rsid w:val="004F1FED"/>
    <w:rsid w:val="004F6761"/>
    <w:rsid w:val="005005A2"/>
    <w:rsid w:val="00502479"/>
    <w:rsid w:val="005031A2"/>
    <w:rsid w:val="005055F8"/>
    <w:rsid w:val="0050599A"/>
    <w:rsid w:val="00507E7E"/>
    <w:rsid w:val="005118AD"/>
    <w:rsid w:val="005118E0"/>
    <w:rsid w:val="005127A3"/>
    <w:rsid w:val="00514C5C"/>
    <w:rsid w:val="0052454F"/>
    <w:rsid w:val="00525FA4"/>
    <w:rsid w:val="00530DFA"/>
    <w:rsid w:val="00534AD8"/>
    <w:rsid w:val="005404C1"/>
    <w:rsid w:val="005435AB"/>
    <w:rsid w:val="00544BE5"/>
    <w:rsid w:val="0054521C"/>
    <w:rsid w:val="00546EF5"/>
    <w:rsid w:val="005519C8"/>
    <w:rsid w:val="00552DBC"/>
    <w:rsid w:val="005611A9"/>
    <w:rsid w:val="00561DA9"/>
    <w:rsid w:val="00562B66"/>
    <w:rsid w:val="00562BDE"/>
    <w:rsid w:val="0056486B"/>
    <w:rsid w:val="00566480"/>
    <w:rsid w:val="00567744"/>
    <w:rsid w:val="00567FC8"/>
    <w:rsid w:val="00570A53"/>
    <w:rsid w:val="0058169B"/>
    <w:rsid w:val="00584746"/>
    <w:rsid w:val="00586C1E"/>
    <w:rsid w:val="005935C1"/>
    <w:rsid w:val="00595FBB"/>
    <w:rsid w:val="005967A2"/>
    <w:rsid w:val="005973DD"/>
    <w:rsid w:val="005A1FB2"/>
    <w:rsid w:val="005A233C"/>
    <w:rsid w:val="005A3340"/>
    <w:rsid w:val="005B0612"/>
    <w:rsid w:val="005B5065"/>
    <w:rsid w:val="005B6D0E"/>
    <w:rsid w:val="005C0545"/>
    <w:rsid w:val="005C1C3F"/>
    <w:rsid w:val="005C523D"/>
    <w:rsid w:val="005C5384"/>
    <w:rsid w:val="005C5E44"/>
    <w:rsid w:val="005C68D5"/>
    <w:rsid w:val="005D07A4"/>
    <w:rsid w:val="005D1E02"/>
    <w:rsid w:val="005D2765"/>
    <w:rsid w:val="005D2D4C"/>
    <w:rsid w:val="005D33B4"/>
    <w:rsid w:val="005D7083"/>
    <w:rsid w:val="005D7B76"/>
    <w:rsid w:val="005E0F02"/>
    <w:rsid w:val="005E1C3A"/>
    <w:rsid w:val="005E282F"/>
    <w:rsid w:val="005E4DFB"/>
    <w:rsid w:val="005E5532"/>
    <w:rsid w:val="005E6B69"/>
    <w:rsid w:val="005F030C"/>
    <w:rsid w:val="005F0339"/>
    <w:rsid w:val="005F22B9"/>
    <w:rsid w:val="005F4455"/>
    <w:rsid w:val="005F4B78"/>
    <w:rsid w:val="005F5E7C"/>
    <w:rsid w:val="005F70EF"/>
    <w:rsid w:val="005F72A6"/>
    <w:rsid w:val="00602255"/>
    <w:rsid w:val="00603528"/>
    <w:rsid w:val="006127E7"/>
    <w:rsid w:val="00616D07"/>
    <w:rsid w:val="00617908"/>
    <w:rsid w:val="00622485"/>
    <w:rsid w:val="006264B3"/>
    <w:rsid w:val="00630027"/>
    <w:rsid w:val="00630592"/>
    <w:rsid w:val="00632CEE"/>
    <w:rsid w:val="00633E0A"/>
    <w:rsid w:val="00634069"/>
    <w:rsid w:val="00635391"/>
    <w:rsid w:val="00641432"/>
    <w:rsid w:val="00641545"/>
    <w:rsid w:val="00641CEE"/>
    <w:rsid w:val="006432B0"/>
    <w:rsid w:val="0064467A"/>
    <w:rsid w:val="00644926"/>
    <w:rsid w:val="00646CBC"/>
    <w:rsid w:val="00647B1D"/>
    <w:rsid w:val="006500E9"/>
    <w:rsid w:val="006502E7"/>
    <w:rsid w:val="00654325"/>
    <w:rsid w:val="00654E03"/>
    <w:rsid w:val="006560B0"/>
    <w:rsid w:val="00657E0B"/>
    <w:rsid w:val="00671A66"/>
    <w:rsid w:val="00675A5C"/>
    <w:rsid w:val="00676552"/>
    <w:rsid w:val="006765B2"/>
    <w:rsid w:val="00677972"/>
    <w:rsid w:val="00677A74"/>
    <w:rsid w:val="00677A78"/>
    <w:rsid w:val="006809B2"/>
    <w:rsid w:val="00680DC2"/>
    <w:rsid w:val="0068100E"/>
    <w:rsid w:val="00690041"/>
    <w:rsid w:val="00690ABB"/>
    <w:rsid w:val="00690C04"/>
    <w:rsid w:val="006930A5"/>
    <w:rsid w:val="006944D1"/>
    <w:rsid w:val="00694550"/>
    <w:rsid w:val="00694594"/>
    <w:rsid w:val="00695BB6"/>
    <w:rsid w:val="00695C0F"/>
    <w:rsid w:val="006A3214"/>
    <w:rsid w:val="006B142A"/>
    <w:rsid w:val="006B220D"/>
    <w:rsid w:val="006B553C"/>
    <w:rsid w:val="006C0F45"/>
    <w:rsid w:val="006C2757"/>
    <w:rsid w:val="006C75D5"/>
    <w:rsid w:val="006D179B"/>
    <w:rsid w:val="006D22DE"/>
    <w:rsid w:val="006D3A09"/>
    <w:rsid w:val="006D7B31"/>
    <w:rsid w:val="006E19BA"/>
    <w:rsid w:val="006E1EEA"/>
    <w:rsid w:val="006E4CB6"/>
    <w:rsid w:val="006E6C2B"/>
    <w:rsid w:val="006F0B86"/>
    <w:rsid w:val="006F3138"/>
    <w:rsid w:val="006F52F8"/>
    <w:rsid w:val="006F55B9"/>
    <w:rsid w:val="006F7A66"/>
    <w:rsid w:val="0070058C"/>
    <w:rsid w:val="00702237"/>
    <w:rsid w:val="007023D5"/>
    <w:rsid w:val="007037CE"/>
    <w:rsid w:val="00703EA7"/>
    <w:rsid w:val="0070509A"/>
    <w:rsid w:val="00706B8C"/>
    <w:rsid w:val="00711A39"/>
    <w:rsid w:val="00717F85"/>
    <w:rsid w:val="00720C32"/>
    <w:rsid w:val="007211AF"/>
    <w:rsid w:val="00721EE9"/>
    <w:rsid w:val="0072247E"/>
    <w:rsid w:val="00730978"/>
    <w:rsid w:val="00733970"/>
    <w:rsid w:val="00734A5B"/>
    <w:rsid w:val="00735BD7"/>
    <w:rsid w:val="00735CD2"/>
    <w:rsid w:val="007370BF"/>
    <w:rsid w:val="00737BB9"/>
    <w:rsid w:val="007407D8"/>
    <w:rsid w:val="00741C9F"/>
    <w:rsid w:val="00743218"/>
    <w:rsid w:val="007446D9"/>
    <w:rsid w:val="007512CF"/>
    <w:rsid w:val="007516E2"/>
    <w:rsid w:val="00752EEB"/>
    <w:rsid w:val="007531F3"/>
    <w:rsid w:val="00753495"/>
    <w:rsid w:val="00756898"/>
    <w:rsid w:val="00757E89"/>
    <w:rsid w:val="00761001"/>
    <w:rsid w:val="00761BA3"/>
    <w:rsid w:val="00762FB5"/>
    <w:rsid w:val="00763DCE"/>
    <w:rsid w:val="007646B9"/>
    <w:rsid w:val="007705E8"/>
    <w:rsid w:val="00771CA6"/>
    <w:rsid w:val="00776F7D"/>
    <w:rsid w:val="007801F3"/>
    <w:rsid w:val="007813A2"/>
    <w:rsid w:val="00785648"/>
    <w:rsid w:val="007873BD"/>
    <w:rsid w:val="00790BE5"/>
    <w:rsid w:val="00791539"/>
    <w:rsid w:val="00791815"/>
    <w:rsid w:val="00791961"/>
    <w:rsid w:val="007950D4"/>
    <w:rsid w:val="00795D41"/>
    <w:rsid w:val="00797BE8"/>
    <w:rsid w:val="007A256A"/>
    <w:rsid w:val="007A433F"/>
    <w:rsid w:val="007A43AE"/>
    <w:rsid w:val="007A44F6"/>
    <w:rsid w:val="007A53B6"/>
    <w:rsid w:val="007B0AB7"/>
    <w:rsid w:val="007B215F"/>
    <w:rsid w:val="007B2E86"/>
    <w:rsid w:val="007B621A"/>
    <w:rsid w:val="007B6B2E"/>
    <w:rsid w:val="007C40A4"/>
    <w:rsid w:val="007C5B11"/>
    <w:rsid w:val="007C6681"/>
    <w:rsid w:val="007C741E"/>
    <w:rsid w:val="007D0F15"/>
    <w:rsid w:val="007D104A"/>
    <w:rsid w:val="007D169D"/>
    <w:rsid w:val="007D24FA"/>
    <w:rsid w:val="007D342B"/>
    <w:rsid w:val="007D3473"/>
    <w:rsid w:val="007D36F3"/>
    <w:rsid w:val="007D5208"/>
    <w:rsid w:val="007D692F"/>
    <w:rsid w:val="007E0ED8"/>
    <w:rsid w:val="007E3FAF"/>
    <w:rsid w:val="007E6777"/>
    <w:rsid w:val="007F1FA6"/>
    <w:rsid w:val="007F2703"/>
    <w:rsid w:val="007F2EEC"/>
    <w:rsid w:val="008003CB"/>
    <w:rsid w:val="0080117E"/>
    <w:rsid w:val="00804F38"/>
    <w:rsid w:val="008121C8"/>
    <w:rsid w:val="00813998"/>
    <w:rsid w:val="00817036"/>
    <w:rsid w:val="00827A9D"/>
    <w:rsid w:val="00831D94"/>
    <w:rsid w:val="0083361B"/>
    <w:rsid w:val="008351BC"/>
    <w:rsid w:val="00835FBB"/>
    <w:rsid w:val="008367E1"/>
    <w:rsid w:val="0084161A"/>
    <w:rsid w:val="00841F86"/>
    <w:rsid w:val="008437A2"/>
    <w:rsid w:val="0084498C"/>
    <w:rsid w:val="008453BC"/>
    <w:rsid w:val="008473C7"/>
    <w:rsid w:val="008479B8"/>
    <w:rsid w:val="00851B98"/>
    <w:rsid w:val="00853A61"/>
    <w:rsid w:val="0085607F"/>
    <w:rsid w:val="0085760E"/>
    <w:rsid w:val="00861660"/>
    <w:rsid w:val="00861BC2"/>
    <w:rsid w:val="00862C1B"/>
    <w:rsid w:val="00863A32"/>
    <w:rsid w:val="00863F0B"/>
    <w:rsid w:val="008660C6"/>
    <w:rsid w:val="008663A9"/>
    <w:rsid w:val="00866A9F"/>
    <w:rsid w:val="00873364"/>
    <w:rsid w:val="00874774"/>
    <w:rsid w:val="00876991"/>
    <w:rsid w:val="00876F8B"/>
    <w:rsid w:val="0088277D"/>
    <w:rsid w:val="00883E04"/>
    <w:rsid w:val="00884DBD"/>
    <w:rsid w:val="008858CE"/>
    <w:rsid w:val="008902F2"/>
    <w:rsid w:val="00892D8F"/>
    <w:rsid w:val="00892FD6"/>
    <w:rsid w:val="00893EF5"/>
    <w:rsid w:val="008A5BD5"/>
    <w:rsid w:val="008A5F61"/>
    <w:rsid w:val="008B3CBC"/>
    <w:rsid w:val="008C0BA3"/>
    <w:rsid w:val="008C1048"/>
    <w:rsid w:val="008C4D32"/>
    <w:rsid w:val="008C4E54"/>
    <w:rsid w:val="008C5AA1"/>
    <w:rsid w:val="008C6991"/>
    <w:rsid w:val="008C7488"/>
    <w:rsid w:val="008D26C1"/>
    <w:rsid w:val="008D2BCC"/>
    <w:rsid w:val="008D2EE5"/>
    <w:rsid w:val="008E1AE2"/>
    <w:rsid w:val="008F3603"/>
    <w:rsid w:val="008F46E0"/>
    <w:rsid w:val="008F610C"/>
    <w:rsid w:val="008F76CB"/>
    <w:rsid w:val="00900B41"/>
    <w:rsid w:val="00904638"/>
    <w:rsid w:val="00907400"/>
    <w:rsid w:val="009076AF"/>
    <w:rsid w:val="00912E94"/>
    <w:rsid w:val="0091445B"/>
    <w:rsid w:val="009155B1"/>
    <w:rsid w:val="00915956"/>
    <w:rsid w:val="0092033A"/>
    <w:rsid w:val="009262EC"/>
    <w:rsid w:val="00930A5A"/>
    <w:rsid w:val="00931DA3"/>
    <w:rsid w:val="00936196"/>
    <w:rsid w:val="00940833"/>
    <w:rsid w:val="00943D4D"/>
    <w:rsid w:val="00945896"/>
    <w:rsid w:val="009468BE"/>
    <w:rsid w:val="00946D17"/>
    <w:rsid w:val="00946DC2"/>
    <w:rsid w:val="009527B7"/>
    <w:rsid w:val="009530B9"/>
    <w:rsid w:val="0095670E"/>
    <w:rsid w:val="00956819"/>
    <w:rsid w:val="00960826"/>
    <w:rsid w:val="0096146D"/>
    <w:rsid w:val="00963FE2"/>
    <w:rsid w:val="009656AC"/>
    <w:rsid w:val="009658BE"/>
    <w:rsid w:val="009667DF"/>
    <w:rsid w:val="00970C30"/>
    <w:rsid w:val="00974C3C"/>
    <w:rsid w:val="009776C4"/>
    <w:rsid w:val="00982DBD"/>
    <w:rsid w:val="0098456C"/>
    <w:rsid w:val="00987D09"/>
    <w:rsid w:val="009917D7"/>
    <w:rsid w:val="00992404"/>
    <w:rsid w:val="00992C7B"/>
    <w:rsid w:val="009937E0"/>
    <w:rsid w:val="0099513E"/>
    <w:rsid w:val="0099705A"/>
    <w:rsid w:val="009975B4"/>
    <w:rsid w:val="009A0B15"/>
    <w:rsid w:val="009A51A0"/>
    <w:rsid w:val="009A761C"/>
    <w:rsid w:val="009A76D5"/>
    <w:rsid w:val="009B0016"/>
    <w:rsid w:val="009B0C44"/>
    <w:rsid w:val="009B100F"/>
    <w:rsid w:val="009B1266"/>
    <w:rsid w:val="009B3379"/>
    <w:rsid w:val="009C1781"/>
    <w:rsid w:val="009C22C3"/>
    <w:rsid w:val="009C41B4"/>
    <w:rsid w:val="009C41DB"/>
    <w:rsid w:val="009C7A10"/>
    <w:rsid w:val="009D2901"/>
    <w:rsid w:val="009D36DB"/>
    <w:rsid w:val="009D384D"/>
    <w:rsid w:val="009E032C"/>
    <w:rsid w:val="009E2215"/>
    <w:rsid w:val="009E356A"/>
    <w:rsid w:val="009E4003"/>
    <w:rsid w:val="009E4155"/>
    <w:rsid w:val="009E42E7"/>
    <w:rsid w:val="009E7AAB"/>
    <w:rsid w:val="009F197D"/>
    <w:rsid w:val="009F2B72"/>
    <w:rsid w:val="009F3E4F"/>
    <w:rsid w:val="009F45BC"/>
    <w:rsid w:val="009F6D7E"/>
    <w:rsid w:val="009F79F2"/>
    <w:rsid w:val="00A02E24"/>
    <w:rsid w:val="00A0320C"/>
    <w:rsid w:val="00A07348"/>
    <w:rsid w:val="00A11549"/>
    <w:rsid w:val="00A11C15"/>
    <w:rsid w:val="00A15FEA"/>
    <w:rsid w:val="00A20F75"/>
    <w:rsid w:val="00A25DD3"/>
    <w:rsid w:val="00A27D88"/>
    <w:rsid w:val="00A3073B"/>
    <w:rsid w:val="00A31174"/>
    <w:rsid w:val="00A311BF"/>
    <w:rsid w:val="00A32E03"/>
    <w:rsid w:val="00A33A0A"/>
    <w:rsid w:val="00A33F48"/>
    <w:rsid w:val="00A34974"/>
    <w:rsid w:val="00A35820"/>
    <w:rsid w:val="00A368A2"/>
    <w:rsid w:val="00A36902"/>
    <w:rsid w:val="00A36E2A"/>
    <w:rsid w:val="00A4213A"/>
    <w:rsid w:val="00A4385C"/>
    <w:rsid w:val="00A4534E"/>
    <w:rsid w:val="00A471D2"/>
    <w:rsid w:val="00A47937"/>
    <w:rsid w:val="00A52C46"/>
    <w:rsid w:val="00A53724"/>
    <w:rsid w:val="00A54289"/>
    <w:rsid w:val="00A60A1D"/>
    <w:rsid w:val="00A63C1F"/>
    <w:rsid w:val="00A655D7"/>
    <w:rsid w:val="00A66FBC"/>
    <w:rsid w:val="00A70DD1"/>
    <w:rsid w:val="00A71B4D"/>
    <w:rsid w:val="00A74179"/>
    <w:rsid w:val="00A75407"/>
    <w:rsid w:val="00A7739F"/>
    <w:rsid w:val="00A81A7D"/>
    <w:rsid w:val="00A831CC"/>
    <w:rsid w:val="00A8337D"/>
    <w:rsid w:val="00A83524"/>
    <w:rsid w:val="00A84C0D"/>
    <w:rsid w:val="00A84D70"/>
    <w:rsid w:val="00A94F11"/>
    <w:rsid w:val="00A95DDC"/>
    <w:rsid w:val="00A9607C"/>
    <w:rsid w:val="00AA0B7D"/>
    <w:rsid w:val="00AA67DF"/>
    <w:rsid w:val="00AA681B"/>
    <w:rsid w:val="00AB2D6C"/>
    <w:rsid w:val="00AB7B19"/>
    <w:rsid w:val="00AC1F19"/>
    <w:rsid w:val="00AC3AC7"/>
    <w:rsid w:val="00AC4C4F"/>
    <w:rsid w:val="00AC530F"/>
    <w:rsid w:val="00AC6630"/>
    <w:rsid w:val="00AD1480"/>
    <w:rsid w:val="00AD486D"/>
    <w:rsid w:val="00AE02EA"/>
    <w:rsid w:val="00AE2FF7"/>
    <w:rsid w:val="00AF0610"/>
    <w:rsid w:val="00AF0D93"/>
    <w:rsid w:val="00AF593B"/>
    <w:rsid w:val="00AF6FBB"/>
    <w:rsid w:val="00B016B8"/>
    <w:rsid w:val="00B03B96"/>
    <w:rsid w:val="00B10C9A"/>
    <w:rsid w:val="00B12BFE"/>
    <w:rsid w:val="00B15FFE"/>
    <w:rsid w:val="00B17533"/>
    <w:rsid w:val="00B2162A"/>
    <w:rsid w:val="00B225E2"/>
    <w:rsid w:val="00B3186B"/>
    <w:rsid w:val="00B32A0B"/>
    <w:rsid w:val="00B344BC"/>
    <w:rsid w:val="00B35A36"/>
    <w:rsid w:val="00B40A65"/>
    <w:rsid w:val="00B42754"/>
    <w:rsid w:val="00B43C2E"/>
    <w:rsid w:val="00B45B55"/>
    <w:rsid w:val="00B4637E"/>
    <w:rsid w:val="00B465DE"/>
    <w:rsid w:val="00B46760"/>
    <w:rsid w:val="00B4706E"/>
    <w:rsid w:val="00B5100F"/>
    <w:rsid w:val="00B65807"/>
    <w:rsid w:val="00B747AC"/>
    <w:rsid w:val="00B80F9E"/>
    <w:rsid w:val="00B8165D"/>
    <w:rsid w:val="00B85A3C"/>
    <w:rsid w:val="00B86710"/>
    <w:rsid w:val="00B875EC"/>
    <w:rsid w:val="00B9017D"/>
    <w:rsid w:val="00B907CE"/>
    <w:rsid w:val="00B90F2A"/>
    <w:rsid w:val="00B91A94"/>
    <w:rsid w:val="00B93B4C"/>
    <w:rsid w:val="00B93D4C"/>
    <w:rsid w:val="00B94EC0"/>
    <w:rsid w:val="00B95301"/>
    <w:rsid w:val="00B97245"/>
    <w:rsid w:val="00BA22D4"/>
    <w:rsid w:val="00BA2C19"/>
    <w:rsid w:val="00BA2D64"/>
    <w:rsid w:val="00BA4F56"/>
    <w:rsid w:val="00BB0064"/>
    <w:rsid w:val="00BB5167"/>
    <w:rsid w:val="00BC0BC3"/>
    <w:rsid w:val="00BC1EC7"/>
    <w:rsid w:val="00BC47AD"/>
    <w:rsid w:val="00BC4A29"/>
    <w:rsid w:val="00BC588C"/>
    <w:rsid w:val="00BD0251"/>
    <w:rsid w:val="00BD2DA5"/>
    <w:rsid w:val="00BD38F5"/>
    <w:rsid w:val="00BE1048"/>
    <w:rsid w:val="00BE1926"/>
    <w:rsid w:val="00BE2415"/>
    <w:rsid w:val="00BE4335"/>
    <w:rsid w:val="00BE6019"/>
    <w:rsid w:val="00BE673E"/>
    <w:rsid w:val="00BE6DB6"/>
    <w:rsid w:val="00BF1CE9"/>
    <w:rsid w:val="00BF4B01"/>
    <w:rsid w:val="00BF696B"/>
    <w:rsid w:val="00BF6DF4"/>
    <w:rsid w:val="00C00212"/>
    <w:rsid w:val="00C0081C"/>
    <w:rsid w:val="00C00A5C"/>
    <w:rsid w:val="00C0188E"/>
    <w:rsid w:val="00C02493"/>
    <w:rsid w:val="00C04358"/>
    <w:rsid w:val="00C13F45"/>
    <w:rsid w:val="00C154DB"/>
    <w:rsid w:val="00C15E48"/>
    <w:rsid w:val="00C16F32"/>
    <w:rsid w:val="00C17F9D"/>
    <w:rsid w:val="00C20268"/>
    <w:rsid w:val="00C21E07"/>
    <w:rsid w:val="00C24582"/>
    <w:rsid w:val="00C260DC"/>
    <w:rsid w:val="00C33F96"/>
    <w:rsid w:val="00C36B54"/>
    <w:rsid w:val="00C41756"/>
    <w:rsid w:val="00C41A7D"/>
    <w:rsid w:val="00C45880"/>
    <w:rsid w:val="00C468AE"/>
    <w:rsid w:val="00C473FB"/>
    <w:rsid w:val="00C5008B"/>
    <w:rsid w:val="00C5208F"/>
    <w:rsid w:val="00C569F9"/>
    <w:rsid w:val="00C56D75"/>
    <w:rsid w:val="00C60824"/>
    <w:rsid w:val="00C6385C"/>
    <w:rsid w:val="00C639FD"/>
    <w:rsid w:val="00C701EC"/>
    <w:rsid w:val="00C7051D"/>
    <w:rsid w:val="00C7166D"/>
    <w:rsid w:val="00C73AAA"/>
    <w:rsid w:val="00C74E23"/>
    <w:rsid w:val="00C7728E"/>
    <w:rsid w:val="00C772E1"/>
    <w:rsid w:val="00C80EB1"/>
    <w:rsid w:val="00C81F31"/>
    <w:rsid w:val="00C9284E"/>
    <w:rsid w:val="00C947BB"/>
    <w:rsid w:val="00C95926"/>
    <w:rsid w:val="00C9753E"/>
    <w:rsid w:val="00CA2D03"/>
    <w:rsid w:val="00CA39BB"/>
    <w:rsid w:val="00CA40BB"/>
    <w:rsid w:val="00CA5DF7"/>
    <w:rsid w:val="00CB1929"/>
    <w:rsid w:val="00CB1EB5"/>
    <w:rsid w:val="00CB4271"/>
    <w:rsid w:val="00CB4784"/>
    <w:rsid w:val="00CB593E"/>
    <w:rsid w:val="00CB658B"/>
    <w:rsid w:val="00CC05BF"/>
    <w:rsid w:val="00CC2A51"/>
    <w:rsid w:val="00CC3598"/>
    <w:rsid w:val="00CC46D9"/>
    <w:rsid w:val="00CC4EEF"/>
    <w:rsid w:val="00CC7B4C"/>
    <w:rsid w:val="00CC7B5C"/>
    <w:rsid w:val="00CC7FA2"/>
    <w:rsid w:val="00CD1B03"/>
    <w:rsid w:val="00CD2C78"/>
    <w:rsid w:val="00CD2CF3"/>
    <w:rsid w:val="00CD2D45"/>
    <w:rsid w:val="00CD2E04"/>
    <w:rsid w:val="00CD5B3B"/>
    <w:rsid w:val="00CE2107"/>
    <w:rsid w:val="00CE384C"/>
    <w:rsid w:val="00CE4C9D"/>
    <w:rsid w:val="00CE592D"/>
    <w:rsid w:val="00CE738A"/>
    <w:rsid w:val="00CF0E59"/>
    <w:rsid w:val="00CF4B83"/>
    <w:rsid w:val="00CF7212"/>
    <w:rsid w:val="00D1031D"/>
    <w:rsid w:val="00D14E4C"/>
    <w:rsid w:val="00D16DB5"/>
    <w:rsid w:val="00D16F01"/>
    <w:rsid w:val="00D21391"/>
    <w:rsid w:val="00D2179B"/>
    <w:rsid w:val="00D21A97"/>
    <w:rsid w:val="00D224FE"/>
    <w:rsid w:val="00D22AD0"/>
    <w:rsid w:val="00D27451"/>
    <w:rsid w:val="00D30943"/>
    <w:rsid w:val="00D31719"/>
    <w:rsid w:val="00D344ED"/>
    <w:rsid w:val="00D409D1"/>
    <w:rsid w:val="00D43E53"/>
    <w:rsid w:val="00D469F7"/>
    <w:rsid w:val="00D50BB7"/>
    <w:rsid w:val="00D56883"/>
    <w:rsid w:val="00D600FA"/>
    <w:rsid w:val="00D61430"/>
    <w:rsid w:val="00D61A77"/>
    <w:rsid w:val="00D66B4E"/>
    <w:rsid w:val="00D726C0"/>
    <w:rsid w:val="00D73B64"/>
    <w:rsid w:val="00D77C85"/>
    <w:rsid w:val="00D8142B"/>
    <w:rsid w:val="00D81684"/>
    <w:rsid w:val="00D83490"/>
    <w:rsid w:val="00D834EE"/>
    <w:rsid w:val="00D8370D"/>
    <w:rsid w:val="00D86AC4"/>
    <w:rsid w:val="00D92ACC"/>
    <w:rsid w:val="00D94DE1"/>
    <w:rsid w:val="00D9781E"/>
    <w:rsid w:val="00DA20A1"/>
    <w:rsid w:val="00DA376B"/>
    <w:rsid w:val="00DA4BD5"/>
    <w:rsid w:val="00DA5032"/>
    <w:rsid w:val="00DA6D4C"/>
    <w:rsid w:val="00DB07C3"/>
    <w:rsid w:val="00DB1099"/>
    <w:rsid w:val="00DB1EED"/>
    <w:rsid w:val="00DB340A"/>
    <w:rsid w:val="00DB4A92"/>
    <w:rsid w:val="00DB4F3B"/>
    <w:rsid w:val="00DC04E4"/>
    <w:rsid w:val="00DC28AA"/>
    <w:rsid w:val="00DC309B"/>
    <w:rsid w:val="00DC3CA2"/>
    <w:rsid w:val="00DC44B3"/>
    <w:rsid w:val="00DC4DA2"/>
    <w:rsid w:val="00DC4DDA"/>
    <w:rsid w:val="00DC5A63"/>
    <w:rsid w:val="00DD3FB1"/>
    <w:rsid w:val="00DD7A1E"/>
    <w:rsid w:val="00DE079A"/>
    <w:rsid w:val="00DE2EF5"/>
    <w:rsid w:val="00DE3E57"/>
    <w:rsid w:val="00DF0540"/>
    <w:rsid w:val="00DF10F7"/>
    <w:rsid w:val="00DF1C7C"/>
    <w:rsid w:val="00DF79A1"/>
    <w:rsid w:val="00E00240"/>
    <w:rsid w:val="00E00242"/>
    <w:rsid w:val="00E020EE"/>
    <w:rsid w:val="00E0210D"/>
    <w:rsid w:val="00E04DB1"/>
    <w:rsid w:val="00E1112B"/>
    <w:rsid w:val="00E12271"/>
    <w:rsid w:val="00E1757C"/>
    <w:rsid w:val="00E22E17"/>
    <w:rsid w:val="00E23620"/>
    <w:rsid w:val="00E2457D"/>
    <w:rsid w:val="00E24A3C"/>
    <w:rsid w:val="00E251E4"/>
    <w:rsid w:val="00E252C9"/>
    <w:rsid w:val="00E32BA1"/>
    <w:rsid w:val="00E32FC9"/>
    <w:rsid w:val="00E3379E"/>
    <w:rsid w:val="00E37D15"/>
    <w:rsid w:val="00E4131A"/>
    <w:rsid w:val="00E443C2"/>
    <w:rsid w:val="00E4668F"/>
    <w:rsid w:val="00E533B4"/>
    <w:rsid w:val="00E55526"/>
    <w:rsid w:val="00E564E1"/>
    <w:rsid w:val="00E57E58"/>
    <w:rsid w:val="00E61571"/>
    <w:rsid w:val="00E62986"/>
    <w:rsid w:val="00E657F6"/>
    <w:rsid w:val="00E6779B"/>
    <w:rsid w:val="00E678C2"/>
    <w:rsid w:val="00E72D9D"/>
    <w:rsid w:val="00E73B92"/>
    <w:rsid w:val="00E760A9"/>
    <w:rsid w:val="00E76F15"/>
    <w:rsid w:val="00E8641A"/>
    <w:rsid w:val="00E86F9B"/>
    <w:rsid w:val="00E879CA"/>
    <w:rsid w:val="00E9404C"/>
    <w:rsid w:val="00E9429F"/>
    <w:rsid w:val="00E97308"/>
    <w:rsid w:val="00EA28AF"/>
    <w:rsid w:val="00EA5E85"/>
    <w:rsid w:val="00EA7438"/>
    <w:rsid w:val="00EB0350"/>
    <w:rsid w:val="00EB22DB"/>
    <w:rsid w:val="00EB24CB"/>
    <w:rsid w:val="00EB2CCB"/>
    <w:rsid w:val="00EB4CA9"/>
    <w:rsid w:val="00EB5174"/>
    <w:rsid w:val="00EB6A0D"/>
    <w:rsid w:val="00EB7566"/>
    <w:rsid w:val="00EC2552"/>
    <w:rsid w:val="00EC4643"/>
    <w:rsid w:val="00EC4A25"/>
    <w:rsid w:val="00EC7B3D"/>
    <w:rsid w:val="00ED1033"/>
    <w:rsid w:val="00ED1485"/>
    <w:rsid w:val="00ED7143"/>
    <w:rsid w:val="00EE0C7D"/>
    <w:rsid w:val="00EE1C8F"/>
    <w:rsid w:val="00EE37A0"/>
    <w:rsid w:val="00EE3E81"/>
    <w:rsid w:val="00EE45AA"/>
    <w:rsid w:val="00EF1A87"/>
    <w:rsid w:val="00EF2B0D"/>
    <w:rsid w:val="00EF425C"/>
    <w:rsid w:val="00EF5E3B"/>
    <w:rsid w:val="00F00B66"/>
    <w:rsid w:val="00F01EDA"/>
    <w:rsid w:val="00F0225E"/>
    <w:rsid w:val="00F02A63"/>
    <w:rsid w:val="00F04B7E"/>
    <w:rsid w:val="00F05AE6"/>
    <w:rsid w:val="00F06521"/>
    <w:rsid w:val="00F10DB4"/>
    <w:rsid w:val="00F11142"/>
    <w:rsid w:val="00F12296"/>
    <w:rsid w:val="00F12539"/>
    <w:rsid w:val="00F12FA0"/>
    <w:rsid w:val="00F13A84"/>
    <w:rsid w:val="00F14597"/>
    <w:rsid w:val="00F1594D"/>
    <w:rsid w:val="00F1628F"/>
    <w:rsid w:val="00F17409"/>
    <w:rsid w:val="00F22CEA"/>
    <w:rsid w:val="00F2334F"/>
    <w:rsid w:val="00F24A50"/>
    <w:rsid w:val="00F27D5E"/>
    <w:rsid w:val="00F309A4"/>
    <w:rsid w:val="00F30A73"/>
    <w:rsid w:val="00F33C91"/>
    <w:rsid w:val="00F429C1"/>
    <w:rsid w:val="00F43029"/>
    <w:rsid w:val="00F43FBA"/>
    <w:rsid w:val="00F44280"/>
    <w:rsid w:val="00F47952"/>
    <w:rsid w:val="00F51464"/>
    <w:rsid w:val="00F53679"/>
    <w:rsid w:val="00F53902"/>
    <w:rsid w:val="00F5501C"/>
    <w:rsid w:val="00F5504A"/>
    <w:rsid w:val="00F55A2E"/>
    <w:rsid w:val="00F5665F"/>
    <w:rsid w:val="00F56F87"/>
    <w:rsid w:val="00F63CB8"/>
    <w:rsid w:val="00F650A6"/>
    <w:rsid w:val="00F657B0"/>
    <w:rsid w:val="00F67312"/>
    <w:rsid w:val="00F704B3"/>
    <w:rsid w:val="00F70BC1"/>
    <w:rsid w:val="00F752B1"/>
    <w:rsid w:val="00F75C27"/>
    <w:rsid w:val="00F8549A"/>
    <w:rsid w:val="00F90C54"/>
    <w:rsid w:val="00F92467"/>
    <w:rsid w:val="00F92662"/>
    <w:rsid w:val="00FA1266"/>
    <w:rsid w:val="00FA470E"/>
    <w:rsid w:val="00FA6A4D"/>
    <w:rsid w:val="00FB0B6E"/>
    <w:rsid w:val="00FB1FC2"/>
    <w:rsid w:val="00FB4B9F"/>
    <w:rsid w:val="00FB6040"/>
    <w:rsid w:val="00FB7105"/>
    <w:rsid w:val="00FC01C2"/>
    <w:rsid w:val="00FC02C3"/>
    <w:rsid w:val="00FC1249"/>
    <w:rsid w:val="00FC21CA"/>
    <w:rsid w:val="00FC29E3"/>
    <w:rsid w:val="00FC4806"/>
    <w:rsid w:val="00FC5841"/>
    <w:rsid w:val="00FC7496"/>
    <w:rsid w:val="00FC7D8D"/>
    <w:rsid w:val="00FD1147"/>
    <w:rsid w:val="00FD1C8A"/>
    <w:rsid w:val="00FD4E5A"/>
    <w:rsid w:val="00FD5474"/>
    <w:rsid w:val="00FD6054"/>
    <w:rsid w:val="00FE0425"/>
    <w:rsid w:val="00FE04D2"/>
    <w:rsid w:val="00FE502F"/>
    <w:rsid w:val="00FE5647"/>
    <w:rsid w:val="00FE60B4"/>
    <w:rsid w:val="00FE793E"/>
    <w:rsid w:val="00FF04DA"/>
    <w:rsid w:val="00FF3BF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521CC5F3"/>
  <w15:chartTrackingRefBased/>
  <w15:docId w15:val="{51781175-B845-49A1-988A-370956426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027"/>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630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63002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3002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630027"/>
    <w:pPr>
      <w:ind w:left="1418" w:hanging="1418"/>
      <w:outlineLvl w:val="3"/>
    </w:pPr>
    <w:rPr>
      <w:sz w:val="24"/>
    </w:rPr>
  </w:style>
  <w:style w:type="paragraph" w:styleId="Heading5">
    <w:name w:val="heading 5"/>
    <w:basedOn w:val="Heading4"/>
    <w:next w:val="Normal"/>
    <w:link w:val="Heading5Char"/>
    <w:qFormat/>
    <w:rsid w:val="00630027"/>
    <w:pPr>
      <w:ind w:left="1701" w:hanging="1701"/>
      <w:outlineLvl w:val="4"/>
    </w:pPr>
    <w:rPr>
      <w:sz w:val="22"/>
    </w:rPr>
  </w:style>
  <w:style w:type="paragraph" w:styleId="Heading6">
    <w:name w:val="heading 6"/>
    <w:basedOn w:val="H6"/>
    <w:next w:val="Normal"/>
    <w:link w:val="Heading6Char"/>
    <w:qFormat/>
    <w:rsid w:val="00630027"/>
    <w:pPr>
      <w:outlineLvl w:val="5"/>
    </w:pPr>
  </w:style>
  <w:style w:type="paragraph" w:styleId="Heading7">
    <w:name w:val="heading 7"/>
    <w:basedOn w:val="H6"/>
    <w:next w:val="Normal"/>
    <w:link w:val="Heading7Char"/>
    <w:qFormat/>
    <w:rsid w:val="00630027"/>
    <w:pPr>
      <w:outlineLvl w:val="6"/>
    </w:pPr>
  </w:style>
  <w:style w:type="paragraph" w:styleId="Heading8">
    <w:name w:val="heading 8"/>
    <w:basedOn w:val="Heading1"/>
    <w:next w:val="Normal"/>
    <w:link w:val="Heading8Char"/>
    <w:qFormat/>
    <w:rsid w:val="00630027"/>
    <w:pPr>
      <w:ind w:left="0" w:firstLine="0"/>
      <w:outlineLvl w:val="7"/>
    </w:pPr>
  </w:style>
  <w:style w:type="paragraph" w:styleId="Heading9">
    <w:name w:val="heading 9"/>
    <w:basedOn w:val="Heading8"/>
    <w:next w:val="Normal"/>
    <w:link w:val="Heading9Char"/>
    <w:qFormat/>
    <w:rsid w:val="006300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F51464"/>
    <w:rPr>
      <w:rFonts w:ascii="Arial" w:hAnsi="Arial"/>
      <w:sz w:val="36"/>
      <w:lang w:val="en-GB" w:eastAsia="en-US" w:bidi="ar-SA"/>
    </w:rPr>
  </w:style>
  <w:style w:type="character" w:customStyle="1" w:styleId="Heading2Char">
    <w:name w:val="Heading 2 Char"/>
    <w:aliases w:val="Head2A Char6,2 Char,H2 Char,h2 Char,Head 2 Char,l2 Char,TitreProp Char,UNDERRUBRIK 1-2 Char,Header 2 Char,ITT t2 Char,PA Major Section Char,Livello 2 Char,R2 Char,H21 Char,Heading 2 Hidden Char,Head1 Char,2nd level Char,heading 2 Char"/>
    <w:link w:val="Heading2"/>
    <w:rsid w:val="00F51464"/>
    <w:rPr>
      <w:rFonts w:ascii="Arial" w:hAnsi="Arial"/>
      <w:sz w:val="32"/>
      <w:lang w:eastAsia="en-US"/>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link w:val="Heading3"/>
    <w:rsid w:val="00F51464"/>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1464"/>
    <w:rPr>
      <w:rFonts w:ascii="Arial" w:hAnsi="Arial"/>
      <w:sz w:val="24"/>
      <w:lang w:eastAsia="en-US"/>
    </w:rPr>
  </w:style>
  <w:style w:type="character" w:customStyle="1" w:styleId="Heading5Char">
    <w:name w:val="Heading 5 Char"/>
    <w:link w:val="Heading5"/>
    <w:rsid w:val="00F51464"/>
    <w:rPr>
      <w:rFonts w:ascii="Arial" w:hAnsi="Arial"/>
      <w:sz w:val="22"/>
      <w:lang w:eastAsia="en-US"/>
    </w:rPr>
  </w:style>
  <w:style w:type="paragraph" w:customStyle="1" w:styleId="H6">
    <w:name w:val="H6"/>
    <w:basedOn w:val="Heading5"/>
    <w:next w:val="Normal"/>
    <w:link w:val="H6Char"/>
    <w:rsid w:val="00630027"/>
    <w:pPr>
      <w:ind w:left="1985" w:hanging="1985"/>
      <w:outlineLvl w:val="9"/>
    </w:pPr>
    <w:rPr>
      <w:sz w:val="20"/>
    </w:rPr>
  </w:style>
  <w:style w:type="character" w:customStyle="1" w:styleId="Heading6Char">
    <w:name w:val="Heading 6 Char"/>
    <w:link w:val="Heading6"/>
    <w:rsid w:val="00F51464"/>
    <w:rPr>
      <w:rFonts w:ascii="Arial" w:hAnsi="Arial"/>
      <w:lang w:eastAsia="en-US"/>
    </w:rPr>
  </w:style>
  <w:style w:type="character" w:customStyle="1" w:styleId="Heading7Char">
    <w:name w:val="Heading 7 Char"/>
    <w:link w:val="Heading7"/>
    <w:rsid w:val="00F51464"/>
    <w:rPr>
      <w:rFonts w:ascii="Arial" w:hAnsi="Arial"/>
      <w:lang w:eastAsia="en-US"/>
    </w:rPr>
  </w:style>
  <w:style w:type="character" w:customStyle="1" w:styleId="Heading8Char">
    <w:name w:val="Heading 8 Char"/>
    <w:link w:val="Heading8"/>
    <w:rsid w:val="00F51464"/>
    <w:rPr>
      <w:rFonts w:ascii="Arial" w:hAnsi="Arial"/>
      <w:sz w:val="36"/>
      <w:lang w:eastAsia="en-US"/>
    </w:rPr>
  </w:style>
  <w:style w:type="character" w:customStyle="1" w:styleId="Heading9Char">
    <w:name w:val="Heading 9 Char"/>
    <w:link w:val="Heading9"/>
    <w:rsid w:val="00F51464"/>
    <w:rPr>
      <w:rFonts w:ascii="Arial" w:hAnsi="Arial"/>
      <w:sz w:val="36"/>
      <w:lang w:eastAsia="en-US"/>
    </w:rPr>
  </w:style>
  <w:style w:type="paragraph" w:styleId="TOC9">
    <w:name w:val="toc 9"/>
    <w:basedOn w:val="TOC8"/>
    <w:rsid w:val="00630027"/>
    <w:pPr>
      <w:ind w:left="1418" w:hanging="1418"/>
    </w:pPr>
  </w:style>
  <w:style w:type="paragraph" w:styleId="TOC8">
    <w:name w:val="toc 8"/>
    <w:basedOn w:val="TOC1"/>
    <w:rsid w:val="00630027"/>
    <w:pPr>
      <w:spacing w:before="180"/>
      <w:ind w:left="2693" w:hanging="2693"/>
    </w:pPr>
    <w:rPr>
      <w:b/>
    </w:rPr>
  </w:style>
  <w:style w:type="paragraph" w:styleId="TOC1">
    <w:name w:val="toc 1"/>
    <w:rsid w:val="0063002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630027"/>
    <w:pPr>
      <w:keepLines/>
      <w:tabs>
        <w:tab w:val="center" w:pos="4536"/>
        <w:tab w:val="right" w:pos="9072"/>
      </w:tabs>
    </w:pPr>
    <w:rPr>
      <w:noProof/>
    </w:rPr>
  </w:style>
  <w:style w:type="character" w:customStyle="1" w:styleId="ZGSM">
    <w:name w:val="ZGSM"/>
    <w:rsid w:val="00630027"/>
  </w:style>
  <w:style w:type="paragraph" w:styleId="Header">
    <w:name w:val="header"/>
    <w:link w:val="HeaderChar"/>
    <w:rsid w:val="00630027"/>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F51464"/>
    <w:rPr>
      <w:rFonts w:ascii="Arial" w:hAnsi="Arial"/>
      <w:b/>
      <w:noProof/>
      <w:sz w:val="18"/>
      <w:lang w:val="en-GB" w:eastAsia="en-US" w:bidi="ar-SA"/>
    </w:rPr>
  </w:style>
  <w:style w:type="paragraph" w:customStyle="1" w:styleId="ZD">
    <w:name w:val="ZD"/>
    <w:rsid w:val="0063002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30027"/>
    <w:pPr>
      <w:ind w:left="1701" w:hanging="1701"/>
    </w:pPr>
  </w:style>
  <w:style w:type="paragraph" w:styleId="TOC4">
    <w:name w:val="toc 4"/>
    <w:basedOn w:val="TOC3"/>
    <w:rsid w:val="00630027"/>
    <w:pPr>
      <w:ind w:left="1418" w:hanging="1418"/>
    </w:pPr>
  </w:style>
  <w:style w:type="paragraph" w:styleId="TOC3">
    <w:name w:val="toc 3"/>
    <w:basedOn w:val="TOC2"/>
    <w:rsid w:val="00630027"/>
    <w:pPr>
      <w:ind w:left="1134" w:hanging="1134"/>
    </w:pPr>
  </w:style>
  <w:style w:type="paragraph" w:styleId="TOC2">
    <w:name w:val="toc 2"/>
    <w:basedOn w:val="TOC1"/>
    <w:rsid w:val="00630027"/>
    <w:pPr>
      <w:spacing w:before="0"/>
      <w:ind w:left="851" w:hanging="851"/>
    </w:pPr>
    <w:rPr>
      <w:sz w:val="20"/>
    </w:rPr>
  </w:style>
  <w:style w:type="paragraph" w:styleId="Footer">
    <w:name w:val="footer"/>
    <w:basedOn w:val="Header"/>
    <w:link w:val="FooterChar"/>
    <w:rsid w:val="00630027"/>
    <w:pPr>
      <w:jc w:val="center"/>
    </w:pPr>
    <w:rPr>
      <w:i/>
    </w:rPr>
  </w:style>
  <w:style w:type="character" w:customStyle="1" w:styleId="FooterChar">
    <w:name w:val="Footer Char"/>
    <w:link w:val="Footer"/>
    <w:rsid w:val="00F51464"/>
    <w:rPr>
      <w:rFonts w:ascii="Arial" w:hAnsi="Arial"/>
      <w:b/>
      <w:i/>
      <w:noProof/>
      <w:sz w:val="18"/>
      <w:lang w:eastAsia="en-US"/>
    </w:rPr>
  </w:style>
  <w:style w:type="paragraph" w:customStyle="1" w:styleId="TT">
    <w:name w:val="TT"/>
    <w:basedOn w:val="Heading1"/>
    <w:next w:val="Normal"/>
    <w:rsid w:val="00630027"/>
    <w:pPr>
      <w:outlineLvl w:val="9"/>
    </w:pPr>
  </w:style>
  <w:style w:type="paragraph" w:customStyle="1" w:styleId="NF">
    <w:name w:val="NF"/>
    <w:basedOn w:val="NO"/>
    <w:rsid w:val="00630027"/>
    <w:pPr>
      <w:keepNext/>
      <w:spacing w:after="0"/>
    </w:pPr>
    <w:rPr>
      <w:rFonts w:ascii="Arial" w:hAnsi="Arial"/>
      <w:sz w:val="18"/>
    </w:rPr>
  </w:style>
  <w:style w:type="paragraph" w:customStyle="1" w:styleId="NO">
    <w:name w:val="NO"/>
    <w:basedOn w:val="Normal"/>
    <w:link w:val="NOChar"/>
    <w:rsid w:val="00630027"/>
    <w:pPr>
      <w:keepLines/>
      <w:ind w:left="1135" w:hanging="851"/>
    </w:pPr>
  </w:style>
  <w:style w:type="character" w:customStyle="1" w:styleId="NOChar">
    <w:name w:val="NO Char"/>
    <w:link w:val="NO"/>
    <w:rsid w:val="00472CA0"/>
    <w:rPr>
      <w:lang w:eastAsia="en-US"/>
    </w:rPr>
  </w:style>
  <w:style w:type="paragraph" w:customStyle="1" w:styleId="PL">
    <w:name w:val="PL"/>
    <w:link w:val="PLChar"/>
    <w:rsid w:val="00630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72CA0"/>
    <w:rPr>
      <w:rFonts w:ascii="Courier New" w:hAnsi="Courier New"/>
      <w:noProof/>
      <w:sz w:val="16"/>
      <w:lang w:val="en-GB" w:eastAsia="en-US" w:bidi="ar-SA"/>
    </w:rPr>
  </w:style>
  <w:style w:type="paragraph" w:customStyle="1" w:styleId="TAR">
    <w:name w:val="TAR"/>
    <w:basedOn w:val="TAL"/>
    <w:rsid w:val="00630027"/>
    <w:pPr>
      <w:jc w:val="right"/>
    </w:pPr>
  </w:style>
  <w:style w:type="paragraph" w:customStyle="1" w:styleId="TAL">
    <w:name w:val="TAL"/>
    <w:basedOn w:val="Normal"/>
    <w:link w:val="TALChar"/>
    <w:qFormat/>
    <w:rsid w:val="00630027"/>
    <w:pPr>
      <w:keepNext/>
      <w:keepLines/>
      <w:spacing w:after="0"/>
    </w:pPr>
    <w:rPr>
      <w:rFonts w:ascii="Arial" w:hAnsi="Arial"/>
      <w:sz w:val="18"/>
    </w:rPr>
  </w:style>
  <w:style w:type="character" w:customStyle="1" w:styleId="TALChar">
    <w:name w:val="TAL Char"/>
    <w:link w:val="TAL"/>
    <w:qFormat/>
    <w:rsid w:val="00F51464"/>
    <w:rPr>
      <w:rFonts w:ascii="Arial" w:hAnsi="Arial"/>
      <w:sz w:val="18"/>
      <w:lang w:eastAsia="en-US"/>
    </w:rPr>
  </w:style>
  <w:style w:type="paragraph" w:customStyle="1" w:styleId="TAH">
    <w:name w:val="TAH"/>
    <w:basedOn w:val="TAC"/>
    <w:link w:val="TAHCar"/>
    <w:qFormat/>
    <w:rsid w:val="00630027"/>
    <w:rPr>
      <w:b/>
    </w:rPr>
  </w:style>
  <w:style w:type="paragraph" w:customStyle="1" w:styleId="TAC">
    <w:name w:val="TAC"/>
    <w:basedOn w:val="TAL"/>
    <w:link w:val="TACCar"/>
    <w:qFormat/>
    <w:rsid w:val="00630027"/>
    <w:pPr>
      <w:jc w:val="center"/>
    </w:pPr>
  </w:style>
  <w:style w:type="character" w:customStyle="1" w:styleId="TACCar">
    <w:name w:val="TAC Car"/>
    <w:link w:val="TAC"/>
    <w:qFormat/>
    <w:rsid w:val="00472CA0"/>
    <w:rPr>
      <w:rFonts w:ascii="Arial" w:hAnsi="Arial"/>
      <w:sz w:val="18"/>
      <w:lang w:eastAsia="en-US"/>
    </w:rPr>
  </w:style>
  <w:style w:type="character" w:customStyle="1" w:styleId="TAHCar">
    <w:name w:val="TAH Car"/>
    <w:link w:val="TAH"/>
    <w:qFormat/>
    <w:rsid w:val="00472CA0"/>
    <w:rPr>
      <w:rFonts w:ascii="Arial" w:hAnsi="Arial"/>
      <w:b/>
      <w:sz w:val="18"/>
      <w:lang w:eastAsia="en-US"/>
    </w:rPr>
  </w:style>
  <w:style w:type="paragraph" w:customStyle="1" w:styleId="LD">
    <w:name w:val="LD"/>
    <w:rsid w:val="0063002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630027"/>
    <w:pPr>
      <w:keepLines/>
      <w:ind w:left="1702" w:hanging="1418"/>
    </w:pPr>
    <w:rPr>
      <w:lang w:eastAsia="x-none"/>
    </w:rPr>
  </w:style>
  <w:style w:type="character" w:customStyle="1" w:styleId="EXCar">
    <w:name w:val="EX Car"/>
    <w:link w:val="EX"/>
    <w:rsid w:val="00753495"/>
    <w:rPr>
      <w:lang w:val="en-GB"/>
    </w:rPr>
  </w:style>
  <w:style w:type="paragraph" w:customStyle="1" w:styleId="FP">
    <w:name w:val="FP"/>
    <w:basedOn w:val="Normal"/>
    <w:rsid w:val="00630027"/>
    <w:pPr>
      <w:spacing w:after="0"/>
    </w:pPr>
  </w:style>
  <w:style w:type="paragraph" w:customStyle="1" w:styleId="NW">
    <w:name w:val="NW"/>
    <w:basedOn w:val="NO"/>
    <w:rsid w:val="00630027"/>
    <w:pPr>
      <w:spacing w:after="0"/>
    </w:pPr>
  </w:style>
  <w:style w:type="paragraph" w:customStyle="1" w:styleId="EW">
    <w:name w:val="EW"/>
    <w:basedOn w:val="EX"/>
    <w:rsid w:val="00630027"/>
    <w:pPr>
      <w:spacing w:after="0"/>
    </w:pPr>
  </w:style>
  <w:style w:type="paragraph" w:customStyle="1" w:styleId="B1">
    <w:name w:val="B1"/>
    <w:basedOn w:val="List"/>
    <w:link w:val="B1Char"/>
    <w:qFormat/>
    <w:rsid w:val="00630027"/>
  </w:style>
  <w:style w:type="paragraph" w:styleId="List">
    <w:name w:val="List"/>
    <w:basedOn w:val="Normal"/>
    <w:rsid w:val="00630027"/>
    <w:pPr>
      <w:ind w:left="568" w:hanging="284"/>
    </w:pPr>
  </w:style>
  <w:style w:type="character" w:customStyle="1" w:styleId="B1Char">
    <w:name w:val="B1 Char"/>
    <w:link w:val="B1"/>
    <w:rsid w:val="00F51464"/>
    <w:rPr>
      <w:lang w:eastAsia="en-US"/>
    </w:rPr>
  </w:style>
  <w:style w:type="paragraph" w:styleId="TOC6">
    <w:name w:val="toc 6"/>
    <w:basedOn w:val="TOC5"/>
    <w:next w:val="Normal"/>
    <w:rsid w:val="00630027"/>
    <w:pPr>
      <w:ind w:left="1985" w:hanging="1985"/>
    </w:pPr>
  </w:style>
  <w:style w:type="paragraph" w:styleId="TOC7">
    <w:name w:val="toc 7"/>
    <w:basedOn w:val="TOC6"/>
    <w:next w:val="Normal"/>
    <w:rsid w:val="00630027"/>
    <w:pPr>
      <w:ind w:left="2268" w:hanging="2268"/>
    </w:pPr>
  </w:style>
  <w:style w:type="paragraph" w:customStyle="1" w:styleId="EditorsNote">
    <w:name w:val="Editor's Note"/>
    <w:basedOn w:val="NO"/>
    <w:rsid w:val="00630027"/>
    <w:rPr>
      <w:color w:val="FF0000"/>
    </w:rPr>
  </w:style>
  <w:style w:type="paragraph" w:customStyle="1" w:styleId="TH">
    <w:name w:val="TH"/>
    <w:basedOn w:val="Normal"/>
    <w:link w:val="THChar"/>
    <w:qFormat/>
    <w:rsid w:val="00630027"/>
    <w:pPr>
      <w:keepNext/>
      <w:keepLines/>
      <w:spacing w:before="60"/>
      <w:jc w:val="center"/>
    </w:pPr>
    <w:rPr>
      <w:rFonts w:ascii="Arial" w:hAnsi="Arial"/>
      <w:b/>
    </w:rPr>
  </w:style>
  <w:style w:type="character" w:customStyle="1" w:styleId="THChar">
    <w:name w:val="TH Char"/>
    <w:link w:val="TH"/>
    <w:qFormat/>
    <w:rsid w:val="005611A9"/>
    <w:rPr>
      <w:rFonts w:ascii="Arial" w:hAnsi="Arial"/>
      <w:b/>
      <w:lang w:eastAsia="en-US"/>
    </w:rPr>
  </w:style>
  <w:style w:type="paragraph" w:customStyle="1" w:styleId="ZA">
    <w:name w:val="ZA"/>
    <w:rsid w:val="00630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30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30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30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630027"/>
    <w:pPr>
      <w:ind w:left="851" w:hanging="851"/>
    </w:pPr>
  </w:style>
  <w:style w:type="character" w:customStyle="1" w:styleId="TANChar">
    <w:name w:val="TAN Char"/>
    <w:link w:val="TAN"/>
    <w:rsid w:val="00634069"/>
    <w:rPr>
      <w:rFonts w:ascii="Arial" w:hAnsi="Arial"/>
      <w:sz w:val="18"/>
      <w:lang w:val="en-GB" w:eastAsia="en-US" w:bidi="ar-SA"/>
    </w:rPr>
  </w:style>
  <w:style w:type="paragraph" w:customStyle="1" w:styleId="ZH">
    <w:name w:val="ZH"/>
    <w:rsid w:val="0063002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630027"/>
    <w:pPr>
      <w:keepNext w:val="0"/>
      <w:spacing w:before="0" w:after="240"/>
    </w:pPr>
    <w:rPr>
      <w:lang w:eastAsia="x-none"/>
    </w:rPr>
  </w:style>
  <w:style w:type="character" w:customStyle="1" w:styleId="TFChar">
    <w:name w:val="TF Char"/>
    <w:link w:val="TF"/>
    <w:rsid w:val="009B100F"/>
    <w:rPr>
      <w:rFonts w:ascii="Arial" w:hAnsi="Arial"/>
      <w:b/>
      <w:lang w:val="en-GB"/>
    </w:rPr>
  </w:style>
  <w:style w:type="paragraph" w:customStyle="1" w:styleId="ZG">
    <w:name w:val="ZG"/>
    <w:rsid w:val="006300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1"/>
    <w:rsid w:val="00630027"/>
    <w:rPr>
      <w:lang w:eastAsia="x-none"/>
    </w:rPr>
  </w:style>
  <w:style w:type="paragraph" w:styleId="List2">
    <w:name w:val="List 2"/>
    <w:basedOn w:val="List"/>
    <w:rsid w:val="00630027"/>
    <w:pPr>
      <w:ind w:left="851"/>
    </w:pPr>
  </w:style>
  <w:style w:type="character" w:customStyle="1" w:styleId="B2Char1">
    <w:name w:val="B2 Char1"/>
    <w:link w:val="B2"/>
    <w:rsid w:val="001B4070"/>
    <w:rPr>
      <w:lang w:val="en-GB"/>
    </w:rPr>
  </w:style>
  <w:style w:type="paragraph" w:customStyle="1" w:styleId="B3">
    <w:name w:val="B3"/>
    <w:basedOn w:val="List3"/>
    <w:rsid w:val="00630027"/>
  </w:style>
  <w:style w:type="paragraph" w:styleId="List3">
    <w:name w:val="List 3"/>
    <w:basedOn w:val="List2"/>
    <w:rsid w:val="00630027"/>
    <w:pPr>
      <w:ind w:left="1135"/>
    </w:pPr>
  </w:style>
  <w:style w:type="paragraph" w:customStyle="1" w:styleId="B4">
    <w:name w:val="B4"/>
    <w:basedOn w:val="List4"/>
    <w:link w:val="B4Char"/>
    <w:rsid w:val="00630027"/>
  </w:style>
  <w:style w:type="paragraph" w:styleId="List4">
    <w:name w:val="List 4"/>
    <w:basedOn w:val="List3"/>
    <w:rsid w:val="00630027"/>
    <w:pPr>
      <w:ind w:left="1418"/>
    </w:pPr>
  </w:style>
  <w:style w:type="paragraph" w:customStyle="1" w:styleId="B5">
    <w:name w:val="B5"/>
    <w:basedOn w:val="List5"/>
    <w:rsid w:val="00630027"/>
  </w:style>
  <w:style w:type="paragraph" w:styleId="List5">
    <w:name w:val="List 5"/>
    <w:basedOn w:val="List4"/>
    <w:rsid w:val="00630027"/>
    <w:pPr>
      <w:ind w:left="1702"/>
    </w:pPr>
  </w:style>
  <w:style w:type="paragraph" w:customStyle="1" w:styleId="ZTD">
    <w:name w:val="ZTD"/>
    <w:basedOn w:val="ZB"/>
    <w:rsid w:val="00630027"/>
    <w:pPr>
      <w:framePr w:hRule="auto" w:wrap="notBeside" w:y="852"/>
    </w:pPr>
    <w:rPr>
      <w:i w:val="0"/>
      <w:sz w:val="40"/>
    </w:rPr>
  </w:style>
  <w:style w:type="paragraph" w:customStyle="1" w:styleId="ZV">
    <w:name w:val="ZV"/>
    <w:basedOn w:val="ZU"/>
    <w:rsid w:val="00630027"/>
    <w:pPr>
      <w:framePr w:wrap="notBeside" w:y="16161"/>
    </w:pPr>
  </w:style>
  <w:style w:type="paragraph" w:styleId="Index2">
    <w:name w:val="index 2"/>
    <w:basedOn w:val="Index1"/>
    <w:rsid w:val="00630027"/>
    <w:pPr>
      <w:ind w:left="284"/>
    </w:pPr>
  </w:style>
  <w:style w:type="paragraph" w:styleId="Index1">
    <w:name w:val="index 1"/>
    <w:basedOn w:val="Normal"/>
    <w:rsid w:val="00630027"/>
    <w:pPr>
      <w:keepLines/>
    </w:pPr>
  </w:style>
  <w:style w:type="paragraph" w:styleId="ListNumber2">
    <w:name w:val="List Number 2"/>
    <w:basedOn w:val="ListNumber"/>
    <w:rsid w:val="00630027"/>
    <w:pPr>
      <w:ind w:left="851"/>
    </w:pPr>
  </w:style>
  <w:style w:type="paragraph" w:styleId="ListNumber">
    <w:name w:val="List Number"/>
    <w:basedOn w:val="List"/>
    <w:rsid w:val="00630027"/>
  </w:style>
  <w:style w:type="character" w:styleId="FootnoteReference">
    <w:name w:val="footnote reference"/>
    <w:rsid w:val="00630027"/>
    <w:rPr>
      <w:b/>
      <w:position w:val="6"/>
      <w:sz w:val="16"/>
    </w:rPr>
  </w:style>
  <w:style w:type="paragraph" w:styleId="FootnoteText">
    <w:name w:val="footnote text"/>
    <w:basedOn w:val="Normal"/>
    <w:link w:val="FootnoteTextChar"/>
    <w:rsid w:val="00630027"/>
    <w:pPr>
      <w:keepLines/>
      <w:ind w:left="454" w:hanging="454"/>
    </w:pPr>
    <w:rPr>
      <w:sz w:val="16"/>
    </w:rPr>
  </w:style>
  <w:style w:type="character" w:customStyle="1" w:styleId="FootnoteTextChar">
    <w:name w:val="Footnote Text Char"/>
    <w:link w:val="FootnoteText"/>
    <w:rsid w:val="00F51464"/>
    <w:rPr>
      <w:sz w:val="16"/>
      <w:lang w:eastAsia="en-US"/>
    </w:rPr>
  </w:style>
  <w:style w:type="paragraph" w:styleId="ListBullet2">
    <w:name w:val="List Bullet 2"/>
    <w:basedOn w:val="ListBullet"/>
    <w:rsid w:val="00630027"/>
    <w:pPr>
      <w:ind w:left="851"/>
    </w:pPr>
  </w:style>
  <w:style w:type="paragraph" w:styleId="ListBullet">
    <w:name w:val="List Bullet"/>
    <w:basedOn w:val="List"/>
    <w:rsid w:val="00630027"/>
  </w:style>
  <w:style w:type="paragraph" w:styleId="ListBullet3">
    <w:name w:val="List Bullet 3"/>
    <w:basedOn w:val="ListBullet2"/>
    <w:rsid w:val="00630027"/>
    <w:pPr>
      <w:ind w:left="1135"/>
    </w:pPr>
  </w:style>
  <w:style w:type="paragraph" w:styleId="ListBullet4">
    <w:name w:val="List Bullet 4"/>
    <w:basedOn w:val="ListBullet3"/>
    <w:rsid w:val="00630027"/>
    <w:pPr>
      <w:ind w:left="1418"/>
    </w:pPr>
  </w:style>
  <w:style w:type="paragraph" w:styleId="ListBullet5">
    <w:name w:val="List Bullet 5"/>
    <w:basedOn w:val="ListBullet4"/>
    <w:rsid w:val="00630027"/>
    <w:pPr>
      <w:ind w:left="1702"/>
    </w:pPr>
  </w:style>
  <w:style w:type="character" w:styleId="Hyperlink">
    <w:name w:val="Hyperlink"/>
    <w:rsid w:val="00F51464"/>
    <w:rPr>
      <w:color w:val="0000FF"/>
      <w:u w:val="single"/>
    </w:rPr>
  </w:style>
  <w:style w:type="character" w:styleId="CommentReference">
    <w:name w:val="annotation reference"/>
    <w:rsid w:val="00F51464"/>
    <w:rPr>
      <w:sz w:val="16"/>
    </w:rPr>
  </w:style>
  <w:style w:type="paragraph" w:styleId="CommentText">
    <w:name w:val="annotation text"/>
    <w:basedOn w:val="Normal"/>
    <w:link w:val="CommentTextChar"/>
    <w:rsid w:val="00F51464"/>
  </w:style>
  <w:style w:type="character" w:customStyle="1" w:styleId="CommentTextChar">
    <w:name w:val="Comment Text Char"/>
    <w:link w:val="CommentText"/>
    <w:rsid w:val="00F51464"/>
    <w:rPr>
      <w:lang w:eastAsia="en-US"/>
    </w:rPr>
  </w:style>
  <w:style w:type="character" w:styleId="FollowedHyperlink">
    <w:name w:val="FollowedHyperlink"/>
    <w:rsid w:val="00F51464"/>
    <w:rPr>
      <w:color w:val="800080"/>
      <w:u w:val="single"/>
    </w:rPr>
  </w:style>
  <w:style w:type="paragraph" w:styleId="BalloonText">
    <w:name w:val="Balloon Text"/>
    <w:basedOn w:val="Normal"/>
    <w:link w:val="BalloonTextChar"/>
    <w:rsid w:val="00F51464"/>
    <w:rPr>
      <w:rFonts w:ascii="Tahoma" w:hAnsi="Tahoma" w:cs="Tahoma"/>
      <w:sz w:val="16"/>
      <w:szCs w:val="16"/>
    </w:rPr>
  </w:style>
  <w:style w:type="character" w:customStyle="1" w:styleId="BalloonTextChar">
    <w:name w:val="Balloon Text Char"/>
    <w:link w:val="BalloonText"/>
    <w:rsid w:val="00F51464"/>
    <w:rPr>
      <w:rFonts w:ascii="Tahoma" w:hAnsi="Tahoma" w:cs="Tahoma"/>
      <w:sz w:val="16"/>
      <w:szCs w:val="16"/>
      <w:lang w:eastAsia="en-US"/>
    </w:rPr>
  </w:style>
  <w:style w:type="paragraph" w:styleId="CommentSubject">
    <w:name w:val="annotation subject"/>
    <w:basedOn w:val="CommentText"/>
    <w:next w:val="CommentText"/>
    <w:link w:val="CommentSubjectChar"/>
    <w:rsid w:val="00F51464"/>
    <w:rPr>
      <w:b/>
      <w:bCs/>
    </w:rPr>
  </w:style>
  <w:style w:type="character" w:customStyle="1" w:styleId="CommentSubjectChar">
    <w:name w:val="Comment Subject Char"/>
    <w:link w:val="CommentSubject"/>
    <w:rsid w:val="00F51464"/>
    <w:rPr>
      <w:b/>
      <w:bCs/>
      <w:lang w:eastAsia="en-US"/>
    </w:rPr>
  </w:style>
  <w:style w:type="paragraph" w:styleId="DocumentMap">
    <w:name w:val="Document Map"/>
    <w:basedOn w:val="Normal"/>
    <w:link w:val="DocumentMapChar"/>
    <w:rsid w:val="00F51464"/>
    <w:pPr>
      <w:shd w:val="clear" w:color="auto" w:fill="000080"/>
    </w:pPr>
    <w:rPr>
      <w:rFonts w:ascii="Tahoma" w:hAnsi="Tahoma" w:cs="Tahoma"/>
    </w:rPr>
  </w:style>
  <w:style w:type="character" w:customStyle="1" w:styleId="DocumentMapChar">
    <w:name w:val="Document Map Char"/>
    <w:link w:val="DocumentMap"/>
    <w:rsid w:val="00F51464"/>
    <w:rPr>
      <w:rFonts w:ascii="Tahoma" w:hAnsi="Tahoma" w:cs="Tahoma"/>
      <w:shd w:val="clear" w:color="auto" w:fill="000080"/>
      <w:lang w:eastAsia="en-US"/>
    </w:rPr>
  </w:style>
  <w:style w:type="table" w:styleId="TableGrid">
    <w:name w:val="Table Grid"/>
    <w:basedOn w:val="TableNormal"/>
    <w:rsid w:val="00F5146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F51464"/>
    <w:pPr>
      <w:pBdr>
        <w:top w:val="single" w:sz="12" w:space="0" w:color="auto"/>
      </w:pBdr>
      <w:spacing w:before="360" w:after="240"/>
    </w:pPr>
    <w:rPr>
      <w:b/>
      <w:i/>
      <w:sz w:val="26"/>
    </w:rPr>
  </w:style>
  <w:style w:type="paragraph" w:styleId="Caption">
    <w:name w:val="caption"/>
    <w:basedOn w:val="Normal"/>
    <w:next w:val="Normal"/>
    <w:qFormat/>
    <w:rsid w:val="00F51464"/>
    <w:pPr>
      <w:spacing w:before="120" w:after="120"/>
    </w:pPr>
    <w:rPr>
      <w:b/>
    </w:rPr>
  </w:style>
  <w:style w:type="paragraph" w:styleId="PlainText">
    <w:name w:val="Plain Text"/>
    <w:basedOn w:val="Normal"/>
    <w:link w:val="PlainTextChar"/>
    <w:rsid w:val="00F51464"/>
    <w:rPr>
      <w:rFonts w:ascii="Courier New" w:hAnsi="Courier New"/>
      <w:lang w:val="nb-NO"/>
    </w:rPr>
  </w:style>
  <w:style w:type="character" w:customStyle="1" w:styleId="PlainTextChar">
    <w:name w:val="Plain Text Char"/>
    <w:link w:val="PlainText"/>
    <w:rsid w:val="00F51464"/>
    <w:rPr>
      <w:rFonts w:ascii="Courier New" w:hAnsi="Courier New"/>
      <w:lang w:val="nb-NO" w:eastAsia="en-US"/>
    </w:rPr>
  </w:style>
  <w:style w:type="paragraph" w:styleId="BodyText">
    <w:name w:val="Body Text"/>
    <w:basedOn w:val="Normal"/>
    <w:link w:val="BodyTextChar"/>
    <w:rsid w:val="00F51464"/>
  </w:style>
  <w:style w:type="character" w:customStyle="1" w:styleId="BodyTextChar">
    <w:name w:val="Body Text Char"/>
    <w:link w:val="BodyText"/>
    <w:rsid w:val="00F51464"/>
    <w:rPr>
      <w:lang w:eastAsia="en-US"/>
    </w:rPr>
  </w:style>
  <w:style w:type="paragraph" w:customStyle="1" w:styleId="FL">
    <w:name w:val="FL"/>
    <w:basedOn w:val="Normal"/>
    <w:rsid w:val="00630027"/>
    <w:pPr>
      <w:keepNext/>
      <w:keepLines/>
      <w:spacing w:before="60"/>
      <w:jc w:val="center"/>
    </w:pPr>
    <w:rPr>
      <w:rFonts w:ascii="Arial" w:hAnsi="Arial"/>
      <w:b/>
    </w:rPr>
  </w:style>
  <w:style w:type="paragraph" w:styleId="Revision">
    <w:name w:val="Revision"/>
    <w:hidden/>
    <w:semiHidden/>
    <w:rsid w:val="00F51464"/>
    <w:rPr>
      <w:lang w:eastAsia="en-US"/>
    </w:rPr>
  </w:style>
  <w:style w:type="character" w:customStyle="1" w:styleId="TALCar">
    <w:name w:val="TAL Car"/>
    <w:rsid w:val="00F51464"/>
    <w:rPr>
      <w:rFonts w:ascii="Arial" w:hAnsi="Arial"/>
      <w:sz w:val="18"/>
      <w:lang w:val="en-GB" w:eastAsia="en-US" w:bidi="ar-SA"/>
    </w:rPr>
  </w:style>
  <w:style w:type="character" w:customStyle="1" w:styleId="TAL0">
    <w:name w:val="TAL (文字)"/>
    <w:rsid w:val="002C18FE"/>
    <w:rPr>
      <w:rFonts w:ascii="Arial" w:eastAsia="Times New Roman" w:hAnsi="Arial"/>
      <w:sz w:val="18"/>
      <w:lang w:eastAsia="en-GB"/>
    </w:rPr>
  </w:style>
  <w:style w:type="character" w:customStyle="1" w:styleId="CharChar16">
    <w:name w:val="Char Char16"/>
    <w:rsid w:val="00A8337D"/>
    <w:rPr>
      <w:rFonts w:ascii="Arial" w:hAnsi="Arial"/>
      <w:sz w:val="32"/>
      <w:lang w:eastAsia="en-US"/>
    </w:rPr>
  </w:style>
  <w:style w:type="character" w:customStyle="1" w:styleId="Heading2CharChar">
    <w:name w:val="Heading 2 Char Char"/>
    <w:rsid w:val="00472CA0"/>
    <w:rPr>
      <w:rFonts w:ascii="Arial" w:hAnsi="Arial"/>
      <w:sz w:val="32"/>
      <w:lang w:val="en-GB" w:eastAsia="en-US" w:bidi="ar-SA"/>
    </w:rPr>
  </w:style>
  <w:style w:type="paragraph" w:styleId="BodyText2">
    <w:name w:val="Body Text 2"/>
    <w:basedOn w:val="Normal"/>
    <w:link w:val="BodyText2Char"/>
    <w:rsid w:val="00472CA0"/>
    <w:rPr>
      <w:color w:val="000000"/>
      <w:lang w:eastAsia="x-none"/>
    </w:rPr>
  </w:style>
  <w:style w:type="character" w:customStyle="1" w:styleId="BodyText2Char">
    <w:name w:val="Body Text 2 Char"/>
    <w:link w:val="BodyText2"/>
    <w:rsid w:val="005E282F"/>
    <w:rPr>
      <w:color w:val="000000"/>
      <w:lang w:val="en-GB"/>
    </w:rPr>
  </w:style>
  <w:style w:type="paragraph" w:styleId="BodyText3">
    <w:name w:val="Body Text 3"/>
    <w:basedOn w:val="Normal"/>
    <w:link w:val="BodyText3Char"/>
    <w:rsid w:val="00472CA0"/>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5E282F"/>
    <w:rPr>
      <w:i/>
      <w:lang w:val="en-GB"/>
    </w:rPr>
  </w:style>
  <w:style w:type="paragraph" w:styleId="HTMLPreformatted">
    <w:name w:val="HTML Preformatted"/>
    <w:basedOn w:val="Normal"/>
    <w:link w:val="HTMLPreformattedChar"/>
    <w:rsid w:val="00472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5E282F"/>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72CA0"/>
    <w:pPr>
      <w:spacing w:after="0"/>
      <w:ind w:left="720"/>
    </w:pPr>
    <w:rPr>
      <w:szCs w:val="24"/>
      <w:lang w:val="x-none" w:eastAsia="x-none"/>
    </w:rPr>
  </w:style>
  <w:style w:type="character" w:customStyle="1" w:styleId="BodyTextIndent2Char">
    <w:name w:val="Body Text Indent 2 Char"/>
    <w:link w:val="BodyTextIndent2"/>
    <w:rsid w:val="005E282F"/>
    <w:rPr>
      <w:szCs w:val="24"/>
    </w:rPr>
  </w:style>
  <w:style w:type="paragraph" w:styleId="BodyTextIndent">
    <w:name w:val="Body Text Indent"/>
    <w:basedOn w:val="Normal"/>
    <w:link w:val="BodyTextIndentChar"/>
    <w:rsid w:val="00472CA0"/>
    <w:pPr>
      <w:ind w:left="720"/>
    </w:pPr>
    <w:rPr>
      <w:i/>
      <w:iCs/>
      <w:lang w:eastAsia="x-none"/>
    </w:rPr>
  </w:style>
  <w:style w:type="character" w:customStyle="1" w:styleId="BodyTextIndentChar">
    <w:name w:val="Body Text Indent Char"/>
    <w:link w:val="BodyTextIndent"/>
    <w:rsid w:val="005E282F"/>
    <w:rPr>
      <w:rFonts w:cs="Arial"/>
      <w:i/>
      <w:iCs/>
      <w:lang w:val="en-GB"/>
    </w:rPr>
  </w:style>
  <w:style w:type="character" w:styleId="PageNumber">
    <w:name w:val="page number"/>
    <w:basedOn w:val="DefaultParagraphFont"/>
    <w:rsid w:val="00472CA0"/>
  </w:style>
  <w:style w:type="paragraph" w:styleId="BlockText">
    <w:name w:val="Block Text"/>
    <w:basedOn w:val="Normal"/>
    <w:rsid w:val="00472CA0"/>
    <w:pPr>
      <w:spacing w:after="120"/>
      <w:ind w:left="1440" w:right="1440"/>
    </w:pPr>
  </w:style>
  <w:style w:type="paragraph" w:styleId="BodyTextFirstIndent">
    <w:name w:val="Body Text First Indent"/>
    <w:basedOn w:val="BodyText"/>
    <w:link w:val="BodyTextFirstIndentChar"/>
    <w:rsid w:val="00472CA0"/>
    <w:pPr>
      <w:spacing w:after="120"/>
      <w:ind w:firstLine="210"/>
    </w:pPr>
  </w:style>
  <w:style w:type="character" w:customStyle="1" w:styleId="BodyTextFirstIndentChar">
    <w:name w:val="Body Text First Indent Char"/>
    <w:link w:val="BodyTextFirstIndent"/>
    <w:rsid w:val="005E282F"/>
    <w:rPr>
      <w:lang w:val="en-GB" w:eastAsia="en-US"/>
    </w:rPr>
  </w:style>
  <w:style w:type="paragraph" w:styleId="BodyTextFirstIndent2">
    <w:name w:val="Body Text First Indent 2"/>
    <w:basedOn w:val="BodyTextIndent"/>
    <w:link w:val="BodyTextFirstIndent2Char"/>
    <w:rsid w:val="00472CA0"/>
    <w:pPr>
      <w:spacing w:after="120"/>
      <w:ind w:left="283" w:firstLine="210"/>
    </w:pPr>
    <w:rPr>
      <w:i w:val="0"/>
      <w:iCs w:val="0"/>
    </w:rPr>
  </w:style>
  <w:style w:type="character" w:customStyle="1" w:styleId="BodyTextFirstIndent2Char">
    <w:name w:val="Body Text First Indent 2 Char"/>
    <w:link w:val="BodyTextFirstIndent2"/>
    <w:rsid w:val="005E282F"/>
    <w:rPr>
      <w:lang w:val="en-GB"/>
    </w:rPr>
  </w:style>
  <w:style w:type="paragraph" w:styleId="BodyTextIndent3">
    <w:name w:val="Body Text Indent 3"/>
    <w:basedOn w:val="Normal"/>
    <w:link w:val="BodyTextIndent3Char"/>
    <w:rsid w:val="00472CA0"/>
    <w:pPr>
      <w:spacing w:after="120"/>
      <w:ind w:left="283"/>
    </w:pPr>
    <w:rPr>
      <w:sz w:val="16"/>
      <w:szCs w:val="16"/>
      <w:lang w:eastAsia="x-none"/>
    </w:rPr>
  </w:style>
  <w:style w:type="character" w:customStyle="1" w:styleId="BodyTextIndent3Char">
    <w:name w:val="Body Text Indent 3 Char"/>
    <w:link w:val="BodyTextIndent3"/>
    <w:rsid w:val="005E282F"/>
    <w:rPr>
      <w:sz w:val="16"/>
      <w:szCs w:val="16"/>
      <w:lang w:val="en-GB"/>
    </w:rPr>
  </w:style>
  <w:style w:type="paragraph" w:styleId="Closing">
    <w:name w:val="Closing"/>
    <w:basedOn w:val="Normal"/>
    <w:link w:val="ClosingChar"/>
    <w:rsid w:val="00472CA0"/>
    <w:pPr>
      <w:ind w:left="4252"/>
    </w:pPr>
    <w:rPr>
      <w:lang w:eastAsia="x-none"/>
    </w:rPr>
  </w:style>
  <w:style w:type="character" w:customStyle="1" w:styleId="ClosingChar">
    <w:name w:val="Closing Char"/>
    <w:link w:val="Closing"/>
    <w:rsid w:val="005E282F"/>
    <w:rPr>
      <w:lang w:val="en-GB"/>
    </w:rPr>
  </w:style>
  <w:style w:type="paragraph" w:styleId="Date">
    <w:name w:val="Date"/>
    <w:basedOn w:val="Normal"/>
    <w:next w:val="Normal"/>
    <w:link w:val="DateChar"/>
    <w:rsid w:val="00472CA0"/>
    <w:rPr>
      <w:lang w:eastAsia="x-none"/>
    </w:rPr>
  </w:style>
  <w:style w:type="character" w:customStyle="1" w:styleId="DateChar">
    <w:name w:val="Date Char"/>
    <w:link w:val="Date"/>
    <w:rsid w:val="005E282F"/>
    <w:rPr>
      <w:lang w:val="en-GB"/>
    </w:rPr>
  </w:style>
  <w:style w:type="paragraph" w:styleId="E-mailSignature">
    <w:name w:val="E-mail Signature"/>
    <w:basedOn w:val="Normal"/>
    <w:link w:val="E-mailSignatureChar"/>
    <w:rsid w:val="00472CA0"/>
    <w:rPr>
      <w:lang w:eastAsia="x-none"/>
    </w:rPr>
  </w:style>
  <w:style w:type="character" w:customStyle="1" w:styleId="E-mailSignatureChar">
    <w:name w:val="E-mail Signature Char"/>
    <w:link w:val="E-mailSignature"/>
    <w:rsid w:val="005E282F"/>
    <w:rPr>
      <w:lang w:val="en-GB"/>
    </w:rPr>
  </w:style>
  <w:style w:type="character" w:customStyle="1" w:styleId="Head2AChar">
    <w:name w:val="Head2A Char"/>
    <w:rsid w:val="00472CA0"/>
    <w:rPr>
      <w:rFonts w:ascii="Arial" w:hAnsi="Arial"/>
      <w:sz w:val="32"/>
      <w:lang w:val="en-GB" w:eastAsia="en-GB" w:bidi="ar-SA"/>
    </w:rPr>
  </w:style>
  <w:style w:type="paragraph" w:styleId="EnvelopeReturn">
    <w:name w:val="envelope return"/>
    <w:basedOn w:val="Normal"/>
    <w:rsid w:val="00472CA0"/>
    <w:rPr>
      <w:rFonts w:ascii="Arial" w:hAnsi="Arial" w:cs="Arial"/>
    </w:rPr>
  </w:style>
  <w:style w:type="character" w:styleId="HTMLAcronym">
    <w:name w:val="HTML Acronym"/>
    <w:basedOn w:val="DefaultParagraphFont"/>
    <w:rsid w:val="00472CA0"/>
  </w:style>
  <w:style w:type="paragraph" w:styleId="HTMLAddress">
    <w:name w:val="HTML Address"/>
    <w:basedOn w:val="Normal"/>
    <w:link w:val="HTMLAddressChar"/>
    <w:rsid w:val="00472CA0"/>
    <w:rPr>
      <w:i/>
      <w:iCs/>
      <w:lang w:eastAsia="x-none"/>
    </w:rPr>
  </w:style>
  <w:style w:type="character" w:customStyle="1" w:styleId="HTMLAddressChar">
    <w:name w:val="HTML Address Char"/>
    <w:link w:val="HTMLAddress"/>
    <w:rsid w:val="005E282F"/>
    <w:rPr>
      <w:i/>
      <w:iCs/>
      <w:lang w:val="en-GB"/>
    </w:rPr>
  </w:style>
  <w:style w:type="character" w:styleId="HTMLCite">
    <w:name w:val="HTML Cite"/>
    <w:rsid w:val="00472CA0"/>
    <w:rPr>
      <w:i/>
      <w:iCs/>
    </w:rPr>
  </w:style>
  <w:style w:type="character" w:styleId="HTMLCode">
    <w:name w:val="HTML Code"/>
    <w:rsid w:val="00472CA0"/>
    <w:rPr>
      <w:rFonts w:ascii="Courier New" w:hAnsi="Courier New"/>
      <w:sz w:val="20"/>
      <w:szCs w:val="20"/>
    </w:rPr>
  </w:style>
  <w:style w:type="character" w:styleId="HTMLDefinition">
    <w:name w:val="HTML Definition"/>
    <w:rsid w:val="00472CA0"/>
    <w:rPr>
      <w:i/>
      <w:iCs/>
    </w:rPr>
  </w:style>
  <w:style w:type="character" w:styleId="HTMLKeyboard">
    <w:name w:val="HTML Keyboard"/>
    <w:rsid w:val="00472CA0"/>
    <w:rPr>
      <w:rFonts w:ascii="Courier New" w:hAnsi="Courier New"/>
      <w:sz w:val="20"/>
      <w:szCs w:val="20"/>
    </w:rPr>
  </w:style>
  <w:style w:type="character" w:styleId="HTMLSample">
    <w:name w:val="HTML Sample"/>
    <w:rsid w:val="00472CA0"/>
    <w:rPr>
      <w:rFonts w:ascii="Courier New" w:hAnsi="Courier New"/>
    </w:rPr>
  </w:style>
  <w:style w:type="character" w:styleId="HTMLTypewriter">
    <w:name w:val="HTML Typewriter"/>
    <w:rsid w:val="00472CA0"/>
    <w:rPr>
      <w:rFonts w:ascii="Courier New" w:hAnsi="Courier New"/>
      <w:sz w:val="20"/>
      <w:szCs w:val="20"/>
    </w:rPr>
  </w:style>
  <w:style w:type="character" w:styleId="HTMLVariable">
    <w:name w:val="HTML Variable"/>
    <w:rsid w:val="00472CA0"/>
    <w:rPr>
      <w:i/>
      <w:iCs/>
    </w:rPr>
  </w:style>
  <w:style w:type="character" w:styleId="LineNumber">
    <w:name w:val="line number"/>
    <w:basedOn w:val="DefaultParagraphFont"/>
    <w:rsid w:val="00472CA0"/>
  </w:style>
  <w:style w:type="paragraph" w:styleId="ListContinue">
    <w:name w:val="List Continue"/>
    <w:basedOn w:val="Normal"/>
    <w:rsid w:val="00472CA0"/>
    <w:pPr>
      <w:spacing w:after="120"/>
      <w:ind w:left="283"/>
    </w:pPr>
  </w:style>
  <w:style w:type="paragraph" w:styleId="ListContinue2">
    <w:name w:val="List Continue 2"/>
    <w:basedOn w:val="Normal"/>
    <w:rsid w:val="00472CA0"/>
    <w:pPr>
      <w:spacing w:after="120"/>
      <w:ind w:left="566"/>
    </w:pPr>
  </w:style>
  <w:style w:type="paragraph" w:styleId="ListContinue3">
    <w:name w:val="List Continue 3"/>
    <w:basedOn w:val="Normal"/>
    <w:rsid w:val="00472CA0"/>
    <w:pPr>
      <w:spacing w:after="120"/>
      <w:ind w:left="849"/>
    </w:pPr>
  </w:style>
  <w:style w:type="paragraph" w:styleId="ListContinue4">
    <w:name w:val="List Continue 4"/>
    <w:basedOn w:val="Normal"/>
    <w:rsid w:val="00472CA0"/>
    <w:pPr>
      <w:spacing w:after="120"/>
      <w:ind w:left="1132"/>
    </w:pPr>
  </w:style>
  <w:style w:type="paragraph" w:styleId="ListContinue5">
    <w:name w:val="List Continue 5"/>
    <w:basedOn w:val="Normal"/>
    <w:rsid w:val="00472CA0"/>
    <w:pPr>
      <w:spacing w:after="120"/>
      <w:ind w:left="1415"/>
    </w:pPr>
  </w:style>
  <w:style w:type="paragraph" w:styleId="ListNumber3">
    <w:name w:val="List Number 3"/>
    <w:basedOn w:val="Normal"/>
    <w:rsid w:val="00472CA0"/>
    <w:pPr>
      <w:tabs>
        <w:tab w:val="num" w:pos="926"/>
      </w:tabs>
      <w:ind w:left="926" w:hanging="360"/>
    </w:pPr>
  </w:style>
  <w:style w:type="paragraph" w:styleId="ListNumber4">
    <w:name w:val="List Number 4"/>
    <w:basedOn w:val="Normal"/>
    <w:rsid w:val="00472CA0"/>
    <w:pPr>
      <w:tabs>
        <w:tab w:val="num" w:pos="1209"/>
      </w:tabs>
      <w:ind w:left="1209" w:hanging="360"/>
    </w:pPr>
  </w:style>
  <w:style w:type="paragraph" w:styleId="ListNumber5">
    <w:name w:val="List Number 5"/>
    <w:basedOn w:val="Normal"/>
    <w:rsid w:val="00472CA0"/>
    <w:pPr>
      <w:tabs>
        <w:tab w:val="num" w:pos="1492"/>
      </w:tabs>
      <w:ind w:left="1492" w:hanging="360"/>
    </w:pPr>
  </w:style>
  <w:style w:type="paragraph" w:styleId="MessageHeader">
    <w:name w:val="Message Header"/>
    <w:basedOn w:val="Normal"/>
    <w:link w:val="MessageHeaderChar"/>
    <w:rsid w:val="00472CA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5E282F"/>
    <w:rPr>
      <w:rFonts w:ascii="Arial" w:hAnsi="Arial" w:cs="Arial"/>
      <w:sz w:val="24"/>
      <w:szCs w:val="24"/>
      <w:shd w:val="pct20" w:color="auto" w:fill="auto"/>
      <w:lang w:val="en-GB"/>
    </w:rPr>
  </w:style>
  <w:style w:type="paragraph" w:styleId="NormalWeb">
    <w:name w:val="Normal (Web)"/>
    <w:basedOn w:val="Normal"/>
    <w:rsid w:val="00472CA0"/>
    <w:rPr>
      <w:sz w:val="24"/>
      <w:szCs w:val="24"/>
    </w:rPr>
  </w:style>
  <w:style w:type="paragraph" w:styleId="NormalIndent">
    <w:name w:val="Normal Indent"/>
    <w:basedOn w:val="Normal"/>
    <w:rsid w:val="00472CA0"/>
    <w:pPr>
      <w:ind w:left="720"/>
    </w:pPr>
  </w:style>
  <w:style w:type="paragraph" w:styleId="NoteHeading">
    <w:name w:val="Note Heading"/>
    <w:basedOn w:val="Normal"/>
    <w:next w:val="Normal"/>
    <w:link w:val="NoteHeadingChar"/>
    <w:rsid w:val="00472CA0"/>
    <w:rPr>
      <w:lang w:eastAsia="x-none"/>
    </w:rPr>
  </w:style>
  <w:style w:type="character" w:customStyle="1" w:styleId="NoteHeadingChar">
    <w:name w:val="Note Heading Char"/>
    <w:link w:val="NoteHeading"/>
    <w:rsid w:val="005E282F"/>
    <w:rPr>
      <w:lang w:val="en-GB"/>
    </w:rPr>
  </w:style>
  <w:style w:type="paragraph" w:styleId="Salutation">
    <w:name w:val="Salutation"/>
    <w:basedOn w:val="Normal"/>
    <w:next w:val="Normal"/>
    <w:link w:val="SalutationChar"/>
    <w:rsid w:val="00472CA0"/>
    <w:rPr>
      <w:lang w:eastAsia="x-none"/>
    </w:rPr>
  </w:style>
  <w:style w:type="character" w:customStyle="1" w:styleId="SalutationChar">
    <w:name w:val="Salutation Char"/>
    <w:link w:val="Salutation"/>
    <w:rsid w:val="005E282F"/>
    <w:rPr>
      <w:lang w:val="en-GB"/>
    </w:rPr>
  </w:style>
  <w:style w:type="paragraph" w:styleId="Signature">
    <w:name w:val="Signature"/>
    <w:basedOn w:val="Normal"/>
    <w:link w:val="SignatureChar"/>
    <w:rsid w:val="00472CA0"/>
    <w:pPr>
      <w:ind w:left="4252"/>
    </w:pPr>
    <w:rPr>
      <w:lang w:eastAsia="x-none"/>
    </w:rPr>
  </w:style>
  <w:style w:type="character" w:customStyle="1" w:styleId="SignatureChar">
    <w:name w:val="Signature Char"/>
    <w:link w:val="Signature"/>
    <w:rsid w:val="005E282F"/>
    <w:rPr>
      <w:lang w:val="en-GB"/>
    </w:rPr>
  </w:style>
  <w:style w:type="character" w:styleId="Strong">
    <w:name w:val="Strong"/>
    <w:qFormat/>
    <w:rsid w:val="00472CA0"/>
    <w:rPr>
      <w:b/>
      <w:bCs/>
    </w:rPr>
  </w:style>
  <w:style w:type="paragraph" w:styleId="Subtitle">
    <w:name w:val="Subtitle"/>
    <w:basedOn w:val="Normal"/>
    <w:link w:val="SubtitleChar"/>
    <w:qFormat/>
    <w:rsid w:val="00472CA0"/>
    <w:pPr>
      <w:spacing w:after="60"/>
      <w:jc w:val="center"/>
      <w:outlineLvl w:val="1"/>
    </w:pPr>
    <w:rPr>
      <w:rFonts w:ascii="Arial" w:hAnsi="Arial"/>
      <w:sz w:val="24"/>
      <w:szCs w:val="24"/>
      <w:lang w:eastAsia="x-none"/>
    </w:rPr>
  </w:style>
  <w:style w:type="character" w:customStyle="1" w:styleId="SubtitleChar">
    <w:name w:val="Subtitle Char"/>
    <w:link w:val="Subtitle"/>
    <w:rsid w:val="005E282F"/>
    <w:rPr>
      <w:rFonts w:ascii="Arial" w:hAnsi="Arial" w:cs="Arial"/>
      <w:sz w:val="24"/>
      <w:szCs w:val="24"/>
      <w:lang w:val="en-GB"/>
    </w:rPr>
  </w:style>
  <w:style w:type="paragraph" w:styleId="Title">
    <w:name w:val="Title"/>
    <w:basedOn w:val="Normal"/>
    <w:link w:val="TitleChar"/>
    <w:qFormat/>
    <w:rsid w:val="00472CA0"/>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5E282F"/>
    <w:rPr>
      <w:rFonts w:ascii="Arial" w:hAnsi="Arial" w:cs="Arial"/>
      <w:b/>
      <w:bCs/>
      <w:kern w:val="28"/>
      <w:sz w:val="32"/>
      <w:szCs w:val="32"/>
      <w:lang w:val="en-GB"/>
    </w:rPr>
  </w:style>
  <w:style w:type="character" w:customStyle="1" w:styleId="Head2AChar1">
    <w:name w:val="Head2A Char1"/>
    <w:rsid w:val="00472CA0"/>
    <w:rPr>
      <w:rFonts w:ascii="Arial" w:hAnsi="Arial"/>
      <w:sz w:val="32"/>
      <w:lang w:val="en-GB" w:eastAsia="en-US" w:bidi="ar-SA"/>
    </w:rPr>
  </w:style>
  <w:style w:type="character" w:customStyle="1" w:styleId="H1Char">
    <w:name w:val="H1 Char"/>
    <w:aliases w:val="h1 Char,Huvudrubrik Char,app heading 1 Char,l1 Char,h11 Char,h12 Char,h13 Char,h14 Char,h15 Char,h16 Char,NMP Heading 1 Char,heading 1 Char,h17 Char,h111 Char,h121 Char,h131 Char,h141 Char,h151 Char,h161 Char,h18 Char,h112 Char,h122 Char,1 Char"/>
    <w:rsid w:val="00690ABB"/>
    <w:rPr>
      <w:rFonts w:ascii="Arial" w:hAnsi="Arial"/>
      <w:sz w:val="36"/>
      <w:lang w:val="en-GB" w:eastAsia="en-US" w:bidi="ar-SA"/>
    </w:rPr>
  </w:style>
  <w:style w:type="character" w:customStyle="1" w:styleId="Underrubrik2Char">
    <w:name w:val="Underrubrik2 Char"/>
    <w:rsid w:val="00472CA0"/>
    <w:rPr>
      <w:rFonts w:ascii="Arial" w:hAnsi="Arial"/>
      <w:sz w:val="28"/>
      <w:lang w:val="en-GB" w:eastAsia="en-US" w:bidi="ar-SA"/>
    </w:rPr>
  </w:style>
  <w:style w:type="paragraph" w:styleId="ListParagraph">
    <w:name w:val="List Paragraph"/>
    <w:basedOn w:val="Normal"/>
    <w:qFormat/>
    <w:rsid w:val="00472CA0"/>
    <w:pPr>
      <w:ind w:left="720"/>
      <w:contextualSpacing/>
    </w:pPr>
  </w:style>
  <w:style w:type="character" w:customStyle="1" w:styleId="Head2AChar2">
    <w:name w:val="Head2A Char2"/>
    <w:rsid w:val="00472CA0"/>
    <w:rPr>
      <w:rFonts w:ascii="Arial" w:hAnsi="Arial"/>
      <w:sz w:val="32"/>
      <w:lang w:val="en-GB" w:eastAsia="en-US" w:bidi="ar-SA"/>
    </w:rPr>
  </w:style>
  <w:style w:type="character" w:customStyle="1" w:styleId="Head2AChar3">
    <w:name w:val="Head2A Char3"/>
    <w:rsid w:val="00472CA0"/>
    <w:rPr>
      <w:rFonts w:ascii="Arial" w:hAnsi="Arial"/>
      <w:sz w:val="32"/>
      <w:lang w:val="en-GB" w:eastAsia="en-US" w:bidi="ar-SA"/>
    </w:rPr>
  </w:style>
  <w:style w:type="character" w:customStyle="1" w:styleId="Underrubrik2Char2">
    <w:name w:val="Underrubrik2 Char2"/>
    <w:rsid w:val="005611A9"/>
    <w:rPr>
      <w:rFonts w:ascii="Arial" w:hAnsi="Arial"/>
      <w:sz w:val="28"/>
      <w:lang w:val="en-GB" w:eastAsia="en-US" w:bidi="ar-SA"/>
    </w:rPr>
  </w:style>
  <w:style w:type="table" w:styleId="TableGrid5">
    <w:name w:val="Table Grid 5"/>
    <w:basedOn w:val="TableNormal"/>
    <w:rsid w:val="0085607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E5A3C"/>
    <w:rPr>
      <w:rFonts w:ascii="Arial" w:hAnsi="Arial"/>
      <w:sz w:val="32"/>
      <w:lang w:eastAsia="en-US"/>
    </w:rPr>
  </w:style>
  <w:style w:type="character" w:customStyle="1" w:styleId="Underrubrik2Char1">
    <w:name w:val="Underrubrik2 Char1"/>
    <w:rsid w:val="00DE3E57"/>
    <w:rPr>
      <w:rFonts w:ascii="Arial" w:hAnsi="Arial"/>
      <w:sz w:val="28"/>
      <w:lang w:eastAsia="en-US"/>
    </w:rPr>
  </w:style>
  <w:style w:type="character" w:customStyle="1" w:styleId="Underrubrik2Char3">
    <w:name w:val="Underrubrik2 Char3"/>
    <w:aliases w:val="H3 Char1,0H Char1,h3 Char1,no break Char1,l3 Char1,3 Char1,list 3 Char1,Head 3 Char1,1.1.1 Char1,3rd level Char1,Major Section Sub Section Char1,PA Minor Section Char1,Head3 Char1,Level 3 Head Char1,31 Char1,32 Char1,33 Char1,34 Char1"/>
    <w:rsid w:val="002C2721"/>
    <w:rPr>
      <w:rFonts w:ascii="Arial" w:hAnsi="Arial"/>
      <w:sz w:val="28"/>
      <w:lang w:val="en-GB" w:eastAsia="en-US" w:bidi="ar-SA"/>
    </w:rPr>
  </w:style>
  <w:style w:type="character" w:customStyle="1" w:styleId="Underrubrik2Char4">
    <w:name w:val="Underrubrik2 Char4"/>
    <w:aliases w:val="H3 Char4,0H Char4,h3 Char3,no break Char3,l3 Char3,3 Char3,list 3 Char3,Head 3 Char3,1.1.1 Char3,3rd level Char3,Major Section Sub Section Char3,PA Minor Section Char3,Head3 Char3,Level 3 Head Char3,31 Char3,32 Char3,33 Char3,34 Char3"/>
    <w:rsid w:val="00AF6FBB"/>
    <w:rPr>
      <w:rFonts w:ascii="Arial" w:hAnsi="Arial"/>
      <w:sz w:val="28"/>
      <w:lang w:val="en-GB" w:eastAsia="ko-KR" w:bidi="ar-SA"/>
    </w:rPr>
  </w:style>
  <w:style w:type="character" w:styleId="Emphasis">
    <w:name w:val="Emphasis"/>
    <w:qFormat/>
    <w:rsid w:val="00F704B3"/>
    <w:rPr>
      <w:i/>
      <w:iCs/>
    </w:rPr>
  </w:style>
  <w:style w:type="character" w:customStyle="1" w:styleId="Head2AChar5">
    <w:name w:val="Head2A Char5"/>
    <w:aliases w:val="2 Char5,H2 Char5,h2 Char5,Head 2 Char5,l2 Char5,TitreProp Char5,UNDERRUBRIK 1-2 Char5,Header 2 Char5,ITT t2 Char5,PA Major Section Char5,Livello 2 Char5,R2 Char5,H21 Char5,Heading 2 Hidden Char5,Head1 Char5,2nd level Char5,heading 2 Char5"/>
    <w:rsid w:val="009D2901"/>
    <w:rPr>
      <w:rFonts w:ascii="Arial" w:hAnsi="Arial"/>
      <w:sz w:val="32"/>
      <w:lang w:val="en-GB" w:eastAsia="ko-KR" w:bidi="ar-SA"/>
    </w:rPr>
  </w:style>
  <w:style w:type="paragraph" w:customStyle="1" w:styleId="Char">
    <w:name w:val="Char"/>
    <w:semiHidden/>
    <w:rsid w:val="00B8671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F5E7C"/>
    <w:rPr>
      <w:rFonts w:ascii="Arial" w:hAnsi="Arial" w:cs="Arial"/>
      <w:sz w:val="24"/>
      <w:szCs w:val="24"/>
      <w:lang w:val="en-GB" w:eastAsia="en-US" w:bidi="he-IL"/>
    </w:rPr>
  </w:style>
  <w:style w:type="character" w:customStyle="1" w:styleId="TACChar">
    <w:name w:val="TAC Char"/>
    <w:locked/>
    <w:rsid w:val="00EE0C7D"/>
    <w:rPr>
      <w:rFonts w:ascii="Arial" w:hAnsi="Arial"/>
      <w:sz w:val="18"/>
      <w:lang w:val="en-GB" w:eastAsia="en-GB"/>
    </w:rPr>
  </w:style>
  <w:style w:type="paragraph" w:customStyle="1" w:styleId="CRCoverPage">
    <w:name w:val="CR Cover Page"/>
    <w:link w:val="CRCoverPageChar"/>
    <w:rsid w:val="005E282F"/>
    <w:pPr>
      <w:spacing w:after="120"/>
    </w:pPr>
    <w:rPr>
      <w:rFonts w:ascii="Arial" w:eastAsia="SimSun" w:hAnsi="Arial"/>
      <w:lang w:eastAsia="en-US"/>
    </w:rPr>
  </w:style>
  <w:style w:type="character" w:customStyle="1" w:styleId="CRCoverPageChar">
    <w:name w:val="CR Cover Page Char"/>
    <w:link w:val="CRCoverPage"/>
    <w:locked/>
    <w:rsid w:val="005E282F"/>
    <w:rPr>
      <w:rFonts w:ascii="Arial" w:eastAsia="SimSun" w:hAnsi="Arial"/>
      <w:lang w:val="en-GB" w:eastAsia="en-US" w:bidi="ar-SA"/>
    </w:rPr>
  </w:style>
  <w:style w:type="character" w:customStyle="1" w:styleId="tahchar1">
    <w:name w:val="tah__char1"/>
    <w:rsid w:val="00753495"/>
    <w:rPr>
      <w:rFonts w:ascii="Arial" w:hAnsi="Arial" w:cs="Arial" w:hint="default"/>
      <w:b/>
      <w:bCs/>
      <w:strike w:val="0"/>
      <w:dstrike w:val="0"/>
      <w:sz w:val="18"/>
      <w:szCs w:val="18"/>
      <w:u w:val="none"/>
      <w:effect w:val="none"/>
    </w:rPr>
  </w:style>
  <w:style w:type="paragraph" w:customStyle="1" w:styleId="ZchnZchn">
    <w:name w:val="Zchn Zchn"/>
    <w:semiHidden/>
    <w:rsid w:val="007534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2AChar7">
    <w:name w:val="Head2A Char7"/>
    <w:aliases w:val="2 Char1,H2 Char1,h2 Char1,Head 2 Char1,l2 Char1,TitreProp Char1,UNDERRUBRIK 1-2 Char1,Header 2 Char1,ITT t2 Char1,PA Major Section Char1,Livello 2 Char1,R2 Char1,H21 Char1,Heading 2 Hidden Char1,Head1 Char1,2nd level Char1,heading 2 Char1"/>
    <w:rsid w:val="00753495"/>
    <w:rPr>
      <w:rFonts w:ascii="Arial" w:hAnsi="Arial"/>
      <w:sz w:val="32"/>
      <w:lang w:eastAsia="en-US"/>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753495"/>
    <w:rPr>
      <w:rFonts w:ascii="Arial" w:hAnsi="Arial"/>
      <w:sz w:val="24"/>
      <w:lang w:val="en-GB"/>
    </w:rPr>
  </w:style>
  <w:style w:type="paragraph" w:customStyle="1" w:styleId="Heading3Specs">
    <w:name w:val="Heading 3 Specs"/>
    <w:basedOn w:val="Heading3"/>
    <w:qFormat/>
    <w:rsid w:val="00753495"/>
    <w:pPr>
      <w:spacing w:before="200" w:after="0"/>
      <w:ind w:left="0" w:firstLine="0"/>
    </w:pPr>
    <w:rPr>
      <w:rFonts w:cs="Arial"/>
      <w:bCs/>
      <w:lang w:val="x-none"/>
    </w:rPr>
  </w:style>
  <w:style w:type="character" w:customStyle="1" w:styleId="H6Char">
    <w:name w:val="H6 Char"/>
    <w:link w:val="H6"/>
    <w:rsid w:val="00743218"/>
    <w:rPr>
      <w:rFonts w:ascii="Arial" w:hAnsi="Arial"/>
      <w:lang w:eastAsia="en-US"/>
    </w:rPr>
  </w:style>
  <w:style w:type="character" w:customStyle="1" w:styleId="B4Char">
    <w:name w:val="B4 Char"/>
    <w:link w:val="B4"/>
    <w:qFormat/>
    <w:rsid w:val="0016588A"/>
    <w:rPr>
      <w:lang w:eastAsia="en-US"/>
    </w:rPr>
  </w:style>
  <w:style w:type="character" w:customStyle="1" w:styleId="B1Char1">
    <w:name w:val="B1 Char1"/>
    <w:qFormat/>
    <w:rsid w:val="00893EF5"/>
    <w:rPr>
      <w:rFonts w:cs="Vrind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615266">
      <w:bodyDiv w:val="1"/>
      <w:marLeft w:val="0"/>
      <w:marRight w:val="0"/>
      <w:marTop w:val="0"/>
      <w:marBottom w:val="0"/>
      <w:divBdr>
        <w:top w:val="none" w:sz="0" w:space="0" w:color="auto"/>
        <w:left w:val="none" w:sz="0" w:space="0" w:color="auto"/>
        <w:bottom w:val="none" w:sz="0" w:space="0" w:color="auto"/>
        <w:right w:val="none" w:sz="0" w:space="0" w:color="auto"/>
      </w:divBdr>
    </w:div>
    <w:div w:id="976184550">
      <w:bodyDiv w:val="1"/>
      <w:marLeft w:val="0"/>
      <w:marRight w:val="0"/>
      <w:marTop w:val="0"/>
      <w:marBottom w:val="0"/>
      <w:divBdr>
        <w:top w:val="none" w:sz="0" w:space="0" w:color="auto"/>
        <w:left w:val="none" w:sz="0" w:space="0" w:color="auto"/>
        <w:bottom w:val="none" w:sz="0" w:space="0" w:color="auto"/>
        <w:right w:val="none" w:sz="0" w:space="0" w:color="auto"/>
      </w:divBdr>
    </w:div>
    <w:div w:id="113760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8.bin"/><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oleObject" Target="embeddings/oleObject9.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77</TotalTime>
  <Pages>53</Pages>
  <Words>10964</Words>
  <Characters>62501</Characters>
  <Application>Microsoft Office Word</Application>
  <DocSecurity>0</DocSecurity>
  <Lines>520</Lines>
  <Paragraphs>146</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73319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MCC TF160</cp:lastModifiedBy>
  <cp:revision>16</cp:revision>
  <dcterms:created xsi:type="dcterms:W3CDTF">2025-08-11T15:32:00Z</dcterms:created>
  <dcterms:modified xsi:type="dcterms:W3CDTF">2025-08-13T13:23:00Z</dcterms:modified>
</cp:coreProperties>
</file>