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5E2E7DEC" w:rsidR="00BB58D7" w:rsidRPr="00F93179" w:rsidRDefault="00BB58D7" w:rsidP="009F764F">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D92CE3">
          <w:rPr>
            <w:rFonts w:hint="eastAsia"/>
            <w:b/>
            <w:i/>
            <w:noProof/>
            <w:sz w:val="28"/>
            <w:lang w:eastAsia="zh-CN"/>
          </w:rPr>
          <w:t>3961</w:t>
        </w:r>
      </w:fldSimple>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45659F">
        <w:tc>
          <w:tcPr>
            <w:tcW w:w="142" w:type="dxa"/>
            <w:tcBorders>
              <w:left w:val="single" w:sz="4" w:space="0" w:color="auto"/>
            </w:tcBorders>
            <w:vAlign w:val="center"/>
          </w:tcPr>
          <w:p w14:paraId="4DDA7F40" w14:textId="77777777" w:rsidR="001E41F3" w:rsidRPr="00F93179" w:rsidRDefault="001E41F3" w:rsidP="0045659F">
            <w:pPr>
              <w:pStyle w:val="CRCoverPage"/>
              <w:spacing w:after="0"/>
              <w:jc w:val="center"/>
              <w:rPr>
                <w:noProof/>
              </w:rPr>
            </w:pPr>
          </w:p>
        </w:tc>
        <w:tc>
          <w:tcPr>
            <w:tcW w:w="1559" w:type="dxa"/>
            <w:shd w:val="pct30" w:color="FFFF00" w:fill="auto"/>
            <w:vAlign w:val="center"/>
          </w:tcPr>
          <w:p w14:paraId="52508B66" w14:textId="1A74E085" w:rsidR="001E41F3" w:rsidRPr="00F93179" w:rsidRDefault="000331B2" w:rsidP="0045659F">
            <w:pPr>
              <w:pStyle w:val="CRCoverPage"/>
              <w:spacing w:after="0"/>
              <w:jc w:val="center"/>
              <w:rPr>
                <w:b/>
                <w:noProof/>
                <w:sz w:val="28"/>
              </w:rPr>
            </w:pPr>
            <w:fldSimple w:instr=" DOCPROPERTY  Spec#  \* MERGEFORMAT ">
              <w:r w:rsidRPr="00F93179">
                <w:rPr>
                  <w:b/>
                  <w:noProof/>
                  <w:sz w:val="28"/>
                </w:rPr>
                <w:t>38.5</w:t>
              </w:r>
              <w:r w:rsidR="00080B21">
                <w:rPr>
                  <w:rFonts w:hint="eastAsia"/>
                  <w:b/>
                  <w:noProof/>
                  <w:sz w:val="28"/>
                  <w:lang w:eastAsia="zh-CN"/>
                </w:rPr>
                <w:t>08</w:t>
              </w:r>
              <w:r w:rsidRPr="00F93179">
                <w:rPr>
                  <w:b/>
                  <w:noProof/>
                  <w:sz w:val="28"/>
                </w:rPr>
                <w:t>-1</w:t>
              </w:r>
            </w:fldSimple>
          </w:p>
        </w:tc>
        <w:tc>
          <w:tcPr>
            <w:tcW w:w="709" w:type="dxa"/>
            <w:vAlign w:val="center"/>
          </w:tcPr>
          <w:p w14:paraId="77009707" w14:textId="77777777" w:rsidR="001E41F3" w:rsidRPr="00F93179" w:rsidRDefault="001E41F3" w:rsidP="0045659F">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1136867" w:rsidR="001E41F3" w:rsidRPr="00F93179" w:rsidRDefault="00A438C4" w:rsidP="0045659F">
            <w:pPr>
              <w:pStyle w:val="CRCoverPage"/>
              <w:spacing w:after="0"/>
              <w:jc w:val="center"/>
              <w:rPr>
                <w:rFonts w:hint="eastAsia"/>
                <w:noProof/>
                <w:lang w:eastAsia="zh-CN"/>
              </w:rPr>
            </w:pPr>
            <w:r>
              <w:rPr>
                <w:rFonts w:hint="eastAsia"/>
                <w:b/>
                <w:noProof/>
                <w:sz w:val="28"/>
                <w:lang w:eastAsia="zh-CN"/>
              </w:rPr>
              <w:t>3525</w:t>
            </w:r>
          </w:p>
        </w:tc>
        <w:tc>
          <w:tcPr>
            <w:tcW w:w="709" w:type="dxa"/>
            <w:vAlign w:val="center"/>
          </w:tcPr>
          <w:p w14:paraId="09D2C09B" w14:textId="77777777" w:rsidR="001E41F3" w:rsidRPr="00F93179" w:rsidRDefault="001E41F3" w:rsidP="0045659F">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2D79ED2F" w:rsidR="001E41F3" w:rsidRPr="00F93179" w:rsidRDefault="00635DFC" w:rsidP="0045659F">
            <w:pPr>
              <w:pStyle w:val="CRCoverPage"/>
              <w:spacing w:after="0"/>
              <w:jc w:val="center"/>
              <w:rPr>
                <w:b/>
                <w:noProof/>
              </w:rPr>
            </w:pPr>
            <w:r>
              <w:rPr>
                <w:rFonts w:hint="eastAsia"/>
                <w:b/>
                <w:noProof/>
                <w:sz w:val="28"/>
                <w:lang w:eastAsia="zh-CN"/>
              </w:rPr>
              <w:t>-</w:t>
            </w:r>
          </w:p>
        </w:tc>
        <w:tc>
          <w:tcPr>
            <w:tcW w:w="2410" w:type="dxa"/>
            <w:vAlign w:val="center"/>
          </w:tcPr>
          <w:p w14:paraId="5D4AEAE9" w14:textId="77777777" w:rsidR="001E41F3" w:rsidRPr="00F93179" w:rsidRDefault="001E41F3" w:rsidP="0045659F">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30DAF40B" w:rsidR="001E41F3" w:rsidRPr="00F93179" w:rsidRDefault="007A4171" w:rsidP="0045659F">
            <w:pPr>
              <w:pStyle w:val="CRCoverPage"/>
              <w:spacing w:after="0"/>
              <w:jc w:val="center"/>
              <w:rPr>
                <w:noProof/>
                <w:sz w:val="28"/>
              </w:rPr>
            </w:pPr>
            <w:fldSimple w:instr=" DOCPROPERTY  Version  \* MERGEFORMAT ">
              <w:r w:rsidRPr="0045659F">
                <w:rPr>
                  <w:b/>
                  <w:noProof/>
                  <w:sz w:val="28"/>
                </w:rPr>
                <w:t>1</w:t>
              </w:r>
              <w:r w:rsidR="00E40241">
                <w:rPr>
                  <w:rFonts w:hint="eastAsia"/>
                  <w:b/>
                  <w:noProof/>
                  <w:sz w:val="28"/>
                  <w:lang w:eastAsia="zh-CN"/>
                </w:rPr>
                <w:t>9</w:t>
              </w:r>
              <w:r w:rsidRPr="0045659F">
                <w:rPr>
                  <w:b/>
                  <w:noProof/>
                  <w:sz w:val="28"/>
                </w:rPr>
                <w:t>.</w:t>
              </w:r>
              <w:r w:rsidR="00E40241">
                <w:rPr>
                  <w:rFonts w:hint="eastAsia"/>
                  <w:b/>
                  <w:noProof/>
                  <w:sz w:val="28"/>
                  <w:lang w:eastAsia="zh-CN"/>
                </w:rPr>
                <w:t>0</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73F29033" w:rsidR="001E41F3" w:rsidRPr="00F93179" w:rsidRDefault="00F91777">
            <w:pPr>
              <w:pStyle w:val="CRCoverPage"/>
              <w:spacing w:after="0"/>
              <w:ind w:left="100"/>
              <w:rPr>
                <w:noProof/>
              </w:rPr>
            </w:pPr>
            <w:r w:rsidRPr="00F91777">
              <w:rPr>
                <w:lang w:eastAsia="zh-CN"/>
              </w:rPr>
              <w:t>Correction of test frequencies for Band n</w:t>
            </w:r>
            <w:r>
              <w:rPr>
                <w:rFonts w:hint="eastAsia"/>
                <w:lang w:eastAsia="zh-CN"/>
              </w:rPr>
              <w:t>254</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244EC4E" w:rsidR="001E41F3" w:rsidRPr="00F93179" w:rsidRDefault="00040D01">
            <w:pPr>
              <w:pStyle w:val="CRCoverPage"/>
              <w:spacing w:after="0"/>
              <w:ind w:left="100"/>
              <w:rPr>
                <w:noProof/>
              </w:rPr>
            </w:pPr>
            <w:r w:rsidRPr="00040D01">
              <w:t>TEI18_Test, NR_lic_bands_BW_R18-UEConTest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7D93DD6A" w:rsidR="001E41F3" w:rsidRPr="00F93179" w:rsidRDefault="003443E9">
            <w:pPr>
              <w:pStyle w:val="CRCoverPage"/>
              <w:spacing w:after="0"/>
              <w:ind w:left="100"/>
              <w:rPr>
                <w:rFonts w:hint="eastAsia"/>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286DEC">
              <w:rPr>
                <w:rFonts w:hint="eastAsia"/>
                <w:lang w:eastAsia="zh-CN"/>
              </w:rPr>
              <w:t>11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08AF3494" w:rsidR="001E41F3" w:rsidRPr="00F93179" w:rsidRDefault="003443E9">
            <w:pPr>
              <w:pStyle w:val="CRCoverPage"/>
              <w:spacing w:after="0"/>
              <w:ind w:left="100"/>
              <w:rPr>
                <w:noProof/>
              </w:rPr>
            </w:pPr>
            <w:r w:rsidRPr="0045659F">
              <w:t>Rel-1</w:t>
            </w:r>
            <w:r w:rsidR="00E40241">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40D90" w:rsidR="000A35B9" w:rsidRPr="008F60E5" w:rsidRDefault="00666B4E" w:rsidP="000A35B9">
            <w:pPr>
              <w:pStyle w:val="CRCoverPage"/>
              <w:spacing w:after="0"/>
              <w:ind w:left="100"/>
              <w:rPr>
                <w:noProof/>
                <w:lang w:eastAsia="zh-CN"/>
              </w:rPr>
            </w:pPr>
            <w:r>
              <w:rPr>
                <w:rFonts w:hint="eastAsia"/>
                <w:lang w:eastAsia="zh-CN"/>
              </w:rPr>
              <w:t xml:space="preserve">The </w:t>
            </w:r>
            <w:r w:rsidR="000F2EEA">
              <w:rPr>
                <w:rFonts w:hint="eastAsia"/>
                <w:lang w:eastAsia="zh-CN"/>
              </w:rPr>
              <w:t>carrier centre of Mid for band</w:t>
            </w:r>
            <w:r w:rsidR="005E0E2F">
              <w:rPr>
                <w:rFonts w:hint="eastAsia"/>
                <w:lang w:eastAsia="zh-CN"/>
              </w:rPr>
              <w:t xml:space="preserve"> n254 is not on the default channel raster.</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218E9403" w:rsidR="004A3DB2" w:rsidRPr="00F93179" w:rsidRDefault="008A2A01" w:rsidP="004C2199">
            <w:pPr>
              <w:pStyle w:val="CRCoverPage"/>
              <w:spacing w:after="0"/>
              <w:ind w:left="100"/>
              <w:rPr>
                <w:noProof/>
                <w:lang w:eastAsia="zh-CN"/>
              </w:rPr>
            </w:pPr>
            <w:r>
              <w:rPr>
                <w:rFonts w:hint="eastAsia"/>
                <w:lang w:eastAsia="zh-CN"/>
              </w:rPr>
              <w:t xml:space="preserve">Correct the </w:t>
            </w:r>
            <w:r w:rsidR="006D63B5">
              <w:rPr>
                <w:rFonts w:hint="eastAsia"/>
                <w:lang w:eastAsia="zh-CN"/>
              </w:rPr>
              <w:t xml:space="preserve">test </w:t>
            </w:r>
            <w:proofErr w:type="spellStart"/>
            <w:r>
              <w:rPr>
                <w:rFonts w:hint="eastAsia"/>
                <w:lang w:eastAsia="zh-CN"/>
              </w:rPr>
              <w:t>freauency</w:t>
            </w:r>
            <w:proofErr w:type="spellEnd"/>
            <w:r>
              <w:rPr>
                <w:rFonts w:hint="eastAsia"/>
                <w:lang w:eastAsia="zh-CN"/>
              </w:rPr>
              <w:t xml:space="preserve"> for band n254.</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79BF9" w:rsidR="001028EB" w:rsidRPr="00F93179" w:rsidRDefault="00FB2CE0" w:rsidP="001028EB">
            <w:pPr>
              <w:pStyle w:val="CRCoverPage"/>
              <w:spacing w:after="0"/>
              <w:ind w:left="100"/>
              <w:rPr>
                <w:noProof/>
                <w:lang w:eastAsia="zh-CN"/>
              </w:rPr>
            </w:pPr>
            <w:r w:rsidRPr="00FB2CE0">
              <w:rPr>
                <w:lang w:eastAsia="zh-CN"/>
              </w:rPr>
              <w:t>Mid test frequency of n254 cannot be configured by the conventional ARFCN due to its step size = 20</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9AE4C" w:rsidR="001028EB" w:rsidRPr="00F93179" w:rsidRDefault="0026334C" w:rsidP="001028EB">
            <w:pPr>
              <w:pStyle w:val="CRCoverPage"/>
              <w:spacing w:after="0"/>
              <w:ind w:left="100"/>
              <w:rPr>
                <w:noProof/>
              </w:rPr>
            </w:pPr>
            <w:r>
              <w:rPr>
                <w:rFonts w:hint="eastAsia"/>
                <w:lang w:eastAsia="zh-CN"/>
              </w:rPr>
              <w:t>4.3.1.9</w:t>
            </w:r>
            <w:r w:rsidR="004D33FD">
              <w:rPr>
                <w:rFonts w:hint="eastAsia"/>
                <w:lang w:eastAsia="zh-CN"/>
              </w:rPr>
              <w:t>.1.3</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E4FB2" w:rsidR="001028EB" w:rsidRPr="00F93179" w:rsidRDefault="001028EB" w:rsidP="001028E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43EF9" w:rsidR="001028EB" w:rsidRPr="00F93179" w:rsidRDefault="00E56CE2" w:rsidP="001028EB">
            <w:pPr>
              <w:pStyle w:val="CRCoverPage"/>
              <w:spacing w:after="0"/>
              <w:jc w:val="center"/>
              <w:rPr>
                <w:b/>
                <w:caps/>
                <w:noProof/>
              </w:rPr>
            </w:pPr>
            <w:r w:rsidRPr="00F93179">
              <w:rPr>
                <w:rFonts w:hint="eastAsia"/>
                <w:b/>
                <w:caps/>
                <w:noProof/>
                <w:lang w:eastAsia="zh-CN"/>
              </w:rPr>
              <w:t>X</w:t>
            </w: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21759EDC"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w:t>
            </w:r>
            <w:r w:rsidR="00E56CE2">
              <w:rPr>
                <w:noProof/>
                <w:lang w:eastAsia="zh-CN"/>
              </w:rPr>
              <w:t>…</w:t>
            </w:r>
            <w:r w:rsidRPr="00B737B7">
              <w:rPr>
                <w:noProof/>
              </w:rPr>
              <w:t xml:space="preserve"> CR </w:t>
            </w:r>
            <w:r w:rsidR="00E56CE2">
              <w:rPr>
                <w:noProof/>
                <w:lang w:eastAsia="zh-CN"/>
              </w:rPr>
              <w:t>…</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8DDAF" w:rsidR="001028EB" w:rsidRPr="000B062F" w:rsidRDefault="001028EB" w:rsidP="00387A9C">
            <w:pPr>
              <w:pStyle w:val="CRCoverPage"/>
              <w:spacing w:after="0"/>
              <w:ind w:left="100"/>
              <w:rPr>
                <w:noProof/>
                <w:highlight w:val="yellow"/>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50B9EFAF" w14:textId="77777777" w:rsidR="004332D7" w:rsidRDefault="004332D7" w:rsidP="00897E46">
      <w:pPr>
        <w:rPr>
          <w:b/>
          <w:color w:val="00B0F0"/>
          <w:sz w:val="32"/>
          <w:szCs w:val="36"/>
        </w:rPr>
      </w:pPr>
    </w:p>
    <w:p w14:paraId="093A364A" w14:textId="77777777" w:rsidR="004332D7" w:rsidRPr="007E2E75" w:rsidRDefault="004332D7" w:rsidP="004332D7">
      <w:pPr>
        <w:pStyle w:val="H6"/>
        <w:rPr>
          <w:lang w:eastAsia="zh-CN"/>
        </w:rPr>
      </w:pPr>
      <w:r w:rsidRPr="007E2E75">
        <w:lastRenderedPageBreak/>
        <w:fldChar w:fldCharType="begin"/>
      </w:r>
      <w:r w:rsidRPr="007E2E75">
        <w:fldChar w:fldCharType="separate"/>
      </w:r>
      <w:r w:rsidRPr="007E2E75">
        <w:fldChar w:fldCharType="end"/>
      </w:r>
      <w:r w:rsidRPr="007E2E75">
        <w:t>4.3.1.9.1.</w:t>
      </w:r>
      <w:r w:rsidRPr="007E2E75">
        <w:rPr>
          <w:rFonts w:hint="eastAsia"/>
          <w:lang w:eastAsia="zh-CN"/>
        </w:rPr>
        <w:t>3</w:t>
      </w:r>
      <w:r w:rsidRPr="007E2E75">
        <w:tab/>
        <w:t>Reference test frequencies for NR NTN operating band n25</w:t>
      </w:r>
      <w:r w:rsidRPr="007E2E75">
        <w:rPr>
          <w:rFonts w:hint="eastAsia"/>
          <w:lang w:eastAsia="zh-CN"/>
        </w:rPr>
        <w:t>4</w:t>
      </w:r>
    </w:p>
    <w:p w14:paraId="194178EC" w14:textId="77777777" w:rsidR="004332D7" w:rsidRPr="007E2E75" w:rsidRDefault="004332D7" w:rsidP="004332D7">
      <w:pPr>
        <w:pStyle w:val="TH"/>
      </w:pPr>
      <w:r w:rsidRPr="007E2E75">
        <w:t>Table 4.3.1.9.1.</w:t>
      </w:r>
      <w:r w:rsidRPr="007E2E75">
        <w:rPr>
          <w:rFonts w:hint="eastAsia"/>
          <w:lang w:eastAsia="zh-CN"/>
        </w:rPr>
        <w:t>3</w:t>
      </w:r>
      <w:r w:rsidRPr="007E2E75">
        <w:t>-1: Test frequencies for NR operating band n25</w:t>
      </w:r>
      <w:r w:rsidRPr="007E2E75">
        <w:rPr>
          <w:rFonts w:hint="eastAsia"/>
          <w:lang w:eastAsia="zh-CN"/>
        </w:rPr>
        <w:t>4</w:t>
      </w:r>
      <w:r w:rsidRPr="007E2E75">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4332D7" w:rsidRPr="007E2E75" w14:paraId="07975183" w14:textId="77777777" w:rsidTr="00A6501B">
        <w:tc>
          <w:tcPr>
            <w:tcW w:w="773" w:type="dxa"/>
            <w:tcBorders>
              <w:top w:val="single" w:sz="4" w:space="0" w:color="auto"/>
              <w:left w:val="single" w:sz="4" w:space="0" w:color="auto"/>
              <w:bottom w:val="single" w:sz="4" w:space="0" w:color="auto"/>
              <w:right w:val="single" w:sz="4" w:space="0" w:color="auto"/>
            </w:tcBorders>
            <w:hideMark/>
          </w:tcPr>
          <w:p w14:paraId="7FC8A682" w14:textId="77777777" w:rsidR="004332D7" w:rsidRPr="007E2E75" w:rsidRDefault="004332D7" w:rsidP="004D311C">
            <w:pPr>
              <w:pStyle w:val="TAH"/>
            </w:pPr>
            <w:r w:rsidRPr="007E2E75">
              <w:lastRenderedPageBreak/>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4FA8D2F2" w14:textId="77777777" w:rsidR="004332D7" w:rsidRPr="007E2E75" w:rsidRDefault="004332D7" w:rsidP="004D311C">
            <w:pPr>
              <w:pStyle w:val="TAH"/>
            </w:pPr>
            <w:proofErr w:type="spellStart"/>
            <w:r w:rsidRPr="007E2E75">
              <w:t>carrierBandwidth</w:t>
            </w:r>
            <w:proofErr w:type="spellEnd"/>
          </w:p>
          <w:p w14:paraId="1AB1625C" w14:textId="77777777" w:rsidR="004332D7" w:rsidRPr="007E2E75" w:rsidRDefault="004332D7" w:rsidP="004D311C">
            <w:pPr>
              <w:pStyle w:val="TAH"/>
            </w:pPr>
            <w:r w:rsidRPr="007E2E75">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22173219" w14:textId="77777777" w:rsidR="004332D7" w:rsidRPr="007E2E75" w:rsidRDefault="004332D7" w:rsidP="004D311C">
            <w:pPr>
              <w:pStyle w:val="TAH"/>
            </w:pPr>
            <w:r w:rsidRPr="007E2E75">
              <w:t>Range</w:t>
            </w:r>
          </w:p>
        </w:tc>
        <w:tc>
          <w:tcPr>
            <w:tcW w:w="972" w:type="dxa"/>
            <w:tcBorders>
              <w:top w:val="single" w:sz="4" w:space="0" w:color="auto"/>
              <w:left w:val="single" w:sz="4" w:space="0" w:color="auto"/>
              <w:bottom w:val="single" w:sz="4" w:space="0" w:color="auto"/>
              <w:right w:val="single" w:sz="4" w:space="0" w:color="auto"/>
            </w:tcBorders>
            <w:hideMark/>
          </w:tcPr>
          <w:p w14:paraId="6EE9B847" w14:textId="77777777" w:rsidR="004332D7" w:rsidRPr="007E2E75" w:rsidRDefault="004332D7" w:rsidP="004D311C">
            <w:pPr>
              <w:pStyle w:val="TAH"/>
            </w:pPr>
            <w:r w:rsidRPr="007E2E75">
              <w:t>Carrier centre</w:t>
            </w:r>
          </w:p>
          <w:p w14:paraId="174F7BC6" w14:textId="77777777" w:rsidR="004332D7" w:rsidRPr="007E2E75" w:rsidRDefault="004332D7" w:rsidP="004D311C">
            <w:pPr>
              <w:pStyle w:val="TAH"/>
            </w:pPr>
            <w:r w:rsidRPr="007E2E75">
              <w:t>[MHz]</w:t>
            </w:r>
          </w:p>
        </w:tc>
        <w:tc>
          <w:tcPr>
            <w:tcW w:w="972" w:type="dxa"/>
            <w:tcBorders>
              <w:top w:val="single" w:sz="4" w:space="0" w:color="auto"/>
              <w:left w:val="single" w:sz="4" w:space="0" w:color="auto"/>
              <w:bottom w:val="single" w:sz="4" w:space="0" w:color="auto"/>
              <w:right w:val="single" w:sz="4" w:space="0" w:color="auto"/>
            </w:tcBorders>
            <w:hideMark/>
          </w:tcPr>
          <w:p w14:paraId="5F4C17B2" w14:textId="77777777" w:rsidR="004332D7" w:rsidRPr="007E2E75" w:rsidRDefault="004332D7" w:rsidP="004D311C">
            <w:pPr>
              <w:pStyle w:val="TAH"/>
            </w:pPr>
            <w:r w:rsidRPr="007E2E75">
              <w:t>Carrier centre</w:t>
            </w:r>
          </w:p>
          <w:p w14:paraId="0535ED6C" w14:textId="77777777" w:rsidR="004332D7" w:rsidRPr="007E2E75" w:rsidRDefault="004332D7" w:rsidP="004D311C">
            <w:pPr>
              <w:pStyle w:val="TAH"/>
            </w:pPr>
            <w:r w:rsidRPr="007E2E75">
              <w:t>[ARFCN]</w:t>
            </w:r>
          </w:p>
        </w:tc>
        <w:tc>
          <w:tcPr>
            <w:tcW w:w="973" w:type="dxa"/>
            <w:tcBorders>
              <w:top w:val="single" w:sz="4" w:space="0" w:color="auto"/>
              <w:left w:val="single" w:sz="4" w:space="0" w:color="auto"/>
              <w:bottom w:val="single" w:sz="4" w:space="0" w:color="auto"/>
              <w:right w:val="single" w:sz="4" w:space="0" w:color="auto"/>
            </w:tcBorders>
            <w:hideMark/>
          </w:tcPr>
          <w:p w14:paraId="00E1EEFA" w14:textId="77777777" w:rsidR="004332D7" w:rsidRPr="007E2E75" w:rsidRDefault="004332D7" w:rsidP="004D311C">
            <w:pPr>
              <w:pStyle w:val="TAH"/>
            </w:pPr>
            <w:r w:rsidRPr="007E2E75">
              <w:t>point A</w:t>
            </w:r>
            <w:r w:rsidRPr="007E2E75">
              <w:br/>
              <w:t>[MHz]</w:t>
            </w:r>
          </w:p>
        </w:tc>
        <w:tc>
          <w:tcPr>
            <w:tcW w:w="972" w:type="dxa"/>
            <w:tcBorders>
              <w:top w:val="single" w:sz="4" w:space="0" w:color="auto"/>
              <w:left w:val="single" w:sz="4" w:space="0" w:color="auto"/>
              <w:bottom w:val="single" w:sz="4" w:space="0" w:color="auto"/>
              <w:right w:val="single" w:sz="4" w:space="0" w:color="auto"/>
            </w:tcBorders>
            <w:hideMark/>
          </w:tcPr>
          <w:p w14:paraId="76999CC5" w14:textId="77777777" w:rsidR="004332D7" w:rsidRPr="007E2E75" w:rsidRDefault="004332D7" w:rsidP="004D311C">
            <w:pPr>
              <w:pStyle w:val="TAH"/>
            </w:pPr>
            <w:proofErr w:type="spellStart"/>
            <w:r w:rsidRPr="007E2E75">
              <w:t>absoluteFrequencyPointA</w:t>
            </w:r>
            <w:proofErr w:type="spellEnd"/>
            <w:r w:rsidRPr="007E2E75">
              <w:br/>
              <w:t>[ARFCN]</w:t>
            </w:r>
          </w:p>
        </w:tc>
        <w:tc>
          <w:tcPr>
            <w:tcW w:w="972" w:type="dxa"/>
            <w:tcBorders>
              <w:top w:val="single" w:sz="4" w:space="0" w:color="auto"/>
              <w:left w:val="single" w:sz="4" w:space="0" w:color="auto"/>
              <w:bottom w:val="single" w:sz="4" w:space="0" w:color="auto"/>
              <w:right w:val="single" w:sz="4" w:space="0" w:color="auto"/>
            </w:tcBorders>
            <w:hideMark/>
          </w:tcPr>
          <w:p w14:paraId="7E203B5B" w14:textId="77777777" w:rsidR="004332D7" w:rsidRPr="007E2E75" w:rsidRDefault="004332D7" w:rsidP="004D311C">
            <w:pPr>
              <w:pStyle w:val="TAH"/>
            </w:pPr>
            <w:proofErr w:type="spellStart"/>
            <w:r w:rsidRPr="007E2E75">
              <w:t>offsetToCarrier</w:t>
            </w:r>
            <w:proofErr w:type="spellEnd"/>
            <w:r w:rsidRPr="007E2E75">
              <w:t xml:space="preserve"> [Carrier PRBs]</w:t>
            </w:r>
          </w:p>
        </w:tc>
        <w:tc>
          <w:tcPr>
            <w:tcW w:w="835" w:type="dxa"/>
            <w:tcBorders>
              <w:top w:val="single" w:sz="4" w:space="0" w:color="auto"/>
              <w:left w:val="single" w:sz="4" w:space="0" w:color="auto"/>
              <w:bottom w:val="single" w:sz="4" w:space="0" w:color="auto"/>
              <w:right w:val="single" w:sz="4" w:space="0" w:color="auto"/>
            </w:tcBorders>
            <w:hideMark/>
          </w:tcPr>
          <w:p w14:paraId="35921F4D" w14:textId="77777777" w:rsidR="004332D7" w:rsidRPr="007E2E75" w:rsidRDefault="004332D7" w:rsidP="004D311C">
            <w:pPr>
              <w:pStyle w:val="TAH"/>
            </w:pPr>
            <w:r w:rsidRPr="007E2E75">
              <w:t>SS block SCS</w:t>
            </w:r>
          </w:p>
          <w:p w14:paraId="41C78F96" w14:textId="77777777" w:rsidR="004332D7" w:rsidRPr="007E2E75" w:rsidRDefault="004332D7" w:rsidP="004D311C">
            <w:pPr>
              <w:pStyle w:val="TAH"/>
            </w:pPr>
            <w:r w:rsidRPr="007E2E75">
              <w:t>[kHz]</w:t>
            </w:r>
          </w:p>
        </w:tc>
        <w:tc>
          <w:tcPr>
            <w:tcW w:w="834" w:type="dxa"/>
            <w:tcBorders>
              <w:top w:val="single" w:sz="4" w:space="0" w:color="auto"/>
              <w:left w:val="single" w:sz="4" w:space="0" w:color="auto"/>
              <w:bottom w:val="single" w:sz="4" w:space="0" w:color="auto"/>
              <w:right w:val="single" w:sz="4" w:space="0" w:color="auto"/>
            </w:tcBorders>
            <w:hideMark/>
          </w:tcPr>
          <w:p w14:paraId="1FDC3354" w14:textId="77777777" w:rsidR="004332D7" w:rsidRPr="007E2E75" w:rsidRDefault="004332D7" w:rsidP="004D311C">
            <w:pPr>
              <w:pStyle w:val="TAH"/>
            </w:pPr>
            <w:r w:rsidRPr="007E2E75">
              <w:t>GSCN</w:t>
            </w:r>
          </w:p>
        </w:tc>
        <w:tc>
          <w:tcPr>
            <w:tcW w:w="972" w:type="dxa"/>
            <w:tcBorders>
              <w:top w:val="single" w:sz="4" w:space="0" w:color="auto"/>
              <w:left w:val="single" w:sz="4" w:space="0" w:color="auto"/>
              <w:bottom w:val="single" w:sz="4" w:space="0" w:color="auto"/>
              <w:right w:val="single" w:sz="4" w:space="0" w:color="auto"/>
            </w:tcBorders>
            <w:hideMark/>
          </w:tcPr>
          <w:p w14:paraId="5DA9DC14" w14:textId="77777777" w:rsidR="004332D7" w:rsidRPr="007E2E75" w:rsidRDefault="004332D7" w:rsidP="004D311C">
            <w:pPr>
              <w:pStyle w:val="TAH"/>
            </w:pPr>
            <w:proofErr w:type="spellStart"/>
            <w:r w:rsidRPr="007E2E75">
              <w:t>absoluteFrequencySSB</w:t>
            </w:r>
            <w:proofErr w:type="spellEnd"/>
          </w:p>
          <w:p w14:paraId="586CDECE" w14:textId="77777777" w:rsidR="004332D7" w:rsidRPr="007E2E75" w:rsidRDefault="004332D7" w:rsidP="004D311C">
            <w:pPr>
              <w:pStyle w:val="TAH"/>
            </w:pPr>
            <w:r w:rsidRPr="007E2E75">
              <w:t>[ARFCN]</w:t>
            </w:r>
          </w:p>
        </w:tc>
        <w:tc>
          <w:tcPr>
            <w:tcW w:w="696" w:type="dxa"/>
            <w:tcBorders>
              <w:top w:val="single" w:sz="4" w:space="0" w:color="auto"/>
              <w:left w:val="single" w:sz="4" w:space="0" w:color="auto"/>
              <w:bottom w:val="single" w:sz="4" w:space="0" w:color="auto"/>
              <w:right w:val="single" w:sz="4" w:space="0" w:color="auto"/>
            </w:tcBorders>
            <w:hideMark/>
          </w:tcPr>
          <w:p w14:paraId="63AC621F" w14:textId="77777777" w:rsidR="004332D7" w:rsidRPr="007E2E75" w:rsidRDefault="004332D7" w:rsidP="004D311C">
            <w:pPr>
              <w:pStyle w:val="TAH"/>
            </w:pPr>
            <w:r w:rsidRPr="007E2E75">
              <w:object w:dxaOrig="492" w:dyaOrig="372" w14:anchorId="0D344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816429466" r:id="rId14"/>
              </w:object>
            </w:r>
          </w:p>
        </w:tc>
        <w:tc>
          <w:tcPr>
            <w:tcW w:w="835" w:type="dxa"/>
            <w:tcBorders>
              <w:top w:val="single" w:sz="4" w:space="0" w:color="auto"/>
              <w:left w:val="single" w:sz="4" w:space="0" w:color="auto"/>
              <w:bottom w:val="single" w:sz="4" w:space="0" w:color="auto"/>
              <w:right w:val="single" w:sz="4" w:space="0" w:color="auto"/>
            </w:tcBorders>
            <w:hideMark/>
          </w:tcPr>
          <w:p w14:paraId="673D1E92" w14:textId="77777777" w:rsidR="004332D7" w:rsidRPr="007E2E75" w:rsidRDefault="004332D7" w:rsidP="004D311C">
            <w:pPr>
              <w:pStyle w:val="TAH"/>
            </w:pPr>
            <w:r w:rsidRPr="007E2E75">
              <w:t>Offset Carrier CORESET#0</w:t>
            </w:r>
          </w:p>
          <w:p w14:paraId="2ECAA2AE" w14:textId="77777777" w:rsidR="004332D7" w:rsidRPr="007E2E75" w:rsidRDefault="004332D7" w:rsidP="004D311C">
            <w:pPr>
              <w:pStyle w:val="TAH"/>
            </w:pPr>
            <w:r w:rsidRPr="007E2E75">
              <w:t>[RBs]</w:t>
            </w:r>
          </w:p>
          <w:p w14:paraId="2ECFA64F" w14:textId="77777777" w:rsidR="004332D7" w:rsidRPr="007E2E75" w:rsidRDefault="004332D7" w:rsidP="004D311C">
            <w:pPr>
              <w:pStyle w:val="TAH"/>
            </w:pPr>
            <w:r w:rsidRPr="007E2E75">
              <w:t>Note 2</w:t>
            </w:r>
          </w:p>
        </w:tc>
        <w:tc>
          <w:tcPr>
            <w:tcW w:w="834" w:type="dxa"/>
            <w:tcBorders>
              <w:top w:val="single" w:sz="4" w:space="0" w:color="auto"/>
              <w:left w:val="single" w:sz="4" w:space="0" w:color="auto"/>
              <w:bottom w:val="single" w:sz="4" w:space="0" w:color="auto"/>
              <w:right w:val="single" w:sz="4" w:space="0" w:color="auto"/>
            </w:tcBorders>
            <w:hideMark/>
          </w:tcPr>
          <w:p w14:paraId="6F2BE7E8" w14:textId="77777777" w:rsidR="004332D7" w:rsidRPr="007E2E75" w:rsidRDefault="004332D7" w:rsidP="004D311C">
            <w:pPr>
              <w:pStyle w:val="TAH"/>
            </w:pPr>
            <w:r w:rsidRPr="007E2E75">
              <w:t>CORESET#0 Index (Offset</w:t>
            </w:r>
          </w:p>
          <w:p w14:paraId="026CACDD" w14:textId="77777777" w:rsidR="004332D7" w:rsidRPr="007E2E75" w:rsidRDefault="004332D7" w:rsidP="004D311C">
            <w:pPr>
              <w:pStyle w:val="TAH"/>
            </w:pPr>
            <w:r w:rsidRPr="007E2E75">
              <w:t>[RBs])</w:t>
            </w:r>
          </w:p>
          <w:p w14:paraId="1E305E3F" w14:textId="77777777" w:rsidR="004332D7" w:rsidRPr="007E2E75" w:rsidRDefault="004332D7" w:rsidP="004D311C">
            <w:pPr>
              <w:pStyle w:val="TAH"/>
            </w:pPr>
            <w:r w:rsidRPr="007E2E75">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409C6710" w14:textId="77777777" w:rsidR="004332D7" w:rsidRPr="007E2E75" w:rsidRDefault="004332D7" w:rsidP="004D311C">
            <w:pPr>
              <w:pStyle w:val="TAH"/>
            </w:pPr>
            <w:proofErr w:type="spellStart"/>
            <w:r w:rsidRPr="007E2E75">
              <w:t>offsetToPointA</w:t>
            </w:r>
            <w:proofErr w:type="spellEnd"/>
            <w:r w:rsidRPr="007E2E75">
              <w:br/>
              <w:t>(SIB1)</w:t>
            </w:r>
          </w:p>
          <w:p w14:paraId="4B2AA8EE" w14:textId="77777777" w:rsidR="004332D7" w:rsidRPr="007E2E75" w:rsidRDefault="004332D7" w:rsidP="004D311C">
            <w:pPr>
              <w:pStyle w:val="TAH"/>
            </w:pPr>
            <w:r w:rsidRPr="007E2E75">
              <w:t>[PRBs]</w:t>
            </w:r>
          </w:p>
          <w:p w14:paraId="3E9F7D51" w14:textId="77777777" w:rsidR="004332D7" w:rsidRPr="007E2E75" w:rsidRDefault="004332D7" w:rsidP="004D311C">
            <w:pPr>
              <w:pStyle w:val="TAH"/>
            </w:pPr>
            <w:r w:rsidRPr="007E2E75">
              <w:t>Note 1</w:t>
            </w:r>
          </w:p>
        </w:tc>
      </w:tr>
      <w:tr w:rsidR="00A6501B" w:rsidRPr="007E2E75" w14:paraId="77FDB722" w14:textId="77777777" w:rsidTr="00A6501B">
        <w:trPr>
          <w:gridAfter w:val="1"/>
          <w:wAfter w:w="8" w:type="dxa"/>
        </w:trPr>
        <w:tc>
          <w:tcPr>
            <w:tcW w:w="773" w:type="dxa"/>
            <w:tcBorders>
              <w:top w:val="single" w:sz="4" w:space="0" w:color="auto"/>
              <w:left w:val="single" w:sz="4" w:space="0" w:color="auto"/>
              <w:bottom w:val="nil"/>
              <w:right w:val="single" w:sz="4" w:space="0" w:color="auto"/>
            </w:tcBorders>
            <w:hideMark/>
          </w:tcPr>
          <w:p w14:paraId="531ED433" w14:textId="77777777" w:rsidR="009B51D8" w:rsidRPr="007E2E75" w:rsidRDefault="009B51D8" w:rsidP="009B51D8">
            <w:pPr>
              <w:pStyle w:val="TAC"/>
            </w:pPr>
            <w:r w:rsidRPr="007E2E75">
              <w:t>5/5</w:t>
            </w:r>
          </w:p>
        </w:tc>
        <w:tc>
          <w:tcPr>
            <w:tcW w:w="833" w:type="dxa"/>
            <w:tcBorders>
              <w:top w:val="single" w:sz="4" w:space="0" w:color="auto"/>
              <w:left w:val="single" w:sz="4" w:space="0" w:color="auto"/>
              <w:bottom w:val="nil"/>
              <w:right w:val="single" w:sz="4" w:space="0" w:color="auto"/>
            </w:tcBorders>
            <w:hideMark/>
          </w:tcPr>
          <w:p w14:paraId="60BF788D" w14:textId="77777777" w:rsidR="009B51D8" w:rsidRPr="007E2E75" w:rsidRDefault="009B51D8" w:rsidP="009B51D8">
            <w:pPr>
              <w:pStyle w:val="TAC"/>
            </w:pPr>
            <w:r w:rsidRPr="007E2E75">
              <w:t>25</w:t>
            </w:r>
          </w:p>
        </w:tc>
        <w:tc>
          <w:tcPr>
            <w:tcW w:w="1109" w:type="dxa"/>
            <w:tcBorders>
              <w:top w:val="single" w:sz="4" w:space="0" w:color="auto"/>
              <w:left w:val="single" w:sz="4" w:space="0" w:color="auto"/>
              <w:bottom w:val="nil"/>
              <w:right w:val="single" w:sz="4" w:space="0" w:color="auto"/>
            </w:tcBorders>
            <w:hideMark/>
          </w:tcPr>
          <w:p w14:paraId="2C8092C3" w14:textId="77777777" w:rsidR="009B51D8" w:rsidRPr="007E2E75" w:rsidRDefault="009B51D8" w:rsidP="009B51D8">
            <w:pPr>
              <w:pStyle w:val="TAC"/>
            </w:pPr>
            <w:r w:rsidRPr="007E2E75">
              <w:t>Downlink</w:t>
            </w:r>
          </w:p>
        </w:tc>
        <w:tc>
          <w:tcPr>
            <w:tcW w:w="696" w:type="dxa"/>
            <w:tcBorders>
              <w:top w:val="single" w:sz="4" w:space="0" w:color="auto"/>
              <w:left w:val="single" w:sz="4" w:space="0" w:color="auto"/>
              <w:bottom w:val="single" w:sz="4" w:space="0" w:color="auto"/>
              <w:right w:val="single" w:sz="4" w:space="0" w:color="auto"/>
            </w:tcBorders>
            <w:hideMark/>
          </w:tcPr>
          <w:p w14:paraId="5B8B1F00" w14:textId="77777777" w:rsidR="009B51D8" w:rsidRPr="007E2E75" w:rsidRDefault="009B51D8" w:rsidP="009B51D8">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tcPr>
          <w:p w14:paraId="03312CE1" w14:textId="7671E1AF" w:rsidR="009B51D8" w:rsidRPr="007E2E75" w:rsidRDefault="009B51D8" w:rsidP="009B51D8">
            <w:pPr>
              <w:pStyle w:val="TAC"/>
            </w:pPr>
            <w:r w:rsidRPr="007E2E75">
              <w:t>2486</w:t>
            </w:r>
          </w:p>
        </w:tc>
        <w:tc>
          <w:tcPr>
            <w:tcW w:w="972" w:type="dxa"/>
            <w:tcBorders>
              <w:top w:val="single" w:sz="4" w:space="0" w:color="auto"/>
              <w:left w:val="single" w:sz="4" w:space="0" w:color="auto"/>
              <w:bottom w:val="single" w:sz="4" w:space="0" w:color="auto"/>
              <w:right w:val="single" w:sz="4" w:space="0" w:color="auto"/>
            </w:tcBorders>
          </w:tcPr>
          <w:p w14:paraId="10935A1B" w14:textId="12D096BF" w:rsidR="009B51D8" w:rsidRPr="007E2E75" w:rsidRDefault="009B51D8" w:rsidP="009B51D8">
            <w:pPr>
              <w:pStyle w:val="TAC"/>
            </w:pPr>
            <w:r w:rsidRPr="007E2E75">
              <w:t>497200</w:t>
            </w:r>
          </w:p>
        </w:tc>
        <w:tc>
          <w:tcPr>
            <w:tcW w:w="973" w:type="dxa"/>
            <w:tcBorders>
              <w:top w:val="single" w:sz="4" w:space="0" w:color="auto"/>
              <w:left w:val="single" w:sz="4" w:space="0" w:color="auto"/>
              <w:bottom w:val="single" w:sz="4" w:space="0" w:color="auto"/>
              <w:right w:val="single" w:sz="4" w:space="0" w:color="auto"/>
            </w:tcBorders>
          </w:tcPr>
          <w:p w14:paraId="7FF47148" w14:textId="6733DBA6" w:rsidR="009B51D8" w:rsidRPr="007E2E75" w:rsidRDefault="009B51D8" w:rsidP="009B51D8">
            <w:pPr>
              <w:pStyle w:val="TAC"/>
            </w:pPr>
            <w:r w:rsidRPr="007E2E75">
              <w:t>2483.75</w:t>
            </w:r>
          </w:p>
        </w:tc>
        <w:tc>
          <w:tcPr>
            <w:tcW w:w="972" w:type="dxa"/>
            <w:tcBorders>
              <w:top w:val="single" w:sz="4" w:space="0" w:color="auto"/>
              <w:left w:val="single" w:sz="4" w:space="0" w:color="auto"/>
              <w:bottom w:val="single" w:sz="4" w:space="0" w:color="auto"/>
              <w:right w:val="single" w:sz="4" w:space="0" w:color="auto"/>
            </w:tcBorders>
          </w:tcPr>
          <w:p w14:paraId="5FAAE631" w14:textId="77777777" w:rsidR="009B51D8" w:rsidRPr="007E2E75" w:rsidRDefault="009B51D8" w:rsidP="009B51D8">
            <w:pPr>
              <w:pStyle w:val="TAC"/>
            </w:pPr>
            <w:r w:rsidRPr="007E2E75">
              <w:t>496750</w:t>
            </w:r>
          </w:p>
        </w:tc>
        <w:tc>
          <w:tcPr>
            <w:tcW w:w="972" w:type="dxa"/>
            <w:tcBorders>
              <w:top w:val="single" w:sz="4" w:space="0" w:color="auto"/>
              <w:left w:val="single" w:sz="4" w:space="0" w:color="auto"/>
              <w:bottom w:val="single" w:sz="4" w:space="0" w:color="auto"/>
              <w:right w:val="single" w:sz="4" w:space="0" w:color="auto"/>
            </w:tcBorders>
            <w:hideMark/>
          </w:tcPr>
          <w:p w14:paraId="3A4DDC90" w14:textId="77777777" w:rsidR="009B51D8" w:rsidRPr="007E2E75" w:rsidRDefault="009B51D8" w:rsidP="009B51D8">
            <w:pPr>
              <w:pStyle w:val="TAC"/>
            </w:pPr>
            <w:r w:rsidRPr="007E2E75">
              <w:t>0</w:t>
            </w:r>
          </w:p>
        </w:tc>
        <w:tc>
          <w:tcPr>
            <w:tcW w:w="835" w:type="dxa"/>
            <w:tcBorders>
              <w:top w:val="single" w:sz="4" w:space="0" w:color="auto"/>
              <w:left w:val="single" w:sz="4" w:space="0" w:color="auto"/>
              <w:bottom w:val="nil"/>
              <w:right w:val="single" w:sz="4" w:space="0" w:color="auto"/>
            </w:tcBorders>
            <w:hideMark/>
          </w:tcPr>
          <w:p w14:paraId="58135654" w14:textId="77777777" w:rsidR="009B51D8" w:rsidRPr="007E2E75" w:rsidRDefault="009B51D8" w:rsidP="009B51D8">
            <w:pPr>
              <w:pStyle w:val="TAC"/>
            </w:pPr>
            <w:r w:rsidRPr="007E2E75">
              <w:t>15</w:t>
            </w:r>
          </w:p>
        </w:tc>
        <w:tc>
          <w:tcPr>
            <w:tcW w:w="834" w:type="dxa"/>
            <w:tcBorders>
              <w:top w:val="single" w:sz="4" w:space="0" w:color="auto"/>
              <w:left w:val="single" w:sz="4" w:space="0" w:color="auto"/>
              <w:bottom w:val="single" w:sz="4" w:space="0" w:color="auto"/>
              <w:right w:val="single" w:sz="4" w:space="0" w:color="auto"/>
            </w:tcBorders>
          </w:tcPr>
          <w:p w14:paraId="78E3C26F" w14:textId="50DAE1ED" w:rsidR="009B51D8" w:rsidRPr="007E2E75" w:rsidRDefault="009B51D8" w:rsidP="009B51D8">
            <w:pPr>
              <w:pStyle w:val="TAC"/>
            </w:pPr>
            <w:r w:rsidRPr="007E2E75">
              <w:t>6215</w:t>
            </w:r>
          </w:p>
        </w:tc>
        <w:tc>
          <w:tcPr>
            <w:tcW w:w="972" w:type="dxa"/>
            <w:tcBorders>
              <w:top w:val="single" w:sz="4" w:space="0" w:color="auto"/>
              <w:left w:val="single" w:sz="4" w:space="0" w:color="auto"/>
              <w:bottom w:val="single" w:sz="4" w:space="0" w:color="auto"/>
              <w:right w:val="single" w:sz="4" w:space="0" w:color="auto"/>
            </w:tcBorders>
          </w:tcPr>
          <w:p w14:paraId="54A70812" w14:textId="781A19F6" w:rsidR="009B51D8" w:rsidRPr="007E2E75" w:rsidRDefault="009B51D8" w:rsidP="009B51D8">
            <w:pPr>
              <w:pStyle w:val="TAC"/>
            </w:pPr>
            <w:r w:rsidRPr="007E2E75">
              <w:t>497290</w:t>
            </w:r>
          </w:p>
        </w:tc>
        <w:tc>
          <w:tcPr>
            <w:tcW w:w="696" w:type="dxa"/>
            <w:tcBorders>
              <w:top w:val="single" w:sz="4" w:space="0" w:color="auto"/>
              <w:left w:val="single" w:sz="4" w:space="0" w:color="auto"/>
              <w:bottom w:val="single" w:sz="4" w:space="0" w:color="auto"/>
              <w:right w:val="single" w:sz="4" w:space="0" w:color="auto"/>
            </w:tcBorders>
          </w:tcPr>
          <w:p w14:paraId="26ED7C2C" w14:textId="3A677763" w:rsidR="009B51D8" w:rsidRPr="007E2E75" w:rsidRDefault="009B51D8" w:rsidP="009B51D8">
            <w:pPr>
              <w:pStyle w:val="TAC"/>
              <w:rPr>
                <w:lang w:eastAsia="zh-CN"/>
              </w:rPr>
            </w:pPr>
            <w:del w:id="1" w:author="Lei GAO" w:date="2025-06-26T10:46:00Z" w16du:dateUtc="2025-06-26T02:46:00Z">
              <w:r w:rsidRPr="007E2E75" w:rsidDel="003E07A7">
                <w:delText>12</w:delText>
              </w:r>
            </w:del>
            <w:ins w:id="2" w:author="Lei GAO" w:date="2025-06-26T10:46:00Z" w16du:dateUtc="2025-06-26T02:46:00Z">
              <w:r w:rsidR="003E07A7">
                <w:rPr>
                  <w:rFonts w:hint="eastAsia"/>
                  <w:lang w:eastAsia="zh-CN"/>
                </w:rPr>
                <w:t>0</w:t>
              </w:r>
            </w:ins>
          </w:p>
        </w:tc>
        <w:tc>
          <w:tcPr>
            <w:tcW w:w="835" w:type="dxa"/>
            <w:tcBorders>
              <w:top w:val="single" w:sz="4" w:space="0" w:color="auto"/>
              <w:left w:val="single" w:sz="4" w:space="0" w:color="auto"/>
              <w:bottom w:val="single" w:sz="4" w:space="0" w:color="auto"/>
              <w:right w:val="single" w:sz="4" w:space="0" w:color="auto"/>
            </w:tcBorders>
          </w:tcPr>
          <w:p w14:paraId="7FC17175" w14:textId="6F8E2359" w:rsidR="009B51D8" w:rsidRPr="007E2E75" w:rsidRDefault="009B51D8" w:rsidP="009B51D8">
            <w:pPr>
              <w:pStyle w:val="TAC"/>
              <w:rPr>
                <w:lang w:eastAsia="zh-CN"/>
              </w:rPr>
            </w:pPr>
            <w:del w:id="3" w:author="Lei GAO" w:date="2025-06-26T10:46:00Z" w16du:dateUtc="2025-06-26T02:46:00Z">
              <w:r w:rsidRPr="007E2E75" w:rsidDel="003E07A7">
                <w:rPr>
                  <w:rFonts w:hint="eastAsia"/>
                </w:rPr>
                <w:delText>0</w:delText>
              </w:r>
            </w:del>
            <w:ins w:id="4" w:author="Lei GAO" w:date="2025-06-26T10:46:00Z" w16du:dateUtc="2025-06-26T02:46:00Z">
              <w:r w:rsidR="003E07A7">
                <w:rPr>
                  <w:rFonts w:hint="eastAsia"/>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3B2A8EAA" w14:textId="102B87FF" w:rsidR="009B51D8" w:rsidRPr="007E2E75" w:rsidRDefault="009B51D8" w:rsidP="009B51D8">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tcPr>
          <w:p w14:paraId="6AAFDEA8" w14:textId="4E4E007C" w:rsidR="009B51D8" w:rsidRPr="007E2E75" w:rsidRDefault="009B51D8" w:rsidP="009B51D8">
            <w:pPr>
              <w:pStyle w:val="TAC"/>
              <w:rPr>
                <w:lang w:eastAsia="zh-CN"/>
              </w:rPr>
            </w:pPr>
            <w:del w:id="5" w:author="Lei GAO" w:date="2025-06-26T10:46:00Z" w16du:dateUtc="2025-06-26T02:46:00Z">
              <w:r w:rsidRPr="007E2E75" w:rsidDel="003E07A7">
                <w:rPr>
                  <w:rFonts w:hint="eastAsia"/>
                </w:rPr>
                <w:delText>4</w:delText>
              </w:r>
            </w:del>
            <w:ins w:id="6" w:author="Lei GAO" w:date="2025-06-26T10:46:00Z" w16du:dateUtc="2025-06-26T02:46:00Z">
              <w:r w:rsidR="003E07A7">
                <w:rPr>
                  <w:rFonts w:hint="eastAsia"/>
                  <w:lang w:eastAsia="zh-CN"/>
                </w:rPr>
                <w:t>5</w:t>
              </w:r>
            </w:ins>
          </w:p>
        </w:tc>
      </w:tr>
      <w:tr w:rsidR="00A6501B" w:rsidRPr="007E2E75" w14:paraId="4DDA84AE" w14:textId="77777777" w:rsidTr="00A6501B">
        <w:trPr>
          <w:gridAfter w:val="1"/>
          <w:wAfter w:w="8" w:type="dxa"/>
        </w:trPr>
        <w:tc>
          <w:tcPr>
            <w:tcW w:w="773" w:type="dxa"/>
            <w:tcBorders>
              <w:top w:val="nil"/>
              <w:left w:val="single" w:sz="4" w:space="0" w:color="auto"/>
              <w:bottom w:val="nil"/>
              <w:right w:val="single" w:sz="4" w:space="0" w:color="auto"/>
            </w:tcBorders>
          </w:tcPr>
          <w:p w14:paraId="5B6786F7" w14:textId="77777777" w:rsidR="002037A0" w:rsidRPr="007E2E75" w:rsidRDefault="002037A0" w:rsidP="002037A0">
            <w:pPr>
              <w:pStyle w:val="TAC"/>
            </w:pPr>
          </w:p>
        </w:tc>
        <w:tc>
          <w:tcPr>
            <w:tcW w:w="833" w:type="dxa"/>
            <w:tcBorders>
              <w:top w:val="nil"/>
              <w:left w:val="single" w:sz="4" w:space="0" w:color="auto"/>
              <w:bottom w:val="nil"/>
              <w:right w:val="single" w:sz="4" w:space="0" w:color="auto"/>
            </w:tcBorders>
          </w:tcPr>
          <w:p w14:paraId="2DB19610" w14:textId="77777777" w:rsidR="002037A0" w:rsidRPr="007E2E75" w:rsidRDefault="002037A0" w:rsidP="002037A0">
            <w:pPr>
              <w:pStyle w:val="TAC"/>
            </w:pPr>
          </w:p>
        </w:tc>
        <w:tc>
          <w:tcPr>
            <w:tcW w:w="1109" w:type="dxa"/>
            <w:tcBorders>
              <w:top w:val="nil"/>
              <w:left w:val="single" w:sz="4" w:space="0" w:color="auto"/>
              <w:bottom w:val="nil"/>
              <w:right w:val="single" w:sz="4" w:space="0" w:color="auto"/>
            </w:tcBorders>
          </w:tcPr>
          <w:p w14:paraId="10D69F9C" w14:textId="77777777" w:rsidR="002037A0" w:rsidRPr="007E2E75" w:rsidRDefault="002037A0" w:rsidP="002037A0">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14B5D534" w14:textId="77777777" w:rsidR="002037A0" w:rsidRPr="007E2E75" w:rsidRDefault="002037A0" w:rsidP="002037A0">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1EC0E1D7" w14:textId="5A3AEF80" w:rsidR="002037A0" w:rsidRPr="007E2E75" w:rsidRDefault="002037A0" w:rsidP="002037A0">
            <w:pPr>
              <w:pStyle w:val="TAC"/>
              <w:rPr>
                <w:lang w:eastAsia="zh-CN"/>
              </w:rPr>
            </w:pPr>
            <w:ins w:id="7" w:author="Lei GAO" w:date="2025-06-19T14:26:00Z" w16du:dateUtc="2025-06-19T06:26:00Z">
              <w:r w:rsidRPr="00764CDE">
                <w:t>2491.8</w:t>
              </w:r>
            </w:ins>
            <w:del w:id="8" w:author="Lei GAO" w:date="2025-06-19T14:26:00Z" w16du:dateUtc="2025-06-19T06:26:00Z">
              <w:r w:rsidRPr="007E2E75" w:rsidDel="00A91384">
                <w:delText>2491.</w:delText>
              </w:r>
            </w:del>
            <w:del w:id="9" w:author="Lei GAO" w:date="2025-06-19T10:22:00Z" w16du:dateUtc="2025-06-19T02:22:00Z">
              <w:r w:rsidRPr="007E2E75" w:rsidDel="00710849">
                <w:delText>75</w:delText>
              </w:r>
            </w:del>
          </w:p>
        </w:tc>
        <w:tc>
          <w:tcPr>
            <w:tcW w:w="972" w:type="dxa"/>
            <w:tcBorders>
              <w:top w:val="single" w:sz="4" w:space="0" w:color="auto"/>
              <w:left w:val="single" w:sz="4" w:space="0" w:color="auto"/>
              <w:bottom w:val="single" w:sz="4" w:space="0" w:color="auto"/>
              <w:right w:val="single" w:sz="4" w:space="0" w:color="auto"/>
            </w:tcBorders>
          </w:tcPr>
          <w:p w14:paraId="68A4C68D" w14:textId="61EA92AF" w:rsidR="002037A0" w:rsidRPr="007E2E75" w:rsidRDefault="002037A0" w:rsidP="002037A0">
            <w:pPr>
              <w:pStyle w:val="TAC"/>
            </w:pPr>
            <w:ins w:id="10" w:author="Lei GAO" w:date="2025-06-19T14:26:00Z" w16du:dateUtc="2025-06-19T06:26:00Z">
              <w:r w:rsidRPr="00764CDE">
                <w:t>498360</w:t>
              </w:r>
            </w:ins>
            <w:del w:id="11" w:author="Lei GAO" w:date="2025-06-19T10:28:00Z" w16du:dateUtc="2025-06-19T02:28:00Z">
              <w:r w:rsidRPr="007E2E75" w:rsidDel="00080596">
                <w:delText>498350</w:delText>
              </w:r>
            </w:del>
          </w:p>
        </w:tc>
        <w:tc>
          <w:tcPr>
            <w:tcW w:w="973" w:type="dxa"/>
            <w:tcBorders>
              <w:top w:val="single" w:sz="4" w:space="0" w:color="auto"/>
              <w:left w:val="single" w:sz="4" w:space="0" w:color="auto"/>
              <w:bottom w:val="single" w:sz="4" w:space="0" w:color="auto"/>
              <w:right w:val="single" w:sz="4" w:space="0" w:color="auto"/>
            </w:tcBorders>
          </w:tcPr>
          <w:p w14:paraId="1461FA13" w14:textId="41EC1F1F" w:rsidR="002037A0" w:rsidRPr="007E2E75" w:rsidRDefault="002037A0" w:rsidP="002037A0">
            <w:pPr>
              <w:pStyle w:val="TAC"/>
            </w:pPr>
            <w:ins w:id="12" w:author="Lei GAO" w:date="2025-06-19T14:26:00Z" w16du:dateUtc="2025-06-19T06:26:00Z">
              <w:r w:rsidRPr="00764CDE">
                <w:t>2471.19</w:t>
              </w:r>
            </w:ins>
            <w:del w:id="13" w:author="Lei GAO" w:date="2025-06-19T14:26:00Z" w16du:dateUtc="2025-06-19T06:26:00Z">
              <w:r w:rsidRPr="007E2E75" w:rsidDel="00A91384">
                <w:delText>2471.14</w:delText>
              </w:r>
            </w:del>
          </w:p>
        </w:tc>
        <w:tc>
          <w:tcPr>
            <w:tcW w:w="972" w:type="dxa"/>
            <w:tcBorders>
              <w:top w:val="single" w:sz="4" w:space="0" w:color="auto"/>
              <w:left w:val="single" w:sz="4" w:space="0" w:color="auto"/>
              <w:bottom w:val="single" w:sz="4" w:space="0" w:color="auto"/>
              <w:right w:val="single" w:sz="4" w:space="0" w:color="auto"/>
            </w:tcBorders>
          </w:tcPr>
          <w:p w14:paraId="0DC35F21" w14:textId="3D42CB80" w:rsidR="002037A0" w:rsidRPr="007E2E75" w:rsidRDefault="002037A0" w:rsidP="002037A0">
            <w:pPr>
              <w:pStyle w:val="TAC"/>
            </w:pPr>
            <w:ins w:id="14" w:author="Lei GAO" w:date="2025-06-19T14:26:00Z" w16du:dateUtc="2025-06-19T06:26:00Z">
              <w:r w:rsidRPr="00764CDE">
                <w:t>494238</w:t>
              </w:r>
            </w:ins>
            <w:del w:id="15" w:author="Lei GAO" w:date="2025-06-19T14:26:00Z" w16du:dateUtc="2025-06-19T06:26:00Z">
              <w:r w:rsidRPr="007E2E75" w:rsidDel="00A91384">
                <w:delText>494228</w:delText>
              </w:r>
            </w:del>
          </w:p>
        </w:tc>
        <w:tc>
          <w:tcPr>
            <w:tcW w:w="972" w:type="dxa"/>
            <w:tcBorders>
              <w:top w:val="single" w:sz="4" w:space="0" w:color="auto"/>
              <w:left w:val="single" w:sz="4" w:space="0" w:color="auto"/>
              <w:bottom w:val="single" w:sz="4" w:space="0" w:color="auto"/>
              <w:right w:val="single" w:sz="4" w:space="0" w:color="auto"/>
            </w:tcBorders>
            <w:hideMark/>
          </w:tcPr>
          <w:p w14:paraId="1B253F9F" w14:textId="77777777" w:rsidR="002037A0" w:rsidRPr="007E2E75" w:rsidRDefault="002037A0" w:rsidP="002037A0">
            <w:pPr>
              <w:pStyle w:val="TAC"/>
            </w:pPr>
            <w:r w:rsidRPr="007E2E75">
              <w:t>102</w:t>
            </w:r>
          </w:p>
        </w:tc>
        <w:tc>
          <w:tcPr>
            <w:tcW w:w="835" w:type="dxa"/>
            <w:tcBorders>
              <w:top w:val="nil"/>
              <w:left w:val="single" w:sz="4" w:space="0" w:color="auto"/>
              <w:bottom w:val="nil"/>
              <w:right w:val="single" w:sz="4" w:space="0" w:color="auto"/>
            </w:tcBorders>
          </w:tcPr>
          <w:p w14:paraId="7F0666F0" w14:textId="77777777" w:rsidR="002037A0" w:rsidRPr="007E2E75" w:rsidRDefault="002037A0" w:rsidP="002037A0">
            <w:pPr>
              <w:pStyle w:val="TAC"/>
            </w:pPr>
          </w:p>
        </w:tc>
        <w:tc>
          <w:tcPr>
            <w:tcW w:w="834" w:type="dxa"/>
            <w:tcBorders>
              <w:top w:val="single" w:sz="4" w:space="0" w:color="auto"/>
              <w:left w:val="single" w:sz="4" w:space="0" w:color="auto"/>
              <w:bottom w:val="single" w:sz="4" w:space="0" w:color="auto"/>
              <w:right w:val="single" w:sz="4" w:space="0" w:color="auto"/>
            </w:tcBorders>
          </w:tcPr>
          <w:p w14:paraId="33A7FD86" w14:textId="17CF41AA" w:rsidR="002037A0" w:rsidRPr="007E2E75" w:rsidRDefault="002037A0" w:rsidP="002037A0">
            <w:pPr>
              <w:pStyle w:val="TAC"/>
            </w:pPr>
            <w:ins w:id="16" w:author="Lei GAO" w:date="2025-06-19T14:23:00Z" w16du:dateUtc="2025-06-19T06:23:00Z">
              <w:r w:rsidRPr="001506AC">
                <w:t>6228</w:t>
              </w:r>
            </w:ins>
            <w:del w:id="17" w:author="Lei GAO" w:date="2025-06-19T14:23:00Z" w16du:dateUtc="2025-06-19T06:23:00Z">
              <w:r w:rsidRPr="007E2E75" w:rsidDel="00E503F5">
                <w:delText>6229</w:delText>
              </w:r>
            </w:del>
          </w:p>
        </w:tc>
        <w:tc>
          <w:tcPr>
            <w:tcW w:w="972" w:type="dxa"/>
            <w:tcBorders>
              <w:top w:val="single" w:sz="4" w:space="0" w:color="auto"/>
              <w:left w:val="single" w:sz="4" w:space="0" w:color="auto"/>
              <w:bottom w:val="single" w:sz="4" w:space="0" w:color="auto"/>
              <w:right w:val="single" w:sz="4" w:space="0" w:color="auto"/>
            </w:tcBorders>
          </w:tcPr>
          <w:p w14:paraId="4EB5CCBA" w14:textId="5778A489" w:rsidR="002037A0" w:rsidRPr="007E2E75" w:rsidRDefault="002037A0" w:rsidP="002037A0">
            <w:pPr>
              <w:pStyle w:val="TAC"/>
            </w:pPr>
            <w:ins w:id="18" w:author="Lei GAO" w:date="2025-06-19T14:23:00Z" w16du:dateUtc="2025-06-19T06:23:00Z">
              <w:r w:rsidRPr="001506AC">
                <w:t>498270</w:t>
              </w:r>
            </w:ins>
            <w:del w:id="19" w:author="Lei GAO" w:date="2025-06-19T14:23:00Z" w16du:dateUtc="2025-06-19T06:23:00Z">
              <w:r w:rsidRPr="007E2E75" w:rsidDel="00E503F5">
                <w:delText>498290</w:delText>
              </w:r>
            </w:del>
          </w:p>
        </w:tc>
        <w:tc>
          <w:tcPr>
            <w:tcW w:w="696" w:type="dxa"/>
            <w:tcBorders>
              <w:top w:val="single" w:sz="4" w:space="0" w:color="auto"/>
              <w:left w:val="single" w:sz="4" w:space="0" w:color="auto"/>
              <w:bottom w:val="single" w:sz="4" w:space="0" w:color="auto"/>
              <w:right w:val="single" w:sz="4" w:space="0" w:color="auto"/>
            </w:tcBorders>
          </w:tcPr>
          <w:p w14:paraId="2F7BED9D" w14:textId="0C577922" w:rsidR="002037A0" w:rsidRPr="007E2E75" w:rsidRDefault="003E07A7" w:rsidP="002037A0">
            <w:pPr>
              <w:pStyle w:val="TAC"/>
            </w:pPr>
            <w:ins w:id="20" w:author="Lei GAO" w:date="2025-06-26T10:47:00Z" w16du:dateUtc="2025-06-26T02:47:00Z">
              <w:r>
                <w:rPr>
                  <w:rFonts w:hint="eastAsia"/>
                  <w:lang w:eastAsia="zh-CN"/>
                </w:rPr>
                <w:t>0</w:t>
              </w:r>
            </w:ins>
            <w:del w:id="21" w:author="Lei GAO" w:date="2025-06-19T14:23:00Z" w16du:dateUtc="2025-06-19T06:23:00Z">
              <w:r w:rsidR="002037A0" w:rsidRPr="007E2E75" w:rsidDel="00E503F5">
                <w:delText>10</w:delText>
              </w:r>
            </w:del>
          </w:p>
        </w:tc>
        <w:tc>
          <w:tcPr>
            <w:tcW w:w="835" w:type="dxa"/>
            <w:tcBorders>
              <w:top w:val="single" w:sz="4" w:space="0" w:color="auto"/>
              <w:left w:val="single" w:sz="4" w:space="0" w:color="auto"/>
              <w:bottom w:val="single" w:sz="4" w:space="0" w:color="auto"/>
              <w:right w:val="single" w:sz="4" w:space="0" w:color="auto"/>
            </w:tcBorders>
          </w:tcPr>
          <w:p w14:paraId="4057650B" w14:textId="77777777" w:rsidR="002037A0" w:rsidRPr="007E2E75" w:rsidRDefault="002037A0" w:rsidP="002037A0">
            <w:pPr>
              <w:pStyle w:val="TAC"/>
            </w:pPr>
            <w:r w:rsidRPr="007E2E75">
              <w:t>0</w:t>
            </w:r>
          </w:p>
        </w:tc>
        <w:tc>
          <w:tcPr>
            <w:tcW w:w="834" w:type="dxa"/>
            <w:tcBorders>
              <w:top w:val="single" w:sz="4" w:space="0" w:color="auto"/>
              <w:left w:val="single" w:sz="4" w:space="0" w:color="auto"/>
              <w:bottom w:val="single" w:sz="4" w:space="0" w:color="auto"/>
              <w:right w:val="single" w:sz="4" w:space="0" w:color="auto"/>
            </w:tcBorders>
          </w:tcPr>
          <w:p w14:paraId="73CC3BFF" w14:textId="77777777" w:rsidR="002037A0" w:rsidRPr="007E2E75" w:rsidRDefault="002037A0" w:rsidP="002037A0">
            <w:pPr>
              <w:pStyle w:val="TAC"/>
            </w:pPr>
            <w:r w:rsidRPr="007E2E75">
              <w:t>0(0)</w:t>
            </w:r>
          </w:p>
        </w:tc>
        <w:tc>
          <w:tcPr>
            <w:tcW w:w="964" w:type="dxa"/>
            <w:tcBorders>
              <w:top w:val="single" w:sz="4" w:space="0" w:color="auto"/>
              <w:left w:val="single" w:sz="4" w:space="0" w:color="auto"/>
              <w:bottom w:val="single" w:sz="4" w:space="0" w:color="auto"/>
              <w:right w:val="single" w:sz="4" w:space="0" w:color="auto"/>
            </w:tcBorders>
          </w:tcPr>
          <w:p w14:paraId="7D26A024" w14:textId="6450EB9F" w:rsidR="002037A0" w:rsidRPr="007E2E75" w:rsidRDefault="002037A0" w:rsidP="002037A0">
            <w:pPr>
              <w:pStyle w:val="TAC"/>
            </w:pPr>
            <w:r w:rsidRPr="007E2E75">
              <w:rPr>
                <w:rFonts w:hint="eastAsia"/>
              </w:rPr>
              <w:t>10</w:t>
            </w:r>
            <w:ins w:id="22" w:author="Lei GAO" w:date="2025-06-19T14:42:00Z" w16du:dateUtc="2025-06-19T06:42:00Z">
              <w:r w:rsidR="00973B17">
                <w:rPr>
                  <w:rFonts w:hint="eastAsia"/>
                  <w:lang w:eastAsia="zh-CN"/>
                </w:rPr>
                <w:t>2</w:t>
              </w:r>
            </w:ins>
            <w:del w:id="23" w:author="Lei GAO" w:date="2025-06-19T14:23:00Z" w16du:dateUtc="2025-06-19T06:23:00Z">
              <w:r w:rsidRPr="007E2E75" w:rsidDel="00782F1C">
                <w:rPr>
                  <w:rFonts w:hint="eastAsia"/>
                </w:rPr>
                <w:delText>2</w:delText>
              </w:r>
            </w:del>
          </w:p>
        </w:tc>
      </w:tr>
      <w:tr w:rsidR="004332D7" w:rsidRPr="007E2E75" w14:paraId="35FBB626" w14:textId="77777777" w:rsidTr="00A6501B">
        <w:trPr>
          <w:gridAfter w:val="1"/>
          <w:wAfter w:w="8" w:type="dxa"/>
        </w:trPr>
        <w:tc>
          <w:tcPr>
            <w:tcW w:w="773" w:type="dxa"/>
            <w:tcBorders>
              <w:top w:val="nil"/>
              <w:left w:val="single" w:sz="4" w:space="0" w:color="auto"/>
              <w:bottom w:val="nil"/>
              <w:right w:val="single" w:sz="4" w:space="0" w:color="auto"/>
            </w:tcBorders>
          </w:tcPr>
          <w:p w14:paraId="5320EDF0" w14:textId="77777777" w:rsidR="004332D7" w:rsidRPr="007E2E75" w:rsidRDefault="004332D7" w:rsidP="004D311C">
            <w:pPr>
              <w:pStyle w:val="TAC"/>
            </w:pPr>
          </w:p>
        </w:tc>
        <w:tc>
          <w:tcPr>
            <w:tcW w:w="833" w:type="dxa"/>
            <w:tcBorders>
              <w:top w:val="nil"/>
              <w:left w:val="single" w:sz="4" w:space="0" w:color="auto"/>
              <w:bottom w:val="nil"/>
              <w:right w:val="single" w:sz="4" w:space="0" w:color="auto"/>
            </w:tcBorders>
          </w:tcPr>
          <w:p w14:paraId="3154EB27" w14:textId="77777777" w:rsidR="004332D7" w:rsidRPr="007E2E75" w:rsidRDefault="004332D7" w:rsidP="004D311C">
            <w:pPr>
              <w:pStyle w:val="TAC"/>
            </w:pPr>
          </w:p>
        </w:tc>
        <w:tc>
          <w:tcPr>
            <w:tcW w:w="1109" w:type="dxa"/>
            <w:tcBorders>
              <w:top w:val="nil"/>
              <w:left w:val="single" w:sz="4" w:space="0" w:color="auto"/>
              <w:bottom w:val="single" w:sz="4" w:space="0" w:color="auto"/>
              <w:right w:val="single" w:sz="4" w:space="0" w:color="auto"/>
            </w:tcBorders>
          </w:tcPr>
          <w:p w14:paraId="21CDFE47" w14:textId="77777777" w:rsidR="004332D7" w:rsidRPr="007E2E75" w:rsidRDefault="004332D7" w:rsidP="004D311C">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76A0ABBA" w14:textId="77777777" w:rsidR="004332D7" w:rsidRPr="007E2E75" w:rsidRDefault="004332D7" w:rsidP="004D311C">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tcPr>
          <w:p w14:paraId="0CE8F8C8" w14:textId="77777777" w:rsidR="004332D7" w:rsidRPr="007E2E75" w:rsidRDefault="004332D7" w:rsidP="004D311C">
            <w:pPr>
              <w:pStyle w:val="TAC"/>
            </w:pPr>
            <w:r w:rsidRPr="007E2E75">
              <w:t>2497.5</w:t>
            </w:r>
          </w:p>
        </w:tc>
        <w:tc>
          <w:tcPr>
            <w:tcW w:w="972" w:type="dxa"/>
            <w:tcBorders>
              <w:top w:val="single" w:sz="4" w:space="0" w:color="auto"/>
              <w:left w:val="single" w:sz="4" w:space="0" w:color="auto"/>
              <w:bottom w:val="single" w:sz="4" w:space="0" w:color="auto"/>
              <w:right w:val="single" w:sz="4" w:space="0" w:color="auto"/>
            </w:tcBorders>
          </w:tcPr>
          <w:p w14:paraId="609CCE05" w14:textId="77777777" w:rsidR="004332D7" w:rsidRPr="007E2E75" w:rsidRDefault="004332D7" w:rsidP="004D311C">
            <w:pPr>
              <w:pStyle w:val="TAC"/>
            </w:pPr>
            <w:r w:rsidRPr="007E2E75">
              <w:t>499500</w:t>
            </w:r>
          </w:p>
        </w:tc>
        <w:tc>
          <w:tcPr>
            <w:tcW w:w="973" w:type="dxa"/>
            <w:tcBorders>
              <w:top w:val="single" w:sz="4" w:space="0" w:color="auto"/>
              <w:left w:val="single" w:sz="4" w:space="0" w:color="auto"/>
              <w:bottom w:val="single" w:sz="4" w:space="0" w:color="auto"/>
              <w:right w:val="single" w:sz="4" w:space="0" w:color="auto"/>
            </w:tcBorders>
          </w:tcPr>
          <w:p w14:paraId="7A988CF3" w14:textId="77777777" w:rsidR="004332D7" w:rsidRPr="007E2E75" w:rsidRDefault="004332D7" w:rsidP="004D311C">
            <w:pPr>
              <w:pStyle w:val="TAC"/>
            </w:pPr>
            <w:r w:rsidRPr="007E2E75">
              <w:t>2404.53</w:t>
            </w:r>
          </w:p>
        </w:tc>
        <w:tc>
          <w:tcPr>
            <w:tcW w:w="972" w:type="dxa"/>
            <w:tcBorders>
              <w:top w:val="single" w:sz="4" w:space="0" w:color="auto"/>
              <w:left w:val="single" w:sz="4" w:space="0" w:color="auto"/>
              <w:bottom w:val="single" w:sz="4" w:space="0" w:color="auto"/>
              <w:right w:val="single" w:sz="4" w:space="0" w:color="auto"/>
            </w:tcBorders>
          </w:tcPr>
          <w:p w14:paraId="49643F23" w14:textId="77777777" w:rsidR="004332D7" w:rsidRPr="007E2E75" w:rsidRDefault="004332D7" w:rsidP="004D311C">
            <w:pPr>
              <w:pStyle w:val="TAC"/>
            </w:pPr>
            <w:r w:rsidRPr="007E2E75">
              <w:t>480906</w:t>
            </w:r>
          </w:p>
        </w:tc>
        <w:tc>
          <w:tcPr>
            <w:tcW w:w="972" w:type="dxa"/>
            <w:tcBorders>
              <w:top w:val="single" w:sz="4" w:space="0" w:color="auto"/>
              <w:left w:val="single" w:sz="4" w:space="0" w:color="auto"/>
              <w:bottom w:val="single" w:sz="4" w:space="0" w:color="auto"/>
              <w:right w:val="single" w:sz="4" w:space="0" w:color="auto"/>
            </w:tcBorders>
            <w:hideMark/>
          </w:tcPr>
          <w:p w14:paraId="25D6FB1B" w14:textId="77777777" w:rsidR="004332D7" w:rsidRPr="007E2E75" w:rsidRDefault="004332D7" w:rsidP="004D311C">
            <w:pPr>
              <w:pStyle w:val="TAC"/>
            </w:pPr>
            <w:r w:rsidRPr="007E2E75">
              <w:t>504</w:t>
            </w:r>
          </w:p>
        </w:tc>
        <w:tc>
          <w:tcPr>
            <w:tcW w:w="835" w:type="dxa"/>
            <w:tcBorders>
              <w:top w:val="nil"/>
              <w:left w:val="single" w:sz="4" w:space="0" w:color="auto"/>
              <w:bottom w:val="single" w:sz="4" w:space="0" w:color="auto"/>
              <w:right w:val="single" w:sz="4" w:space="0" w:color="auto"/>
            </w:tcBorders>
          </w:tcPr>
          <w:p w14:paraId="436C0909" w14:textId="77777777" w:rsidR="004332D7" w:rsidRPr="007E2E75" w:rsidRDefault="004332D7" w:rsidP="004D311C">
            <w:pPr>
              <w:pStyle w:val="TAC"/>
            </w:pPr>
          </w:p>
        </w:tc>
        <w:tc>
          <w:tcPr>
            <w:tcW w:w="834" w:type="dxa"/>
            <w:tcBorders>
              <w:top w:val="single" w:sz="4" w:space="0" w:color="auto"/>
              <w:left w:val="single" w:sz="4" w:space="0" w:color="auto"/>
              <w:bottom w:val="single" w:sz="4" w:space="0" w:color="auto"/>
              <w:right w:val="single" w:sz="4" w:space="0" w:color="auto"/>
            </w:tcBorders>
            <w:vAlign w:val="bottom"/>
          </w:tcPr>
          <w:p w14:paraId="22A36A06" w14:textId="77777777" w:rsidR="004332D7" w:rsidRPr="007E2E75" w:rsidRDefault="004332D7" w:rsidP="004D311C">
            <w:pPr>
              <w:pStyle w:val="TAC"/>
            </w:pPr>
            <w:r w:rsidRPr="007E2E75">
              <w:t>6243</w:t>
            </w:r>
          </w:p>
        </w:tc>
        <w:tc>
          <w:tcPr>
            <w:tcW w:w="972" w:type="dxa"/>
            <w:tcBorders>
              <w:top w:val="single" w:sz="4" w:space="0" w:color="auto"/>
              <w:left w:val="single" w:sz="4" w:space="0" w:color="auto"/>
              <w:bottom w:val="single" w:sz="4" w:space="0" w:color="auto"/>
              <w:right w:val="single" w:sz="4" w:space="0" w:color="auto"/>
            </w:tcBorders>
            <w:vAlign w:val="bottom"/>
          </w:tcPr>
          <w:p w14:paraId="72273427" w14:textId="77777777" w:rsidR="004332D7" w:rsidRPr="007E2E75" w:rsidRDefault="004332D7" w:rsidP="004D311C">
            <w:pPr>
              <w:pStyle w:val="TAC"/>
            </w:pPr>
            <w:r w:rsidRPr="007E2E75">
              <w:t>499470</w:t>
            </w:r>
          </w:p>
        </w:tc>
        <w:tc>
          <w:tcPr>
            <w:tcW w:w="696" w:type="dxa"/>
            <w:tcBorders>
              <w:top w:val="single" w:sz="4" w:space="0" w:color="auto"/>
              <w:left w:val="single" w:sz="4" w:space="0" w:color="auto"/>
              <w:bottom w:val="single" w:sz="4" w:space="0" w:color="auto"/>
              <w:right w:val="single" w:sz="4" w:space="0" w:color="auto"/>
            </w:tcBorders>
            <w:vAlign w:val="bottom"/>
          </w:tcPr>
          <w:p w14:paraId="6508C369" w14:textId="77777777" w:rsidR="004332D7" w:rsidRPr="007E2E75" w:rsidRDefault="004332D7" w:rsidP="004D311C">
            <w:pPr>
              <w:pStyle w:val="TAC"/>
            </w:pPr>
            <w:r w:rsidRPr="007E2E75">
              <w:t>8</w:t>
            </w:r>
          </w:p>
        </w:tc>
        <w:tc>
          <w:tcPr>
            <w:tcW w:w="835" w:type="dxa"/>
            <w:tcBorders>
              <w:top w:val="single" w:sz="4" w:space="0" w:color="auto"/>
              <w:left w:val="single" w:sz="4" w:space="0" w:color="auto"/>
              <w:bottom w:val="single" w:sz="4" w:space="0" w:color="auto"/>
              <w:right w:val="single" w:sz="4" w:space="0" w:color="auto"/>
            </w:tcBorders>
          </w:tcPr>
          <w:p w14:paraId="1C3D8E1B" w14:textId="77777777" w:rsidR="004332D7" w:rsidRPr="007E2E75" w:rsidRDefault="004332D7" w:rsidP="004D311C">
            <w:pPr>
              <w:pStyle w:val="TAC"/>
            </w:pPr>
            <w:r w:rsidRPr="007E2E75">
              <w:t>1</w:t>
            </w:r>
          </w:p>
        </w:tc>
        <w:tc>
          <w:tcPr>
            <w:tcW w:w="834" w:type="dxa"/>
            <w:tcBorders>
              <w:top w:val="single" w:sz="4" w:space="0" w:color="auto"/>
              <w:left w:val="single" w:sz="4" w:space="0" w:color="auto"/>
              <w:bottom w:val="single" w:sz="4" w:space="0" w:color="auto"/>
              <w:right w:val="single" w:sz="4" w:space="0" w:color="auto"/>
            </w:tcBorders>
          </w:tcPr>
          <w:p w14:paraId="00815810" w14:textId="77777777" w:rsidR="004332D7" w:rsidRPr="007E2E75" w:rsidRDefault="004332D7" w:rsidP="004D311C">
            <w:pPr>
              <w:pStyle w:val="TAC"/>
            </w:pPr>
            <w:r w:rsidRPr="007E2E75">
              <w:t>0(0)</w:t>
            </w:r>
          </w:p>
        </w:tc>
        <w:tc>
          <w:tcPr>
            <w:tcW w:w="964" w:type="dxa"/>
            <w:tcBorders>
              <w:top w:val="single" w:sz="4" w:space="0" w:color="auto"/>
              <w:left w:val="single" w:sz="4" w:space="0" w:color="auto"/>
              <w:bottom w:val="single" w:sz="4" w:space="0" w:color="auto"/>
              <w:right w:val="single" w:sz="4" w:space="0" w:color="auto"/>
            </w:tcBorders>
          </w:tcPr>
          <w:p w14:paraId="7D1BFE67" w14:textId="77777777" w:rsidR="004332D7" w:rsidRPr="007E2E75" w:rsidRDefault="004332D7" w:rsidP="004D311C">
            <w:pPr>
              <w:pStyle w:val="TAC"/>
            </w:pPr>
            <w:r w:rsidRPr="007E2E75">
              <w:t>505</w:t>
            </w:r>
          </w:p>
        </w:tc>
      </w:tr>
      <w:tr w:rsidR="004332D7" w:rsidRPr="007E2E75" w14:paraId="191BC770" w14:textId="77777777" w:rsidTr="00A6501B">
        <w:trPr>
          <w:gridAfter w:val="1"/>
          <w:wAfter w:w="8" w:type="dxa"/>
        </w:trPr>
        <w:tc>
          <w:tcPr>
            <w:tcW w:w="773" w:type="dxa"/>
            <w:tcBorders>
              <w:top w:val="nil"/>
              <w:left w:val="single" w:sz="4" w:space="0" w:color="auto"/>
              <w:bottom w:val="nil"/>
              <w:right w:val="single" w:sz="4" w:space="0" w:color="auto"/>
            </w:tcBorders>
          </w:tcPr>
          <w:p w14:paraId="14879112" w14:textId="77777777" w:rsidR="004332D7" w:rsidRPr="007E2E75" w:rsidRDefault="004332D7" w:rsidP="004D311C">
            <w:pPr>
              <w:pStyle w:val="TAC"/>
            </w:pPr>
          </w:p>
        </w:tc>
        <w:tc>
          <w:tcPr>
            <w:tcW w:w="833" w:type="dxa"/>
            <w:tcBorders>
              <w:top w:val="nil"/>
              <w:left w:val="single" w:sz="4" w:space="0" w:color="auto"/>
              <w:bottom w:val="nil"/>
              <w:right w:val="single" w:sz="4" w:space="0" w:color="auto"/>
            </w:tcBorders>
          </w:tcPr>
          <w:p w14:paraId="2FD51B09" w14:textId="77777777" w:rsidR="004332D7" w:rsidRPr="007E2E75" w:rsidRDefault="004332D7" w:rsidP="004D311C">
            <w:pPr>
              <w:pStyle w:val="TAC"/>
            </w:pPr>
          </w:p>
        </w:tc>
        <w:tc>
          <w:tcPr>
            <w:tcW w:w="1109" w:type="dxa"/>
            <w:tcBorders>
              <w:top w:val="single" w:sz="4" w:space="0" w:color="auto"/>
              <w:left w:val="single" w:sz="4" w:space="0" w:color="auto"/>
              <w:bottom w:val="nil"/>
              <w:right w:val="single" w:sz="4" w:space="0" w:color="auto"/>
            </w:tcBorders>
            <w:hideMark/>
          </w:tcPr>
          <w:p w14:paraId="1D7AE44A" w14:textId="77777777" w:rsidR="004332D7" w:rsidRPr="007E2E75" w:rsidRDefault="004332D7" w:rsidP="004D311C">
            <w:pPr>
              <w:pStyle w:val="TAC"/>
            </w:pPr>
            <w:r w:rsidRPr="007E2E75">
              <w:t>Uplink</w:t>
            </w:r>
          </w:p>
        </w:tc>
        <w:tc>
          <w:tcPr>
            <w:tcW w:w="696" w:type="dxa"/>
            <w:tcBorders>
              <w:top w:val="single" w:sz="4" w:space="0" w:color="auto"/>
              <w:left w:val="single" w:sz="4" w:space="0" w:color="auto"/>
              <w:bottom w:val="single" w:sz="4" w:space="0" w:color="auto"/>
              <w:right w:val="single" w:sz="4" w:space="0" w:color="auto"/>
            </w:tcBorders>
            <w:hideMark/>
          </w:tcPr>
          <w:p w14:paraId="0E94B152" w14:textId="77777777" w:rsidR="004332D7" w:rsidRPr="007E2E75" w:rsidRDefault="004332D7" w:rsidP="004D311C">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vAlign w:val="bottom"/>
          </w:tcPr>
          <w:p w14:paraId="7963405F" w14:textId="77777777" w:rsidR="004332D7" w:rsidRPr="007E2E75" w:rsidRDefault="004332D7" w:rsidP="004D311C">
            <w:pPr>
              <w:pStyle w:val="TAC"/>
            </w:pPr>
            <w:r w:rsidRPr="007E2E75">
              <w:t>1612.5</w:t>
            </w:r>
          </w:p>
        </w:tc>
        <w:tc>
          <w:tcPr>
            <w:tcW w:w="972" w:type="dxa"/>
            <w:tcBorders>
              <w:top w:val="single" w:sz="4" w:space="0" w:color="auto"/>
              <w:left w:val="single" w:sz="4" w:space="0" w:color="auto"/>
              <w:bottom w:val="single" w:sz="4" w:space="0" w:color="auto"/>
              <w:right w:val="single" w:sz="4" w:space="0" w:color="auto"/>
            </w:tcBorders>
            <w:vAlign w:val="bottom"/>
          </w:tcPr>
          <w:p w14:paraId="6FA97572" w14:textId="77777777" w:rsidR="004332D7" w:rsidRPr="007E2E75" w:rsidRDefault="004332D7" w:rsidP="004D311C">
            <w:pPr>
              <w:pStyle w:val="TAC"/>
            </w:pPr>
            <w:r w:rsidRPr="007E2E75">
              <w:t>322500</w:t>
            </w:r>
          </w:p>
        </w:tc>
        <w:tc>
          <w:tcPr>
            <w:tcW w:w="973" w:type="dxa"/>
            <w:tcBorders>
              <w:top w:val="single" w:sz="4" w:space="0" w:color="auto"/>
              <w:left w:val="single" w:sz="4" w:space="0" w:color="auto"/>
              <w:bottom w:val="single" w:sz="4" w:space="0" w:color="auto"/>
              <w:right w:val="single" w:sz="4" w:space="0" w:color="auto"/>
            </w:tcBorders>
            <w:vAlign w:val="bottom"/>
          </w:tcPr>
          <w:p w14:paraId="530B76D9" w14:textId="77777777" w:rsidR="004332D7" w:rsidRPr="007E2E75" w:rsidRDefault="004332D7" w:rsidP="004D311C">
            <w:pPr>
              <w:pStyle w:val="TAC"/>
            </w:pPr>
            <w:r w:rsidRPr="007E2E75">
              <w:t>1610.25</w:t>
            </w:r>
          </w:p>
        </w:tc>
        <w:tc>
          <w:tcPr>
            <w:tcW w:w="972" w:type="dxa"/>
            <w:tcBorders>
              <w:top w:val="single" w:sz="4" w:space="0" w:color="auto"/>
              <w:left w:val="single" w:sz="4" w:space="0" w:color="auto"/>
              <w:bottom w:val="single" w:sz="4" w:space="0" w:color="auto"/>
              <w:right w:val="single" w:sz="4" w:space="0" w:color="auto"/>
            </w:tcBorders>
            <w:vAlign w:val="bottom"/>
          </w:tcPr>
          <w:p w14:paraId="79DB33FA" w14:textId="77777777" w:rsidR="004332D7" w:rsidRPr="007E2E75" w:rsidRDefault="004332D7" w:rsidP="004D311C">
            <w:pPr>
              <w:pStyle w:val="TAC"/>
            </w:pPr>
            <w:r w:rsidRPr="007E2E75">
              <w:t>322050</w:t>
            </w:r>
          </w:p>
        </w:tc>
        <w:tc>
          <w:tcPr>
            <w:tcW w:w="972" w:type="dxa"/>
            <w:tcBorders>
              <w:top w:val="single" w:sz="4" w:space="0" w:color="auto"/>
              <w:left w:val="single" w:sz="4" w:space="0" w:color="auto"/>
              <w:bottom w:val="single" w:sz="4" w:space="0" w:color="auto"/>
              <w:right w:val="single" w:sz="4" w:space="0" w:color="auto"/>
            </w:tcBorders>
            <w:hideMark/>
          </w:tcPr>
          <w:p w14:paraId="6965F328" w14:textId="77777777" w:rsidR="004332D7" w:rsidRPr="007E2E75" w:rsidRDefault="004332D7" w:rsidP="004D311C">
            <w:pPr>
              <w:pStyle w:val="TAC"/>
            </w:pPr>
            <w:r w:rsidRPr="007E2E75">
              <w:t>0</w:t>
            </w:r>
          </w:p>
        </w:tc>
        <w:tc>
          <w:tcPr>
            <w:tcW w:w="835" w:type="dxa"/>
            <w:tcBorders>
              <w:top w:val="single" w:sz="4" w:space="0" w:color="auto"/>
              <w:left w:val="single" w:sz="4" w:space="0" w:color="auto"/>
              <w:bottom w:val="nil"/>
              <w:right w:val="single" w:sz="4" w:space="0" w:color="auto"/>
            </w:tcBorders>
            <w:hideMark/>
          </w:tcPr>
          <w:p w14:paraId="072E30C2"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1211332F" w14:textId="77777777" w:rsidR="004332D7" w:rsidRPr="007E2E75" w:rsidRDefault="004332D7" w:rsidP="004D311C">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38E54819" w14:textId="77777777" w:rsidR="004332D7" w:rsidRPr="007E2E75" w:rsidRDefault="004332D7" w:rsidP="004D311C">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4F0BBF7F" w14:textId="77777777" w:rsidR="004332D7" w:rsidRPr="007E2E75" w:rsidRDefault="004332D7" w:rsidP="004D311C">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10BE51DE"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7057663F" w14:textId="77777777" w:rsidR="004332D7" w:rsidRPr="007E2E75" w:rsidRDefault="004332D7" w:rsidP="004D311C">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63FA6C5B" w14:textId="77777777" w:rsidR="004332D7" w:rsidRPr="007E2E75" w:rsidRDefault="004332D7" w:rsidP="004D311C">
            <w:pPr>
              <w:pStyle w:val="TAC"/>
            </w:pPr>
            <w:r w:rsidRPr="007E2E75">
              <w:t>-</w:t>
            </w:r>
          </w:p>
        </w:tc>
      </w:tr>
      <w:tr w:rsidR="00A6501B" w:rsidRPr="007E2E75" w14:paraId="783DE44E" w14:textId="77777777" w:rsidTr="00A6501B">
        <w:trPr>
          <w:gridAfter w:val="1"/>
          <w:wAfter w:w="8" w:type="dxa"/>
        </w:trPr>
        <w:tc>
          <w:tcPr>
            <w:tcW w:w="773" w:type="dxa"/>
            <w:tcBorders>
              <w:top w:val="nil"/>
              <w:left w:val="single" w:sz="4" w:space="0" w:color="auto"/>
              <w:bottom w:val="nil"/>
              <w:right w:val="single" w:sz="4" w:space="0" w:color="auto"/>
            </w:tcBorders>
          </w:tcPr>
          <w:p w14:paraId="59BEC823" w14:textId="77777777" w:rsidR="00721A38" w:rsidRPr="007E2E75" w:rsidRDefault="00721A38" w:rsidP="00721A38">
            <w:pPr>
              <w:pStyle w:val="TAC"/>
            </w:pPr>
          </w:p>
        </w:tc>
        <w:tc>
          <w:tcPr>
            <w:tcW w:w="833" w:type="dxa"/>
            <w:tcBorders>
              <w:top w:val="nil"/>
              <w:left w:val="single" w:sz="4" w:space="0" w:color="auto"/>
              <w:bottom w:val="nil"/>
              <w:right w:val="single" w:sz="4" w:space="0" w:color="auto"/>
            </w:tcBorders>
          </w:tcPr>
          <w:p w14:paraId="0710C641" w14:textId="77777777" w:rsidR="00721A38" w:rsidRPr="007E2E75" w:rsidRDefault="00721A38" w:rsidP="00721A38">
            <w:pPr>
              <w:pStyle w:val="TAC"/>
            </w:pPr>
          </w:p>
        </w:tc>
        <w:tc>
          <w:tcPr>
            <w:tcW w:w="1109" w:type="dxa"/>
            <w:tcBorders>
              <w:top w:val="nil"/>
              <w:left w:val="single" w:sz="4" w:space="0" w:color="auto"/>
              <w:bottom w:val="nil"/>
              <w:right w:val="single" w:sz="4" w:space="0" w:color="auto"/>
            </w:tcBorders>
          </w:tcPr>
          <w:p w14:paraId="29924F6E" w14:textId="77777777" w:rsidR="00721A38" w:rsidRPr="007E2E75" w:rsidRDefault="00721A38" w:rsidP="00721A38">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6CFE020E" w14:textId="77777777" w:rsidR="00721A38" w:rsidRPr="007E2E75" w:rsidRDefault="00721A38" w:rsidP="00721A38">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67A1BDC8" w14:textId="195CECE9" w:rsidR="00721A38" w:rsidRPr="007E2E75" w:rsidRDefault="00721A38" w:rsidP="00721A38">
            <w:pPr>
              <w:pStyle w:val="TAC"/>
              <w:rPr>
                <w:lang w:eastAsia="zh-CN"/>
              </w:rPr>
            </w:pPr>
            <w:ins w:id="24" w:author="Lei GAO" w:date="2025-06-26T10:50:00Z" w16du:dateUtc="2025-06-26T02:50:00Z">
              <w:r w:rsidRPr="00ED294D">
                <w:t>1618.3</w:t>
              </w:r>
            </w:ins>
            <w:del w:id="25" w:author="Lei GAO" w:date="2025-06-19T14:44:00Z" w16du:dateUtc="2025-06-19T06:44:00Z">
              <w:r w:rsidRPr="007E2E75" w:rsidDel="00700E05">
                <w:delText>1618.</w:delText>
              </w:r>
            </w:del>
            <w:del w:id="26" w:author="Lei GAO" w:date="2025-06-19T10:23:00Z" w16du:dateUtc="2025-06-19T02:23:00Z">
              <w:r w:rsidRPr="007E2E75" w:rsidDel="00710849">
                <w:delText>25</w:delText>
              </w:r>
            </w:del>
          </w:p>
        </w:tc>
        <w:tc>
          <w:tcPr>
            <w:tcW w:w="972" w:type="dxa"/>
            <w:tcBorders>
              <w:top w:val="single" w:sz="4" w:space="0" w:color="auto"/>
              <w:left w:val="single" w:sz="4" w:space="0" w:color="auto"/>
              <w:bottom w:val="single" w:sz="4" w:space="0" w:color="auto"/>
              <w:right w:val="single" w:sz="4" w:space="0" w:color="auto"/>
            </w:tcBorders>
          </w:tcPr>
          <w:p w14:paraId="42FA94AC" w14:textId="2778AC9D" w:rsidR="00721A38" w:rsidRPr="007E2E75" w:rsidRDefault="00721A38" w:rsidP="00721A38">
            <w:pPr>
              <w:pStyle w:val="TAC"/>
            </w:pPr>
            <w:ins w:id="27" w:author="Lei GAO" w:date="2025-06-26T10:50:00Z" w16du:dateUtc="2025-06-26T02:50:00Z">
              <w:r w:rsidRPr="00ED294D">
                <w:t>323660</w:t>
              </w:r>
            </w:ins>
            <w:del w:id="28" w:author="Lei GAO" w:date="2025-06-19T14:44:00Z" w16du:dateUtc="2025-06-19T06:44:00Z">
              <w:r w:rsidRPr="007E2E75" w:rsidDel="00700E05">
                <w:delText>323650</w:delText>
              </w:r>
            </w:del>
          </w:p>
        </w:tc>
        <w:tc>
          <w:tcPr>
            <w:tcW w:w="973" w:type="dxa"/>
            <w:tcBorders>
              <w:top w:val="single" w:sz="4" w:space="0" w:color="auto"/>
              <w:left w:val="single" w:sz="4" w:space="0" w:color="auto"/>
              <w:bottom w:val="single" w:sz="4" w:space="0" w:color="auto"/>
              <w:right w:val="single" w:sz="4" w:space="0" w:color="auto"/>
            </w:tcBorders>
          </w:tcPr>
          <w:p w14:paraId="22265D5B" w14:textId="4349D29D" w:rsidR="00721A38" w:rsidRPr="007E2E75" w:rsidRDefault="00721A38" w:rsidP="00721A38">
            <w:pPr>
              <w:pStyle w:val="TAC"/>
            </w:pPr>
            <w:ins w:id="29" w:author="Lei GAO" w:date="2025-06-26T10:50:00Z" w16du:dateUtc="2025-06-26T02:50:00Z">
              <w:r w:rsidRPr="00ED294D">
                <w:t>1525.33</w:t>
              </w:r>
            </w:ins>
            <w:del w:id="30" w:author="Lei GAO" w:date="2025-06-19T14:44:00Z" w16du:dateUtc="2025-06-19T06:44:00Z">
              <w:r w:rsidRPr="007E2E75" w:rsidDel="00700E05">
                <w:delText>1525.28</w:delText>
              </w:r>
            </w:del>
          </w:p>
        </w:tc>
        <w:tc>
          <w:tcPr>
            <w:tcW w:w="972" w:type="dxa"/>
            <w:tcBorders>
              <w:top w:val="single" w:sz="4" w:space="0" w:color="auto"/>
              <w:left w:val="single" w:sz="4" w:space="0" w:color="auto"/>
              <w:bottom w:val="single" w:sz="4" w:space="0" w:color="auto"/>
              <w:right w:val="single" w:sz="4" w:space="0" w:color="auto"/>
            </w:tcBorders>
          </w:tcPr>
          <w:p w14:paraId="34D841DA" w14:textId="5DF06436" w:rsidR="00721A38" w:rsidRPr="007E2E75" w:rsidRDefault="00721A38" w:rsidP="00721A38">
            <w:pPr>
              <w:pStyle w:val="TAC"/>
            </w:pPr>
            <w:ins w:id="31" w:author="Lei GAO" w:date="2025-06-26T10:50:00Z" w16du:dateUtc="2025-06-26T02:50:00Z">
              <w:r w:rsidRPr="00ED294D">
                <w:t>305066</w:t>
              </w:r>
            </w:ins>
            <w:del w:id="32" w:author="Lei GAO" w:date="2025-06-19T14:44:00Z" w16du:dateUtc="2025-06-19T06:44:00Z">
              <w:r w:rsidRPr="007E2E75" w:rsidDel="00700E05">
                <w:delText>305056</w:delText>
              </w:r>
            </w:del>
          </w:p>
        </w:tc>
        <w:tc>
          <w:tcPr>
            <w:tcW w:w="972" w:type="dxa"/>
            <w:tcBorders>
              <w:top w:val="single" w:sz="4" w:space="0" w:color="auto"/>
              <w:left w:val="single" w:sz="4" w:space="0" w:color="auto"/>
              <w:bottom w:val="single" w:sz="4" w:space="0" w:color="auto"/>
              <w:right w:val="single" w:sz="4" w:space="0" w:color="auto"/>
            </w:tcBorders>
            <w:hideMark/>
          </w:tcPr>
          <w:p w14:paraId="67632135" w14:textId="77777777" w:rsidR="00721A38" w:rsidRPr="007E2E75" w:rsidRDefault="00721A38" w:rsidP="00721A38">
            <w:pPr>
              <w:pStyle w:val="TAC"/>
            </w:pPr>
            <w:r w:rsidRPr="007E2E75">
              <w:t>504</w:t>
            </w:r>
          </w:p>
        </w:tc>
        <w:tc>
          <w:tcPr>
            <w:tcW w:w="835" w:type="dxa"/>
            <w:tcBorders>
              <w:top w:val="nil"/>
              <w:left w:val="single" w:sz="4" w:space="0" w:color="auto"/>
              <w:bottom w:val="nil"/>
              <w:right w:val="single" w:sz="4" w:space="0" w:color="auto"/>
            </w:tcBorders>
          </w:tcPr>
          <w:p w14:paraId="60FDE65D" w14:textId="77777777" w:rsidR="00721A38" w:rsidRPr="007E2E75" w:rsidRDefault="00721A38" w:rsidP="00721A38">
            <w:pPr>
              <w:pStyle w:val="TAC"/>
            </w:pPr>
          </w:p>
        </w:tc>
        <w:tc>
          <w:tcPr>
            <w:tcW w:w="834" w:type="dxa"/>
            <w:tcBorders>
              <w:top w:val="single" w:sz="4" w:space="0" w:color="auto"/>
              <w:left w:val="single" w:sz="4" w:space="0" w:color="auto"/>
              <w:bottom w:val="single" w:sz="4" w:space="0" w:color="auto"/>
              <w:right w:val="single" w:sz="4" w:space="0" w:color="auto"/>
            </w:tcBorders>
            <w:hideMark/>
          </w:tcPr>
          <w:p w14:paraId="077B5E26" w14:textId="77777777" w:rsidR="00721A38" w:rsidRPr="007E2E75" w:rsidRDefault="00721A38" w:rsidP="00721A38">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22D77B8C" w14:textId="77777777" w:rsidR="00721A38" w:rsidRPr="007E2E75" w:rsidRDefault="00721A38" w:rsidP="00721A38">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3FAB75FD" w14:textId="77777777" w:rsidR="00721A38" w:rsidRPr="007E2E75" w:rsidRDefault="00721A38" w:rsidP="00721A38">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2FDA335E" w14:textId="77777777" w:rsidR="00721A38" w:rsidRPr="007E2E75" w:rsidRDefault="00721A38" w:rsidP="00721A38">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60F1696C" w14:textId="77777777" w:rsidR="00721A38" w:rsidRPr="007E2E75" w:rsidRDefault="00721A38" w:rsidP="00721A38">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286650FE" w14:textId="77777777" w:rsidR="00721A38" w:rsidRPr="007E2E75" w:rsidRDefault="00721A38" w:rsidP="00721A38">
            <w:pPr>
              <w:pStyle w:val="TAC"/>
            </w:pPr>
            <w:r w:rsidRPr="007E2E75">
              <w:t>-</w:t>
            </w:r>
          </w:p>
        </w:tc>
      </w:tr>
      <w:tr w:rsidR="00A6501B" w:rsidRPr="007E2E75" w14:paraId="0C6AA57D" w14:textId="77777777" w:rsidTr="00A6501B">
        <w:trPr>
          <w:gridAfter w:val="1"/>
          <w:wAfter w:w="8" w:type="dxa"/>
        </w:trPr>
        <w:tc>
          <w:tcPr>
            <w:tcW w:w="773" w:type="dxa"/>
            <w:tcBorders>
              <w:top w:val="nil"/>
              <w:left w:val="single" w:sz="4" w:space="0" w:color="auto"/>
              <w:bottom w:val="single" w:sz="4" w:space="0" w:color="auto"/>
              <w:right w:val="single" w:sz="4" w:space="0" w:color="auto"/>
            </w:tcBorders>
          </w:tcPr>
          <w:p w14:paraId="796C81D6" w14:textId="77777777" w:rsidR="00721A38" w:rsidRPr="007E2E75" w:rsidRDefault="00721A38" w:rsidP="00721A38">
            <w:pPr>
              <w:pStyle w:val="TAC"/>
            </w:pPr>
          </w:p>
        </w:tc>
        <w:tc>
          <w:tcPr>
            <w:tcW w:w="833" w:type="dxa"/>
            <w:tcBorders>
              <w:top w:val="nil"/>
              <w:left w:val="single" w:sz="4" w:space="0" w:color="auto"/>
              <w:bottom w:val="single" w:sz="4" w:space="0" w:color="auto"/>
              <w:right w:val="single" w:sz="4" w:space="0" w:color="auto"/>
            </w:tcBorders>
          </w:tcPr>
          <w:p w14:paraId="52BDF889" w14:textId="77777777" w:rsidR="00721A38" w:rsidRPr="007E2E75" w:rsidRDefault="00721A38" w:rsidP="00721A38">
            <w:pPr>
              <w:pStyle w:val="TAC"/>
            </w:pPr>
          </w:p>
        </w:tc>
        <w:tc>
          <w:tcPr>
            <w:tcW w:w="1109" w:type="dxa"/>
            <w:tcBorders>
              <w:top w:val="nil"/>
              <w:left w:val="single" w:sz="4" w:space="0" w:color="auto"/>
              <w:bottom w:val="single" w:sz="4" w:space="0" w:color="auto"/>
              <w:right w:val="single" w:sz="4" w:space="0" w:color="auto"/>
            </w:tcBorders>
          </w:tcPr>
          <w:p w14:paraId="5CF47B1B" w14:textId="77777777" w:rsidR="00721A38" w:rsidRPr="007E2E75" w:rsidRDefault="00721A38" w:rsidP="00721A38">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2A23A4C2" w14:textId="77777777" w:rsidR="00721A38" w:rsidRPr="007E2E75" w:rsidRDefault="00721A38" w:rsidP="00721A38">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tcPr>
          <w:p w14:paraId="34747A2C" w14:textId="149FD805" w:rsidR="00721A38" w:rsidRPr="007E2E75" w:rsidRDefault="00721A38" w:rsidP="00721A38">
            <w:pPr>
              <w:pStyle w:val="TAC"/>
            </w:pPr>
            <w:r w:rsidRPr="007E2E75">
              <w:t>1624</w:t>
            </w:r>
          </w:p>
        </w:tc>
        <w:tc>
          <w:tcPr>
            <w:tcW w:w="972" w:type="dxa"/>
            <w:tcBorders>
              <w:top w:val="single" w:sz="4" w:space="0" w:color="auto"/>
              <w:left w:val="single" w:sz="4" w:space="0" w:color="auto"/>
              <w:bottom w:val="single" w:sz="4" w:space="0" w:color="auto"/>
              <w:right w:val="single" w:sz="4" w:space="0" w:color="auto"/>
            </w:tcBorders>
          </w:tcPr>
          <w:p w14:paraId="737FBFB3" w14:textId="651D7465" w:rsidR="00721A38" w:rsidRPr="007E2E75" w:rsidRDefault="00721A38" w:rsidP="00721A38">
            <w:pPr>
              <w:pStyle w:val="TAC"/>
            </w:pPr>
            <w:r w:rsidRPr="007E2E75">
              <w:t>324800</w:t>
            </w:r>
          </w:p>
        </w:tc>
        <w:tc>
          <w:tcPr>
            <w:tcW w:w="973" w:type="dxa"/>
            <w:tcBorders>
              <w:top w:val="single" w:sz="4" w:space="0" w:color="auto"/>
              <w:left w:val="single" w:sz="4" w:space="0" w:color="auto"/>
              <w:bottom w:val="single" w:sz="4" w:space="0" w:color="auto"/>
              <w:right w:val="single" w:sz="4" w:space="0" w:color="auto"/>
            </w:tcBorders>
          </w:tcPr>
          <w:p w14:paraId="06EA2E71" w14:textId="40BF454F" w:rsidR="00721A38" w:rsidRPr="007E2E75" w:rsidRDefault="00721A38" w:rsidP="00721A38">
            <w:pPr>
              <w:pStyle w:val="TAC"/>
            </w:pPr>
            <w:r w:rsidRPr="007E2E75">
              <w:t>1620.67</w:t>
            </w:r>
          </w:p>
        </w:tc>
        <w:tc>
          <w:tcPr>
            <w:tcW w:w="972" w:type="dxa"/>
            <w:tcBorders>
              <w:top w:val="single" w:sz="4" w:space="0" w:color="auto"/>
              <w:left w:val="single" w:sz="4" w:space="0" w:color="auto"/>
              <w:bottom w:val="single" w:sz="4" w:space="0" w:color="auto"/>
              <w:right w:val="single" w:sz="4" w:space="0" w:color="auto"/>
            </w:tcBorders>
          </w:tcPr>
          <w:p w14:paraId="610454A1" w14:textId="4A4AAD10" w:rsidR="00721A38" w:rsidRPr="007E2E75" w:rsidRDefault="00721A38" w:rsidP="00721A38">
            <w:pPr>
              <w:pStyle w:val="TAC"/>
            </w:pPr>
            <w:r w:rsidRPr="007E2E75">
              <w:t>324134</w:t>
            </w:r>
          </w:p>
        </w:tc>
        <w:tc>
          <w:tcPr>
            <w:tcW w:w="972" w:type="dxa"/>
            <w:tcBorders>
              <w:top w:val="single" w:sz="4" w:space="0" w:color="auto"/>
              <w:left w:val="single" w:sz="4" w:space="0" w:color="auto"/>
              <w:bottom w:val="single" w:sz="4" w:space="0" w:color="auto"/>
              <w:right w:val="single" w:sz="4" w:space="0" w:color="auto"/>
            </w:tcBorders>
            <w:hideMark/>
          </w:tcPr>
          <w:p w14:paraId="7E2F8B70" w14:textId="77777777" w:rsidR="00721A38" w:rsidRPr="007E2E75" w:rsidRDefault="00721A38" w:rsidP="00721A38">
            <w:pPr>
              <w:pStyle w:val="TAC"/>
            </w:pPr>
            <w:r w:rsidRPr="007E2E75">
              <w:t>6</w:t>
            </w:r>
          </w:p>
        </w:tc>
        <w:tc>
          <w:tcPr>
            <w:tcW w:w="835" w:type="dxa"/>
            <w:tcBorders>
              <w:top w:val="nil"/>
              <w:left w:val="single" w:sz="4" w:space="0" w:color="auto"/>
              <w:bottom w:val="single" w:sz="4" w:space="0" w:color="auto"/>
              <w:right w:val="single" w:sz="4" w:space="0" w:color="auto"/>
            </w:tcBorders>
          </w:tcPr>
          <w:p w14:paraId="0105378F" w14:textId="77777777" w:rsidR="00721A38" w:rsidRPr="007E2E75" w:rsidRDefault="00721A38" w:rsidP="00721A38">
            <w:pPr>
              <w:pStyle w:val="TAC"/>
            </w:pPr>
          </w:p>
        </w:tc>
        <w:tc>
          <w:tcPr>
            <w:tcW w:w="834" w:type="dxa"/>
            <w:tcBorders>
              <w:top w:val="single" w:sz="4" w:space="0" w:color="auto"/>
              <w:left w:val="single" w:sz="4" w:space="0" w:color="auto"/>
              <w:bottom w:val="single" w:sz="4" w:space="0" w:color="auto"/>
              <w:right w:val="single" w:sz="4" w:space="0" w:color="auto"/>
            </w:tcBorders>
            <w:hideMark/>
          </w:tcPr>
          <w:p w14:paraId="403123C5" w14:textId="77777777" w:rsidR="00721A38" w:rsidRPr="007E2E75" w:rsidRDefault="00721A38" w:rsidP="00721A38">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38360699" w14:textId="77777777" w:rsidR="00721A38" w:rsidRPr="007E2E75" w:rsidRDefault="00721A38" w:rsidP="00721A38">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0BA7EC35" w14:textId="77777777" w:rsidR="00721A38" w:rsidRPr="007E2E75" w:rsidRDefault="00721A38" w:rsidP="00721A38">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441D71D0" w14:textId="77777777" w:rsidR="00721A38" w:rsidRPr="007E2E75" w:rsidRDefault="00721A38" w:rsidP="00721A38">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38A41A1F" w14:textId="77777777" w:rsidR="00721A38" w:rsidRPr="007E2E75" w:rsidRDefault="00721A38" w:rsidP="00721A38">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0A8ADDC6" w14:textId="77777777" w:rsidR="00721A38" w:rsidRPr="007E2E75" w:rsidRDefault="00721A38" w:rsidP="00721A38">
            <w:pPr>
              <w:pStyle w:val="TAC"/>
            </w:pPr>
            <w:r w:rsidRPr="007E2E75">
              <w:t>-</w:t>
            </w:r>
          </w:p>
        </w:tc>
      </w:tr>
      <w:tr w:rsidR="00062249" w:rsidRPr="007E2E75" w14:paraId="219E3BBF" w14:textId="77777777" w:rsidTr="00A6501B">
        <w:trPr>
          <w:gridAfter w:val="1"/>
          <w:wAfter w:w="8" w:type="dxa"/>
        </w:trPr>
        <w:tc>
          <w:tcPr>
            <w:tcW w:w="773" w:type="dxa"/>
            <w:tcBorders>
              <w:top w:val="single" w:sz="4" w:space="0" w:color="auto"/>
              <w:left w:val="single" w:sz="4" w:space="0" w:color="auto"/>
              <w:bottom w:val="nil"/>
              <w:right w:val="single" w:sz="4" w:space="0" w:color="auto"/>
            </w:tcBorders>
          </w:tcPr>
          <w:p w14:paraId="725B547E" w14:textId="77777777" w:rsidR="00062249" w:rsidRPr="007E2E75" w:rsidRDefault="00062249" w:rsidP="00062249">
            <w:pPr>
              <w:pStyle w:val="TAC"/>
            </w:pPr>
            <w:r w:rsidRPr="007E2E75">
              <w:t>5/10</w:t>
            </w:r>
          </w:p>
        </w:tc>
        <w:tc>
          <w:tcPr>
            <w:tcW w:w="833" w:type="dxa"/>
            <w:tcBorders>
              <w:top w:val="single" w:sz="4" w:space="0" w:color="auto"/>
              <w:left w:val="single" w:sz="4" w:space="0" w:color="auto"/>
              <w:bottom w:val="nil"/>
              <w:right w:val="single" w:sz="4" w:space="0" w:color="auto"/>
            </w:tcBorders>
          </w:tcPr>
          <w:p w14:paraId="34C56CCC" w14:textId="77777777" w:rsidR="00062249" w:rsidRPr="007E2E75" w:rsidRDefault="00062249" w:rsidP="00062249">
            <w:pPr>
              <w:pStyle w:val="TAC"/>
            </w:pPr>
            <w:r w:rsidRPr="007E2E75">
              <w:t>52</w:t>
            </w:r>
          </w:p>
        </w:tc>
        <w:tc>
          <w:tcPr>
            <w:tcW w:w="1109" w:type="dxa"/>
            <w:tcBorders>
              <w:top w:val="single" w:sz="4" w:space="0" w:color="auto"/>
              <w:left w:val="single" w:sz="4" w:space="0" w:color="auto"/>
              <w:bottom w:val="nil"/>
              <w:right w:val="single" w:sz="4" w:space="0" w:color="auto"/>
            </w:tcBorders>
          </w:tcPr>
          <w:p w14:paraId="14EB8DE0" w14:textId="77777777" w:rsidR="00062249" w:rsidRPr="007E2E75" w:rsidRDefault="00062249" w:rsidP="00062249">
            <w:pPr>
              <w:pStyle w:val="TAC"/>
            </w:pPr>
            <w:r w:rsidRPr="007E2E75">
              <w:t>Downlink</w:t>
            </w:r>
          </w:p>
        </w:tc>
        <w:tc>
          <w:tcPr>
            <w:tcW w:w="696" w:type="dxa"/>
            <w:tcBorders>
              <w:top w:val="single" w:sz="4" w:space="0" w:color="auto"/>
              <w:left w:val="single" w:sz="4" w:space="0" w:color="auto"/>
              <w:bottom w:val="single" w:sz="4" w:space="0" w:color="auto"/>
              <w:right w:val="single" w:sz="4" w:space="0" w:color="auto"/>
            </w:tcBorders>
          </w:tcPr>
          <w:p w14:paraId="2BAE93F5" w14:textId="77777777" w:rsidR="00062249" w:rsidRPr="007E2E75" w:rsidRDefault="00062249" w:rsidP="00062249">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tcPr>
          <w:p w14:paraId="636EDFB7" w14:textId="00D10F31" w:rsidR="00062249" w:rsidRPr="007E2E75" w:rsidRDefault="00062249" w:rsidP="00062249">
            <w:pPr>
              <w:pStyle w:val="TAC"/>
            </w:pPr>
            <w:r w:rsidRPr="007E2E75">
              <w:t>2488.5</w:t>
            </w:r>
          </w:p>
        </w:tc>
        <w:tc>
          <w:tcPr>
            <w:tcW w:w="972" w:type="dxa"/>
            <w:tcBorders>
              <w:top w:val="single" w:sz="4" w:space="0" w:color="auto"/>
              <w:left w:val="single" w:sz="4" w:space="0" w:color="auto"/>
              <w:bottom w:val="single" w:sz="4" w:space="0" w:color="auto"/>
              <w:right w:val="single" w:sz="4" w:space="0" w:color="auto"/>
            </w:tcBorders>
          </w:tcPr>
          <w:p w14:paraId="2F8954C9" w14:textId="06152856" w:rsidR="00062249" w:rsidRPr="007E2E75" w:rsidRDefault="00062249" w:rsidP="00062249">
            <w:pPr>
              <w:pStyle w:val="TAC"/>
            </w:pPr>
            <w:r w:rsidRPr="007E2E75">
              <w:t>497700</w:t>
            </w:r>
          </w:p>
        </w:tc>
        <w:tc>
          <w:tcPr>
            <w:tcW w:w="973" w:type="dxa"/>
            <w:tcBorders>
              <w:top w:val="single" w:sz="4" w:space="0" w:color="auto"/>
              <w:left w:val="single" w:sz="4" w:space="0" w:color="auto"/>
              <w:bottom w:val="single" w:sz="4" w:space="0" w:color="auto"/>
              <w:right w:val="single" w:sz="4" w:space="0" w:color="auto"/>
            </w:tcBorders>
          </w:tcPr>
          <w:p w14:paraId="42866CAD" w14:textId="598A07F2" w:rsidR="00062249" w:rsidRPr="007E2E75" w:rsidRDefault="00062249" w:rsidP="00062249">
            <w:pPr>
              <w:pStyle w:val="TAC"/>
            </w:pPr>
            <w:r w:rsidRPr="007E2E75">
              <w:t>2483.82</w:t>
            </w:r>
          </w:p>
        </w:tc>
        <w:tc>
          <w:tcPr>
            <w:tcW w:w="972" w:type="dxa"/>
            <w:tcBorders>
              <w:top w:val="single" w:sz="4" w:space="0" w:color="auto"/>
              <w:left w:val="single" w:sz="4" w:space="0" w:color="auto"/>
              <w:bottom w:val="single" w:sz="4" w:space="0" w:color="auto"/>
              <w:right w:val="single" w:sz="4" w:space="0" w:color="auto"/>
            </w:tcBorders>
          </w:tcPr>
          <w:p w14:paraId="3A03F187" w14:textId="568385EF" w:rsidR="00062249" w:rsidRPr="007E2E75" w:rsidRDefault="00062249" w:rsidP="00062249">
            <w:pPr>
              <w:pStyle w:val="TAC"/>
            </w:pPr>
            <w:r w:rsidRPr="007E2E75">
              <w:t>496764</w:t>
            </w:r>
          </w:p>
        </w:tc>
        <w:tc>
          <w:tcPr>
            <w:tcW w:w="972" w:type="dxa"/>
            <w:tcBorders>
              <w:top w:val="single" w:sz="4" w:space="0" w:color="auto"/>
              <w:left w:val="single" w:sz="4" w:space="0" w:color="auto"/>
              <w:bottom w:val="single" w:sz="4" w:space="0" w:color="auto"/>
              <w:right w:val="single" w:sz="4" w:space="0" w:color="auto"/>
            </w:tcBorders>
          </w:tcPr>
          <w:p w14:paraId="4455A93A" w14:textId="77777777" w:rsidR="00062249" w:rsidRPr="007E2E75" w:rsidRDefault="00062249" w:rsidP="00062249">
            <w:pPr>
              <w:pStyle w:val="TAC"/>
            </w:pPr>
            <w:r w:rsidRPr="007E2E75">
              <w:t>0</w:t>
            </w:r>
          </w:p>
        </w:tc>
        <w:tc>
          <w:tcPr>
            <w:tcW w:w="835" w:type="dxa"/>
            <w:tcBorders>
              <w:top w:val="single" w:sz="4" w:space="0" w:color="auto"/>
              <w:left w:val="single" w:sz="4" w:space="0" w:color="auto"/>
              <w:bottom w:val="nil"/>
              <w:right w:val="single" w:sz="4" w:space="0" w:color="auto"/>
            </w:tcBorders>
          </w:tcPr>
          <w:p w14:paraId="2549E01A" w14:textId="77777777" w:rsidR="00062249" w:rsidRPr="007E2E75" w:rsidRDefault="00062249" w:rsidP="00062249">
            <w:pPr>
              <w:pStyle w:val="TAC"/>
            </w:pPr>
            <w:r w:rsidRPr="007E2E75">
              <w:t>15</w:t>
            </w:r>
          </w:p>
        </w:tc>
        <w:tc>
          <w:tcPr>
            <w:tcW w:w="834" w:type="dxa"/>
            <w:tcBorders>
              <w:top w:val="single" w:sz="4" w:space="0" w:color="auto"/>
              <w:left w:val="single" w:sz="4" w:space="0" w:color="auto"/>
              <w:bottom w:val="single" w:sz="4" w:space="0" w:color="auto"/>
              <w:right w:val="single" w:sz="4" w:space="0" w:color="auto"/>
            </w:tcBorders>
          </w:tcPr>
          <w:p w14:paraId="1E270A9B" w14:textId="608307FD" w:rsidR="00062249" w:rsidRPr="007E2E75" w:rsidRDefault="00062249" w:rsidP="00062249">
            <w:pPr>
              <w:pStyle w:val="TAC"/>
            </w:pPr>
            <w:ins w:id="33" w:author="Lei GAO" w:date="2025-06-26T15:06:00Z" w16du:dateUtc="2025-06-26T07:06:00Z">
              <w:r w:rsidRPr="00192E00">
                <w:t>6216</w:t>
              </w:r>
            </w:ins>
            <w:del w:id="34" w:author="Lei GAO" w:date="2025-06-26T15:06:00Z" w16du:dateUtc="2025-06-26T07:06:00Z">
              <w:r w:rsidRPr="007E2E75" w:rsidDel="003A5849">
                <w:delText>6219</w:delText>
              </w:r>
            </w:del>
          </w:p>
        </w:tc>
        <w:tc>
          <w:tcPr>
            <w:tcW w:w="972" w:type="dxa"/>
            <w:tcBorders>
              <w:top w:val="single" w:sz="4" w:space="0" w:color="auto"/>
              <w:left w:val="single" w:sz="4" w:space="0" w:color="auto"/>
              <w:bottom w:val="single" w:sz="4" w:space="0" w:color="auto"/>
              <w:right w:val="single" w:sz="4" w:space="0" w:color="auto"/>
            </w:tcBorders>
          </w:tcPr>
          <w:p w14:paraId="5ACEA8E2" w14:textId="46BC7231" w:rsidR="00062249" w:rsidRPr="007E2E75" w:rsidRDefault="00062249" w:rsidP="00062249">
            <w:pPr>
              <w:pStyle w:val="TAC"/>
            </w:pPr>
            <w:ins w:id="35" w:author="Lei GAO" w:date="2025-06-26T15:06:00Z" w16du:dateUtc="2025-06-26T07:06:00Z">
              <w:r w:rsidRPr="00192E00">
                <w:t>497310</w:t>
              </w:r>
            </w:ins>
            <w:del w:id="36" w:author="Lei GAO" w:date="2025-06-26T15:06:00Z" w16du:dateUtc="2025-06-26T07:06:00Z">
              <w:r w:rsidRPr="007E2E75" w:rsidDel="003A5849">
                <w:delText>497550</w:delText>
              </w:r>
            </w:del>
          </w:p>
        </w:tc>
        <w:tc>
          <w:tcPr>
            <w:tcW w:w="696" w:type="dxa"/>
            <w:tcBorders>
              <w:top w:val="single" w:sz="4" w:space="0" w:color="auto"/>
              <w:left w:val="single" w:sz="4" w:space="0" w:color="auto"/>
              <w:bottom w:val="single" w:sz="4" w:space="0" w:color="auto"/>
              <w:right w:val="single" w:sz="4" w:space="0" w:color="auto"/>
            </w:tcBorders>
          </w:tcPr>
          <w:p w14:paraId="4531D85E" w14:textId="408EE157" w:rsidR="00062249" w:rsidRPr="007E2E75" w:rsidRDefault="00062249" w:rsidP="00062249">
            <w:pPr>
              <w:pStyle w:val="TAC"/>
              <w:rPr>
                <w:lang w:eastAsia="zh-CN"/>
              </w:rPr>
            </w:pPr>
            <w:del w:id="37" w:author="Lei GAO" w:date="2025-06-26T15:07:00Z" w16du:dateUtc="2025-06-26T07:07:00Z">
              <w:r w:rsidRPr="007E2E75" w:rsidDel="00144452">
                <w:delText>10</w:delText>
              </w:r>
            </w:del>
            <w:ins w:id="38" w:author="Lei GAO" w:date="2025-06-26T15:07:00Z" w16du:dateUtc="2025-06-26T07:07:00Z">
              <w:r w:rsidR="00144452">
                <w:rPr>
                  <w:rFonts w:hint="eastAsia"/>
                  <w:lang w:eastAsia="zh-CN"/>
                </w:rPr>
                <w:t>2</w:t>
              </w:r>
            </w:ins>
          </w:p>
        </w:tc>
        <w:tc>
          <w:tcPr>
            <w:tcW w:w="835" w:type="dxa"/>
            <w:tcBorders>
              <w:top w:val="single" w:sz="4" w:space="0" w:color="auto"/>
              <w:left w:val="single" w:sz="4" w:space="0" w:color="auto"/>
              <w:bottom w:val="single" w:sz="4" w:space="0" w:color="auto"/>
              <w:right w:val="single" w:sz="4" w:space="0" w:color="auto"/>
            </w:tcBorders>
          </w:tcPr>
          <w:p w14:paraId="24466810" w14:textId="57294D8A" w:rsidR="00062249" w:rsidRPr="007E2E75" w:rsidRDefault="00062249" w:rsidP="00062249">
            <w:pPr>
              <w:pStyle w:val="TAC"/>
              <w:rPr>
                <w:lang w:eastAsia="zh-CN"/>
              </w:rPr>
            </w:pPr>
            <w:del w:id="39" w:author="Lei GAO" w:date="2025-06-26T15:07:00Z" w16du:dateUtc="2025-06-26T07:07:00Z">
              <w:r w:rsidRPr="007E2E75" w:rsidDel="00144452">
                <w:rPr>
                  <w:rFonts w:hint="eastAsia"/>
                </w:rPr>
                <w:delText>7</w:delText>
              </w:r>
            </w:del>
            <w:ins w:id="40" w:author="Lei GAO" w:date="2025-06-26T15:07:00Z" w16du:dateUtc="2025-06-26T07:07:00Z">
              <w:r w:rsidR="00144452">
                <w:rPr>
                  <w:rFonts w:hint="eastAsia"/>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3C130674" w14:textId="77777777" w:rsidR="00062249" w:rsidRPr="007E2E75" w:rsidRDefault="00062249" w:rsidP="00062249">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vAlign w:val="bottom"/>
          </w:tcPr>
          <w:p w14:paraId="40EB6569" w14:textId="115EAFE5" w:rsidR="00062249" w:rsidRPr="007E2E75" w:rsidRDefault="00062249" w:rsidP="00062249">
            <w:pPr>
              <w:pStyle w:val="TAC"/>
              <w:rPr>
                <w:lang w:eastAsia="zh-CN"/>
              </w:rPr>
            </w:pPr>
            <w:del w:id="41" w:author="Lei GAO" w:date="2025-06-26T15:07:00Z" w16du:dateUtc="2025-06-26T07:07:00Z">
              <w:r w:rsidRPr="007E2E75" w:rsidDel="00144452">
                <w:delText>11</w:delText>
              </w:r>
            </w:del>
            <w:ins w:id="42" w:author="Lei GAO" w:date="2025-06-26T15:07:00Z" w16du:dateUtc="2025-06-26T07:07:00Z">
              <w:r w:rsidR="00144452">
                <w:rPr>
                  <w:rFonts w:hint="eastAsia"/>
                  <w:lang w:eastAsia="zh-CN"/>
                </w:rPr>
                <w:t>5</w:t>
              </w:r>
            </w:ins>
          </w:p>
        </w:tc>
      </w:tr>
      <w:tr w:rsidR="00A6501B" w:rsidRPr="007E2E75" w14:paraId="65E82F91" w14:textId="77777777" w:rsidTr="00A6501B">
        <w:trPr>
          <w:gridAfter w:val="1"/>
          <w:wAfter w:w="8" w:type="dxa"/>
        </w:trPr>
        <w:tc>
          <w:tcPr>
            <w:tcW w:w="773" w:type="dxa"/>
            <w:tcBorders>
              <w:top w:val="nil"/>
              <w:left w:val="single" w:sz="4" w:space="0" w:color="auto"/>
              <w:bottom w:val="nil"/>
              <w:right w:val="single" w:sz="4" w:space="0" w:color="auto"/>
            </w:tcBorders>
          </w:tcPr>
          <w:p w14:paraId="4E66D69E" w14:textId="77777777" w:rsidR="0004069A" w:rsidRPr="007E2E75" w:rsidRDefault="0004069A" w:rsidP="0004069A">
            <w:pPr>
              <w:pStyle w:val="TAC"/>
            </w:pPr>
          </w:p>
        </w:tc>
        <w:tc>
          <w:tcPr>
            <w:tcW w:w="833" w:type="dxa"/>
            <w:tcBorders>
              <w:top w:val="nil"/>
              <w:left w:val="single" w:sz="4" w:space="0" w:color="auto"/>
              <w:bottom w:val="nil"/>
              <w:right w:val="single" w:sz="4" w:space="0" w:color="auto"/>
            </w:tcBorders>
          </w:tcPr>
          <w:p w14:paraId="5A444922" w14:textId="77777777" w:rsidR="0004069A" w:rsidRPr="007E2E75" w:rsidRDefault="0004069A" w:rsidP="0004069A">
            <w:pPr>
              <w:pStyle w:val="TAC"/>
            </w:pPr>
          </w:p>
        </w:tc>
        <w:tc>
          <w:tcPr>
            <w:tcW w:w="1109" w:type="dxa"/>
            <w:tcBorders>
              <w:top w:val="nil"/>
              <w:left w:val="single" w:sz="4" w:space="0" w:color="auto"/>
              <w:bottom w:val="nil"/>
              <w:right w:val="single" w:sz="4" w:space="0" w:color="auto"/>
            </w:tcBorders>
          </w:tcPr>
          <w:p w14:paraId="08B6801C" w14:textId="77777777" w:rsidR="0004069A" w:rsidRPr="007E2E75" w:rsidRDefault="0004069A" w:rsidP="0004069A">
            <w:pPr>
              <w:pStyle w:val="TAC"/>
            </w:pPr>
          </w:p>
        </w:tc>
        <w:tc>
          <w:tcPr>
            <w:tcW w:w="696" w:type="dxa"/>
            <w:tcBorders>
              <w:top w:val="single" w:sz="4" w:space="0" w:color="auto"/>
              <w:left w:val="single" w:sz="4" w:space="0" w:color="auto"/>
              <w:bottom w:val="single" w:sz="4" w:space="0" w:color="auto"/>
              <w:right w:val="single" w:sz="4" w:space="0" w:color="auto"/>
            </w:tcBorders>
          </w:tcPr>
          <w:p w14:paraId="5C5D7515" w14:textId="77777777" w:rsidR="0004069A" w:rsidRPr="007E2E75" w:rsidRDefault="0004069A" w:rsidP="0004069A">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08618857" w14:textId="2CA5E0DC" w:rsidR="0004069A" w:rsidRPr="007E2E75" w:rsidRDefault="0004069A" w:rsidP="0004069A">
            <w:pPr>
              <w:pStyle w:val="TAC"/>
              <w:rPr>
                <w:lang w:eastAsia="zh-CN"/>
              </w:rPr>
            </w:pPr>
            <w:ins w:id="43" w:author="Lei GAO" w:date="2025-06-19T14:46:00Z" w16du:dateUtc="2025-06-19T06:46:00Z">
              <w:r w:rsidRPr="002C7A40">
                <w:t>2491.8</w:t>
              </w:r>
            </w:ins>
            <w:del w:id="44" w:author="Lei GAO" w:date="2025-06-19T14:46:00Z" w16du:dateUtc="2025-06-19T06:46:00Z">
              <w:r w:rsidRPr="007E2E75" w:rsidDel="00AA6338">
                <w:delText>2491.</w:delText>
              </w:r>
            </w:del>
            <w:del w:id="45" w:author="Lei GAO" w:date="2025-06-19T10:23:00Z" w16du:dateUtc="2025-06-19T02:23:00Z">
              <w:r w:rsidRPr="007E2E75" w:rsidDel="00710849">
                <w:delText>75</w:delText>
              </w:r>
            </w:del>
          </w:p>
        </w:tc>
        <w:tc>
          <w:tcPr>
            <w:tcW w:w="972" w:type="dxa"/>
            <w:tcBorders>
              <w:top w:val="single" w:sz="4" w:space="0" w:color="auto"/>
              <w:left w:val="single" w:sz="4" w:space="0" w:color="auto"/>
              <w:bottom w:val="single" w:sz="4" w:space="0" w:color="auto"/>
              <w:right w:val="single" w:sz="4" w:space="0" w:color="auto"/>
            </w:tcBorders>
          </w:tcPr>
          <w:p w14:paraId="20B81FB0" w14:textId="6A32F160" w:rsidR="0004069A" w:rsidRPr="007E2E75" w:rsidRDefault="0004069A" w:rsidP="0004069A">
            <w:pPr>
              <w:pStyle w:val="TAC"/>
            </w:pPr>
            <w:ins w:id="46" w:author="Lei GAO" w:date="2025-06-19T14:46:00Z" w16du:dateUtc="2025-06-19T06:46:00Z">
              <w:r w:rsidRPr="002C7A40">
                <w:t>498360</w:t>
              </w:r>
            </w:ins>
            <w:del w:id="47" w:author="Lei GAO" w:date="2025-06-19T14:46:00Z" w16du:dateUtc="2025-06-19T06:46:00Z">
              <w:r w:rsidRPr="007E2E75" w:rsidDel="00AA6338">
                <w:delText>498350</w:delText>
              </w:r>
            </w:del>
          </w:p>
        </w:tc>
        <w:tc>
          <w:tcPr>
            <w:tcW w:w="973" w:type="dxa"/>
            <w:tcBorders>
              <w:top w:val="single" w:sz="4" w:space="0" w:color="auto"/>
              <w:left w:val="single" w:sz="4" w:space="0" w:color="auto"/>
              <w:bottom w:val="single" w:sz="4" w:space="0" w:color="auto"/>
              <w:right w:val="single" w:sz="4" w:space="0" w:color="auto"/>
            </w:tcBorders>
          </w:tcPr>
          <w:p w14:paraId="52A4719D" w14:textId="4E9EA399" w:rsidR="0004069A" w:rsidRPr="007E2E75" w:rsidRDefault="0004069A" w:rsidP="0004069A">
            <w:pPr>
              <w:pStyle w:val="TAC"/>
            </w:pPr>
            <w:ins w:id="48" w:author="Lei GAO" w:date="2025-06-19T14:46:00Z" w16du:dateUtc="2025-06-19T06:46:00Z">
              <w:r w:rsidRPr="002C7A40">
                <w:t>2468.76</w:t>
              </w:r>
            </w:ins>
            <w:del w:id="49" w:author="Lei GAO" w:date="2025-06-19T14:46:00Z" w16du:dateUtc="2025-06-19T06:46:00Z">
              <w:r w:rsidRPr="007E2E75" w:rsidDel="00AA6338">
                <w:delText>2468.71</w:delText>
              </w:r>
            </w:del>
          </w:p>
        </w:tc>
        <w:tc>
          <w:tcPr>
            <w:tcW w:w="972" w:type="dxa"/>
            <w:tcBorders>
              <w:top w:val="single" w:sz="4" w:space="0" w:color="auto"/>
              <w:left w:val="single" w:sz="4" w:space="0" w:color="auto"/>
              <w:bottom w:val="single" w:sz="4" w:space="0" w:color="auto"/>
              <w:right w:val="single" w:sz="4" w:space="0" w:color="auto"/>
            </w:tcBorders>
          </w:tcPr>
          <w:p w14:paraId="09A7633D" w14:textId="3B4395A6" w:rsidR="0004069A" w:rsidRPr="007E2E75" w:rsidRDefault="0004069A" w:rsidP="0004069A">
            <w:pPr>
              <w:pStyle w:val="TAC"/>
            </w:pPr>
            <w:ins w:id="50" w:author="Lei GAO" w:date="2025-06-19T14:46:00Z" w16du:dateUtc="2025-06-19T06:46:00Z">
              <w:r w:rsidRPr="002C7A40">
                <w:t>493752</w:t>
              </w:r>
            </w:ins>
            <w:del w:id="51" w:author="Lei GAO" w:date="2025-06-19T14:46:00Z" w16du:dateUtc="2025-06-19T06:46:00Z">
              <w:r w:rsidRPr="007E2E75" w:rsidDel="00AA6338">
                <w:delText>493742</w:delText>
              </w:r>
            </w:del>
          </w:p>
        </w:tc>
        <w:tc>
          <w:tcPr>
            <w:tcW w:w="972" w:type="dxa"/>
            <w:tcBorders>
              <w:top w:val="single" w:sz="4" w:space="0" w:color="auto"/>
              <w:left w:val="single" w:sz="4" w:space="0" w:color="auto"/>
              <w:bottom w:val="single" w:sz="4" w:space="0" w:color="auto"/>
              <w:right w:val="single" w:sz="4" w:space="0" w:color="auto"/>
            </w:tcBorders>
          </w:tcPr>
          <w:p w14:paraId="7596CE68" w14:textId="77777777" w:rsidR="0004069A" w:rsidRPr="007E2E75" w:rsidRDefault="0004069A" w:rsidP="0004069A">
            <w:pPr>
              <w:pStyle w:val="TAC"/>
            </w:pPr>
            <w:r w:rsidRPr="007E2E75">
              <w:t>102</w:t>
            </w:r>
          </w:p>
        </w:tc>
        <w:tc>
          <w:tcPr>
            <w:tcW w:w="835" w:type="dxa"/>
            <w:tcBorders>
              <w:top w:val="nil"/>
              <w:left w:val="single" w:sz="4" w:space="0" w:color="auto"/>
              <w:bottom w:val="nil"/>
              <w:right w:val="single" w:sz="4" w:space="0" w:color="auto"/>
            </w:tcBorders>
          </w:tcPr>
          <w:p w14:paraId="35797547" w14:textId="77777777" w:rsidR="0004069A" w:rsidRPr="007E2E75" w:rsidRDefault="0004069A" w:rsidP="0004069A">
            <w:pPr>
              <w:pStyle w:val="TAC"/>
            </w:pPr>
          </w:p>
        </w:tc>
        <w:tc>
          <w:tcPr>
            <w:tcW w:w="834" w:type="dxa"/>
            <w:tcBorders>
              <w:top w:val="single" w:sz="4" w:space="0" w:color="auto"/>
              <w:left w:val="single" w:sz="4" w:space="0" w:color="auto"/>
              <w:bottom w:val="single" w:sz="4" w:space="0" w:color="auto"/>
              <w:right w:val="single" w:sz="4" w:space="0" w:color="auto"/>
            </w:tcBorders>
          </w:tcPr>
          <w:p w14:paraId="0F94E443" w14:textId="3A6D4E68" w:rsidR="0004069A" w:rsidRPr="007E2E75" w:rsidRDefault="0004069A" w:rsidP="0004069A">
            <w:pPr>
              <w:pStyle w:val="TAC"/>
            </w:pPr>
            <w:ins w:id="52" w:author="Lei GAO" w:date="2025-06-19T14:49:00Z" w16du:dateUtc="2025-06-19T06:49:00Z">
              <w:r w:rsidRPr="005D0DA4">
                <w:t>6222</w:t>
              </w:r>
            </w:ins>
            <w:del w:id="53" w:author="Lei GAO" w:date="2025-06-19T14:49:00Z" w16du:dateUtc="2025-06-19T06:49:00Z">
              <w:r w:rsidRPr="007E2E75" w:rsidDel="00F64D2E">
                <w:delText>6229</w:delText>
              </w:r>
            </w:del>
          </w:p>
        </w:tc>
        <w:tc>
          <w:tcPr>
            <w:tcW w:w="972" w:type="dxa"/>
            <w:tcBorders>
              <w:top w:val="single" w:sz="4" w:space="0" w:color="auto"/>
              <w:left w:val="single" w:sz="4" w:space="0" w:color="auto"/>
              <w:bottom w:val="single" w:sz="4" w:space="0" w:color="auto"/>
              <w:right w:val="single" w:sz="4" w:space="0" w:color="auto"/>
            </w:tcBorders>
          </w:tcPr>
          <w:p w14:paraId="5E058C0B" w14:textId="6E7B578A" w:rsidR="0004069A" w:rsidRPr="007E2E75" w:rsidRDefault="0004069A" w:rsidP="0004069A">
            <w:pPr>
              <w:pStyle w:val="TAC"/>
            </w:pPr>
            <w:ins w:id="54" w:author="Lei GAO" w:date="2025-06-19T14:49:00Z" w16du:dateUtc="2025-06-19T06:49:00Z">
              <w:r w:rsidRPr="005D0DA4">
                <w:t>497790</w:t>
              </w:r>
            </w:ins>
            <w:del w:id="55" w:author="Lei GAO" w:date="2025-06-19T14:49:00Z" w16du:dateUtc="2025-06-19T06:49:00Z">
              <w:r w:rsidRPr="007E2E75" w:rsidDel="00F64D2E">
                <w:delText>498290</w:delText>
              </w:r>
            </w:del>
          </w:p>
        </w:tc>
        <w:tc>
          <w:tcPr>
            <w:tcW w:w="696" w:type="dxa"/>
            <w:tcBorders>
              <w:top w:val="single" w:sz="4" w:space="0" w:color="auto"/>
              <w:left w:val="single" w:sz="4" w:space="0" w:color="auto"/>
              <w:bottom w:val="single" w:sz="4" w:space="0" w:color="auto"/>
              <w:right w:val="single" w:sz="4" w:space="0" w:color="auto"/>
            </w:tcBorders>
          </w:tcPr>
          <w:p w14:paraId="15DA7A8F" w14:textId="2A4B1BE0" w:rsidR="0004069A" w:rsidRPr="007E2E75" w:rsidRDefault="0004069A" w:rsidP="0004069A">
            <w:pPr>
              <w:pStyle w:val="TAC"/>
            </w:pPr>
            <w:ins w:id="56" w:author="Lei GAO" w:date="2025-06-19T14:49:00Z" w16du:dateUtc="2025-06-19T06:49:00Z">
              <w:r w:rsidRPr="005D0DA4">
                <w:t>2</w:t>
              </w:r>
            </w:ins>
            <w:del w:id="57" w:author="Lei GAO" w:date="2025-06-19T14:49:00Z" w16du:dateUtc="2025-06-19T06:49:00Z">
              <w:r w:rsidRPr="007E2E75" w:rsidDel="00F64D2E">
                <w:delText>4</w:delText>
              </w:r>
            </w:del>
          </w:p>
        </w:tc>
        <w:tc>
          <w:tcPr>
            <w:tcW w:w="835" w:type="dxa"/>
            <w:tcBorders>
              <w:top w:val="single" w:sz="4" w:space="0" w:color="auto"/>
              <w:left w:val="single" w:sz="4" w:space="0" w:color="auto"/>
              <w:bottom w:val="single" w:sz="4" w:space="0" w:color="auto"/>
              <w:right w:val="single" w:sz="4" w:space="0" w:color="auto"/>
            </w:tcBorders>
          </w:tcPr>
          <w:p w14:paraId="799C7D63" w14:textId="30654621" w:rsidR="0004069A" w:rsidRPr="007E2E75" w:rsidRDefault="0004069A" w:rsidP="0004069A">
            <w:pPr>
              <w:pStyle w:val="TAC"/>
            </w:pPr>
            <w:ins w:id="58" w:author="Lei GAO" w:date="2025-06-19T14:49:00Z" w16du:dateUtc="2025-06-19T06:49:00Z">
              <w:r w:rsidRPr="007E2E75">
                <w:t>0</w:t>
              </w:r>
            </w:ins>
            <w:del w:id="59" w:author="Lei GAO" w:date="2025-06-19T14:49:00Z" w16du:dateUtc="2025-06-19T06:49:00Z">
              <w:r w:rsidRPr="007E2E75" w:rsidDel="00E2540F">
                <w:rPr>
                  <w:rFonts w:hint="eastAsia"/>
                </w:rPr>
                <w:delText>10</w:delText>
              </w:r>
            </w:del>
          </w:p>
        </w:tc>
        <w:tc>
          <w:tcPr>
            <w:tcW w:w="834" w:type="dxa"/>
            <w:tcBorders>
              <w:top w:val="single" w:sz="4" w:space="0" w:color="auto"/>
              <w:left w:val="single" w:sz="4" w:space="0" w:color="auto"/>
              <w:bottom w:val="single" w:sz="4" w:space="0" w:color="auto"/>
              <w:right w:val="single" w:sz="4" w:space="0" w:color="auto"/>
            </w:tcBorders>
          </w:tcPr>
          <w:p w14:paraId="03833D13" w14:textId="118D1BFC" w:rsidR="0004069A" w:rsidRPr="007E2E75" w:rsidRDefault="0004069A" w:rsidP="0004069A">
            <w:pPr>
              <w:pStyle w:val="TAC"/>
            </w:pPr>
            <w:ins w:id="60" w:author="Lei GAO" w:date="2025-06-19T14:49:00Z" w16du:dateUtc="2025-06-19T06:49:00Z">
              <w:r w:rsidRPr="007E2E75">
                <w:t>0(0)</w:t>
              </w:r>
            </w:ins>
            <w:del w:id="61" w:author="Lei GAO" w:date="2025-06-19T14:49:00Z" w16du:dateUtc="2025-06-19T06:49:00Z">
              <w:r w:rsidRPr="007E2E75" w:rsidDel="00E2540F">
                <w:rPr>
                  <w:rFonts w:hint="eastAsia"/>
                </w:rPr>
                <w:delText>2(4)</w:delText>
              </w:r>
            </w:del>
          </w:p>
        </w:tc>
        <w:tc>
          <w:tcPr>
            <w:tcW w:w="964" w:type="dxa"/>
            <w:tcBorders>
              <w:top w:val="single" w:sz="4" w:space="0" w:color="auto"/>
              <w:left w:val="single" w:sz="4" w:space="0" w:color="auto"/>
              <w:bottom w:val="single" w:sz="4" w:space="0" w:color="auto"/>
              <w:right w:val="single" w:sz="4" w:space="0" w:color="auto"/>
            </w:tcBorders>
            <w:vAlign w:val="bottom"/>
          </w:tcPr>
          <w:p w14:paraId="5CCAA9FD" w14:textId="497AC1D8" w:rsidR="0004069A" w:rsidRPr="007E2E75" w:rsidRDefault="0004069A" w:rsidP="0004069A">
            <w:pPr>
              <w:pStyle w:val="TAC"/>
              <w:rPr>
                <w:lang w:eastAsia="zh-CN"/>
              </w:rPr>
            </w:pPr>
            <w:del w:id="62" w:author="Lei GAO" w:date="2025-06-19T14:49:00Z" w16du:dateUtc="2025-06-19T06:49:00Z">
              <w:r w:rsidRPr="007E2E75" w:rsidDel="0004069A">
                <w:delText>116</w:delText>
              </w:r>
            </w:del>
            <w:ins w:id="63" w:author="Lei GAO" w:date="2025-06-19T14:49:00Z" w16du:dateUtc="2025-06-19T06:49:00Z">
              <w:r>
                <w:rPr>
                  <w:rFonts w:hint="eastAsia"/>
                  <w:lang w:eastAsia="zh-CN"/>
                </w:rPr>
                <w:t>102</w:t>
              </w:r>
            </w:ins>
          </w:p>
        </w:tc>
      </w:tr>
      <w:tr w:rsidR="004332D7" w:rsidRPr="007E2E75" w14:paraId="160A6867" w14:textId="77777777" w:rsidTr="00A6501B">
        <w:trPr>
          <w:gridAfter w:val="1"/>
          <w:wAfter w:w="8" w:type="dxa"/>
        </w:trPr>
        <w:tc>
          <w:tcPr>
            <w:tcW w:w="773" w:type="dxa"/>
            <w:tcBorders>
              <w:top w:val="nil"/>
              <w:left w:val="single" w:sz="4" w:space="0" w:color="auto"/>
              <w:bottom w:val="nil"/>
              <w:right w:val="single" w:sz="4" w:space="0" w:color="auto"/>
            </w:tcBorders>
          </w:tcPr>
          <w:p w14:paraId="1775B3A8" w14:textId="77777777" w:rsidR="004332D7" w:rsidRPr="007E2E75" w:rsidRDefault="004332D7" w:rsidP="004D311C">
            <w:pPr>
              <w:pStyle w:val="TAC"/>
            </w:pPr>
          </w:p>
        </w:tc>
        <w:tc>
          <w:tcPr>
            <w:tcW w:w="833" w:type="dxa"/>
            <w:tcBorders>
              <w:top w:val="nil"/>
              <w:left w:val="single" w:sz="4" w:space="0" w:color="auto"/>
              <w:bottom w:val="single" w:sz="4" w:space="0" w:color="auto"/>
              <w:right w:val="single" w:sz="4" w:space="0" w:color="auto"/>
            </w:tcBorders>
          </w:tcPr>
          <w:p w14:paraId="1979EFAD" w14:textId="77777777" w:rsidR="004332D7" w:rsidRPr="007E2E75" w:rsidRDefault="004332D7" w:rsidP="004D311C">
            <w:pPr>
              <w:pStyle w:val="TAC"/>
            </w:pPr>
          </w:p>
        </w:tc>
        <w:tc>
          <w:tcPr>
            <w:tcW w:w="1109" w:type="dxa"/>
            <w:tcBorders>
              <w:top w:val="nil"/>
              <w:left w:val="single" w:sz="4" w:space="0" w:color="auto"/>
              <w:bottom w:val="single" w:sz="4" w:space="0" w:color="auto"/>
              <w:right w:val="single" w:sz="4" w:space="0" w:color="auto"/>
            </w:tcBorders>
          </w:tcPr>
          <w:p w14:paraId="75EC89CD" w14:textId="77777777" w:rsidR="004332D7" w:rsidRPr="007E2E75" w:rsidRDefault="004332D7" w:rsidP="004D311C">
            <w:pPr>
              <w:pStyle w:val="TAC"/>
            </w:pPr>
          </w:p>
        </w:tc>
        <w:tc>
          <w:tcPr>
            <w:tcW w:w="696" w:type="dxa"/>
            <w:tcBorders>
              <w:top w:val="single" w:sz="4" w:space="0" w:color="auto"/>
              <w:left w:val="single" w:sz="4" w:space="0" w:color="auto"/>
              <w:bottom w:val="single" w:sz="4" w:space="0" w:color="auto"/>
              <w:right w:val="single" w:sz="4" w:space="0" w:color="auto"/>
            </w:tcBorders>
          </w:tcPr>
          <w:p w14:paraId="0E6F6208" w14:textId="77777777" w:rsidR="004332D7" w:rsidRPr="007E2E75" w:rsidRDefault="004332D7" w:rsidP="004D311C">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vAlign w:val="bottom"/>
          </w:tcPr>
          <w:p w14:paraId="62107764" w14:textId="77777777" w:rsidR="004332D7" w:rsidRPr="007E2E75" w:rsidRDefault="004332D7" w:rsidP="004D311C">
            <w:pPr>
              <w:pStyle w:val="TAC"/>
            </w:pPr>
            <w:r w:rsidRPr="007E2E75">
              <w:t>2495</w:t>
            </w:r>
          </w:p>
        </w:tc>
        <w:tc>
          <w:tcPr>
            <w:tcW w:w="972" w:type="dxa"/>
            <w:tcBorders>
              <w:top w:val="single" w:sz="4" w:space="0" w:color="auto"/>
              <w:left w:val="single" w:sz="4" w:space="0" w:color="auto"/>
              <w:bottom w:val="single" w:sz="4" w:space="0" w:color="auto"/>
              <w:right w:val="single" w:sz="4" w:space="0" w:color="auto"/>
            </w:tcBorders>
            <w:vAlign w:val="bottom"/>
          </w:tcPr>
          <w:p w14:paraId="2CC110CB" w14:textId="77777777" w:rsidR="004332D7" w:rsidRPr="007E2E75" w:rsidRDefault="004332D7" w:rsidP="004D311C">
            <w:pPr>
              <w:pStyle w:val="TAC"/>
            </w:pPr>
            <w:r w:rsidRPr="007E2E75">
              <w:t>499000</w:t>
            </w:r>
          </w:p>
        </w:tc>
        <w:tc>
          <w:tcPr>
            <w:tcW w:w="973" w:type="dxa"/>
            <w:tcBorders>
              <w:top w:val="single" w:sz="4" w:space="0" w:color="auto"/>
              <w:left w:val="single" w:sz="4" w:space="0" w:color="auto"/>
              <w:bottom w:val="single" w:sz="4" w:space="0" w:color="auto"/>
              <w:right w:val="single" w:sz="4" w:space="0" w:color="auto"/>
            </w:tcBorders>
            <w:vAlign w:val="bottom"/>
          </w:tcPr>
          <w:p w14:paraId="05AE10F2" w14:textId="77777777" w:rsidR="004332D7" w:rsidRPr="007E2E75" w:rsidRDefault="004332D7" w:rsidP="004D311C">
            <w:pPr>
              <w:pStyle w:val="TAC"/>
            </w:pPr>
            <w:r w:rsidRPr="007E2E75">
              <w:t>2399.6</w:t>
            </w:r>
          </w:p>
        </w:tc>
        <w:tc>
          <w:tcPr>
            <w:tcW w:w="972" w:type="dxa"/>
            <w:tcBorders>
              <w:top w:val="single" w:sz="4" w:space="0" w:color="auto"/>
              <w:left w:val="single" w:sz="4" w:space="0" w:color="auto"/>
              <w:bottom w:val="single" w:sz="4" w:space="0" w:color="auto"/>
              <w:right w:val="single" w:sz="4" w:space="0" w:color="auto"/>
            </w:tcBorders>
            <w:vAlign w:val="bottom"/>
          </w:tcPr>
          <w:p w14:paraId="01CCB530" w14:textId="77777777" w:rsidR="004332D7" w:rsidRPr="007E2E75" w:rsidRDefault="004332D7" w:rsidP="004D311C">
            <w:pPr>
              <w:pStyle w:val="TAC"/>
            </w:pPr>
            <w:r w:rsidRPr="007E2E75">
              <w:t>479920</w:t>
            </w:r>
          </w:p>
        </w:tc>
        <w:tc>
          <w:tcPr>
            <w:tcW w:w="972" w:type="dxa"/>
            <w:tcBorders>
              <w:top w:val="single" w:sz="4" w:space="0" w:color="auto"/>
              <w:left w:val="single" w:sz="4" w:space="0" w:color="auto"/>
              <w:bottom w:val="single" w:sz="4" w:space="0" w:color="auto"/>
              <w:right w:val="single" w:sz="4" w:space="0" w:color="auto"/>
            </w:tcBorders>
          </w:tcPr>
          <w:p w14:paraId="254F986E" w14:textId="77777777" w:rsidR="004332D7" w:rsidRPr="007E2E75" w:rsidRDefault="004332D7" w:rsidP="004D311C">
            <w:pPr>
              <w:pStyle w:val="TAC"/>
            </w:pPr>
            <w:r w:rsidRPr="007E2E75">
              <w:t>504</w:t>
            </w:r>
          </w:p>
        </w:tc>
        <w:tc>
          <w:tcPr>
            <w:tcW w:w="835" w:type="dxa"/>
            <w:tcBorders>
              <w:top w:val="nil"/>
              <w:left w:val="single" w:sz="4" w:space="0" w:color="auto"/>
              <w:bottom w:val="single" w:sz="4" w:space="0" w:color="auto"/>
              <w:right w:val="single" w:sz="4" w:space="0" w:color="auto"/>
            </w:tcBorders>
          </w:tcPr>
          <w:p w14:paraId="79976AF5" w14:textId="77777777" w:rsidR="004332D7" w:rsidRPr="007E2E75" w:rsidRDefault="004332D7" w:rsidP="004D311C">
            <w:pPr>
              <w:pStyle w:val="TAC"/>
            </w:pPr>
          </w:p>
        </w:tc>
        <w:tc>
          <w:tcPr>
            <w:tcW w:w="834" w:type="dxa"/>
            <w:tcBorders>
              <w:top w:val="single" w:sz="4" w:space="0" w:color="auto"/>
              <w:left w:val="single" w:sz="4" w:space="0" w:color="auto"/>
              <w:bottom w:val="single" w:sz="4" w:space="0" w:color="auto"/>
              <w:right w:val="single" w:sz="4" w:space="0" w:color="auto"/>
            </w:tcBorders>
            <w:vAlign w:val="bottom"/>
          </w:tcPr>
          <w:p w14:paraId="40EF3649" w14:textId="77777777" w:rsidR="004332D7" w:rsidRPr="007E2E75" w:rsidRDefault="004332D7" w:rsidP="004D311C">
            <w:pPr>
              <w:pStyle w:val="TAC"/>
            </w:pPr>
            <w:r w:rsidRPr="007E2E75">
              <w:t>6233</w:t>
            </w:r>
          </w:p>
        </w:tc>
        <w:tc>
          <w:tcPr>
            <w:tcW w:w="972" w:type="dxa"/>
            <w:tcBorders>
              <w:top w:val="single" w:sz="4" w:space="0" w:color="auto"/>
              <w:left w:val="single" w:sz="4" w:space="0" w:color="auto"/>
              <w:bottom w:val="single" w:sz="4" w:space="0" w:color="auto"/>
              <w:right w:val="single" w:sz="4" w:space="0" w:color="auto"/>
            </w:tcBorders>
            <w:vAlign w:val="bottom"/>
          </w:tcPr>
          <w:p w14:paraId="34025CF8" w14:textId="77777777" w:rsidR="004332D7" w:rsidRPr="007E2E75" w:rsidRDefault="004332D7" w:rsidP="004D311C">
            <w:pPr>
              <w:pStyle w:val="TAC"/>
            </w:pPr>
            <w:r w:rsidRPr="007E2E75">
              <w:t>498730</w:t>
            </w:r>
          </w:p>
        </w:tc>
        <w:tc>
          <w:tcPr>
            <w:tcW w:w="696" w:type="dxa"/>
            <w:tcBorders>
              <w:top w:val="single" w:sz="4" w:space="0" w:color="auto"/>
              <w:left w:val="single" w:sz="4" w:space="0" w:color="auto"/>
              <w:bottom w:val="single" w:sz="4" w:space="0" w:color="auto"/>
              <w:right w:val="single" w:sz="4" w:space="0" w:color="auto"/>
            </w:tcBorders>
            <w:vAlign w:val="bottom"/>
          </w:tcPr>
          <w:p w14:paraId="59B576C0" w14:textId="77777777" w:rsidR="004332D7" w:rsidRPr="007E2E75" w:rsidRDefault="004332D7" w:rsidP="004D311C">
            <w:pPr>
              <w:pStyle w:val="TAC"/>
            </w:pPr>
            <w:r w:rsidRPr="007E2E75">
              <w:t>6</w:t>
            </w:r>
          </w:p>
        </w:tc>
        <w:tc>
          <w:tcPr>
            <w:tcW w:w="835" w:type="dxa"/>
            <w:tcBorders>
              <w:top w:val="single" w:sz="4" w:space="0" w:color="auto"/>
              <w:left w:val="single" w:sz="4" w:space="0" w:color="auto"/>
              <w:bottom w:val="single" w:sz="4" w:space="0" w:color="auto"/>
              <w:right w:val="single" w:sz="4" w:space="0" w:color="auto"/>
            </w:tcBorders>
          </w:tcPr>
          <w:p w14:paraId="219989BB" w14:textId="77777777" w:rsidR="004332D7" w:rsidRPr="007E2E75" w:rsidRDefault="004332D7" w:rsidP="004D311C">
            <w:pPr>
              <w:pStyle w:val="TAC"/>
            </w:pPr>
            <w:r w:rsidRPr="007E2E75">
              <w:rPr>
                <w:rFonts w:hint="eastAsia"/>
              </w:rPr>
              <w:t>4</w:t>
            </w:r>
          </w:p>
        </w:tc>
        <w:tc>
          <w:tcPr>
            <w:tcW w:w="834" w:type="dxa"/>
            <w:tcBorders>
              <w:top w:val="single" w:sz="4" w:space="0" w:color="auto"/>
              <w:left w:val="single" w:sz="4" w:space="0" w:color="auto"/>
              <w:bottom w:val="single" w:sz="4" w:space="0" w:color="auto"/>
              <w:right w:val="single" w:sz="4" w:space="0" w:color="auto"/>
            </w:tcBorders>
          </w:tcPr>
          <w:p w14:paraId="1A458694" w14:textId="77777777" w:rsidR="004332D7" w:rsidRPr="007E2E75" w:rsidRDefault="004332D7" w:rsidP="004D311C">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vAlign w:val="bottom"/>
          </w:tcPr>
          <w:p w14:paraId="7848A5B7" w14:textId="77777777" w:rsidR="004332D7" w:rsidRPr="007E2E75" w:rsidRDefault="004332D7" w:rsidP="004D311C">
            <w:pPr>
              <w:pStyle w:val="TAC"/>
            </w:pPr>
            <w:r w:rsidRPr="007E2E75">
              <w:t>512</w:t>
            </w:r>
          </w:p>
        </w:tc>
      </w:tr>
      <w:tr w:rsidR="004332D7" w:rsidRPr="007E2E75" w14:paraId="13E225F6" w14:textId="77777777" w:rsidTr="00A6501B">
        <w:trPr>
          <w:gridAfter w:val="1"/>
          <w:wAfter w:w="8" w:type="dxa"/>
        </w:trPr>
        <w:tc>
          <w:tcPr>
            <w:tcW w:w="773" w:type="dxa"/>
            <w:tcBorders>
              <w:top w:val="nil"/>
              <w:left w:val="single" w:sz="4" w:space="0" w:color="auto"/>
              <w:bottom w:val="nil"/>
              <w:right w:val="single" w:sz="4" w:space="0" w:color="auto"/>
            </w:tcBorders>
          </w:tcPr>
          <w:p w14:paraId="2853E1E7" w14:textId="77777777" w:rsidR="004332D7" w:rsidRPr="007E2E75" w:rsidRDefault="004332D7" w:rsidP="004D311C">
            <w:pPr>
              <w:pStyle w:val="TAC"/>
            </w:pPr>
          </w:p>
        </w:tc>
        <w:tc>
          <w:tcPr>
            <w:tcW w:w="833" w:type="dxa"/>
            <w:tcBorders>
              <w:top w:val="single" w:sz="4" w:space="0" w:color="auto"/>
              <w:left w:val="single" w:sz="4" w:space="0" w:color="auto"/>
              <w:bottom w:val="nil"/>
              <w:right w:val="single" w:sz="4" w:space="0" w:color="auto"/>
            </w:tcBorders>
          </w:tcPr>
          <w:p w14:paraId="350E3462" w14:textId="77777777" w:rsidR="004332D7" w:rsidRPr="007E2E75" w:rsidRDefault="004332D7" w:rsidP="004D311C">
            <w:pPr>
              <w:pStyle w:val="TAC"/>
            </w:pPr>
            <w:r w:rsidRPr="007E2E75">
              <w:t>25</w:t>
            </w:r>
          </w:p>
        </w:tc>
        <w:tc>
          <w:tcPr>
            <w:tcW w:w="1109" w:type="dxa"/>
            <w:tcBorders>
              <w:top w:val="single" w:sz="4" w:space="0" w:color="auto"/>
              <w:left w:val="single" w:sz="4" w:space="0" w:color="auto"/>
              <w:bottom w:val="nil"/>
              <w:right w:val="single" w:sz="4" w:space="0" w:color="auto"/>
            </w:tcBorders>
          </w:tcPr>
          <w:p w14:paraId="7CFC68CB" w14:textId="77777777" w:rsidR="004332D7" w:rsidRPr="007E2E75" w:rsidRDefault="004332D7" w:rsidP="004D311C">
            <w:pPr>
              <w:pStyle w:val="TAC"/>
            </w:pPr>
            <w:r w:rsidRPr="007E2E75">
              <w:t>Uplink</w:t>
            </w:r>
          </w:p>
        </w:tc>
        <w:tc>
          <w:tcPr>
            <w:tcW w:w="696" w:type="dxa"/>
            <w:tcBorders>
              <w:top w:val="single" w:sz="4" w:space="0" w:color="auto"/>
              <w:left w:val="single" w:sz="4" w:space="0" w:color="auto"/>
              <w:bottom w:val="single" w:sz="4" w:space="0" w:color="auto"/>
              <w:right w:val="single" w:sz="4" w:space="0" w:color="auto"/>
            </w:tcBorders>
          </w:tcPr>
          <w:p w14:paraId="7A4D21BD" w14:textId="77777777" w:rsidR="004332D7" w:rsidRPr="007E2E75" w:rsidRDefault="004332D7" w:rsidP="004D311C">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vAlign w:val="bottom"/>
          </w:tcPr>
          <w:p w14:paraId="7C14425F" w14:textId="77777777" w:rsidR="004332D7" w:rsidRPr="007E2E75" w:rsidRDefault="004332D7" w:rsidP="004D311C">
            <w:pPr>
              <w:pStyle w:val="TAC"/>
            </w:pPr>
            <w:r w:rsidRPr="007E2E75">
              <w:t>1612.5</w:t>
            </w:r>
          </w:p>
        </w:tc>
        <w:tc>
          <w:tcPr>
            <w:tcW w:w="972" w:type="dxa"/>
            <w:tcBorders>
              <w:top w:val="single" w:sz="4" w:space="0" w:color="auto"/>
              <w:left w:val="single" w:sz="4" w:space="0" w:color="auto"/>
              <w:bottom w:val="single" w:sz="4" w:space="0" w:color="auto"/>
              <w:right w:val="single" w:sz="4" w:space="0" w:color="auto"/>
            </w:tcBorders>
            <w:vAlign w:val="bottom"/>
          </w:tcPr>
          <w:p w14:paraId="30433A50" w14:textId="77777777" w:rsidR="004332D7" w:rsidRPr="007E2E75" w:rsidRDefault="004332D7" w:rsidP="004D311C">
            <w:pPr>
              <w:pStyle w:val="TAC"/>
            </w:pPr>
            <w:r w:rsidRPr="007E2E75">
              <w:t>322500</w:t>
            </w:r>
          </w:p>
        </w:tc>
        <w:tc>
          <w:tcPr>
            <w:tcW w:w="973" w:type="dxa"/>
            <w:tcBorders>
              <w:top w:val="single" w:sz="4" w:space="0" w:color="auto"/>
              <w:left w:val="single" w:sz="4" w:space="0" w:color="auto"/>
              <w:bottom w:val="single" w:sz="4" w:space="0" w:color="auto"/>
              <w:right w:val="single" w:sz="4" w:space="0" w:color="auto"/>
            </w:tcBorders>
            <w:vAlign w:val="bottom"/>
          </w:tcPr>
          <w:p w14:paraId="1E20D606" w14:textId="77777777" w:rsidR="004332D7" w:rsidRPr="007E2E75" w:rsidRDefault="004332D7" w:rsidP="004D311C">
            <w:pPr>
              <w:pStyle w:val="TAC"/>
            </w:pPr>
            <w:r w:rsidRPr="007E2E75">
              <w:t>1610.25</w:t>
            </w:r>
          </w:p>
        </w:tc>
        <w:tc>
          <w:tcPr>
            <w:tcW w:w="972" w:type="dxa"/>
            <w:tcBorders>
              <w:top w:val="single" w:sz="4" w:space="0" w:color="auto"/>
              <w:left w:val="single" w:sz="4" w:space="0" w:color="auto"/>
              <w:bottom w:val="single" w:sz="4" w:space="0" w:color="auto"/>
              <w:right w:val="single" w:sz="4" w:space="0" w:color="auto"/>
            </w:tcBorders>
            <w:vAlign w:val="bottom"/>
          </w:tcPr>
          <w:p w14:paraId="6CBF582D" w14:textId="77777777" w:rsidR="004332D7" w:rsidRPr="007E2E75" w:rsidRDefault="004332D7" w:rsidP="004D311C">
            <w:pPr>
              <w:pStyle w:val="TAC"/>
            </w:pPr>
            <w:r w:rsidRPr="007E2E75">
              <w:t>322050</w:t>
            </w:r>
          </w:p>
        </w:tc>
        <w:tc>
          <w:tcPr>
            <w:tcW w:w="972" w:type="dxa"/>
            <w:tcBorders>
              <w:top w:val="single" w:sz="4" w:space="0" w:color="auto"/>
              <w:left w:val="single" w:sz="4" w:space="0" w:color="auto"/>
              <w:bottom w:val="single" w:sz="4" w:space="0" w:color="auto"/>
              <w:right w:val="single" w:sz="4" w:space="0" w:color="auto"/>
            </w:tcBorders>
          </w:tcPr>
          <w:p w14:paraId="03A6B8CD" w14:textId="77777777" w:rsidR="004332D7" w:rsidRPr="007E2E75" w:rsidRDefault="004332D7" w:rsidP="004D311C">
            <w:pPr>
              <w:pStyle w:val="TAC"/>
            </w:pPr>
            <w:r w:rsidRPr="007E2E75">
              <w:t>0</w:t>
            </w:r>
          </w:p>
        </w:tc>
        <w:tc>
          <w:tcPr>
            <w:tcW w:w="835" w:type="dxa"/>
            <w:tcBorders>
              <w:top w:val="single" w:sz="4" w:space="0" w:color="auto"/>
              <w:left w:val="single" w:sz="4" w:space="0" w:color="auto"/>
              <w:bottom w:val="nil"/>
              <w:right w:val="single" w:sz="4" w:space="0" w:color="auto"/>
            </w:tcBorders>
          </w:tcPr>
          <w:p w14:paraId="2E0C4D17"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28F6432C" w14:textId="77777777" w:rsidR="004332D7" w:rsidRPr="007E2E75" w:rsidRDefault="004332D7" w:rsidP="004D311C">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0A7BC455" w14:textId="77777777" w:rsidR="004332D7" w:rsidRPr="007E2E75" w:rsidRDefault="004332D7" w:rsidP="004D311C">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4927A015" w14:textId="77777777" w:rsidR="004332D7" w:rsidRPr="007E2E75" w:rsidRDefault="004332D7" w:rsidP="004D311C">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1035301B"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6383338E" w14:textId="77777777" w:rsidR="004332D7" w:rsidRPr="007E2E75" w:rsidRDefault="004332D7" w:rsidP="004D311C">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3B5DADD2" w14:textId="77777777" w:rsidR="004332D7" w:rsidRPr="007E2E75" w:rsidRDefault="004332D7" w:rsidP="004D311C">
            <w:pPr>
              <w:pStyle w:val="TAC"/>
            </w:pPr>
            <w:r w:rsidRPr="007E2E75">
              <w:t>-</w:t>
            </w:r>
          </w:p>
        </w:tc>
      </w:tr>
      <w:tr w:rsidR="00A6501B" w:rsidRPr="007E2E75" w14:paraId="7051647A" w14:textId="77777777" w:rsidTr="00A6501B">
        <w:trPr>
          <w:gridAfter w:val="1"/>
          <w:wAfter w:w="8" w:type="dxa"/>
        </w:trPr>
        <w:tc>
          <w:tcPr>
            <w:tcW w:w="773" w:type="dxa"/>
            <w:tcBorders>
              <w:top w:val="nil"/>
              <w:left w:val="single" w:sz="4" w:space="0" w:color="auto"/>
              <w:bottom w:val="nil"/>
              <w:right w:val="single" w:sz="4" w:space="0" w:color="auto"/>
            </w:tcBorders>
          </w:tcPr>
          <w:p w14:paraId="65D70B95" w14:textId="77777777" w:rsidR="00606FAE" w:rsidRPr="007E2E75" w:rsidRDefault="00606FAE" w:rsidP="00606FAE">
            <w:pPr>
              <w:pStyle w:val="TAC"/>
            </w:pPr>
          </w:p>
        </w:tc>
        <w:tc>
          <w:tcPr>
            <w:tcW w:w="833" w:type="dxa"/>
            <w:tcBorders>
              <w:top w:val="nil"/>
              <w:left w:val="single" w:sz="4" w:space="0" w:color="auto"/>
              <w:bottom w:val="nil"/>
              <w:right w:val="single" w:sz="4" w:space="0" w:color="auto"/>
            </w:tcBorders>
          </w:tcPr>
          <w:p w14:paraId="05E43C55" w14:textId="77777777" w:rsidR="00606FAE" w:rsidRPr="007E2E75" w:rsidRDefault="00606FAE" w:rsidP="00606FAE">
            <w:pPr>
              <w:pStyle w:val="TAC"/>
            </w:pPr>
          </w:p>
        </w:tc>
        <w:tc>
          <w:tcPr>
            <w:tcW w:w="1109" w:type="dxa"/>
            <w:tcBorders>
              <w:top w:val="nil"/>
              <w:left w:val="single" w:sz="4" w:space="0" w:color="auto"/>
              <w:bottom w:val="nil"/>
              <w:right w:val="single" w:sz="4" w:space="0" w:color="auto"/>
            </w:tcBorders>
          </w:tcPr>
          <w:p w14:paraId="1FEB3D42" w14:textId="77777777" w:rsidR="00606FAE" w:rsidRPr="007E2E75" w:rsidRDefault="00606FAE" w:rsidP="00606FAE">
            <w:pPr>
              <w:pStyle w:val="TAC"/>
            </w:pPr>
          </w:p>
        </w:tc>
        <w:tc>
          <w:tcPr>
            <w:tcW w:w="696" w:type="dxa"/>
            <w:tcBorders>
              <w:top w:val="single" w:sz="4" w:space="0" w:color="auto"/>
              <w:left w:val="single" w:sz="4" w:space="0" w:color="auto"/>
              <w:bottom w:val="single" w:sz="4" w:space="0" w:color="auto"/>
              <w:right w:val="single" w:sz="4" w:space="0" w:color="auto"/>
            </w:tcBorders>
          </w:tcPr>
          <w:p w14:paraId="1E99BF2E" w14:textId="77777777" w:rsidR="00606FAE" w:rsidRPr="007E2E75" w:rsidRDefault="00606FAE" w:rsidP="00606FAE">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0B481604" w14:textId="7EE6B6BB" w:rsidR="00606FAE" w:rsidRPr="007E2E75" w:rsidRDefault="00606FAE" w:rsidP="00606FAE">
            <w:pPr>
              <w:pStyle w:val="TAC"/>
              <w:rPr>
                <w:lang w:eastAsia="zh-CN"/>
              </w:rPr>
            </w:pPr>
            <w:ins w:id="64" w:author="Lei GAO" w:date="2025-06-26T10:51:00Z" w16du:dateUtc="2025-06-26T02:51:00Z">
              <w:r w:rsidRPr="00ED294D">
                <w:t>1618.3</w:t>
              </w:r>
            </w:ins>
            <w:del w:id="65" w:author="Lei GAO" w:date="2025-06-19T14:45:00Z" w16du:dateUtc="2025-06-19T06:45:00Z">
              <w:r w:rsidRPr="007E2E75" w:rsidDel="00F64962">
                <w:delText>1618.</w:delText>
              </w:r>
            </w:del>
            <w:del w:id="66" w:author="Lei GAO" w:date="2025-06-19T10:23:00Z" w16du:dateUtc="2025-06-19T02:23:00Z">
              <w:r w:rsidRPr="007E2E75" w:rsidDel="00710849">
                <w:delText>25</w:delText>
              </w:r>
            </w:del>
          </w:p>
        </w:tc>
        <w:tc>
          <w:tcPr>
            <w:tcW w:w="972" w:type="dxa"/>
            <w:tcBorders>
              <w:top w:val="single" w:sz="4" w:space="0" w:color="auto"/>
              <w:left w:val="single" w:sz="4" w:space="0" w:color="auto"/>
              <w:bottom w:val="single" w:sz="4" w:space="0" w:color="auto"/>
              <w:right w:val="single" w:sz="4" w:space="0" w:color="auto"/>
            </w:tcBorders>
          </w:tcPr>
          <w:p w14:paraId="678143CF" w14:textId="52855745" w:rsidR="00606FAE" w:rsidRPr="007E2E75" w:rsidRDefault="00606FAE" w:rsidP="00606FAE">
            <w:pPr>
              <w:pStyle w:val="TAC"/>
            </w:pPr>
            <w:ins w:id="67" w:author="Lei GAO" w:date="2025-06-26T10:51:00Z" w16du:dateUtc="2025-06-26T02:51:00Z">
              <w:r w:rsidRPr="00ED294D">
                <w:t>323660</w:t>
              </w:r>
            </w:ins>
            <w:del w:id="68" w:author="Lei GAO" w:date="2025-06-19T14:45:00Z" w16du:dateUtc="2025-06-19T06:45:00Z">
              <w:r w:rsidRPr="007E2E75" w:rsidDel="00F64962">
                <w:delText>323650</w:delText>
              </w:r>
            </w:del>
          </w:p>
        </w:tc>
        <w:tc>
          <w:tcPr>
            <w:tcW w:w="973" w:type="dxa"/>
            <w:tcBorders>
              <w:top w:val="single" w:sz="4" w:space="0" w:color="auto"/>
              <w:left w:val="single" w:sz="4" w:space="0" w:color="auto"/>
              <w:bottom w:val="single" w:sz="4" w:space="0" w:color="auto"/>
              <w:right w:val="single" w:sz="4" w:space="0" w:color="auto"/>
            </w:tcBorders>
          </w:tcPr>
          <w:p w14:paraId="65134A6B" w14:textId="09E486BB" w:rsidR="00606FAE" w:rsidRPr="007E2E75" w:rsidRDefault="00606FAE" w:rsidP="00606FAE">
            <w:pPr>
              <w:pStyle w:val="TAC"/>
            </w:pPr>
            <w:ins w:id="69" w:author="Lei GAO" w:date="2025-06-26T10:51:00Z" w16du:dateUtc="2025-06-26T02:51:00Z">
              <w:r w:rsidRPr="00ED294D">
                <w:t>1525.33</w:t>
              </w:r>
            </w:ins>
            <w:del w:id="70" w:author="Lei GAO" w:date="2025-06-19T14:45:00Z" w16du:dateUtc="2025-06-19T06:45:00Z">
              <w:r w:rsidRPr="007E2E75" w:rsidDel="00F64962">
                <w:delText>1525.28</w:delText>
              </w:r>
            </w:del>
          </w:p>
        </w:tc>
        <w:tc>
          <w:tcPr>
            <w:tcW w:w="972" w:type="dxa"/>
            <w:tcBorders>
              <w:top w:val="single" w:sz="4" w:space="0" w:color="auto"/>
              <w:left w:val="single" w:sz="4" w:space="0" w:color="auto"/>
              <w:bottom w:val="single" w:sz="4" w:space="0" w:color="auto"/>
              <w:right w:val="single" w:sz="4" w:space="0" w:color="auto"/>
            </w:tcBorders>
          </w:tcPr>
          <w:p w14:paraId="301ACC21" w14:textId="7AB5ED6F" w:rsidR="00606FAE" w:rsidRPr="007E2E75" w:rsidRDefault="00606FAE" w:rsidP="00606FAE">
            <w:pPr>
              <w:pStyle w:val="TAC"/>
            </w:pPr>
            <w:ins w:id="71" w:author="Lei GAO" w:date="2025-06-26T10:51:00Z" w16du:dateUtc="2025-06-26T02:51:00Z">
              <w:r w:rsidRPr="00ED294D">
                <w:t>305066</w:t>
              </w:r>
            </w:ins>
            <w:del w:id="72" w:author="Lei GAO" w:date="2025-06-19T14:45:00Z" w16du:dateUtc="2025-06-19T06:45:00Z">
              <w:r w:rsidRPr="007E2E75" w:rsidDel="00F64962">
                <w:delText>305056</w:delText>
              </w:r>
            </w:del>
          </w:p>
        </w:tc>
        <w:tc>
          <w:tcPr>
            <w:tcW w:w="972" w:type="dxa"/>
            <w:tcBorders>
              <w:top w:val="single" w:sz="4" w:space="0" w:color="auto"/>
              <w:left w:val="single" w:sz="4" w:space="0" w:color="auto"/>
              <w:bottom w:val="single" w:sz="4" w:space="0" w:color="auto"/>
              <w:right w:val="single" w:sz="4" w:space="0" w:color="auto"/>
            </w:tcBorders>
          </w:tcPr>
          <w:p w14:paraId="0F15DEFD" w14:textId="77777777" w:rsidR="00606FAE" w:rsidRPr="007E2E75" w:rsidRDefault="00606FAE" w:rsidP="00606FAE">
            <w:pPr>
              <w:pStyle w:val="TAC"/>
            </w:pPr>
            <w:r w:rsidRPr="007E2E75">
              <w:t>504</w:t>
            </w:r>
          </w:p>
        </w:tc>
        <w:tc>
          <w:tcPr>
            <w:tcW w:w="835" w:type="dxa"/>
            <w:tcBorders>
              <w:top w:val="nil"/>
              <w:left w:val="single" w:sz="4" w:space="0" w:color="auto"/>
              <w:bottom w:val="nil"/>
              <w:right w:val="single" w:sz="4" w:space="0" w:color="auto"/>
            </w:tcBorders>
          </w:tcPr>
          <w:p w14:paraId="551850F2" w14:textId="77777777" w:rsidR="00606FAE" w:rsidRPr="007E2E75" w:rsidRDefault="00606FAE" w:rsidP="00606FAE">
            <w:pPr>
              <w:pStyle w:val="TAC"/>
            </w:pPr>
          </w:p>
        </w:tc>
        <w:tc>
          <w:tcPr>
            <w:tcW w:w="834" w:type="dxa"/>
            <w:tcBorders>
              <w:top w:val="single" w:sz="4" w:space="0" w:color="auto"/>
              <w:left w:val="single" w:sz="4" w:space="0" w:color="auto"/>
              <w:bottom w:val="single" w:sz="4" w:space="0" w:color="auto"/>
              <w:right w:val="single" w:sz="4" w:space="0" w:color="auto"/>
            </w:tcBorders>
          </w:tcPr>
          <w:p w14:paraId="20E6473B" w14:textId="77777777" w:rsidR="00606FAE" w:rsidRPr="007E2E75" w:rsidRDefault="00606FAE" w:rsidP="00606FAE">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3D476AD1" w14:textId="77777777" w:rsidR="00606FAE" w:rsidRPr="007E2E75" w:rsidRDefault="00606FAE" w:rsidP="00606FAE">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77D9993B" w14:textId="77777777" w:rsidR="00606FAE" w:rsidRPr="007E2E75" w:rsidRDefault="00606FAE" w:rsidP="00606FAE">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71D86D4F" w14:textId="77777777" w:rsidR="00606FAE" w:rsidRPr="007E2E75" w:rsidRDefault="00606FAE" w:rsidP="00606FAE">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16E659BA" w14:textId="77777777" w:rsidR="00606FAE" w:rsidRPr="007E2E75" w:rsidRDefault="00606FAE" w:rsidP="00606FAE">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1E0CE8F3" w14:textId="77777777" w:rsidR="00606FAE" w:rsidRPr="007E2E75" w:rsidRDefault="00606FAE" w:rsidP="00606FAE">
            <w:pPr>
              <w:pStyle w:val="TAC"/>
            </w:pPr>
            <w:r w:rsidRPr="007E2E75">
              <w:t>-</w:t>
            </w:r>
          </w:p>
        </w:tc>
      </w:tr>
      <w:tr w:rsidR="00A6501B" w:rsidRPr="007E2E75" w14:paraId="5D70AB91" w14:textId="77777777" w:rsidTr="00A6501B">
        <w:trPr>
          <w:gridAfter w:val="1"/>
          <w:wAfter w:w="8" w:type="dxa"/>
        </w:trPr>
        <w:tc>
          <w:tcPr>
            <w:tcW w:w="773" w:type="dxa"/>
            <w:tcBorders>
              <w:top w:val="nil"/>
              <w:left w:val="single" w:sz="4" w:space="0" w:color="auto"/>
              <w:bottom w:val="nil"/>
              <w:right w:val="single" w:sz="4" w:space="0" w:color="auto"/>
            </w:tcBorders>
          </w:tcPr>
          <w:p w14:paraId="7D8890FB" w14:textId="77777777" w:rsidR="00606FAE" w:rsidRPr="007E2E75" w:rsidRDefault="00606FAE" w:rsidP="00606FAE">
            <w:pPr>
              <w:pStyle w:val="TAC"/>
            </w:pPr>
          </w:p>
        </w:tc>
        <w:tc>
          <w:tcPr>
            <w:tcW w:w="833" w:type="dxa"/>
            <w:tcBorders>
              <w:top w:val="nil"/>
              <w:left w:val="single" w:sz="4" w:space="0" w:color="auto"/>
              <w:bottom w:val="nil"/>
              <w:right w:val="single" w:sz="4" w:space="0" w:color="auto"/>
            </w:tcBorders>
          </w:tcPr>
          <w:p w14:paraId="7B2EE657" w14:textId="77777777" w:rsidR="00606FAE" w:rsidRPr="007E2E75" w:rsidRDefault="00606FAE" w:rsidP="00606FAE">
            <w:pPr>
              <w:pStyle w:val="TAC"/>
            </w:pPr>
          </w:p>
        </w:tc>
        <w:tc>
          <w:tcPr>
            <w:tcW w:w="1109" w:type="dxa"/>
            <w:tcBorders>
              <w:top w:val="nil"/>
              <w:left w:val="single" w:sz="4" w:space="0" w:color="auto"/>
              <w:bottom w:val="single" w:sz="4" w:space="0" w:color="auto"/>
              <w:right w:val="single" w:sz="4" w:space="0" w:color="auto"/>
            </w:tcBorders>
          </w:tcPr>
          <w:p w14:paraId="51478CDE" w14:textId="77777777" w:rsidR="00606FAE" w:rsidRPr="007E2E75" w:rsidRDefault="00606FAE" w:rsidP="00606FAE">
            <w:pPr>
              <w:pStyle w:val="TAC"/>
            </w:pPr>
          </w:p>
        </w:tc>
        <w:tc>
          <w:tcPr>
            <w:tcW w:w="696" w:type="dxa"/>
            <w:tcBorders>
              <w:top w:val="single" w:sz="4" w:space="0" w:color="auto"/>
              <w:left w:val="single" w:sz="4" w:space="0" w:color="auto"/>
              <w:bottom w:val="single" w:sz="4" w:space="0" w:color="auto"/>
              <w:right w:val="single" w:sz="4" w:space="0" w:color="auto"/>
            </w:tcBorders>
          </w:tcPr>
          <w:p w14:paraId="40F404D4" w14:textId="77777777" w:rsidR="00606FAE" w:rsidRPr="007E2E75" w:rsidRDefault="00606FAE" w:rsidP="00606FAE">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tcPr>
          <w:p w14:paraId="6C6A0D3C" w14:textId="7F5D9B4E" w:rsidR="00606FAE" w:rsidRPr="007E2E75" w:rsidRDefault="00606FAE" w:rsidP="00606FAE">
            <w:pPr>
              <w:pStyle w:val="TAC"/>
            </w:pPr>
            <w:r w:rsidRPr="007E2E75">
              <w:t>1624</w:t>
            </w:r>
          </w:p>
        </w:tc>
        <w:tc>
          <w:tcPr>
            <w:tcW w:w="972" w:type="dxa"/>
            <w:tcBorders>
              <w:top w:val="single" w:sz="4" w:space="0" w:color="auto"/>
              <w:left w:val="single" w:sz="4" w:space="0" w:color="auto"/>
              <w:bottom w:val="single" w:sz="4" w:space="0" w:color="auto"/>
              <w:right w:val="single" w:sz="4" w:space="0" w:color="auto"/>
            </w:tcBorders>
          </w:tcPr>
          <w:p w14:paraId="3B8A96EE" w14:textId="466F597A" w:rsidR="00606FAE" w:rsidRPr="007E2E75" w:rsidRDefault="00606FAE" w:rsidP="00606FAE">
            <w:pPr>
              <w:pStyle w:val="TAC"/>
            </w:pPr>
            <w:r w:rsidRPr="007E2E75">
              <w:t>324800</w:t>
            </w:r>
          </w:p>
        </w:tc>
        <w:tc>
          <w:tcPr>
            <w:tcW w:w="973" w:type="dxa"/>
            <w:tcBorders>
              <w:top w:val="single" w:sz="4" w:space="0" w:color="auto"/>
              <w:left w:val="single" w:sz="4" w:space="0" w:color="auto"/>
              <w:bottom w:val="single" w:sz="4" w:space="0" w:color="auto"/>
              <w:right w:val="single" w:sz="4" w:space="0" w:color="auto"/>
            </w:tcBorders>
          </w:tcPr>
          <w:p w14:paraId="4ECD0419" w14:textId="454E246B" w:rsidR="00606FAE" w:rsidRPr="007E2E75" w:rsidRDefault="00606FAE" w:rsidP="00606FAE">
            <w:pPr>
              <w:pStyle w:val="TAC"/>
            </w:pPr>
            <w:r w:rsidRPr="007E2E75">
              <w:t>1620.67</w:t>
            </w:r>
          </w:p>
        </w:tc>
        <w:tc>
          <w:tcPr>
            <w:tcW w:w="972" w:type="dxa"/>
            <w:tcBorders>
              <w:top w:val="single" w:sz="4" w:space="0" w:color="auto"/>
              <w:left w:val="single" w:sz="4" w:space="0" w:color="auto"/>
              <w:bottom w:val="single" w:sz="4" w:space="0" w:color="auto"/>
              <w:right w:val="single" w:sz="4" w:space="0" w:color="auto"/>
            </w:tcBorders>
          </w:tcPr>
          <w:p w14:paraId="2A23128B" w14:textId="3D3EC6AC" w:rsidR="00606FAE" w:rsidRPr="007E2E75" w:rsidRDefault="00606FAE" w:rsidP="00606FAE">
            <w:pPr>
              <w:pStyle w:val="TAC"/>
            </w:pPr>
            <w:r w:rsidRPr="007E2E75">
              <w:t>324134</w:t>
            </w:r>
          </w:p>
        </w:tc>
        <w:tc>
          <w:tcPr>
            <w:tcW w:w="972" w:type="dxa"/>
            <w:tcBorders>
              <w:top w:val="single" w:sz="4" w:space="0" w:color="auto"/>
              <w:left w:val="single" w:sz="4" w:space="0" w:color="auto"/>
              <w:bottom w:val="single" w:sz="4" w:space="0" w:color="auto"/>
              <w:right w:val="single" w:sz="4" w:space="0" w:color="auto"/>
            </w:tcBorders>
          </w:tcPr>
          <w:p w14:paraId="1E8B21B6" w14:textId="77777777" w:rsidR="00606FAE" w:rsidRPr="007E2E75" w:rsidRDefault="00606FAE" w:rsidP="00606FAE">
            <w:pPr>
              <w:pStyle w:val="TAC"/>
            </w:pPr>
            <w:r w:rsidRPr="007E2E75">
              <w:t>6</w:t>
            </w:r>
          </w:p>
        </w:tc>
        <w:tc>
          <w:tcPr>
            <w:tcW w:w="835" w:type="dxa"/>
            <w:tcBorders>
              <w:top w:val="nil"/>
              <w:left w:val="single" w:sz="4" w:space="0" w:color="auto"/>
              <w:bottom w:val="single" w:sz="4" w:space="0" w:color="auto"/>
              <w:right w:val="single" w:sz="4" w:space="0" w:color="auto"/>
            </w:tcBorders>
          </w:tcPr>
          <w:p w14:paraId="5A98F3F8" w14:textId="77777777" w:rsidR="00606FAE" w:rsidRPr="007E2E75" w:rsidRDefault="00606FAE" w:rsidP="00606FAE">
            <w:pPr>
              <w:pStyle w:val="TAC"/>
            </w:pPr>
          </w:p>
        </w:tc>
        <w:tc>
          <w:tcPr>
            <w:tcW w:w="834" w:type="dxa"/>
            <w:tcBorders>
              <w:top w:val="single" w:sz="4" w:space="0" w:color="auto"/>
              <w:left w:val="single" w:sz="4" w:space="0" w:color="auto"/>
              <w:bottom w:val="single" w:sz="4" w:space="0" w:color="auto"/>
              <w:right w:val="single" w:sz="4" w:space="0" w:color="auto"/>
            </w:tcBorders>
          </w:tcPr>
          <w:p w14:paraId="38D45B6B" w14:textId="77777777" w:rsidR="00606FAE" w:rsidRPr="007E2E75" w:rsidRDefault="00606FAE" w:rsidP="00606FAE">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45C3E80B" w14:textId="77777777" w:rsidR="00606FAE" w:rsidRPr="007E2E75" w:rsidRDefault="00606FAE" w:rsidP="00606FAE">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07A9D57A" w14:textId="77777777" w:rsidR="00606FAE" w:rsidRPr="007E2E75" w:rsidRDefault="00606FAE" w:rsidP="00606FAE">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196F56E1" w14:textId="77777777" w:rsidR="00606FAE" w:rsidRPr="007E2E75" w:rsidRDefault="00606FAE" w:rsidP="00606FAE">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5F64B9FF" w14:textId="77777777" w:rsidR="00606FAE" w:rsidRPr="007E2E75" w:rsidRDefault="00606FAE" w:rsidP="00606FAE">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364057AF" w14:textId="77777777" w:rsidR="00606FAE" w:rsidRPr="007E2E75" w:rsidRDefault="00606FAE" w:rsidP="00606FAE">
            <w:pPr>
              <w:pStyle w:val="TAC"/>
            </w:pPr>
            <w:r w:rsidRPr="007E2E75">
              <w:t>-</w:t>
            </w:r>
          </w:p>
        </w:tc>
      </w:tr>
      <w:tr w:rsidR="00A6501B" w:rsidRPr="007E2E75" w14:paraId="3DD493A8" w14:textId="77777777" w:rsidTr="00A6501B">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4672AF18" w14:textId="77777777" w:rsidR="00602FF1" w:rsidRPr="007E2E75" w:rsidRDefault="00602FF1" w:rsidP="00602FF1">
            <w:pPr>
              <w:pStyle w:val="TAC"/>
              <w:rPr>
                <w:lang w:eastAsia="zh-CN"/>
              </w:rPr>
            </w:pPr>
            <w:r w:rsidRPr="007E2E75">
              <w:rPr>
                <w:rFonts w:hint="eastAsia"/>
                <w:lang w:eastAsia="zh-CN"/>
              </w:rPr>
              <w:t>5</w:t>
            </w:r>
            <w:r w:rsidRPr="007E2E75">
              <w:t>/1</w:t>
            </w:r>
            <w:r w:rsidRPr="007E2E75">
              <w:rPr>
                <w:rFonts w:hint="eastAsia"/>
                <w:lang w:eastAsia="zh-CN"/>
              </w:rPr>
              <w:t>5</w:t>
            </w:r>
          </w:p>
        </w:tc>
        <w:tc>
          <w:tcPr>
            <w:tcW w:w="833" w:type="dxa"/>
            <w:tcBorders>
              <w:top w:val="single" w:sz="4" w:space="0" w:color="auto"/>
              <w:left w:val="single" w:sz="4" w:space="0" w:color="auto"/>
              <w:bottom w:val="nil"/>
              <w:right w:val="single" w:sz="4" w:space="0" w:color="auto"/>
            </w:tcBorders>
            <w:hideMark/>
          </w:tcPr>
          <w:p w14:paraId="38B40842" w14:textId="77777777" w:rsidR="00602FF1" w:rsidRPr="007E2E75" w:rsidRDefault="00602FF1" w:rsidP="00602FF1">
            <w:pPr>
              <w:pStyle w:val="TAC"/>
              <w:rPr>
                <w:lang w:eastAsia="zh-CN"/>
              </w:rPr>
            </w:pPr>
            <w:r w:rsidRPr="007E2E75">
              <w:rPr>
                <w:rFonts w:hint="eastAsia"/>
                <w:lang w:eastAsia="zh-CN"/>
              </w:rPr>
              <w:t>79</w:t>
            </w:r>
          </w:p>
        </w:tc>
        <w:tc>
          <w:tcPr>
            <w:tcW w:w="1109" w:type="dxa"/>
            <w:tcBorders>
              <w:top w:val="single" w:sz="4" w:space="0" w:color="auto"/>
              <w:left w:val="single" w:sz="4" w:space="0" w:color="auto"/>
              <w:bottom w:val="nil"/>
              <w:right w:val="single" w:sz="4" w:space="0" w:color="auto"/>
            </w:tcBorders>
            <w:hideMark/>
          </w:tcPr>
          <w:p w14:paraId="6DAD8BF6" w14:textId="77777777" w:rsidR="00602FF1" w:rsidRPr="007E2E75" w:rsidRDefault="00602FF1" w:rsidP="00602FF1">
            <w:pPr>
              <w:pStyle w:val="TAC"/>
            </w:pPr>
            <w:r w:rsidRPr="007E2E75">
              <w:t>Downlink</w:t>
            </w:r>
          </w:p>
        </w:tc>
        <w:tc>
          <w:tcPr>
            <w:tcW w:w="696" w:type="dxa"/>
            <w:tcBorders>
              <w:top w:val="single" w:sz="4" w:space="0" w:color="auto"/>
              <w:left w:val="single" w:sz="4" w:space="0" w:color="auto"/>
              <w:bottom w:val="single" w:sz="4" w:space="0" w:color="auto"/>
              <w:right w:val="single" w:sz="4" w:space="0" w:color="auto"/>
            </w:tcBorders>
            <w:hideMark/>
          </w:tcPr>
          <w:p w14:paraId="35DF6137" w14:textId="77777777" w:rsidR="00602FF1" w:rsidRPr="007E2E75" w:rsidRDefault="00602FF1" w:rsidP="00602FF1">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tcPr>
          <w:p w14:paraId="55A156C4" w14:textId="763B8F16" w:rsidR="00602FF1" w:rsidRPr="007E2E75" w:rsidRDefault="00602FF1" w:rsidP="00602FF1">
            <w:pPr>
              <w:pStyle w:val="TAC"/>
            </w:pPr>
            <w:r w:rsidRPr="007E2E75">
              <w:t>2491</w:t>
            </w:r>
          </w:p>
        </w:tc>
        <w:tc>
          <w:tcPr>
            <w:tcW w:w="972" w:type="dxa"/>
            <w:tcBorders>
              <w:top w:val="single" w:sz="4" w:space="0" w:color="auto"/>
              <w:left w:val="single" w:sz="4" w:space="0" w:color="auto"/>
              <w:bottom w:val="single" w:sz="4" w:space="0" w:color="auto"/>
              <w:right w:val="single" w:sz="4" w:space="0" w:color="auto"/>
            </w:tcBorders>
          </w:tcPr>
          <w:p w14:paraId="298A8A9A" w14:textId="65ED48C9" w:rsidR="00602FF1" w:rsidRPr="007E2E75" w:rsidRDefault="00602FF1" w:rsidP="00602FF1">
            <w:pPr>
              <w:pStyle w:val="TAC"/>
            </w:pPr>
            <w:r w:rsidRPr="007E2E75">
              <w:t>498200</w:t>
            </w:r>
          </w:p>
        </w:tc>
        <w:tc>
          <w:tcPr>
            <w:tcW w:w="973" w:type="dxa"/>
            <w:tcBorders>
              <w:top w:val="single" w:sz="4" w:space="0" w:color="auto"/>
              <w:left w:val="single" w:sz="4" w:space="0" w:color="auto"/>
              <w:bottom w:val="single" w:sz="4" w:space="0" w:color="auto"/>
              <w:right w:val="single" w:sz="4" w:space="0" w:color="auto"/>
            </w:tcBorders>
          </w:tcPr>
          <w:p w14:paraId="42F3F0EA" w14:textId="0AD200D3" w:rsidR="00602FF1" w:rsidRPr="007E2E75" w:rsidRDefault="00602FF1" w:rsidP="00602FF1">
            <w:pPr>
              <w:pStyle w:val="TAC"/>
            </w:pPr>
            <w:r w:rsidRPr="007E2E75">
              <w:t>2483.89</w:t>
            </w:r>
          </w:p>
        </w:tc>
        <w:tc>
          <w:tcPr>
            <w:tcW w:w="972" w:type="dxa"/>
            <w:tcBorders>
              <w:top w:val="single" w:sz="4" w:space="0" w:color="auto"/>
              <w:left w:val="single" w:sz="4" w:space="0" w:color="auto"/>
              <w:bottom w:val="single" w:sz="4" w:space="0" w:color="auto"/>
              <w:right w:val="single" w:sz="4" w:space="0" w:color="auto"/>
            </w:tcBorders>
          </w:tcPr>
          <w:p w14:paraId="236E18FA" w14:textId="200A844B" w:rsidR="00602FF1" w:rsidRPr="007E2E75" w:rsidRDefault="00602FF1" w:rsidP="00602FF1">
            <w:pPr>
              <w:pStyle w:val="TAC"/>
            </w:pPr>
            <w:r w:rsidRPr="007E2E75">
              <w:t>496778</w:t>
            </w:r>
          </w:p>
        </w:tc>
        <w:tc>
          <w:tcPr>
            <w:tcW w:w="972" w:type="dxa"/>
            <w:tcBorders>
              <w:top w:val="single" w:sz="4" w:space="0" w:color="auto"/>
              <w:left w:val="single" w:sz="4" w:space="0" w:color="auto"/>
              <w:bottom w:val="single" w:sz="4" w:space="0" w:color="auto"/>
              <w:right w:val="single" w:sz="4" w:space="0" w:color="auto"/>
            </w:tcBorders>
            <w:hideMark/>
          </w:tcPr>
          <w:p w14:paraId="51C0EBBC" w14:textId="77777777" w:rsidR="00602FF1" w:rsidRPr="007E2E75" w:rsidRDefault="00602FF1" w:rsidP="00602FF1">
            <w:pPr>
              <w:pStyle w:val="TAC"/>
            </w:pPr>
            <w:r w:rsidRPr="007E2E75">
              <w:t>0</w:t>
            </w:r>
          </w:p>
        </w:tc>
        <w:tc>
          <w:tcPr>
            <w:tcW w:w="835" w:type="dxa"/>
            <w:tcBorders>
              <w:top w:val="single" w:sz="4" w:space="0" w:color="auto"/>
              <w:left w:val="single" w:sz="4" w:space="0" w:color="auto"/>
              <w:bottom w:val="nil"/>
              <w:right w:val="single" w:sz="4" w:space="0" w:color="auto"/>
            </w:tcBorders>
            <w:hideMark/>
          </w:tcPr>
          <w:p w14:paraId="71207EFC" w14:textId="77777777" w:rsidR="00602FF1" w:rsidRPr="007E2E75" w:rsidRDefault="00602FF1" w:rsidP="00602FF1">
            <w:pPr>
              <w:pStyle w:val="TAC"/>
            </w:pPr>
            <w:r w:rsidRPr="007E2E75">
              <w:t>15</w:t>
            </w:r>
          </w:p>
        </w:tc>
        <w:tc>
          <w:tcPr>
            <w:tcW w:w="834" w:type="dxa"/>
            <w:tcBorders>
              <w:top w:val="single" w:sz="4" w:space="0" w:color="auto"/>
              <w:left w:val="single" w:sz="4" w:space="0" w:color="auto"/>
              <w:bottom w:val="single" w:sz="4" w:space="0" w:color="auto"/>
              <w:right w:val="single" w:sz="4" w:space="0" w:color="auto"/>
            </w:tcBorders>
          </w:tcPr>
          <w:p w14:paraId="06B474C6" w14:textId="7DD373B2" w:rsidR="00602FF1" w:rsidRPr="007E2E75" w:rsidRDefault="00602FF1" w:rsidP="00602FF1">
            <w:pPr>
              <w:pStyle w:val="TAC"/>
            </w:pPr>
            <w:r w:rsidRPr="007E2E75">
              <w:t>6217</w:t>
            </w:r>
          </w:p>
        </w:tc>
        <w:tc>
          <w:tcPr>
            <w:tcW w:w="972" w:type="dxa"/>
            <w:tcBorders>
              <w:top w:val="single" w:sz="4" w:space="0" w:color="auto"/>
              <w:left w:val="single" w:sz="4" w:space="0" w:color="auto"/>
              <w:bottom w:val="single" w:sz="4" w:space="0" w:color="auto"/>
              <w:right w:val="single" w:sz="4" w:space="0" w:color="auto"/>
            </w:tcBorders>
          </w:tcPr>
          <w:p w14:paraId="53F080B5" w14:textId="340A6A20" w:rsidR="00602FF1" w:rsidRPr="007E2E75" w:rsidRDefault="00602FF1" w:rsidP="00602FF1">
            <w:pPr>
              <w:pStyle w:val="TAC"/>
            </w:pPr>
            <w:r w:rsidRPr="007E2E75">
              <w:t>497330</w:t>
            </w:r>
          </w:p>
        </w:tc>
        <w:tc>
          <w:tcPr>
            <w:tcW w:w="696" w:type="dxa"/>
            <w:tcBorders>
              <w:top w:val="single" w:sz="4" w:space="0" w:color="auto"/>
              <w:left w:val="single" w:sz="4" w:space="0" w:color="auto"/>
              <w:bottom w:val="single" w:sz="4" w:space="0" w:color="auto"/>
              <w:right w:val="single" w:sz="4" w:space="0" w:color="auto"/>
            </w:tcBorders>
          </w:tcPr>
          <w:p w14:paraId="4C86831C" w14:textId="0E962E36" w:rsidR="00602FF1" w:rsidRPr="007E2E75" w:rsidRDefault="00602FF1" w:rsidP="00602FF1">
            <w:pPr>
              <w:pStyle w:val="TAC"/>
            </w:pPr>
            <w:r w:rsidRPr="007E2E75">
              <w:t>4</w:t>
            </w:r>
          </w:p>
        </w:tc>
        <w:tc>
          <w:tcPr>
            <w:tcW w:w="835" w:type="dxa"/>
            <w:tcBorders>
              <w:top w:val="single" w:sz="4" w:space="0" w:color="auto"/>
              <w:left w:val="single" w:sz="4" w:space="0" w:color="auto"/>
              <w:bottom w:val="single" w:sz="4" w:space="0" w:color="auto"/>
              <w:right w:val="single" w:sz="4" w:space="0" w:color="auto"/>
            </w:tcBorders>
          </w:tcPr>
          <w:p w14:paraId="5F609D77" w14:textId="77777777" w:rsidR="00602FF1" w:rsidRPr="007E2E75" w:rsidRDefault="00602FF1" w:rsidP="00602FF1">
            <w:pPr>
              <w:pStyle w:val="TAC"/>
            </w:pPr>
            <w:r w:rsidRPr="007E2E75">
              <w:rPr>
                <w:rFonts w:hint="eastAsia"/>
              </w:rPr>
              <w:t>1</w:t>
            </w:r>
          </w:p>
        </w:tc>
        <w:tc>
          <w:tcPr>
            <w:tcW w:w="834" w:type="dxa"/>
            <w:tcBorders>
              <w:top w:val="single" w:sz="4" w:space="0" w:color="auto"/>
              <w:left w:val="single" w:sz="4" w:space="0" w:color="auto"/>
              <w:bottom w:val="single" w:sz="4" w:space="0" w:color="auto"/>
              <w:right w:val="single" w:sz="4" w:space="0" w:color="auto"/>
            </w:tcBorders>
          </w:tcPr>
          <w:p w14:paraId="1885C556" w14:textId="1815898D" w:rsidR="00602FF1" w:rsidRPr="007E2E75" w:rsidRDefault="00602FF1" w:rsidP="00602FF1">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vAlign w:val="bottom"/>
          </w:tcPr>
          <w:p w14:paraId="5EF02552" w14:textId="2C506F1F" w:rsidR="00602FF1" w:rsidRPr="007E2E75" w:rsidRDefault="00602FF1" w:rsidP="00602FF1">
            <w:pPr>
              <w:pStyle w:val="TAC"/>
              <w:rPr>
                <w:lang w:eastAsia="zh-CN"/>
              </w:rPr>
            </w:pPr>
            <w:r w:rsidRPr="007E2E75">
              <w:t>5</w:t>
            </w:r>
          </w:p>
        </w:tc>
      </w:tr>
      <w:tr w:rsidR="00A6501B" w:rsidRPr="007E2E75" w14:paraId="75CB7594" w14:textId="77777777" w:rsidTr="00A6501B">
        <w:trPr>
          <w:gridAfter w:val="1"/>
          <w:wAfter w:w="8" w:type="dxa"/>
        </w:trPr>
        <w:tc>
          <w:tcPr>
            <w:tcW w:w="773" w:type="dxa"/>
            <w:tcBorders>
              <w:top w:val="nil"/>
              <w:left w:val="single" w:sz="4" w:space="0" w:color="auto"/>
              <w:bottom w:val="nil"/>
              <w:right w:val="single" w:sz="4" w:space="0" w:color="auto"/>
            </w:tcBorders>
          </w:tcPr>
          <w:p w14:paraId="1F3157D8" w14:textId="77777777" w:rsidR="00602FF1" w:rsidRPr="007E2E75" w:rsidRDefault="00602FF1" w:rsidP="00602FF1">
            <w:pPr>
              <w:pStyle w:val="TAC"/>
            </w:pPr>
          </w:p>
        </w:tc>
        <w:tc>
          <w:tcPr>
            <w:tcW w:w="833" w:type="dxa"/>
            <w:tcBorders>
              <w:top w:val="nil"/>
              <w:left w:val="single" w:sz="4" w:space="0" w:color="auto"/>
              <w:bottom w:val="nil"/>
              <w:right w:val="single" w:sz="4" w:space="0" w:color="auto"/>
            </w:tcBorders>
          </w:tcPr>
          <w:p w14:paraId="4303BBB5" w14:textId="77777777" w:rsidR="00602FF1" w:rsidRPr="007E2E75" w:rsidRDefault="00602FF1" w:rsidP="00602FF1">
            <w:pPr>
              <w:pStyle w:val="TAC"/>
            </w:pPr>
          </w:p>
        </w:tc>
        <w:tc>
          <w:tcPr>
            <w:tcW w:w="1109" w:type="dxa"/>
            <w:tcBorders>
              <w:top w:val="nil"/>
              <w:left w:val="single" w:sz="4" w:space="0" w:color="auto"/>
              <w:bottom w:val="nil"/>
              <w:right w:val="single" w:sz="4" w:space="0" w:color="auto"/>
            </w:tcBorders>
          </w:tcPr>
          <w:p w14:paraId="0144D81D" w14:textId="77777777" w:rsidR="00602FF1" w:rsidRPr="007E2E75" w:rsidRDefault="00602FF1" w:rsidP="00602FF1">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49237D58" w14:textId="77777777" w:rsidR="00602FF1" w:rsidRPr="007E2E75" w:rsidRDefault="00602FF1" w:rsidP="00602FF1">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718C6445" w14:textId="4556BAA4" w:rsidR="00602FF1" w:rsidRPr="007E2E75" w:rsidRDefault="00602FF1" w:rsidP="00602FF1">
            <w:pPr>
              <w:pStyle w:val="TAC"/>
              <w:rPr>
                <w:lang w:eastAsia="zh-CN"/>
              </w:rPr>
            </w:pPr>
            <w:ins w:id="73" w:author="Lei GAO" w:date="2025-06-19T14:51:00Z" w16du:dateUtc="2025-06-19T06:51:00Z">
              <w:r w:rsidRPr="008E4D1E">
                <w:t>2491.8</w:t>
              </w:r>
            </w:ins>
            <w:del w:id="74" w:author="Lei GAO" w:date="2025-06-19T14:51:00Z" w16du:dateUtc="2025-06-19T06:51:00Z">
              <w:r w:rsidRPr="007E2E75" w:rsidDel="00C4611B">
                <w:delText>2491.</w:delText>
              </w:r>
            </w:del>
            <w:del w:id="75" w:author="Lei GAO" w:date="2025-06-19T10:23:00Z" w16du:dateUtc="2025-06-19T02:23:00Z">
              <w:r w:rsidRPr="007E2E75" w:rsidDel="00710849">
                <w:delText>75</w:delText>
              </w:r>
            </w:del>
          </w:p>
        </w:tc>
        <w:tc>
          <w:tcPr>
            <w:tcW w:w="972" w:type="dxa"/>
            <w:tcBorders>
              <w:top w:val="single" w:sz="4" w:space="0" w:color="auto"/>
              <w:left w:val="single" w:sz="4" w:space="0" w:color="auto"/>
              <w:bottom w:val="single" w:sz="4" w:space="0" w:color="auto"/>
              <w:right w:val="single" w:sz="4" w:space="0" w:color="auto"/>
            </w:tcBorders>
          </w:tcPr>
          <w:p w14:paraId="31EFA56D" w14:textId="44225F7C" w:rsidR="00602FF1" w:rsidRPr="007E2E75" w:rsidRDefault="00602FF1" w:rsidP="00602FF1">
            <w:pPr>
              <w:pStyle w:val="TAC"/>
            </w:pPr>
            <w:ins w:id="76" w:author="Lei GAO" w:date="2025-06-19T14:51:00Z" w16du:dateUtc="2025-06-19T06:51:00Z">
              <w:r w:rsidRPr="008E4D1E">
                <w:t>498360</w:t>
              </w:r>
            </w:ins>
            <w:del w:id="77" w:author="Lei GAO" w:date="2025-06-19T14:51:00Z" w16du:dateUtc="2025-06-19T06:51:00Z">
              <w:r w:rsidRPr="007E2E75" w:rsidDel="00C4611B">
                <w:delText>498350</w:delText>
              </w:r>
            </w:del>
          </w:p>
        </w:tc>
        <w:tc>
          <w:tcPr>
            <w:tcW w:w="973" w:type="dxa"/>
            <w:tcBorders>
              <w:top w:val="single" w:sz="4" w:space="0" w:color="auto"/>
              <w:left w:val="single" w:sz="4" w:space="0" w:color="auto"/>
              <w:bottom w:val="single" w:sz="4" w:space="0" w:color="auto"/>
              <w:right w:val="single" w:sz="4" w:space="0" w:color="auto"/>
            </w:tcBorders>
          </w:tcPr>
          <w:p w14:paraId="51AA11E6" w14:textId="5DC01DA6" w:rsidR="00602FF1" w:rsidRPr="007E2E75" w:rsidRDefault="00602FF1" w:rsidP="00602FF1">
            <w:pPr>
              <w:pStyle w:val="TAC"/>
            </w:pPr>
            <w:ins w:id="78" w:author="Lei GAO" w:date="2025-06-19T14:51:00Z" w16du:dateUtc="2025-06-19T06:51:00Z">
              <w:r w:rsidRPr="008E4D1E">
                <w:t>2466.33</w:t>
              </w:r>
            </w:ins>
            <w:del w:id="79" w:author="Lei GAO" w:date="2025-06-19T14:51:00Z" w16du:dateUtc="2025-06-19T06:51:00Z">
              <w:r w:rsidRPr="007E2E75" w:rsidDel="00C4611B">
                <w:delText>2466.28</w:delText>
              </w:r>
            </w:del>
          </w:p>
        </w:tc>
        <w:tc>
          <w:tcPr>
            <w:tcW w:w="972" w:type="dxa"/>
            <w:tcBorders>
              <w:top w:val="single" w:sz="4" w:space="0" w:color="auto"/>
              <w:left w:val="single" w:sz="4" w:space="0" w:color="auto"/>
              <w:bottom w:val="single" w:sz="4" w:space="0" w:color="auto"/>
              <w:right w:val="single" w:sz="4" w:space="0" w:color="auto"/>
            </w:tcBorders>
          </w:tcPr>
          <w:p w14:paraId="047D9374" w14:textId="25B3F357" w:rsidR="00602FF1" w:rsidRPr="007E2E75" w:rsidRDefault="00602FF1" w:rsidP="00602FF1">
            <w:pPr>
              <w:pStyle w:val="TAC"/>
            </w:pPr>
            <w:ins w:id="80" w:author="Lei GAO" w:date="2025-06-19T14:51:00Z" w16du:dateUtc="2025-06-19T06:51:00Z">
              <w:r w:rsidRPr="008E4D1E">
                <w:t>493266</w:t>
              </w:r>
            </w:ins>
            <w:del w:id="81" w:author="Lei GAO" w:date="2025-06-19T14:51:00Z" w16du:dateUtc="2025-06-19T06:51:00Z">
              <w:r w:rsidRPr="007E2E75" w:rsidDel="00C4611B">
                <w:delText>493256</w:delText>
              </w:r>
            </w:del>
          </w:p>
        </w:tc>
        <w:tc>
          <w:tcPr>
            <w:tcW w:w="972" w:type="dxa"/>
            <w:tcBorders>
              <w:top w:val="single" w:sz="4" w:space="0" w:color="auto"/>
              <w:left w:val="single" w:sz="4" w:space="0" w:color="auto"/>
              <w:bottom w:val="single" w:sz="4" w:space="0" w:color="auto"/>
              <w:right w:val="single" w:sz="4" w:space="0" w:color="auto"/>
            </w:tcBorders>
            <w:hideMark/>
          </w:tcPr>
          <w:p w14:paraId="608E7605" w14:textId="77777777" w:rsidR="00602FF1" w:rsidRPr="007E2E75" w:rsidRDefault="00602FF1" w:rsidP="00602FF1">
            <w:pPr>
              <w:pStyle w:val="TAC"/>
            </w:pPr>
            <w:r w:rsidRPr="007E2E75">
              <w:t>102</w:t>
            </w:r>
          </w:p>
        </w:tc>
        <w:tc>
          <w:tcPr>
            <w:tcW w:w="835" w:type="dxa"/>
            <w:tcBorders>
              <w:top w:val="nil"/>
              <w:left w:val="single" w:sz="4" w:space="0" w:color="auto"/>
              <w:bottom w:val="nil"/>
              <w:right w:val="single" w:sz="4" w:space="0" w:color="auto"/>
            </w:tcBorders>
          </w:tcPr>
          <w:p w14:paraId="54529673" w14:textId="77777777" w:rsidR="00602FF1" w:rsidRPr="007E2E75" w:rsidRDefault="00602FF1" w:rsidP="00602FF1">
            <w:pPr>
              <w:pStyle w:val="TAC"/>
            </w:pPr>
          </w:p>
        </w:tc>
        <w:tc>
          <w:tcPr>
            <w:tcW w:w="834" w:type="dxa"/>
            <w:tcBorders>
              <w:top w:val="single" w:sz="4" w:space="0" w:color="auto"/>
              <w:left w:val="single" w:sz="4" w:space="0" w:color="auto"/>
              <w:bottom w:val="single" w:sz="4" w:space="0" w:color="auto"/>
              <w:right w:val="single" w:sz="4" w:space="0" w:color="auto"/>
            </w:tcBorders>
          </w:tcPr>
          <w:p w14:paraId="7F62A48C" w14:textId="6306AA3B" w:rsidR="00602FF1" w:rsidRPr="007E2E75" w:rsidRDefault="00602FF1" w:rsidP="00602FF1">
            <w:pPr>
              <w:pStyle w:val="TAC"/>
            </w:pPr>
            <w:ins w:id="82" w:author="Lei GAO" w:date="2025-06-19T14:52:00Z" w16du:dateUtc="2025-06-19T06:52:00Z">
              <w:r w:rsidRPr="0092462E">
                <w:t>6216</w:t>
              </w:r>
            </w:ins>
            <w:del w:id="83" w:author="Lei GAO" w:date="2025-06-19T14:52:00Z" w16du:dateUtc="2025-06-19T06:52:00Z">
              <w:r w:rsidRPr="007E2E75" w:rsidDel="00981756">
                <w:delText>6217</w:delText>
              </w:r>
            </w:del>
          </w:p>
        </w:tc>
        <w:tc>
          <w:tcPr>
            <w:tcW w:w="972" w:type="dxa"/>
            <w:tcBorders>
              <w:top w:val="single" w:sz="4" w:space="0" w:color="auto"/>
              <w:left w:val="single" w:sz="4" w:space="0" w:color="auto"/>
              <w:bottom w:val="single" w:sz="4" w:space="0" w:color="auto"/>
              <w:right w:val="single" w:sz="4" w:space="0" w:color="auto"/>
            </w:tcBorders>
          </w:tcPr>
          <w:p w14:paraId="064F88D9" w14:textId="313A79B5" w:rsidR="00602FF1" w:rsidRPr="007E2E75" w:rsidRDefault="00602FF1" w:rsidP="00602FF1">
            <w:pPr>
              <w:pStyle w:val="TAC"/>
            </w:pPr>
            <w:ins w:id="84" w:author="Lei GAO" w:date="2025-06-19T14:52:00Z" w16du:dateUtc="2025-06-19T06:52:00Z">
              <w:r w:rsidRPr="0092462E">
                <w:t>497310</w:t>
              </w:r>
            </w:ins>
            <w:del w:id="85" w:author="Lei GAO" w:date="2025-06-19T14:52:00Z" w16du:dateUtc="2025-06-19T06:52:00Z">
              <w:r w:rsidRPr="007E2E75" w:rsidDel="00981756">
                <w:delText>497330</w:delText>
              </w:r>
            </w:del>
          </w:p>
        </w:tc>
        <w:tc>
          <w:tcPr>
            <w:tcW w:w="696" w:type="dxa"/>
            <w:tcBorders>
              <w:top w:val="single" w:sz="4" w:space="0" w:color="auto"/>
              <w:left w:val="single" w:sz="4" w:space="0" w:color="auto"/>
              <w:bottom w:val="single" w:sz="4" w:space="0" w:color="auto"/>
              <w:right w:val="single" w:sz="4" w:space="0" w:color="auto"/>
            </w:tcBorders>
          </w:tcPr>
          <w:p w14:paraId="34419538" w14:textId="7FD77AA8" w:rsidR="00602FF1" w:rsidRPr="007E2E75" w:rsidRDefault="00602FF1" w:rsidP="00602FF1">
            <w:pPr>
              <w:pStyle w:val="TAC"/>
            </w:pPr>
            <w:ins w:id="86" w:author="Lei GAO" w:date="2025-06-19T14:52:00Z" w16du:dateUtc="2025-06-19T06:52:00Z">
              <w:r w:rsidRPr="0092462E">
                <w:t>4</w:t>
              </w:r>
            </w:ins>
            <w:del w:id="87" w:author="Lei GAO" w:date="2025-06-19T14:52:00Z" w16du:dateUtc="2025-06-19T06:52:00Z">
              <w:r w:rsidRPr="007E2E75" w:rsidDel="00981756">
                <w:delText>2</w:delText>
              </w:r>
            </w:del>
          </w:p>
        </w:tc>
        <w:tc>
          <w:tcPr>
            <w:tcW w:w="835" w:type="dxa"/>
            <w:tcBorders>
              <w:top w:val="single" w:sz="4" w:space="0" w:color="auto"/>
              <w:left w:val="single" w:sz="4" w:space="0" w:color="auto"/>
              <w:bottom w:val="single" w:sz="4" w:space="0" w:color="auto"/>
              <w:right w:val="single" w:sz="4" w:space="0" w:color="auto"/>
            </w:tcBorders>
          </w:tcPr>
          <w:p w14:paraId="53065B83" w14:textId="75EF3242" w:rsidR="00602FF1" w:rsidRPr="007E2E75" w:rsidRDefault="00602FF1" w:rsidP="00602FF1">
            <w:pPr>
              <w:pStyle w:val="TAC"/>
            </w:pPr>
            <w:ins w:id="88" w:author="Lei GAO" w:date="2025-06-19T14:52:00Z" w16du:dateUtc="2025-06-19T06:52:00Z">
              <w:r>
                <w:rPr>
                  <w:rFonts w:hint="eastAsia"/>
                  <w:lang w:eastAsia="zh-CN"/>
                </w:rPr>
                <w:t>0</w:t>
              </w:r>
            </w:ins>
            <w:del w:id="89" w:author="Lei GAO" w:date="2025-06-19T14:52:00Z" w16du:dateUtc="2025-06-19T06:52:00Z">
              <w:r w:rsidRPr="007E2E75" w:rsidDel="00602FF1">
                <w:rPr>
                  <w:rFonts w:hint="eastAsia"/>
                </w:rPr>
                <w:delText>1</w:delText>
              </w:r>
            </w:del>
          </w:p>
        </w:tc>
        <w:tc>
          <w:tcPr>
            <w:tcW w:w="834" w:type="dxa"/>
            <w:tcBorders>
              <w:top w:val="single" w:sz="4" w:space="0" w:color="auto"/>
              <w:left w:val="single" w:sz="4" w:space="0" w:color="auto"/>
              <w:bottom w:val="single" w:sz="4" w:space="0" w:color="auto"/>
              <w:right w:val="single" w:sz="4" w:space="0" w:color="auto"/>
            </w:tcBorders>
          </w:tcPr>
          <w:p w14:paraId="35F18615" w14:textId="77777777" w:rsidR="00602FF1" w:rsidRPr="007E2E75" w:rsidRDefault="00602FF1" w:rsidP="00602FF1">
            <w:pPr>
              <w:pStyle w:val="TAC"/>
            </w:pPr>
            <w:r w:rsidRPr="007E2E75">
              <w:t>0(0)</w:t>
            </w:r>
          </w:p>
        </w:tc>
        <w:tc>
          <w:tcPr>
            <w:tcW w:w="964" w:type="dxa"/>
            <w:tcBorders>
              <w:top w:val="single" w:sz="4" w:space="0" w:color="auto"/>
              <w:left w:val="single" w:sz="4" w:space="0" w:color="auto"/>
              <w:bottom w:val="single" w:sz="4" w:space="0" w:color="auto"/>
              <w:right w:val="single" w:sz="4" w:space="0" w:color="auto"/>
            </w:tcBorders>
            <w:vAlign w:val="bottom"/>
          </w:tcPr>
          <w:p w14:paraId="0DB1B723" w14:textId="2C81A2EB" w:rsidR="00602FF1" w:rsidRPr="007E2E75" w:rsidRDefault="00602FF1" w:rsidP="00602FF1">
            <w:pPr>
              <w:pStyle w:val="TAC"/>
            </w:pPr>
            <w:r w:rsidRPr="007E2E75">
              <w:t>10</w:t>
            </w:r>
            <w:ins w:id="90" w:author="Lei GAO" w:date="2025-06-19T14:52:00Z" w16du:dateUtc="2025-06-19T06:52:00Z">
              <w:r>
                <w:rPr>
                  <w:rFonts w:hint="eastAsia"/>
                  <w:lang w:eastAsia="zh-CN"/>
                </w:rPr>
                <w:t>2</w:t>
              </w:r>
            </w:ins>
            <w:del w:id="91" w:author="Lei GAO" w:date="2025-06-19T14:52:00Z" w16du:dateUtc="2025-06-19T06:52:00Z">
              <w:r w:rsidRPr="007E2E75" w:rsidDel="00602FF1">
                <w:delText>3</w:delText>
              </w:r>
            </w:del>
          </w:p>
        </w:tc>
      </w:tr>
      <w:tr w:rsidR="004332D7" w:rsidRPr="007E2E75" w14:paraId="465713C2" w14:textId="77777777" w:rsidTr="00A6501B">
        <w:trPr>
          <w:gridAfter w:val="1"/>
          <w:wAfter w:w="8" w:type="dxa"/>
        </w:trPr>
        <w:tc>
          <w:tcPr>
            <w:tcW w:w="773" w:type="dxa"/>
            <w:tcBorders>
              <w:top w:val="nil"/>
              <w:left w:val="single" w:sz="4" w:space="0" w:color="auto"/>
              <w:bottom w:val="nil"/>
              <w:right w:val="single" w:sz="4" w:space="0" w:color="auto"/>
            </w:tcBorders>
          </w:tcPr>
          <w:p w14:paraId="196AB3FE" w14:textId="77777777" w:rsidR="004332D7" w:rsidRPr="007E2E75" w:rsidRDefault="004332D7" w:rsidP="004D311C">
            <w:pPr>
              <w:pStyle w:val="TAC"/>
            </w:pPr>
          </w:p>
        </w:tc>
        <w:tc>
          <w:tcPr>
            <w:tcW w:w="833" w:type="dxa"/>
            <w:tcBorders>
              <w:top w:val="nil"/>
              <w:left w:val="single" w:sz="4" w:space="0" w:color="auto"/>
              <w:bottom w:val="single" w:sz="4" w:space="0" w:color="auto"/>
              <w:right w:val="single" w:sz="4" w:space="0" w:color="auto"/>
            </w:tcBorders>
          </w:tcPr>
          <w:p w14:paraId="2D87C941" w14:textId="77777777" w:rsidR="004332D7" w:rsidRPr="007E2E75" w:rsidRDefault="004332D7" w:rsidP="004D311C">
            <w:pPr>
              <w:pStyle w:val="TAC"/>
            </w:pPr>
          </w:p>
        </w:tc>
        <w:tc>
          <w:tcPr>
            <w:tcW w:w="1109" w:type="dxa"/>
            <w:tcBorders>
              <w:top w:val="nil"/>
              <w:left w:val="single" w:sz="4" w:space="0" w:color="auto"/>
              <w:bottom w:val="single" w:sz="4" w:space="0" w:color="auto"/>
              <w:right w:val="single" w:sz="4" w:space="0" w:color="auto"/>
            </w:tcBorders>
          </w:tcPr>
          <w:p w14:paraId="4D407C02" w14:textId="77777777" w:rsidR="004332D7" w:rsidRPr="007E2E75" w:rsidRDefault="004332D7" w:rsidP="004D311C">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3DE237D0" w14:textId="77777777" w:rsidR="004332D7" w:rsidRPr="007E2E75" w:rsidRDefault="004332D7" w:rsidP="004D311C">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vAlign w:val="bottom"/>
          </w:tcPr>
          <w:p w14:paraId="2A83ED4C" w14:textId="77777777" w:rsidR="004332D7" w:rsidRPr="007E2E75" w:rsidRDefault="004332D7" w:rsidP="004D311C">
            <w:pPr>
              <w:pStyle w:val="TAC"/>
            </w:pPr>
            <w:r w:rsidRPr="007E2E75">
              <w:t>2492.5</w:t>
            </w:r>
          </w:p>
        </w:tc>
        <w:tc>
          <w:tcPr>
            <w:tcW w:w="972" w:type="dxa"/>
            <w:tcBorders>
              <w:top w:val="single" w:sz="4" w:space="0" w:color="auto"/>
              <w:left w:val="single" w:sz="4" w:space="0" w:color="auto"/>
              <w:bottom w:val="single" w:sz="4" w:space="0" w:color="auto"/>
              <w:right w:val="single" w:sz="4" w:space="0" w:color="auto"/>
            </w:tcBorders>
            <w:vAlign w:val="bottom"/>
          </w:tcPr>
          <w:p w14:paraId="22334212" w14:textId="77777777" w:rsidR="004332D7" w:rsidRPr="007E2E75" w:rsidRDefault="004332D7" w:rsidP="004D311C">
            <w:pPr>
              <w:pStyle w:val="TAC"/>
            </w:pPr>
            <w:r w:rsidRPr="007E2E75">
              <w:t>498500</w:t>
            </w:r>
          </w:p>
        </w:tc>
        <w:tc>
          <w:tcPr>
            <w:tcW w:w="973" w:type="dxa"/>
            <w:tcBorders>
              <w:top w:val="single" w:sz="4" w:space="0" w:color="auto"/>
              <w:left w:val="single" w:sz="4" w:space="0" w:color="auto"/>
              <w:bottom w:val="single" w:sz="4" w:space="0" w:color="auto"/>
              <w:right w:val="single" w:sz="4" w:space="0" w:color="auto"/>
            </w:tcBorders>
            <w:vAlign w:val="bottom"/>
          </w:tcPr>
          <w:p w14:paraId="237A6EA1" w14:textId="77777777" w:rsidR="004332D7" w:rsidRPr="007E2E75" w:rsidRDefault="004332D7" w:rsidP="004D311C">
            <w:pPr>
              <w:pStyle w:val="TAC"/>
            </w:pPr>
            <w:r w:rsidRPr="007E2E75">
              <w:t>2394.67</w:t>
            </w:r>
          </w:p>
        </w:tc>
        <w:tc>
          <w:tcPr>
            <w:tcW w:w="972" w:type="dxa"/>
            <w:tcBorders>
              <w:top w:val="single" w:sz="4" w:space="0" w:color="auto"/>
              <w:left w:val="single" w:sz="4" w:space="0" w:color="auto"/>
              <w:bottom w:val="single" w:sz="4" w:space="0" w:color="auto"/>
              <w:right w:val="single" w:sz="4" w:space="0" w:color="auto"/>
            </w:tcBorders>
            <w:vAlign w:val="bottom"/>
          </w:tcPr>
          <w:p w14:paraId="2AF2D1E8" w14:textId="77777777" w:rsidR="004332D7" w:rsidRPr="007E2E75" w:rsidRDefault="004332D7" w:rsidP="004D311C">
            <w:pPr>
              <w:pStyle w:val="TAC"/>
            </w:pPr>
            <w:r w:rsidRPr="007E2E75">
              <w:t>478934</w:t>
            </w:r>
          </w:p>
        </w:tc>
        <w:tc>
          <w:tcPr>
            <w:tcW w:w="972" w:type="dxa"/>
            <w:tcBorders>
              <w:top w:val="single" w:sz="4" w:space="0" w:color="auto"/>
              <w:left w:val="single" w:sz="4" w:space="0" w:color="auto"/>
              <w:bottom w:val="single" w:sz="4" w:space="0" w:color="auto"/>
              <w:right w:val="single" w:sz="4" w:space="0" w:color="auto"/>
            </w:tcBorders>
            <w:hideMark/>
          </w:tcPr>
          <w:p w14:paraId="406B8CB2" w14:textId="77777777" w:rsidR="004332D7" w:rsidRPr="007E2E75" w:rsidRDefault="004332D7" w:rsidP="004D311C">
            <w:pPr>
              <w:pStyle w:val="TAC"/>
            </w:pPr>
            <w:r w:rsidRPr="007E2E75">
              <w:t>504</w:t>
            </w:r>
          </w:p>
        </w:tc>
        <w:tc>
          <w:tcPr>
            <w:tcW w:w="835" w:type="dxa"/>
            <w:tcBorders>
              <w:top w:val="nil"/>
              <w:left w:val="single" w:sz="4" w:space="0" w:color="auto"/>
              <w:bottom w:val="single" w:sz="4" w:space="0" w:color="auto"/>
              <w:right w:val="single" w:sz="4" w:space="0" w:color="auto"/>
            </w:tcBorders>
          </w:tcPr>
          <w:p w14:paraId="79015337" w14:textId="77777777" w:rsidR="004332D7" w:rsidRPr="007E2E75" w:rsidRDefault="004332D7" w:rsidP="004D311C">
            <w:pPr>
              <w:pStyle w:val="TAC"/>
            </w:pPr>
          </w:p>
        </w:tc>
        <w:tc>
          <w:tcPr>
            <w:tcW w:w="834" w:type="dxa"/>
            <w:tcBorders>
              <w:top w:val="single" w:sz="4" w:space="0" w:color="auto"/>
              <w:left w:val="single" w:sz="4" w:space="0" w:color="auto"/>
              <w:bottom w:val="single" w:sz="4" w:space="0" w:color="auto"/>
              <w:right w:val="single" w:sz="4" w:space="0" w:color="auto"/>
            </w:tcBorders>
            <w:vAlign w:val="bottom"/>
          </w:tcPr>
          <w:p w14:paraId="42E25AEB" w14:textId="77777777" w:rsidR="004332D7" w:rsidRPr="007E2E75" w:rsidRDefault="004332D7" w:rsidP="004D311C">
            <w:pPr>
              <w:pStyle w:val="TAC"/>
            </w:pPr>
            <w:r w:rsidRPr="007E2E75">
              <w:t>6220</w:t>
            </w:r>
          </w:p>
        </w:tc>
        <w:tc>
          <w:tcPr>
            <w:tcW w:w="972" w:type="dxa"/>
            <w:tcBorders>
              <w:top w:val="single" w:sz="4" w:space="0" w:color="auto"/>
              <w:left w:val="single" w:sz="4" w:space="0" w:color="auto"/>
              <w:bottom w:val="single" w:sz="4" w:space="0" w:color="auto"/>
              <w:right w:val="single" w:sz="4" w:space="0" w:color="auto"/>
            </w:tcBorders>
            <w:vAlign w:val="bottom"/>
          </w:tcPr>
          <w:p w14:paraId="00C6BF9E" w14:textId="77777777" w:rsidR="004332D7" w:rsidRPr="007E2E75" w:rsidRDefault="004332D7" w:rsidP="004D311C">
            <w:pPr>
              <w:pStyle w:val="TAC"/>
            </w:pPr>
            <w:r w:rsidRPr="007E2E75">
              <w:t>497570</w:t>
            </w:r>
          </w:p>
        </w:tc>
        <w:tc>
          <w:tcPr>
            <w:tcW w:w="696" w:type="dxa"/>
            <w:tcBorders>
              <w:top w:val="single" w:sz="4" w:space="0" w:color="auto"/>
              <w:left w:val="single" w:sz="4" w:space="0" w:color="auto"/>
              <w:bottom w:val="single" w:sz="4" w:space="0" w:color="auto"/>
              <w:right w:val="single" w:sz="4" w:space="0" w:color="auto"/>
            </w:tcBorders>
            <w:vAlign w:val="bottom"/>
          </w:tcPr>
          <w:p w14:paraId="63B1C67F" w14:textId="77777777" w:rsidR="004332D7" w:rsidRPr="007E2E75" w:rsidRDefault="004332D7" w:rsidP="004D311C">
            <w:pPr>
              <w:pStyle w:val="TAC"/>
            </w:pPr>
            <w:r w:rsidRPr="007E2E75">
              <w:t>8</w:t>
            </w:r>
          </w:p>
        </w:tc>
        <w:tc>
          <w:tcPr>
            <w:tcW w:w="835" w:type="dxa"/>
            <w:tcBorders>
              <w:top w:val="single" w:sz="4" w:space="0" w:color="auto"/>
              <w:left w:val="single" w:sz="4" w:space="0" w:color="auto"/>
              <w:bottom w:val="single" w:sz="4" w:space="0" w:color="auto"/>
              <w:right w:val="single" w:sz="4" w:space="0" w:color="auto"/>
            </w:tcBorders>
          </w:tcPr>
          <w:p w14:paraId="3618D586" w14:textId="77777777" w:rsidR="004332D7" w:rsidRPr="007E2E75" w:rsidRDefault="004332D7" w:rsidP="004D311C">
            <w:pPr>
              <w:pStyle w:val="TAC"/>
            </w:pPr>
            <w:r w:rsidRPr="007E2E75">
              <w:t>1</w:t>
            </w:r>
          </w:p>
        </w:tc>
        <w:tc>
          <w:tcPr>
            <w:tcW w:w="834" w:type="dxa"/>
            <w:tcBorders>
              <w:top w:val="single" w:sz="4" w:space="0" w:color="auto"/>
              <w:left w:val="single" w:sz="4" w:space="0" w:color="auto"/>
              <w:bottom w:val="single" w:sz="4" w:space="0" w:color="auto"/>
              <w:right w:val="single" w:sz="4" w:space="0" w:color="auto"/>
            </w:tcBorders>
          </w:tcPr>
          <w:p w14:paraId="71C43D62" w14:textId="77777777" w:rsidR="004332D7" w:rsidRPr="007E2E75" w:rsidRDefault="004332D7" w:rsidP="004D311C">
            <w:pPr>
              <w:pStyle w:val="TAC"/>
            </w:pPr>
            <w:r w:rsidRPr="007E2E75">
              <w:t>1(2)</w:t>
            </w:r>
          </w:p>
        </w:tc>
        <w:tc>
          <w:tcPr>
            <w:tcW w:w="964" w:type="dxa"/>
            <w:tcBorders>
              <w:top w:val="single" w:sz="4" w:space="0" w:color="auto"/>
              <w:left w:val="single" w:sz="4" w:space="0" w:color="auto"/>
              <w:bottom w:val="single" w:sz="4" w:space="0" w:color="auto"/>
              <w:right w:val="single" w:sz="4" w:space="0" w:color="auto"/>
            </w:tcBorders>
            <w:vAlign w:val="bottom"/>
          </w:tcPr>
          <w:p w14:paraId="1073D24A" w14:textId="77777777" w:rsidR="004332D7" w:rsidRPr="007E2E75" w:rsidRDefault="004332D7" w:rsidP="004D311C">
            <w:pPr>
              <w:pStyle w:val="TAC"/>
            </w:pPr>
            <w:r w:rsidRPr="007E2E75">
              <w:t>507</w:t>
            </w:r>
          </w:p>
        </w:tc>
      </w:tr>
      <w:tr w:rsidR="004332D7" w:rsidRPr="007E2E75" w14:paraId="75B1F168" w14:textId="77777777" w:rsidTr="00A6501B">
        <w:trPr>
          <w:gridAfter w:val="1"/>
          <w:wAfter w:w="8" w:type="dxa"/>
        </w:trPr>
        <w:tc>
          <w:tcPr>
            <w:tcW w:w="773" w:type="dxa"/>
            <w:tcBorders>
              <w:top w:val="nil"/>
              <w:left w:val="single" w:sz="4" w:space="0" w:color="auto"/>
              <w:bottom w:val="nil"/>
              <w:right w:val="single" w:sz="4" w:space="0" w:color="auto"/>
            </w:tcBorders>
          </w:tcPr>
          <w:p w14:paraId="159DE022" w14:textId="77777777" w:rsidR="004332D7" w:rsidRPr="007E2E75" w:rsidRDefault="004332D7" w:rsidP="004D311C">
            <w:pPr>
              <w:pStyle w:val="TAC"/>
            </w:pPr>
          </w:p>
        </w:tc>
        <w:tc>
          <w:tcPr>
            <w:tcW w:w="833" w:type="dxa"/>
            <w:tcBorders>
              <w:top w:val="single" w:sz="4" w:space="0" w:color="auto"/>
              <w:left w:val="single" w:sz="4" w:space="0" w:color="auto"/>
              <w:bottom w:val="nil"/>
              <w:right w:val="single" w:sz="4" w:space="0" w:color="auto"/>
            </w:tcBorders>
          </w:tcPr>
          <w:p w14:paraId="64AC25FB" w14:textId="77777777" w:rsidR="004332D7" w:rsidRPr="007E2E75" w:rsidRDefault="004332D7" w:rsidP="004D311C">
            <w:pPr>
              <w:pStyle w:val="TAC"/>
              <w:rPr>
                <w:lang w:eastAsia="zh-CN"/>
              </w:rPr>
            </w:pPr>
            <w:r w:rsidRPr="007E2E75">
              <w:rPr>
                <w:rFonts w:hint="eastAsia"/>
                <w:lang w:eastAsia="zh-CN"/>
              </w:rPr>
              <w:t>25</w:t>
            </w:r>
          </w:p>
        </w:tc>
        <w:tc>
          <w:tcPr>
            <w:tcW w:w="1109" w:type="dxa"/>
            <w:tcBorders>
              <w:top w:val="single" w:sz="4" w:space="0" w:color="auto"/>
              <w:left w:val="single" w:sz="4" w:space="0" w:color="auto"/>
              <w:bottom w:val="nil"/>
              <w:right w:val="single" w:sz="4" w:space="0" w:color="auto"/>
            </w:tcBorders>
            <w:hideMark/>
          </w:tcPr>
          <w:p w14:paraId="3B39FFC7" w14:textId="77777777" w:rsidR="004332D7" w:rsidRPr="007E2E75" w:rsidRDefault="004332D7" w:rsidP="004D311C">
            <w:pPr>
              <w:pStyle w:val="TAC"/>
            </w:pPr>
            <w:r w:rsidRPr="007E2E75">
              <w:t>Uplink</w:t>
            </w:r>
          </w:p>
        </w:tc>
        <w:tc>
          <w:tcPr>
            <w:tcW w:w="696" w:type="dxa"/>
            <w:tcBorders>
              <w:top w:val="single" w:sz="4" w:space="0" w:color="auto"/>
              <w:left w:val="single" w:sz="4" w:space="0" w:color="auto"/>
              <w:bottom w:val="single" w:sz="4" w:space="0" w:color="auto"/>
              <w:right w:val="single" w:sz="4" w:space="0" w:color="auto"/>
            </w:tcBorders>
            <w:hideMark/>
          </w:tcPr>
          <w:p w14:paraId="3B1636DB" w14:textId="77777777" w:rsidR="004332D7" w:rsidRPr="007E2E75" w:rsidRDefault="004332D7" w:rsidP="004D311C">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vAlign w:val="bottom"/>
          </w:tcPr>
          <w:p w14:paraId="5E4346EC" w14:textId="77777777" w:rsidR="004332D7" w:rsidRPr="007E2E75" w:rsidRDefault="004332D7" w:rsidP="004D311C">
            <w:pPr>
              <w:pStyle w:val="TAC"/>
            </w:pPr>
            <w:r w:rsidRPr="007E2E75">
              <w:t>1612.5</w:t>
            </w:r>
          </w:p>
        </w:tc>
        <w:tc>
          <w:tcPr>
            <w:tcW w:w="972" w:type="dxa"/>
            <w:tcBorders>
              <w:top w:val="single" w:sz="4" w:space="0" w:color="auto"/>
              <w:left w:val="single" w:sz="4" w:space="0" w:color="auto"/>
              <w:bottom w:val="single" w:sz="4" w:space="0" w:color="auto"/>
              <w:right w:val="single" w:sz="4" w:space="0" w:color="auto"/>
            </w:tcBorders>
            <w:vAlign w:val="bottom"/>
          </w:tcPr>
          <w:p w14:paraId="5604C3FE" w14:textId="77777777" w:rsidR="004332D7" w:rsidRPr="007E2E75" w:rsidRDefault="004332D7" w:rsidP="004D311C">
            <w:pPr>
              <w:pStyle w:val="TAC"/>
            </w:pPr>
            <w:r w:rsidRPr="007E2E75">
              <w:t>322500</w:t>
            </w:r>
          </w:p>
        </w:tc>
        <w:tc>
          <w:tcPr>
            <w:tcW w:w="973" w:type="dxa"/>
            <w:tcBorders>
              <w:top w:val="single" w:sz="4" w:space="0" w:color="auto"/>
              <w:left w:val="single" w:sz="4" w:space="0" w:color="auto"/>
              <w:bottom w:val="single" w:sz="4" w:space="0" w:color="auto"/>
              <w:right w:val="single" w:sz="4" w:space="0" w:color="auto"/>
            </w:tcBorders>
            <w:vAlign w:val="bottom"/>
          </w:tcPr>
          <w:p w14:paraId="0FDFD592" w14:textId="77777777" w:rsidR="004332D7" w:rsidRPr="007E2E75" w:rsidRDefault="004332D7" w:rsidP="004D311C">
            <w:pPr>
              <w:pStyle w:val="TAC"/>
            </w:pPr>
            <w:r w:rsidRPr="007E2E75">
              <w:t>1610.25</w:t>
            </w:r>
          </w:p>
        </w:tc>
        <w:tc>
          <w:tcPr>
            <w:tcW w:w="972" w:type="dxa"/>
            <w:tcBorders>
              <w:top w:val="single" w:sz="4" w:space="0" w:color="auto"/>
              <w:left w:val="single" w:sz="4" w:space="0" w:color="auto"/>
              <w:bottom w:val="single" w:sz="4" w:space="0" w:color="auto"/>
              <w:right w:val="single" w:sz="4" w:space="0" w:color="auto"/>
            </w:tcBorders>
            <w:vAlign w:val="bottom"/>
          </w:tcPr>
          <w:p w14:paraId="191103E7" w14:textId="77777777" w:rsidR="004332D7" w:rsidRPr="007E2E75" w:rsidRDefault="004332D7" w:rsidP="004D311C">
            <w:pPr>
              <w:pStyle w:val="TAC"/>
            </w:pPr>
            <w:r w:rsidRPr="007E2E75">
              <w:t>322050</w:t>
            </w:r>
          </w:p>
        </w:tc>
        <w:tc>
          <w:tcPr>
            <w:tcW w:w="972" w:type="dxa"/>
            <w:tcBorders>
              <w:top w:val="single" w:sz="4" w:space="0" w:color="auto"/>
              <w:left w:val="single" w:sz="4" w:space="0" w:color="auto"/>
              <w:bottom w:val="single" w:sz="4" w:space="0" w:color="auto"/>
              <w:right w:val="single" w:sz="4" w:space="0" w:color="auto"/>
            </w:tcBorders>
            <w:hideMark/>
          </w:tcPr>
          <w:p w14:paraId="3CCF81CB" w14:textId="77777777" w:rsidR="004332D7" w:rsidRPr="007E2E75" w:rsidRDefault="004332D7" w:rsidP="004D311C">
            <w:pPr>
              <w:pStyle w:val="TAC"/>
            </w:pPr>
            <w:r w:rsidRPr="007E2E75">
              <w:t>0</w:t>
            </w:r>
          </w:p>
        </w:tc>
        <w:tc>
          <w:tcPr>
            <w:tcW w:w="835" w:type="dxa"/>
            <w:tcBorders>
              <w:top w:val="single" w:sz="4" w:space="0" w:color="auto"/>
              <w:left w:val="single" w:sz="4" w:space="0" w:color="auto"/>
              <w:bottom w:val="nil"/>
              <w:right w:val="single" w:sz="4" w:space="0" w:color="auto"/>
            </w:tcBorders>
            <w:hideMark/>
          </w:tcPr>
          <w:p w14:paraId="7FB33085"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18594E1D" w14:textId="77777777" w:rsidR="004332D7" w:rsidRPr="007E2E75" w:rsidRDefault="004332D7" w:rsidP="004D311C">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35166250" w14:textId="77777777" w:rsidR="004332D7" w:rsidRPr="007E2E75" w:rsidRDefault="004332D7" w:rsidP="004D311C">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36C65E3F" w14:textId="77777777" w:rsidR="004332D7" w:rsidRPr="007E2E75" w:rsidRDefault="004332D7" w:rsidP="004D311C">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731A5FCA"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55D9BE78" w14:textId="77777777" w:rsidR="004332D7" w:rsidRPr="007E2E75" w:rsidRDefault="004332D7" w:rsidP="004D311C">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1D6CE5A0" w14:textId="77777777" w:rsidR="004332D7" w:rsidRPr="007E2E75" w:rsidRDefault="004332D7" w:rsidP="004D311C">
            <w:pPr>
              <w:pStyle w:val="TAC"/>
            </w:pPr>
            <w:r w:rsidRPr="007E2E75">
              <w:t>-</w:t>
            </w:r>
          </w:p>
        </w:tc>
      </w:tr>
      <w:tr w:rsidR="00A6501B" w:rsidRPr="007E2E75" w14:paraId="524D8238" w14:textId="77777777" w:rsidTr="00A6501B">
        <w:trPr>
          <w:gridAfter w:val="1"/>
          <w:wAfter w:w="8" w:type="dxa"/>
        </w:trPr>
        <w:tc>
          <w:tcPr>
            <w:tcW w:w="773" w:type="dxa"/>
            <w:tcBorders>
              <w:top w:val="nil"/>
              <w:left w:val="single" w:sz="4" w:space="0" w:color="auto"/>
              <w:bottom w:val="nil"/>
              <w:right w:val="single" w:sz="4" w:space="0" w:color="auto"/>
            </w:tcBorders>
          </w:tcPr>
          <w:p w14:paraId="46870B28" w14:textId="77777777" w:rsidR="00606FAE" w:rsidRPr="007E2E75" w:rsidRDefault="00606FAE" w:rsidP="00606FAE">
            <w:pPr>
              <w:pStyle w:val="TAC"/>
            </w:pPr>
          </w:p>
        </w:tc>
        <w:tc>
          <w:tcPr>
            <w:tcW w:w="833" w:type="dxa"/>
            <w:tcBorders>
              <w:top w:val="nil"/>
              <w:left w:val="single" w:sz="4" w:space="0" w:color="auto"/>
              <w:bottom w:val="nil"/>
              <w:right w:val="single" w:sz="4" w:space="0" w:color="auto"/>
            </w:tcBorders>
          </w:tcPr>
          <w:p w14:paraId="45C3D86B" w14:textId="77777777" w:rsidR="00606FAE" w:rsidRPr="007E2E75" w:rsidRDefault="00606FAE" w:rsidP="00606FAE">
            <w:pPr>
              <w:pStyle w:val="TAC"/>
            </w:pPr>
          </w:p>
        </w:tc>
        <w:tc>
          <w:tcPr>
            <w:tcW w:w="1109" w:type="dxa"/>
            <w:tcBorders>
              <w:top w:val="nil"/>
              <w:left w:val="single" w:sz="4" w:space="0" w:color="auto"/>
              <w:bottom w:val="nil"/>
              <w:right w:val="single" w:sz="4" w:space="0" w:color="auto"/>
            </w:tcBorders>
          </w:tcPr>
          <w:p w14:paraId="05526760" w14:textId="77777777" w:rsidR="00606FAE" w:rsidRPr="007E2E75" w:rsidRDefault="00606FAE" w:rsidP="00606FAE">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455493EF" w14:textId="77777777" w:rsidR="00606FAE" w:rsidRPr="007E2E75" w:rsidRDefault="00606FAE" w:rsidP="00606FAE">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58BC0B4B" w14:textId="56E68FD2" w:rsidR="00606FAE" w:rsidRPr="007E2E75" w:rsidRDefault="00606FAE" w:rsidP="00606FAE">
            <w:pPr>
              <w:pStyle w:val="TAC"/>
              <w:rPr>
                <w:lang w:eastAsia="zh-CN"/>
              </w:rPr>
            </w:pPr>
            <w:ins w:id="92" w:author="Lei GAO" w:date="2025-06-26T10:51:00Z" w16du:dateUtc="2025-06-26T02:51:00Z">
              <w:r w:rsidRPr="00ED294D">
                <w:t>1618.3</w:t>
              </w:r>
            </w:ins>
            <w:del w:id="93" w:author="Lei GAO" w:date="2025-06-19T14:46:00Z" w16du:dateUtc="2025-06-19T06:46:00Z">
              <w:r w:rsidRPr="007E2E75" w:rsidDel="007F1C0D">
                <w:delText>1618.</w:delText>
              </w:r>
            </w:del>
            <w:del w:id="94" w:author="Lei GAO" w:date="2025-06-19T10:23:00Z" w16du:dateUtc="2025-06-19T02:23:00Z">
              <w:r w:rsidRPr="007E2E75" w:rsidDel="00710849">
                <w:delText>25</w:delText>
              </w:r>
            </w:del>
          </w:p>
        </w:tc>
        <w:tc>
          <w:tcPr>
            <w:tcW w:w="972" w:type="dxa"/>
            <w:tcBorders>
              <w:top w:val="single" w:sz="4" w:space="0" w:color="auto"/>
              <w:left w:val="single" w:sz="4" w:space="0" w:color="auto"/>
              <w:bottom w:val="single" w:sz="4" w:space="0" w:color="auto"/>
              <w:right w:val="single" w:sz="4" w:space="0" w:color="auto"/>
            </w:tcBorders>
          </w:tcPr>
          <w:p w14:paraId="410A236C" w14:textId="365A9039" w:rsidR="00606FAE" w:rsidRPr="007E2E75" w:rsidRDefault="00606FAE" w:rsidP="00606FAE">
            <w:pPr>
              <w:pStyle w:val="TAC"/>
            </w:pPr>
            <w:ins w:id="95" w:author="Lei GAO" w:date="2025-06-26T10:51:00Z" w16du:dateUtc="2025-06-26T02:51:00Z">
              <w:r w:rsidRPr="00ED294D">
                <w:t>323660</w:t>
              </w:r>
            </w:ins>
            <w:del w:id="96" w:author="Lei GAO" w:date="2025-06-19T14:46:00Z" w16du:dateUtc="2025-06-19T06:46:00Z">
              <w:r w:rsidRPr="007E2E75" w:rsidDel="007F1C0D">
                <w:delText>323650</w:delText>
              </w:r>
            </w:del>
          </w:p>
        </w:tc>
        <w:tc>
          <w:tcPr>
            <w:tcW w:w="973" w:type="dxa"/>
            <w:tcBorders>
              <w:top w:val="single" w:sz="4" w:space="0" w:color="auto"/>
              <w:left w:val="single" w:sz="4" w:space="0" w:color="auto"/>
              <w:bottom w:val="single" w:sz="4" w:space="0" w:color="auto"/>
              <w:right w:val="single" w:sz="4" w:space="0" w:color="auto"/>
            </w:tcBorders>
          </w:tcPr>
          <w:p w14:paraId="3CFDC4A5" w14:textId="1621E7F1" w:rsidR="00606FAE" w:rsidRPr="007E2E75" w:rsidRDefault="00606FAE" w:rsidP="00606FAE">
            <w:pPr>
              <w:pStyle w:val="TAC"/>
            </w:pPr>
            <w:ins w:id="97" w:author="Lei GAO" w:date="2025-06-26T10:51:00Z" w16du:dateUtc="2025-06-26T02:51:00Z">
              <w:r w:rsidRPr="00ED294D">
                <w:t>1525.33</w:t>
              </w:r>
            </w:ins>
            <w:del w:id="98" w:author="Lei GAO" w:date="2025-06-19T14:46:00Z" w16du:dateUtc="2025-06-19T06:46:00Z">
              <w:r w:rsidRPr="007E2E75" w:rsidDel="007F1C0D">
                <w:delText>1525.28</w:delText>
              </w:r>
            </w:del>
          </w:p>
        </w:tc>
        <w:tc>
          <w:tcPr>
            <w:tcW w:w="972" w:type="dxa"/>
            <w:tcBorders>
              <w:top w:val="single" w:sz="4" w:space="0" w:color="auto"/>
              <w:left w:val="single" w:sz="4" w:space="0" w:color="auto"/>
              <w:bottom w:val="single" w:sz="4" w:space="0" w:color="auto"/>
              <w:right w:val="single" w:sz="4" w:space="0" w:color="auto"/>
            </w:tcBorders>
          </w:tcPr>
          <w:p w14:paraId="6E6DC2AF" w14:textId="7E746DA1" w:rsidR="00606FAE" w:rsidRPr="007E2E75" w:rsidRDefault="00606FAE" w:rsidP="00606FAE">
            <w:pPr>
              <w:pStyle w:val="TAC"/>
            </w:pPr>
            <w:ins w:id="99" w:author="Lei GAO" w:date="2025-06-26T10:51:00Z" w16du:dateUtc="2025-06-26T02:51:00Z">
              <w:r w:rsidRPr="00ED294D">
                <w:t>305066</w:t>
              </w:r>
            </w:ins>
            <w:del w:id="100" w:author="Lei GAO" w:date="2025-06-19T14:46:00Z" w16du:dateUtc="2025-06-19T06:46:00Z">
              <w:r w:rsidRPr="007E2E75" w:rsidDel="007F1C0D">
                <w:delText>305056</w:delText>
              </w:r>
            </w:del>
          </w:p>
        </w:tc>
        <w:tc>
          <w:tcPr>
            <w:tcW w:w="972" w:type="dxa"/>
            <w:tcBorders>
              <w:top w:val="single" w:sz="4" w:space="0" w:color="auto"/>
              <w:left w:val="single" w:sz="4" w:space="0" w:color="auto"/>
              <w:bottom w:val="single" w:sz="4" w:space="0" w:color="auto"/>
              <w:right w:val="single" w:sz="4" w:space="0" w:color="auto"/>
            </w:tcBorders>
            <w:hideMark/>
          </w:tcPr>
          <w:p w14:paraId="03D29E20" w14:textId="77777777" w:rsidR="00606FAE" w:rsidRPr="007E2E75" w:rsidRDefault="00606FAE" w:rsidP="00606FAE">
            <w:pPr>
              <w:pStyle w:val="TAC"/>
            </w:pPr>
            <w:r w:rsidRPr="007E2E75">
              <w:t>504</w:t>
            </w:r>
          </w:p>
        </w:tc>
        <w:tc>
          <w:tcPr>
            <w:tcW w:w="835" w:type="dxa"/>
            <w:tcBorders>
              <w:top w:val="nil"/>
              <w:left w:val="single" w:sz="4" w:space="0" w:color="auto"/>
              <w:bottom w:val="nil"/>
              <w:right w:val="single" w:sz="4" w:space="0" w:color="auto"/>
            </w:tcBorders>
          </w:tcPr>
          <w:p w14:paraId="4208F07D" w14:textId="77777777" w:rsidR="00606FAE" w:rsidRPr="007E2E75" w:rsidRDefault="00606FAE" w:rsidP="00606FAE">
            <w:pPr>
              <w:pStyle w:val="TAC"/>
            </w:pPr>
          </w:p>
        </w:tc>
        <w:tc>
          <w:tcPr>
            <w:tcW w:w="834" w:type="dxa"/>
            <w:tcBorders>
              <w:top w:val="single" w:sz="4" w:space="0" w:color="auto"/>
              <w:left w:val="single" w:sz="4" w:space="0" w:color="auto"/>
              <w:bottom w:val="single" w:sz="4" w:space="0" w:color="auto"/>
              <w:right w:val="single" w:sz="4" w:space="0" w:color="auto"/>
            </w:tcBorders>
            <w:hideMark/>
          </w:tcPr>
          <w:p w14:paraId="6BFED475" w14:textId="77777777" w:rsidR="00606FAE" w:rsidRPr="007E2E75" w:rsidRDefault="00606FAE" w:rsidP="00606FAE">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2A297FAC" w14:textId="77777777" w:rsidR="00606FAE" w:rsidRPr="007E2E75" w:rsidRDefault="00606FAE" w:rsidP="00606FAE">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1513A402" w14:textId="77777777" w:rsidR="00606FAE" w:rsidRPr="007E2E75" w:rsidRDefault="00606FAE" w:rsidP="00606FAE">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2D878EE2" w14:textId="77777777" w:rsidR="00606FAE" w:rsidRPr="007E2E75" w:rsidRDefault="00606FAE" w:rsidP="00606FAE">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448149BF" w14:textId="77777777" w:rsidR="00606FAE" w:rsidRPr="007E2E75" w:rsidRDefault="00606FAE" w:rsidP="00606FAE">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2EF6EF77" w14:textId="77777777" w:rsidR="00606FAE" w:rsidRPr="007E2E75" w:rsidRDefault="00606FAE" w:rsidP="00606FAE">
            <w:pPr>
              <w:pStyle w:val="TAC"/>
            </w:pPr>
            <w:r w:rsidRPr="007E2E75">
              <w:t>-</w:t>
            </w:r>
          </w:p>
        </w:tc>
      </w:tr>
      <w:tr w:rsidR="00A6501B" w:rsidRPr="007E2E75" w14:paraId="031E783A" w14:textId="77777777" w:rsidTr="00A6501B">
        <w:trPr>
          <w:gridAfter w:val="1"/>
          <w:wAfter w:w="8" w:type="dxa"/>
        </w:trPr>
        <w:tc>
          <w:tcPr>
            <w:tcW w:w="773" w:type="dxa"/>
            <w:tcBorders>
              <w:top w:val="nil"/>
              <w:left w:val="single" w:sz="4" w:space="0" w:color="auto"/>
              <w:bottom w:val="single" w:sz="4" w:space="0" w:color="auto"/>
              <w:right w:val="single" w:sz="4" w:space="0" w:color="auto"/>
            </w:tcBorders>
          </w:tcPr>
          <w:p w14:paraId="02897DF5" w14:textId="77777777" w:rsidR="00606FAE" w:rsidRPr="007E2E75" w:rsidRDefault="00606FAE" w:rsidP="00606FAE">
            <w:pPr>
              <w:pStyle w:val="TAC"/>
            </w:pPr>
          </w:p>
        </w:tc>
        <w:tc>
          <w:tcPr>
            <w:tcW w:w="833" w:type="dxa"/>
            <w:tcBorders>
              <w:top w:val="nil"/>
              <w:left w:val="single" w:sz="4" w:space="0" w:color="auto"/>
              <w:bottom w:val="single" w:sz="4" w:space="0" w:color="auto"/>
              <w:right w:val="single" w:sz="4" w:space="0" w:color="auto"/>
            </w:tcBorders>
          </w:tcPr>
          <w:p w14:paraId="6FB1CAC9" w14:textId="77777777" w:rsidR="00606FAE" w:rsidRPr="007E2E75" w:rsidRDefault="00606FAE" w:rsidP="00606FAE">
            <w:pPr>
              <w:pStyle w:val="TAC"/>
            </w:pPr>
          </w:p>
        </w:tc>
        <w:tc>
          <w:tcPr>
            <w:tcW w:w="1109" w:type="dxa"/>
            <w:tcBorders>
              <w:top w:val="nil"/>
              <w:left w:val="single" w:sz="4" w:space="0" w:color="auto"/>
              <w:bottom w:val="single" w:sz="4" w:space="0" w:color="auto"/>
              <w:right w:val="single" w:sz="4" w:space="0" w:color="auto"/>
            </w:tcBorders>
          </w:tcPr>
          <w:p w14:paraId="12BD765D" w14:textId="77777777" w:rsidR="00606FAE" w:rsidRPr="007E2E75" w:rsidRDefault="00606FAE" w:rsidP="00606FAE">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09728336" w14:textId="77777777" w:rsidR="00606FAE" w:rsidRPr="007E2E75" w:rsidRDefault="00606FAE" w:rsidP="00606FAE">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tcPr>
          <w:p w14:paraId="092075A7" w14:textId="401B9703" w:rsidR="00606FAE" w:rsidRPr="007E2E75" w:rsidRDefault="00606FAE" w:rsidP="00606FAE">
            <w:pPr>
              <w:pStyle w:val="TAC"/>
            </w:pPr>
            <w:r w:rsidRPr="007E2E75">
              <w:t>1624</w:t>
            </w:r>
          </w:p>
        </w:tc>
        <w:tc>
          <w:tcPr>
            <w:tcW w:w="972" w:type="dxa"/>
            <w:tcBorders>
              <w:top w:val="single" w:sz="4" w:space="0" w:color="auto"/>
              <w:left w:val="single" w:sz="4" w:space="0" w:color="auto"/>
              <w:bottom w:val="single" w:sz="4" w:space="0" w:color="auto"/>
              <w:right w:val="single" w:sz="4" w:space="0" w:color="auto"/>
            </w:tcBorders>
          </w:tcPr>
          <w:p w14:paraId="3D4E42A3" w14:textId="7C6D056F" w:rsidR="00606FAE" w:rsidRPr="007E2E75" w:rsidRDefault="00606FAE" w:rsidP="00606FAE">
            <w:pPr>
              <w:pStyle w:val="TAC"/>
            </w:pPr>
            <w:r w:rsidRPr="007E2E75">
              <w:t>324800</w:t>
            </w:r>
          </w:p>
        </w:tc>
        <w:tc>
          <w:tcPr>
            <w:tcW w:w="973" w:type="dxa"/>
            <w:tcBorders>
              <w:top w:val="single" w:sz="4" w:space="0" w:color="auto"/>
              <w:left w:val="single" w:sz="4" w:space="0" w:color="auto"/>
              <w:bottom w:val="single" w:sz="4" w:space="0" w:color="auto"/>
              <w:right w:val="single" w:sz="4" w:space="0" w:color="auto"/>
            </w:tcBorders>
          </w:tcPr>
          <w:p w14:paraId="7E5F3F2D" w14:textId="26AF8EDF" w:rsidR="00606FAE" w:rsidRPr="007E2E75" w:rsidRDefault="00606FAE" w:rsidP="00606FAE">
            <w:pPr>
              <w:pStyle w:val="TAC"/>
            </w:pPr>
            <w:r w:rsidRPr="007E2E75">
              <w:t>1620.67</w:t>
            </w:r>
          </w:p>
        </w:tc>
        <w:tc>
          <w:tcPr>
            <w:tcW w:w="972" w:type="dxa"/>
            <w:tcBorders>
              <w:top w:val="single" w:sz="4" w:space="0" w:color="auto"/>
              <w:left w:val="single" w:sz="4" w:space="0" w:color="auto"/>
              <w:bottom w:val="single" w:sz="4" w:space="0" w:color="auto"/>
              <w:right w:val="single" w:sz="4" w:space="0" w:color="auto"/>
            </w:tcBorders>
          </w:tcPr>
          <w:p w14:paraId="2707AAFE" w14:textId="2BD5EDD3" w:rsidR="00606FAE" w:rsidRPr="007E2E75" w:rsidRDefault="00606FAE" w:rsidP="00606FAE">
            <w:pPr>
              <w:pStyle w:val="TAC"/>
            </w:pPr>
            <w:r w:rsidRPr="007E2E75">
              <w:t>324134</w:t>
            </w:r>
          </w:p>
        </w:tc>
        <w:tc>
          <w:tcPr>
            <w:tcW w:w="972" w:type="dxa"/>
            <w:tcBorders>
              <w:top w:val="single" w:sz="4" w:space="0" w:color="auto"/>
              <w:left w:val="single" w:sz="4" w:space="0" w:color="auto"/>
              <w:bottom w:val="single" w:sz="4" w:space="0" w:color="auto"/>
              <w:right w:val="single" w:sz="4" w:space="0" w:color="auto"/>
            </w:tcBorders>
            <w:hideMark/>
          </w:tcPr>
          <w:p w14:paraId="6C379FAC" w14:textId="77777777" w:rsidR="00606FAE" w:rsidRPr="007E2E75" w:rsidRDefault="00606FAE" w:rsidP="00606FAE">
            <w:pPr>
              <w:pStyle w:val="TAC"/>
            </w:pPr>
            <w:r w:rsidRPr="007E2E75">
              <w:t>6</w:t>
            </w:r>
          </w:p>
        </w:tc>
        <w:tc>
          <w:tcPr>
            <w:tcW w:w="835" w:type="dxa"/>
            <w:tcBorders>
              <w:top w:val="nil"/>
              <w:left w:val="single" w:sz="4" w:space="0" w:color="auto"/>
              <w:bottom w:val="single" w:sz="4" w:space="0" w:color="auto"/>
              <w:right w:val="single" w:sz="4" w:space="0" w:color="auto"/>
            </w:tcBorders>
          </w:tcPr>
          <w:p w14:paraId="2CF57BAD" w14:textId="77777777" w:rsidR="00606FAE" w:rsidRPr="007E2E75" w:rsidRDefault="00606FAE" w:rsidP="00606FAE">
            <w:pPr>
              <w:pStyle w:val="TAC"/>
            </w:pPr>
          </w:p>
        </w:tc>
        <w:tc>
          <w:tcPr>
            <w:tcW w:w="834" w:type="dxa"/>
            <w:tcBorders>
              <w:top w:val="single" w:sz="4" w:space="0" w:color="auto"/>
              <w:left w:val="single" w:sz="4" w:space="0" w:color="auto"/>
              <w:bottom w:val="single" w:sz="4" w:space="0" w:color="auto"/>
              <w:right w:val="single" w:sz="4" w:space="0" w:color="auto"/>
            </w:tcBorders>
            <w:hideMark/>
          </w:tcPr>
          <w:p w14:paraId="60966ECB" w14:textId="77777777" w:rsidR="00606FAE" w:rsidRPr="007E2E75" w:rsidRDefault="00606FAE" w:rsidP="00606FAE">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06253E83" w14:textId="77777777" w:rsidR="00606FAE" w:rsidRPr="007E2E75" w:rsidRDefault="00606FAE" w:rsidP="00606FAE">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5DDBD61E" w14:textId="77777777" w:rsidR="00606FAE" w:rsidRPr="007E2E75" w:rsidRDefault="00606FAE" w:rsidP="00606FAE">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55B23562" w14:textId="77777777" w:rsidR="00606FAE" w:rsidRPr="007E2E75" w:rsidRDefault="00606FAE" w:rsidP="00606FAE">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30B6CD70" w14:textId="77777777" w:rsidR="00606FAE" w:rsidRPr="007E2E75" w:rsidRDefault="00606FAE" w:rsidP="00606FAE">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6FF41D8C" w14:textId="77777777" w:rsidR="00606FAE" w:rsidRPr="007E2E75" w:rsidRDefault="00606FAE" w:rsidP="00606FAE">
            <w:pPr>
              <w:pStyle w:val="TAC"/>
            </w:pPr>
            <w:r w:rsidRPr="007E2E75">
              <w:t>-</w:t>
            </w:r>
          </w:p>
        </w:tc>
      </w:tr>
      <w:tr w:rsidR="00A6501B" w:rsidRPr="007E2E75" w14:paraId="47D9C648" w14:textId="77777777" w:rsidTr="00A6501B">
        <w:trPr>
          <w:gridAfter w:val="1"/>
          <w:wAfter w:w="8" w:type="dxa"/>
        </w:trPr>
        <w:tc>
          <w:tcPr>
            <w:tcW w:w="773" w:type="dxa"/>
            <w:tcBorders>
              <w:top w:val="single" w:sz="4" w:space="0" w:color="auto"/>
              <w:left w:val="single" w:sz="4" w:space="0" w:color="auto"/>
              <w:bottom w:val="nil"/>
              <w:right w:val="single" w:sz="4" w:space="0" w:color="auto"/>
            </w:tcBorders>
          </w:tcPr>
          <w:p w14:paraId="42F6FFFE" w14:textId="77777777" w:rsidR="00753FA6" w:rsidRPr="007E2E75" w:rsidRDefault="00753FA6" w:rsidP="00753FA6">
            <w:pPr>
              <w:pStyle w:val="TAC"/>
              <w:rPr>
                <w:lang w:eastAsia="zh-CN"/>
              </w:rPr>
            </w:pPr>
            <w:r w:rsidRPr="007E2E75">
              <w:t>10/</w:t>
            </w:r>
            <w:r w:rsidRPr="007E2E75">
              <w:rPr>
                <w:rFonts w:hint="eastAsia"/>
                <w:lang w:eastAsia="zh-CN"/>
              </w:rPr>
              <w:t>10</w:t>
            </w:r>
          </w:p>
        </w:tc>
        <w:tc>
          <w:tcPr>
            <w:tcW w:w="833" w:type="dxa"/>
            <w:tcBorders>
              <w:top w:val="single" w:sz="4" w:space="0" w:color="auto"/>
              <w:left w:val="single" w:sz="4" w:space="0" w:color="auto"/>
              <w:bottom w:val="nil"/>
              <w:right w:val="single" w:sz="4" w:space="0" w:color="auto"/>
            </w:tcBorders>
          </w:tcPr>
          <w:p w14:paraId="18C79296" w14:textId="77777777" w:rsidR="00753FA6" w:rsidRPr="007E2E75" w:rsidRDefault="00753FA6" w:rsidP="00753FA6">
            <w:pPr>
              <w:pStyle w:val="TAC"/>
            </w:pPr>
            <w:r w:rsidRPr="007E2E75">
              <w:t>52</w:t>
            </w:r>
          </w:p>
        </w:tc>
        <w:tc>
          <w:tcPr>
            <w:tcW w:w="1109" w:type="dxa"/>
            <w:tcBorders>
              <w:top w:val="single" w:sz="4" w:space="0" w:color="auto"/>
              <w:left w:val="single" w:sz="4" w:space="0" w:color="auto"/>
              <w:bottom w:val="nil"/>
              <w:right w:val="single" w:sz="4" w:space="0" w:color="auto"/>
            </w:tcBorders>
          </w:tcPr>
          <w:p w14:paraId="3B4F50C5" w14:textId="77777777" w:rsidR="00753FA6" w:rsidRPr="007E2E75" w:rsidRDefault="00753FA6" w:rsidP="00753FA6">
            <w:pPr>
              <w:pStyle w:val="TAC"/>
            </w:pPr>
            <w:r w:rsidRPr="007E2E75">
              <w:t>Downlink</w:t>
            </w:r>
          </w:p>
        </w:tc>
        <w:tc>
          <w:tcPr>
            <w:tcW w:w="696" w:type="dxa"/>
            <w:tcBorders>
              <w:top w:val="single" w:sz="4" w:space="0" w:color="auto"/>
              <w:left w:val="single" w:sz="4" w:space="0" w:color="auto"/>
              <w:bottom w:val="single" w:sz="4" w:space="0" w:color="auto"/>
              <w:right w:val="single" w:sz="4" w:space="0" w:color="auto"/>
            </w:tcBorders>
          </w:tcPr>
          <w:p w14:paraId="6CDA6BF5" w14:textId="77777777" w:rsidR="00753FA6" w:rsidRPr="007E2E75" w:rsidRDefault="00753FA6" w:rsidP="00753FA6">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tcPr>
          <w:p w14:paraId="126C8068" w14:textId="1A4BBA58" w:rsidR="00753FA6" w:rsidRPr="007E2E75" w:rsidRDefault="00753FA6" w:rsidP="00753FA6">
            <w:pPr>
              <w:pStyle w:val="TAC"/>
            </w:pPr>
            <w:r w:rsidRPr="007E2E75">
              <w:t>2488.5</w:t>
            </w:r>
          </w:p>
        </w:tc>
        <w:tc>
          <w:tcPr>
            <w:tcW w:w="972" w:type="dxa"/>
            <w:tcBorders>
              <w:top w:val="single" w:sz="4" w:space="0" w:color="auto"/>
              <w:left w:val="single" w:sz="4" w:space="0" w:color="auto"/>
              <w:bottom w:val="single" w:sz="4" w:space="0" w:color="auto"/>
              <w:right w:val="single" w:sz="4" w:space="0" w:color="auto"/>
            </w:tcBorders>
          </w:tcPr>
          <w:p w14:paraId="6786C68F" w14:textId="00651B71" w:rsidR="00753FA6" w:rsidRPr="007E2E75" w:rsidRDefault="00753FA6" w:rsidP="00753FA6">
            <w:pPr>
              <w:pStyle w:val="TAC"/>
            </w:pPr>
            <w:r w:rsidRPr="007E2E75">
              <w:t>497700</w:t>
            </w:r>
          </w:p>
        </w:tc>
        <w:tc>
          <w:tcPr>
            <w:tcW w:w="973" w:type="dxa"/>
            <w:tcBorders>
              <w:top w:val="single" w:sz="4" w:space="0" w:color="auto"/>
              <w:left w:val="single" w:sz="4" w:space="0" w:color="auto"/>
              <w:bottom w:val="single" w:sz="4" w:space="0" w:color="auto"/>
              <w:right w:val="single" w:sz="4" w:space="0" w:color="auto"/>
            </w:tcBorders>
          </w:tcPr>
          <w:p w14:paraId="387C3F4E" w14:textId="15099201" w:rsidR="00753FA6" w:rsidRPr="007E2E75" w:rsidRDefault="00753FA6" w:rsidP="00753FA6">
            <w:pPr>
              <w:pStyle w:val="TAC"/>
            </w:pPr>
            <w:r w:rsidRPr="007E2E75">
              <w:t>2483.82</w:t>
            </w:r>
          </w:p>
        </w:tc>
        <w:tc>
          <w:tcPr>
            <w:tcW w:w="972" w:type="dxa"/>
            <w:tcBorders>
              <w:top w:val="single" w:sz="4" w:space="0" w:color="auto"/>
              <w:left w:val="single" w:sz="4" w:space="0" w:color="auto"/>
              <w:bottom w:val="single" w:sz="4" w:space="0" w:color="auto"/>
              <w:right w:val="single" w:sz="4" w:space="0" w:color="auto"/>
            </w:tcBorders>
          </w:tcPr>
          <w:p w14:paraId="119567A2" w14:textId="2B32FA05" w:rsidR="00753FA6" w:rsidRPr="007E2E75" w:rsidRDefault="00753FA6" w:rsidP="00753FA6">
            <w:pPr>
              <w:pStyle w:val="TAC"/>
            </w:pPr>
            <w:r w:rsidRPr="007E2E75">
              <w:t>496764</w:t>
            </w:r>
          </w:p>
        </w:tc>
        <w:tc>
          <w:tcPr>
            <w:tcW w:w="972" w:type="dxa"/>
            <w:tcBorders>
              <w:top w:val="single" w:sz="4" w:space="0" w:color="auto"/>
              <w:left w:val="single" w:sz="4" w:space="0" w:color="auto"/>
              <w:bottom w:val="single" w:sz="4" w:space="0" w:color="auto"/>
              <w:right w:val="single" w:sz="4" w:space="0" w:color="auto"/>
            </w:tcBorders>
          </w:tcPr>
          <w:p w14:paraId="2BB57297" w14:textId="77777777" w:rsidR="00753FA6" w:rsidRPr="007E2E75" w:rsidRDefault="00753FA6" w:rsidP="00753FA6">
            <w:pPr>
              <w:pStyle w:val="TAC"/>
            </w:pPr>
            <w:r w:rsidRPr="007E2E75">
              <w:t>0</w:t>
            </w:r>
          </w:p>
        </w:tc>
        <w:tc>
          <w:tcPr>
            <w:tcW w:w="835" w:type="dxa"/>
            <w:tcBorders>
              <w:top w:val="single" w:sz="4" w:space="0" w:color="auto"/>
              <w:left w:val="single" w:sz="4" w:space="0" w:color="auto"/>
              <w:bottom w:val="nil"/>
              <w:right w:val="single" w:sz="4" w:space="0" w:color="auto"/>
            </w:tcBorders>
          </w:tcPr>
          <w:p w14:paraId="6AF9E24B" w14:textId="77777777" w:rsidR="00753FA6" w:rsidRPr="007E2E75" w:rsidRDefault="00753FA6" w:rsidP="00753FA6">
            <w:pPr>
              <w:pStyle w:val="TAC"/>
            </w:pPr>
            <w:r w:rsidRPr="007E2E75">
              <w:t>15</w:t>
            </w:r>
          </w:p>
        </w:tc>
        <w:tc>
          <w:tcPr>
            <w:tcW w:w="834" w:type="dxa"/>
            <w:tcBorders>
              <w:top w:val="single" w:sz="4" w:space="0" w:color="auto"/>
              <w:left w:val="single" w:sz="4" w:space="0" w:color="auto"/>
              <w:bottom w:val="single" w:sz="4" w:space="0" w:color="auto"/>
              <w:right w:val="single" w:sz="4" w:space="0" w:color="auto"/>
            </w:tcBorders>
          </w:tcPr>
          <w:p w14:paraId="0F6B567A" w14:textId="5DAE5A7F" w:rsidR="00753FA6" w:rsidRPr="007E2E75" w:rsidRDefault="00753FA6" w:rsidP="00753FA6">
            <w:pPr>
              <w:pStyle w:val="TAC"/>
            </w:pPr>
            <w:r w:rsidRPr="007E2E75">
              <w:t>6216</w:t>
            </w:r>
          </w:p>
        </w:tc>
        <w:tc>
          <w:tcPr>
            <w:tcW w:w="972" w:type="dxa"/>
            <w:tcBorders>
              <w:top w:val="single" w:sz="4" w:space="0" w:color="auto"/>
              <w:left w:val="single" w:sz="4" w:space="0" w:color="auto"/>
              <w:bottom w:val="single" w:sz="4" w:space="0" w:color="auto"/>
              <w:right w:val="single" w:sz="4" w:space="0" w:color="auto"/>
            </w:tcBorders>
          </w:tcPr>
          <w:p w14:paraId="23E14A48" w14:textId="04D29B53" w:rsidR="00753FA6" w:rsidRPr="007E2E75" w:rsidRDefault="00753FA6" w:rsidP="00753FA6">
            <w:pPr>
              <w:pStyle w:val="TAC"/>
            </w:pPr>
            <w:r w:rsidRPr="007E2E75">
              <w:t>497310</w:t>
            </w:r>
          </w:p>
        </w:tc>
        <w:tc>
          <w:tcPr>
            <w:tcW w:w="696" w:type="dxa"/>
            <w:tcBorders>
              <w:top w:val="single" w:sz="4" w:space="0" w:color="auto"/>
              <w:left w:val="single" w:sz="4" w:space="0" w:color="auto"/>
              <w:bottom w:val="single" w:sz="4" w:space="0" w:color="auto"/>
              <w:right w:val="single" w:sz="4" w:space="0" w:color="auto"/>
            </w:tcBorders>
          </w:tcPr>
          <w:p w14:paraId="14EB7C55" w14:textId="1E9D62D2" w:rsidR="00753FA6" w:rsidRPr="007E2E75" w:rsidRDefault="00753FA6" w:rsidP="00753FA6">
            <w:pPr>
              <w:pStyle w:val="TAC"/>
            </w:pPr>
            <w:r w:rsidRPr="007E2E75">
              <w:t>2</w:t>
            </w:r>
          </w:p>
        </w:tc>
        <w:tc>
          <w:tcPr>
            <w:tcW w:w="835" w:type="dxa"/>
            <w:tcBorders>
              <w:top w:val="single" w:sz="4" w:space="0" w:color="auto"/>
              <w:left w:val="single" w:sz="4" w:space="0" w:color="auto"/>
              <w:bottom w:val="single" w:sz="4" w:space="0" w:color="auto"/>
              <w:right w:val="single" w:sz="4" w:space="0" w:color="auto"/>
            </w:tcBorders>
          </w:tcPr>
          <w:p w14:paraId="290D89FE" w14:textId="77777777" w:rsidR="00753FA6" w:rsidRPr="007E2E75" w:rsidRDefault="00753FA6" w:rsidP="00753FA6">
            <w:pPr>
              <w:pStyle w:val="TAC"/>
            </w:pPr>
            <w:r w:rsidRPr="007E2E75">
              <w:rPr>
                <w:rFonts w:hint="eastAsia"/>
              </w:rPr>
              <w:t>1</w:t>
            </w:r>
          </w:p>
        </w:tc>
        <w:tc>
          <w:tcPr>
            <w:tcW w:w="834" w:type="dxa"/>
            <w:tcBorders>
              <w:top w:val="single" w:sz="4" w:space="0" w:color="auto"/>
              <w:left w:val="single" w:sz="4" w:space="0" w:color="auto"/>
              <w:bottom w:val="single" w:sz="4" w:space="0" w:color="auto"/>
              <w:right w:val="single" w:sz="4" w:space="0" w:color="auto"/>
            </w:tcBorders>
          </w:tcPr>
          <w:p w14:paraId="0773A932" w14:textId="77777777" w:rsidR="00753FA6" w:rsidRPr="007E2E75" w:rsidRDefault="00753FA6" w:rsidP="00753FA6">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vAlign w:val="bottom"/>
          </w:tcPr>
          <w:p w14:paraId="7B2EA76C" w14:textId="77777777" w:rsidR="00753FA6" w:rsidRPr="007E2E75" w:rsidRDefault="00753FA6" w:rsidP="00753FA6">
            <w:pPr>
              <w:pStyle w:val="TAC"/>
            </w:pPr>
            <w:r w:rsidRPr="007E2E75">
              <w:t>5</w:t>
            </w:r>
          </w:p>
        </w:tc>
      </w:tr>
      <w:tr w:rsidR="00A6501B" w:rsidRPr="007E2E75" w14:paraId="1D4C1AA6" w14:textId="77777777" w:rsidTr="00A6501B">
        <w:trPr>
          <w:gridAfter w:val="1"/>
          <w:wAfter w:w="8" w:type="dxa"/>
        </w:trPr>
        <w:tc>
          <w:tcPr>
            <w:tcW w:w="773" w:type="dxa"/>
            <w:tcBorders>
              <w:top w:val="nil"/>
              <w:left w:val="single" w:sz="4" w:space="0" w:color="auto"/>
              <w:bottom w:val="nil"/>
              <w:right w:val="single" w:sz="4" w:space="0" w:color="auto"/>
            </w:tcBorders>
          </w:tcPr>
          <w:p w14:paraId="08988F4D" w14:textId="77777777" w:rsidR="00753FA6" w:rsidRPr="007E2E75" w:rsidRDefault="00753FA6" w:rsidP="00753FA6">
            <w:pPr>
              <w:pStyle w:val="TAC"/>
            </w:pPr>
          </w:p>
        </w:tc>
        <w:tc>
          <w:tcPr>
            <w:tcW w:w="833" w:type="dxa"/>
            <w:tcBorders>
              <w:top w:val="nil"/>
              <w:left w:val="single" w:sz="4" w:space="0" w:color="auto"/>
              <w:bottom w:val="nil"/>
              <w:right w:val="single" w:sz="4" w:space="0" w:color="auto"/>
            </w:tcBorders>
          </w:tcPr>
          <w:p w14:paraId="5FBE39F6" w14:textId="77777777" w:rsidR="00753FA6" w:rsidRPr="007E2E75" w:rsidRDefault="00753FA6" w:rsidP="00753FA6">
            <w:pPr>
              <w:pStyle w:val="TAC"/>
            </w:pPr>
          </w:p>
        </w:tc>
        <w:tc>
          <w:tcPr>
            <w:tcW w:w="1109" w:type="dxa"/>
            <w:tcBorders>
              <w:top w:val="nil"/>
              <w:left w:val="single" w:sz="4" w:space="0" w:color="auto"/>
              <w:bottom w:val="nil"/>
              <w:right w:val="single" w:sz="4" w:space="0" w:color="auto"/>
            </w:tcBorders>
          </w:tcPr>
          <w:p w14:paraId="1FC28D07" w14:textId="77777777" w:rsidR="00753FA6" w:rsidRPr="007E2E75" w:rsidRDefault="00753FA6" w:rsidP="00753FA6">
            <w:pPr>
              <w:pStyle w:val="TAC"/>
            </w:pPr>
          </w:p>
        </w:tc>
        <w:tc>
          <w:tcPr>
            <w:tcW w:w="696" w:type="dxa"/>
            <w:tcBorders>
              <w:top w:val="single" w:sz="4" w:space="0" w:color="auto"/>
              <w:left w:val="single" w:sz="4" w:space="0" w:color="auto"/>
              <w:bottom w:val="single" w:sz="4" w:space="0" w:color="auto"/>
              <w:right w:val="single" w:sz="4" w:space="0" w:color="auto"/>
            </w:tcBorders>
          </w:tcPr>
          <w:p w14:paraId="05A90649" w14:textId="77777777" w:rsidR="00753FA6" w:rsidRPr="007E2E75" w:rsidRDefault="00753FA6" w:rsidP="00753FA6">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4062CF99" w14:textId="7ADAA23C" w:rsidR="00753FA6" w:rsidRPr="007E2E75" w:rsidRDefault="00753FA6" w:rsidP="00753FA6">
            <w:pPr>
              <w:pStyle w:val="TAC"/>
            </w:pPr>
            <w:ins w:id="101" w:author="Lei GAO" w:date="2025-06-19T14:54:00Z" w16du:dateUtc="2025-06-19T06:54:00Z">
              <w:r w:rsidRPr="00887A6C">
                <w:t>2491.8</w:t>
              </w:r>
            </w:ins>
            <w:del w:id="102" w:author="Lei GAO" w:date="2025-06-19T14:54:00Z" w16du:dateUtc="2025-06-19T06:54:00Z">
              <w:r w:rsidRPr="007E2E75" w:rsidDel="00FB7438">
                <w:delText>2491.</w:delText>
              </w:r>
            </w:del>
            <w:del w:id="103" w:author="Lei GAO" w:date="2025-06-19T10:23:00Z" w16du:dateUtc="2025-06-19T02:23:00Z">
              <w:r w:rsidRPr="007E2E75" w:rsidDel="00710849">
                <w:delText>75</w:delText>
              </w:r>
            </w:del>
          </w:p>
        </w:tc>
        <w:tc>
          <w:tcPr>
            <w:tcW w:w="972" w:type="dxa"/>
            <w:tcBorders>
              <w:top w:val="single" w:sz="4" w:space="0" w:color="auto"/>
              <w:left w:val="single" w:sz="4" w:space="0" w:color="auto"/>
              <w:bottom w:val="single" w:sz="4" w:space="0" w:color="auto"/>
              <w:right w:val="single" w:sz="4" w:space="0" w:color="auto"/>
            </w:tcBorders>
          </w:tcPr>
          <w:p w14:paraId="29C2F973" w14:textId="71D37766" w:rsidR="00753FA6" w:rsidRPr="007E2E75" w:rsidRDefault="00753FA6" w:rsidP="00753FA6">
            <w:pPr>
              <w:pStyle w:val="TAC"/>
            </w:pPr>
            <w:ins w:id="104" w:author="Lei GAO" w:date="2025-06-19T14:54:00Z" w16du:dateUtc="2025-06-19T06:54:00Z">
              <w:r w:rsidRPr="00887A6C">
                <w:t>498360</w:t>
              </w:r>
            </w:ins>
            <w:del w:id="105" w:author="Lei GAO" w:date="2025-06-19T14:54:00Z" w16du:dateUtc="2025-06-19T06:54:00Z">
              <w:r w:rsidRPr="007E2E75" w:rsidDel="00FB7438">
                <w:delText>498350</w:delText>
              </w:r>
            </w:del>
          </w:p>
        </w:tc>
        <w:tc>
          <w:tcPr>
            <w:tcW w:w="973" w:type="dxa"/>
            <w:tcBorders>
              <w:top w:val="single" w:sz="4" w:space="0" w:color="auto"/>
              <w:left w:val="single" w:sz="4" w:space="0" w:color="auto"/>
              <w:bottom w:val="single" w:sz="4" w:space="0" w:color="auto"/>
              <w:right w:val="single" w:sz="4" w:space="0" w:color="auto"/>
            </w:tcBorders>
          </w:tcPr>
          <w:p w14:paraId="37E87497" w14:textId="6BF7623D" w:rsidR="00753FA6" w:rsidRPr="007E2E75" w:rsidRDefault="00753FA6" w:rsidP="00753FA6">
            <w:pPr>
              <w:pStyle w:val="TAC"/>
            </w:pPr>
            <w:ins w:id="106" w:author="Lei GAO" w:date="2025-06-19T14:54:00Z" w16du:dateUtc="2025-06-19T06:54:00Z">
              <w:r w:rsidRPr="00887A6C">
                <w:t>2468.76</w:t>
              </w:r>
            </w:ins>
            <w:del w:id="107" w:author="Lei GAO" w:date="2025-06-19T14:54:00Z" w16du:dateUtc="2025-06-19T06:54:00Z">
              <w:r w:rsidRPr="007E2E75" w:rsidDel="00FB7438">
                <w:delText>2468.71</w:delText>
              </w:r>
            </w:del>
          </w:p>
        </w:tc>
        <w:tc>
          <w:tcPr>
            <w:tcW w:w="972" w:type="dxa"/>
            <w:tcBorders>
              <w:top w:val="single" w:sz="4" w:space="0" w:color="auto"/>
              <w:left w:val="single" w:sz="4" w:space="0" w:color="auto"/>
              <w:bottom w:val="single" w:sz="4" w:space="0" w:color="auto"/>
              <w:right w:val="single" w:sz="4" w:space="0" w:color="auto"/>
            </w:tcBorders>
          </w:tcPr>
          <w:p w14:paraId="6BCD8717" w14:textId="4016FE7F" w:rsidR="00753FA6" w:rsidRPr="007E2E75" w:rsidRDefault="00753FA6" w:rsidP="00753FA6">
            <w:pPr>
              <w:pStyle w:val="TAC"/>
            </w:pPr>
            <w:ins w:id="108" w:author="Lei GAO" w:date="2025-06-19T14:54:00Z" w16du:dateUtc="2025-06-19T06:54:00Z">
              <w:r w:rsidRPr="00887A6C">
                <w:t>493752</w:t>
              </w:r>
            </w:ins>
            <w:del w:id="109" w:author="Lei GAO" w:date="2025-06-19T14:54:00Z" w16du:dateUtc="2025-06-19T06:54:00Z">
              <w:r w:rsidRPr="007E2E75" w:rsidDel="00FB7438">
                <w:delText>493742</w:delText>
              </w:r>
            </w:del>
          </w:p>
        </w:tc>
        <w:tc>
          <w:tcPr>
            <w:tcW w:w="972" w:type="dxa"/>
            <w:tcBorders>
              <w:top w:val="single" w:sz="4" w:space="0" w:color="auto"/>
              <w:left w:val="single" w:sz="4" w:space="0" w:color="auto"/>
              <w:bottom w:val="single" w:sz="4" w:space="0" w:color="auto"/>
              <w:right w:val="single" w:sz="4" w:space="0" w:color="auto"/>
            </w:tcBorders>
          </w:tcPr>
          <w:p w14:paraId="46C46D13" w14:textId="77777777" w:rsidR="00753FA6" w:rsidRPr="007E2E75" w:rsidRDefault="00753FA6" w:rsidP="00753FA6">
            <w:pPr>
              <w:pStyle w:val="TAC"/>
            </w:pPr>
            <w:r w:rsidRPr="007E2E75">
              <w:t>102</w:t>
            </w:r>
          </w:p>
        </w:tc>
        <w:tc>
          <w:tcPr>
            <w:tcW w:w="835" w:type="dxa"/>
            <w:tcBorders>
              <w:top w:val="nil"/>
              <w:left w:val="single" w:sz="4" w:space="0" w:color="auto"/>
              <w:bottom w:val="nil"/>
              <w:right w:val="single" w:sz="4" w:space="0" w:color="auto"/>
            </w:tcBorders>
          </w:tcPr>
          <w:p w14:paraId="78994525" w14:textId="77777777" w:rsidR="00753FA6" w:rsidRPr="007E2E75" w:rsidRDefault="00753FA6" w:rsidP="00753FA6">
            <w:pPr>
              <w:pStyle w:val="TAC"/>
            </w:pPr>
          </w:p>
        </w:tc>
        <w:tc>
          <w:tcPr>
            <w:tcW w:w="834" w:type="dxa"/>
            <w:tcBorders>
              <w:top w:val="single" w:sz="4" w:space="0" w:color="auto"/>
              <w:left w:val="single" w:sz="4" w:space="0" w:color="auto"/>
              <w:bottom w:val="single" w:sz="4" w:space="0" w:color="auto"/>
              <w:right w:val="single" w:sz="4" w:space="0" w:color="auto"/>
            </w:tcBorders>
          </w:tcPr>
          <w:p w14:paraId="2AFE9514" w14:textId="4734F0E9" w:rsidR="00753FA6" w:rsidRPr="007E2E75" w:rsidRDefault="00753FA6" w:rsidP="00753FA6">
            <w:pPr>
              <w:pStyle w:val="TAC"/>
            </w:pPr>
            <w:ins w:id="110" w:author="Lei GAO" w:date="2025-06-19T14:56:00Z" w16du:dateUtc="2025-06-19T06:56:00Z">
              <w:r w:rsidRPr="0086545C">
                <w:t>6222</w:t>
              </w:r>
            </w:ins>
            <w:del w:id="111" w:author="Lei GAO" w:date="2025-06-19T14:56:00Z" w16du:dateUtc="2025-06-19T06:56:00Z">
              <w:r w:rsidRPr="007E2E75" w:rsidDel="000E3E42">
                <w:delText>6223</w:delText>
              </w:r>
            </w:del>
          </w:p>
        </w:tc>
        <w:tc>
          <w:tcPr>
            <w:tcW w:w="972" w:type="dxa"/>
            <w:tcBorders>
              <w:top w:val="single" w:sz="4" w:space="0" w:color="auto"/>
              <w:left w:val="single" w:sz="4" w:space="0" w:color="auto"/>
              <w:bottom w:val="single" w:sz="4" w:space="0" w:color="auto"/>
              <w:right w:val="single" w:sz="4" w:space="0" w:color="auto"/>
            </w:tcBorders>
          </w:tcPr>
          <w:p w14:paraId="03A9E4D4" w14:textId="1FA5927B" w:rsidR="00753FA6" w:rsidRPr="007E2E75" w:rsidRDefault="00753FA6" w:rsidP="00753FA6">
            <w:pPr>
              <w:pStyle w:val="TAC"/>
            </w:pPr>
            <w:ins w:id="112" w:author="Lei GAO" w:date="2025-06-19T14:56:00Z" w16du:dateUtc="2025-06-19T06:56:00Z">
              <w:r w:rsidRPr="0086545C">
                <w:t>497790</w:t>
              </w:r>
            </w:ins>
            <w:del w:id="113" w:author="Lei GAO" w:date="2025-06-19T14:56:00Z" w16du:dateUtc="2025-06-19T06:56:00Z">
              <w:r w:rsidRPr="007E2E75" w:rsidDel="000E3E42">
                <w:delText>497810</w:delText>
              </w:r>
            </w:del>
          </w:p>
        </w:tc>
        <w:tc>
          <w:tcPr>
            <w:tcW w:w="696" w:type="dxa"/>
            <w:tcBorders>
              <w:top w:val="single" w:sz="4" w:space="0" w:color="auto"/>
              <w:left w:val="single" w:sz="4" w:space="0" w:color="auto"/>
              <w:bottom w:val="single" w:sz="4" w:space="0" w:color="auto"/>
              <w:right w:val="single" w:sz="4" w:space="0" w:color="auto"/>
            </w:tcBorders>
          </w:tcPr>
          <w:p w14:paraId="27BC5436" w14:textId="1AB615DC" w:rsidR="00753FA6" w:rsidRPr="007E2E75" w:rsidRDefault="00753FA6" w:rsidP="00753FA6">
            <w:pPr>
              <w:pStyle w:val="TAC"/>
            </w:pPr>
            <w:ins w:id="114" w:author="Lei GAO" w:date="2025-06-19T14:56:00Z" w16du:dateUtc="2025-06-19T06:56:00Z">
              <w:r w:rsidRPr="0086545C">
                <w:t>2</w:t>
              </w:r>
            </w:ins>
            <w:del w:id="115" w:author="Lei GAO" w:date="2025-06-19T14:56:00Z" w16du:dateUtc="2025-06-19T06:56:00Z">
              <w:r w:rsidRPr="007E2E75" w:rsidDel="000E3E42">
                <w:delText>0</w:delText>
              </w:r>
            </w:del>
          </w:p>
        </w:tc>
        <w:tc>
          <w:tcPr>
            <w:tcW w:w="835" w:type="dxa"/>
            <w:tcBorders>
              <w:top w:val="single" w:sz="4" w:space="0" w:color="auto"/>
              <w:left w:val="single" w:sz="4" w:space="0" w:color="auto"/>
              <w:bottom w:val="single" w:sz="4" w:space="0" w:color="auto"/>
              <w:right w:val="single" w:sz="4" w:space="0" w:color="auto"/>
            </w:tcBorders>
          </w:tcPr>
          <w:p w14:paraId="7EF7621F" w14:textId="3ECC9053" w:rsidR="00753FA6" w:rsidRPr="007E2E75" w:rsidRDefault="00753FA6" w:rsidP="00753FA6">
            <w:pPr>
              <w:pStyle w:val="TAC"/>
            </w:pPr>
            <w:ins w:id="116" w:author="Lei GAO" w:date="2025-06-19T14:56:00Z" w16du:dateUtc="2025-06-19T06:56:00Z">
              <w:r>
                <w:rPr>
                  <w:rFonts w:hint="eastAsia"/>
                  <w:lang w:eastAsia="zh-CN"/>
                </w:rPr>
                <w:t>0</w:t>
              </w:r>
            </w:ins>
            <w:del w:id="117" w:author="Lei GAO" w:date="2025-06-19T14:56:00Z" w16du:dateUtc="2025-06-19T06:56:00Z">
              <w:r w:rsidRPr="007E2E75" w:rsidDel="00753FA6">
                <w:rPr>
                  <w:rFonts w:hint="eastAsia"/>
                </w:rPr>
                <w:delText>1</w:delText>
              </w:r>
            </w:del>
          </w:p>
        </w:tc>
        <w:tc>
          <w:tcPr>
            <w:tcW w:w="834" w:type="dxa"/>
            <w:tcBorders>
              <w:top w:val="single" w:sz="4" w:space="0" w:color="auto"/>
              <w:left w:val="single" w:sz="4" w:space="0" w:color="auto"/>
              <w:bottom w:val="single" w:sz="4" w:space="0" w:color="auto"/>
              <w:right w:val="single" w:sz="4" w:space="0" w:color="auto"/>
            </w:tcBorders>
          </w:tcPr>
          <w:p w14:paraId="737C3C8A" w14:textId="77777777" w:rsidR="00753FA6" w:rsidRPr="007E2E75" w:rsidRDefault="00753FA6" w:rsidP="00753FA6">
            <w:pPr>
              <w:pStyle w:val="TAC"/>
            </w:pPr>
            <w:r w:rsidRPr="007E2E75">
              <w:t>0(0)</w:t>
            </w:r>
          </w:p>
        </w:tc>
        <w:tc>
          <w:tcPr>
            <w:tcW w:w="964" w:type="dxa"/>
            <w:tcBorders>
              <w:top w:val="single" w:sz="4" w:space="0" w:color="auto"/>
              <w:left w:val="single" w:sz="4" w:space="0" w:color="auto"/>
              <w:bottom w:val="single" w:sz="4" w:space="0" w:color="auto"/>
              <w:right w:val="single" w:sz="4" w:space="0" w:color="auto"/>
            </w:tcBorders>
            <w:vAlign w:val="bottom"/>
          </w:tcPr>
          <w:p w14:paraId="002B6EF3" w14:textId="7CBC6F7B" w:rsidR="00753FA6" w:rsidRPr="007E2E75" w:rsidRDefault="00753FA6" w:rsidP="00753FA6">
            <w:pPr>
              <w:pStyle w:val="TAC"/>
            </w:pPr>
            <w:r w:rsidRPr="007E2E75">
              <w:t>10</w:t>
            </w:r>
            <w:ins w:id="118" w:author="Lei GAO" w:date="2025-06-19T14:56:00Z" w16du:dateUtc="2025-06-19T06:56:00Z">
              <w:r>
                <w:rPr>
                  <w:rFonts w:hint="eastAsia"/>
                  <w:lang w:eastAsia="zh-CN"/>
                </w:rPr>
                <w:t>2</w:t>
              </w:r>
            </w:ins>
            <w:del w:id="119" w:author="Lei GAO" w:date="2025-06-19T14:56:00Z" w16du:dateUtc="2025-06-19T06:56:00Z">
              <w:r w:rsidRPr="007E2E75" w:rsidDel="00753FA6">
                <w:delText>3</w:delText>
              </w:r>
            </w:del>
          </w:p>
        </w:tc>
      </w:tr>
      <w:tr w:rsidR="004332D7" w:rsidRPr="007E2E75" w14:paraId="22BDED46" w14:textId="77777777" w:rsidTr="00A6501B">
        <w:trPr>
          <w:gridAfter w:val="1"/>
          <w:wAfter w:w="8" w:type="dxa"/>
        </w:trPr>
        <w:tc>
          <w:tcPr>
            <w:tcW w:w="773" w:type="dxa"/>
            <w:tcBorders>
              <w:top w:val="nil"/>
              <w:left w:val="single" w:sz="4" w:space="0" w:color="auto"/>
              <w:bottom w:val="nil"/>
              <w:right w:val="single" w:sz="4" w:space="0" w:color="auto"/>
            </w:tcBorders>
          </w:tcPr>
          <w:p w14:paraId="0BA718E4" w14:textId="77777777" w:rsidR="004332D7" w:rsidRPr="007E2E75" w:rsidRDefault="004332D7" w:rsidP="004D311C">
            <w:pPr>
              <w:pStyle w:val="TAC"/>
            </w:pPr>
          </w:p>
        </w:tc>
        <w:tc>
          <w:tcPr>
            <w:tcW w:w="833" w:type="dxa"/>
            <w:tcBorders>
              <w:top w:val="nil"/>
              <w:left w:val="single" w:sz="4" w:space="0" w:color="auto"/>
              <w:bottom w:val="nil"/>
              <w:right w:val="single" w:sz="4" w:space="0" w:color="auto"/>
            </w:tcBorders>
          </w:tcPr>
          <w:p w14:paraId="2472A8BD" w14:textId="77777777" w:rsidR="004332D7" w:rsidRPr="007E2E75" w:rsidRDefault="004332D7" w:rsidP="004D311C">
            <w:pPr>
              <w:pStyle w:val="TAC"/>
            </w:pPr>
          </w:p>
        </w:tc>
        <w:tc>
          <w:tcPr>
            <w:tcW w:w="1109" w:type="dxa"/>
            <w:tcBorders>
              <w:top w:val="nil"/>
              <w:left w:val="single" w:sz="4" w:space="0" w:color="auto"/>
              <w:bottom w:val="single" w:sz="4" w:space="0" w:color="auto"/>
              <w:right w:val="single" w:sz="4" w:space="0" w:color="auto"/>
            </w:tcBorders>
          </w:tcPr>
          <w:p w14:paraId="5DC02031" w14:textId="77777777" w:rsidR="004332D7" w:rsidRPr="007E2E75" w:rsidRDefault="004332D7" w:rsidP="004D311C">
            <w:pPr>
              <w:pStyle w:val="TAC"/>
            </w:pPr>
          </w:p>
        </w:tc>
        <w:tc>
          <w:tcPr>
            <w:tcW w:w="696" w:type="dxa"/>
            <w:tcBorders>
              <w:top w:val="single" w:sz="4" w:space="0" w:color="auto"/>
              <w:left w:val="single" w:sz="4" w:space="0" w:color="auto"/>
              <w:bottom w:val="single" w:sz="4" w:space="0" w:color="auto"/>
              <w:right w:val="single" w:sz="4" w:space="0" w:color="auto"/>
            </w:tcBorders>
          </w:tcPr>
          <w:p w14:paraId="2E9FE738" w14:textId="77777777" w:rsidR="004332D7" w:rsidRPr="007E2E75" w:rsidRDefault="004332D7" w:rsidP="004D311C">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vAlign w:val="bottom"/>
          </w:tcPr>
          <w:p w14:paraId="47762D01" w14:textId="77777777" w:rsidR="004332D7" w:rsidRPr="007E2E75" w:rsidRDefault="004332D7" w:rsidP="004D311C">
            <w:pPr>
              <w:pStyle w:val="TAC"/>
            </w:pPr>
            <w:r w:rsidRPr="007E2E75">
              <w:t>2495</w:t>
            </w:r>
          </w:p>
        </w:tc>
        <w:tc>
          <w:tcPr>
            <w:tcW w:w="972" w:type="dxa"/>
            <w:tcBorders>
              <w:top w:val="single" w:sz="4" w:space="0" w:color="auto"/>
              <w:left w:val="single" w:sz="4" w:space="0" w:color="auto"/>
              <w:bottom w:val="single" w:sz="4" w:space="0" w:color="auto"/>
              <w:right w:val="single" w:sz="4" w:space="0" w:color="auto"/>
            </w:tcBorders>
            <w:vAlign w:val="bottom"/>
          </w:tcPr>
          <w:p w14:paraId="1BA95B27" w14:textId="77777777" w:rsidR="004332D7" w:rsidRPr="007E2E75" w:rsidRDefault="004332D7" w:rsidP="004D311C">
            <w:pPr>
              <w:pStyle w:val="TAC"/>
            </w:pPr>
            <w:r w:rsidRPr="007E2E75">
              <w:t>499000</w:t>
            </w:r>
          </w:p>
        </w:tc>
        <w:tc>
          <w:tcPr>
            <w:tcW w:w="973" w:type="dxa"/>
            <w:tcBorders>
              <w:top w:val="single" w:sz="4" w:space="0" w:color="auto"/>
              <w:left w:val="single" w:sz="4" w:space="0" w:color="auto"/>
              <w:bottom w:val="single" w:sz="4" w:space="0" w:color="auto"/>
              <w:right w:val="single" w:sz="4" w:space="0" w:color="auto"/>
            </w:tcBorders>
            <w:vAlign w:val="bottom"/>
          </w:tcPr>
          <w:p w14:paraId="4B1AAE33" w14:textId="77777777" w:rsidR="004332D7" w:rsidRPr="007E2E75" w:rsidRDefault="004332D7" w:rsidP="004D311C">
            <w:pPr>
              <w:pStyle w:val="TAC"/>
            </w:pPr>
            <w:r w:rsidRPr="007E2E75">
              <w:t>2399.6</w:t>
            </w:r>
          </w:p>
        </w:tc>
        <w:tc>
          <w:tcPr>
            <w:tcW w:w="972" w:type="dxa"/>
            <w:tcBorders>
              <w:top w:val="single" w:sz="4" w:space="0" w:color="auto"/>
              <w:left w:val="single" w:sz="4" w:space="0" w:color="auto"/>
              <w:bottom w:val="single" w:sz="4" w:space="0" w:color="auto"/>
              <w:right w:val="single" w:sz="4" w:space="0" w:color="auto"/>
            </w:tcBorders>
            <w:vAlign w:val="bottom"/>
          </w:tcPr>
          <w:p w14:paraId="5999BBDC" w14:textId="77777777" w:rsidR="004332D7" w:rsidRPr="007E2E75" w:rsidRDefault="004332D7" w:rsidP="004D311C">
            <w:pPr>
              <w:pStyle w:val="TAC"/>
            </w:pPr>
            <w:r w:rsidRPr="007E2E75">
              <w:t>479920</w:t>
            </w:r>
          </w:p>
        </w:tc>
        <w:tc>
          <w:tcPr>
            <w:tcW w:w="972" w:type="dxa"/>
            <w:tcBorders>
              <w:top w:val="single" w:sz="4" w:space="0" w:color="auto"/>
              <w:left w:val="single" w:sz="4" w:space="0" w:color="auto"/>
              <w:bottom w:val="single" w:sz="4" w:space="0" w:color="auto"/>
              <w:right w:val="single" w:sz="4" w:space="0" w:color="auto"/>
            </w:tcBorders>
          </w:tcPr>
          <w:p w14:paraId="79C8BEE2" w14:textId="77777777" w:rsidR="004332D7" w:rsidRPr="007E2E75" w:rsidRDefault="004332D7" w:rsidP="004D311C">
            <w:pPr>
              <w:pStyle w:val="TAC"/>
            </w:pPr>
            <w:r w:rsidRPr="007E2E75">
              <w:t>504</w:t>
            </w:r>
          </w:p>
        </w:tc>
        <w:tc>
          <w:tcPr>
            <w:tcW w:w="835" w:type="dxa"/>
            <w:tcBorders>
              <w:top w:val="nil"/>
              <w:left w:val="single" w:sz="4" w:space="0" w:color="auto"/>
              <w:bottom w:val="single" w:sz="4" w:space="0" w:color="auto"/>
              <w:right w:val="single" w:sz="4" w:space="0" w:color="auto"/>
            </w:tcBorders>
          </w:tcPr>
          <w:p w14:paraId="254FEDBF" w14:textId="77777777" w:rsidR="004332D7" w:rsidRPr="007E2E75" w:rsidRDefault="004332D7" w:rsidP="004D311C">
            <w:pPr>
              <w:pStyle w:val="TAC"/>
            </w:pPr>
          </w:p>
        </w:tc>
        <w:tc>
          <w:tcPr>
            <w:tcW w:w="834" w:type="dxa"/>
            <w:tcBorders>
              <w:top w:val="single" w:sz="4" w:space="0" w:color="auto"/>
              <w:left w:val="single" w:sz="4" w:space="0" w:color="auto"/>
              <w:bottom w:val="single" w:sz="4" w:space="0" w:color="auto"/>
              <w:right w:val="single" w:sz="4" w:space="0" w:color="auto"/>
            </w:tcBorders>
            <w:vAlign w:val="bottom"/>
          </w:tcPr>
          <w:p w14:paraId="066085CB" w14:textId="77777777" w:rsidR="004332D7" w:rsidRPr="007E2E75" w:rsidRDefault="004332D7" w:rsidP="004D311C">
            <w:pPr>
              <w:pStyle w:val="TAC"/>
            </w:pPr>
            <w:r w:rsidRPr="007E2E75">
              <w:t>6233</w:t>
            </w:r>
          </w:p>
        </w:tc>
        <w:tc>
          <w:tcPr>
            <w:tcW w:w="972" w:type="dxa"/>
            <w:tcBorders>
              <w:top w:val="single" w:sz="4" w:space="0" w:color="auto"/>
              <w:left w:val="single" w:sz="4" w:space="0" w:color="auto"/>
              <w:bottom w:val="single" w:sz="4" w:space="0" w:color="auto"/>
              <w:right w:val="single" w:sz="4" w:space="0" w:color="auto"/>
            </w:tcBorders>
            <w:vAlign w:val="bottom"/>
          </w:tcPr>
          <w:p w14:paraId="3FF96236" w14:textId="77777777" w:rsidR="004332D7" w:rsidRPr="007E2E75" w:rsidRDefault="004332D7" w:rsidP="004D311C">
            <w:pPr>
              <w:pStyle w:val="TAC"/>
            </w:pPr>
            <w:r w:rsidRPr="007E2E75">
              <w:t>498730</w:t>
            </w:r>
          </w:p>
        </w:tc>
        <w:tc>
          <w:tcPr>
            <w:tcW w:w="696" w:type="dxa"/>
            <w:tcBorders>
              <w:top w:val="single" w:sz="4" w:space="0" w:color="auto"/>
              <w:left w:val="single" w:sz="4" w:space="0" w:color="auto"/>
              <w:bottom w:val="single" w:sz="4" w:space="0" w:color="auto"/>
              <w:right w:val="single" w:sz="4" w:space="0" w:color="auto"/>
            </w:tcBorders>
            <w:vAlign w:val="bottom"/>
          </w:tcPr>
          <w:p w14:paraId="5D398490" w14:textId="77777777" w:rsidR="004332D7" w:rsidRPr="007E2E75" w:rsidRDefault="004332D7" w:rsidP="004D311C">
            <w:pPr>
              <w:pStyle w:val="TAC"/>
            </w:pPr>
            <w:r w:rsidRPr="007E2E75">
              <w:t>6</w:t>
            </w:r>
          </w:p>
        </w:tc>
        <w:tc>
          <w:tcPr>
            <w:tcW w:w="835" w:type="dxa"/>
            <w:tcBorders>
              <w:top w:val="single" w:sz="4" w:space="0" w:color="auto"/>
              <w:left w:val="single" w:sz="4" w:space="0" w:color="auto"/>
              <w:bottom w:val="single" w:sz="4" w:space="0" w:color="auto"/>
              <w:right w:val="single" w:sz="4" w:space="0" w:color="auto"/>
            </w:tcBorders>
          </w:tcPr>
          <w:p w14:paraId="029F6514" w14:textId="77777777" w:rsidR="004332D7" w:rsidRPr="007E2E75" w:rsidRDefault="004332D7" w:rsidP="004D311C">
            <w:pPr>
              <w:pStyle w:val="TAC"/>
            </w:pPr>
            <w:r w:rsidRPr="007E2E75">
              <w:rPr>
                <w:rFonts w:hint="eastAsia"/>
              </w:rPr>
              <w:t>4</w:t>
            </w:r>
          </w:p>
        </w:tc>
        <w:tc>
          <w:tcPr>
            <w:tcW w:w="834" w:type="dxa"/>
            <w:tcBorders>
              <w:top w:val="single" w:sz="4" w:space="0" w:color="auto"/>
              <w:left w:val="single" w:sz="4" w:space="0" w:color="auto"/>
              <w:bottom w:val="single" w:sz="4" w:space="0" w:color="auto"/>
              <w:right w:val="single" w:sz="4" w:space="0" w:color="auto"/>
            </w:tcBorders>
          </w:tcPr>
          <w:p w14:paraId="37F55ECC" w14:textId="77777777" w:rsidR="004332D7" w:rsidRPr="007E2E75" w:rsidRDefault="004332D7" w:rsidP="004D311C">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vAlign w:val="bottom"/>
          </w:tcPr>
          <w:p w14:paraId="5B428A3B" w14:textId="77777777" w:rsidR="004332D7" w:rsidRPr="007E2E75" w:rsidRDefault="004332D7" w:rsidP="004D311C">
            <w:pPr>
              <w:pStyle w:val="TAC"/>
            </w:pPr>
            <w:r w:rsidRPr="007E2E75">
              <w:t>512</w:t>
            </w:r>
          </w:p>
        </w:tc>
      </w:tr>
      <w:tr w:rsidR="004332D7" w:rsidRPr="007E2E75" w14:paraId="3925931F" w14:textId="77777777" w:rsidTr="00A6501B">
        <w:trPr>
          <w:gridAfter w:val="1"/>
          <w:wAfter w:w="8" w:type="dxa"/>
        </w:trPr>
        <w:tc>
          <w:tcPr>
            <w:tcW w:w="773" w:type="dxa"/>
            <w:tcBorders>
              <w:top w:val="nil"/>
              <w:left w:val="single" w:sz="4" w:space="0" w:color="auto"/>
              <w:bottom w:val="nil"/>
              <w:right w:val="single" w:sz="4" w:space="0" w:color="auto"/>
            </w:tcBorders>
          </w:tcPr>
          <w:p w14:paraId="6B446939" w14:textId="77777777" w:rsidR="004332D7" w:rsidRPr="007E2E75" w:rsidRDefault="004332D7" w:rsidP="004D311C">
            <w:pPr>
              <w:pStyle w:val="TAC"/>
            </w:pPr>
          </w:p>
        </w:tc>
        <w:tc>
          <w:tcPr>
            <w:tcW w:w="833" w:type="dxa"/>
            <w:tcBorders>
              <w:top w:val="nil"/>
              <w:left w:val="single" w:sz="4" w:space="0" w:color="auto"/>
              <w:bottom w:val="nil"/>
              <w:right w:val="single" w:sz="4" w:space="0" w:color="auto"/>
            </w:tcBorders>
          </w:tcPr>
          <w:p w14:paraId="3A85A4E5" w14:textId="77777777" w:rsidR="004332D7" w:rsidRPr="007E2E75" w:rsidRDefault="004332D7" w:rsidP="004D311C">
            <w:pPr>
              <w:pStyle w:val="TAC"/>
            </w:pPr>
          </w:p>
        </w:tc>
        <w:tc>
          <w:tcPr>
            <w:tcW w:w="1109" w:type="dxa"/>
            <w:tcBorders>
              <w:top w:val="single" w:sz="4" w:space="0" w:color="auto"/>
              <w:left w:val="single" w:sz="4" w:space="0" w:color="auto"/>
              <w:bottom w:val="nil"/>
              <w:right w:val="single" w:sz="4" w:space="0" w:color="auto"/>
            </w:tcBorders>
          </w:tcPr>
          <w:p w14:paraId="3413C254" w14:textId="77777777" w:rsidR="004332D7" w:rsidRPr="007E2E75" w:rsidRDefault="004332D7" w:rsidP="004D311C">
            <w:pPr>
              <w:pStyle w:val="TAC"/>
            </w:pPr>
            <w:r w:rsidRPr="007E2E75">
              <w:t>Uplink</w:t>
            </w:r>
          </w:p>
        </w:tc>
        <w:tc>
          <w:tcPr>
            <w:tcW w:w="696" w:type="dxa"/>
            <w:tcBorders>
              <w:top w:val="single" w:sz="4" w:space="0" w:color="auto"/>
              <w:left w:val="single" w:sz="4" w:space="0" w:color="auto"/>
              <w:bottom w:val="single" w:sz="4" w:space="0" w:color="auto"/>
              <w:right w:val="single" w:sz="4" w:space="0" w:color="auto"/>
            </w:tcBorders>
          </w:tcPr>
          <w:p w14:paraId="7512E1E3" w14:textId="77777777" w:rsidR="004332D7" w:rsidRPr="007E2E75" w:rsidRDefault="004332D7" w:rsidP="004D311C">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vAlign w:val="bottom"/>
          </w:tcPr>
          <w:p w14:paraId="7070A557" w14:textId="77777777" w:rsidR="004332D7" w:rsidRPr="007E2E75" w:rsidRDefault="004332D7" w:rsidP="004D311C">
            <w:pPr>
              <w:pStyle w:val="TAC"/>
            </w:pPr>
            <w:r w:rsidRPr="007E2E75">
              <w:t>1615</w:t>
            </w:r>
          </w:p>
        </w:tc>
        <w:tc>
          <w:tcPr>
            <w:tcW w:w="972" w:type="dxa"/>
            <w:tcBorders>
              <w:top w:val="single" w:sz="4" w:space="0" w:color="auto"/>
              <w:left w:val="single" w:sz="4" w:space="0" w:color="auto"/>
              <w:bottom w:val="single" w:sz="4" w:space="0" w:color="auto"/>
              <w:right w:val="single" w:sz="4" w:space="0" w:color="auto"/>
            </w:tcBorders>
            <w:vAlign w:val="bottom"/>
          </w:tcPr>
          <w:p w14:paraId="2C83FFC1" w14:textId="77777777" w:rsidR="004332D7" w:rsidRPr="007E2E75" w:rsidRDefault="004332D7" w:rsidP="004D311C">
            <w:pPr>
              <w:pStyle w:val="TAC"/>
            </w:pPr>
            <w:r w:rsidRPr="007E2E75">
              <w:t>323000</w:t>
            </w:r>
          </w:p>
        </w:tc>
        <w:tc>
          <w:tcPr>
            <w:tcW w:w="973" w:type="dxa"/>
            <w:tcBorders>
              <w:top w:val="single" w:sz="4" w:space="0" w:color="auto"/>
              <w:left w:val="single" w:sz="4" w:space="0" w:color="auto"/>
              <w:bottom w:val="single" w:sz="4" w:space="0" w:color="auto"/>
              <w:right w:val="single" w:sz="4" w:space="0" w:color="auto"/>
            </w:tcBorders>
            <w:vAlign w:val="bottom"/>
          </w:tcPr>
          <w:p w14:paraId="5EF76069" w14:textId="77777777" w:rsidR="004332D7" w:rsidRPr="007E2E75" w:rsidRDefault="004332D7" w:rsidP="004D311C">
            <w:pPr>
              <w:pStyle w:val="TAC"/>
            </w:pPr>
            <w:r w:rsidRPr="007E2E75">
              <w:t>1610.32</w:t>
            </w:r>
          </w:p>
        </w:tc>
        <w:tc>
          <w:tcPr>
            <w:tcW w:w="972" w:type="dxa"/>
            <w:tcBorders>
              <w:top w:val="single" w:sz="4" w:space="0" w:color="auto"/>
              <w:left w:val="single" w:sz="4" w:space="0" w:color="auto"/>
              <w:bottom w:val="single" w:sz="4" w:space="0" w:color="auto"/>
              <w:right w:val="single" w:sz="4" w:space="0" w:color="auto"/>
            </w:tcBorders>
            <w:vAlign w:val="bottom"/>
          </w:tcPr>
          <w:p w14:paraId="533A790E" w14:textId="77777777" w:rsidR="004332D7" w:rsidRPr="007E2E75" w:rsidRDefault="004332D7" w:rsidP="004D311C">
            <w:pPr>
              <w:pStyle w:val="TAC"/>
            </w:pPr>
            <w:r w:rsidRPr="007E2E75">
              <w:t>322064</w:t>
            </w:r>
          </w:p>
        </w:tc>
        <w:tc>
          <w:tcPr>
            <w:tcW w:w="972" w:type="dxa"/>
            <w:tcBorders>
              <w:top w:val="single" w:sz="4" w:space="0" w:color="auto"/>
              <w:left w:val="single" w:sz="4" w:space="0" w:color="auto"/>
              <w:bottom w:val="single" w:sz="4" w:space="0" w:color="auto"/>
              <w:right w:val="single" w:sz="4" w:space="0" w:color="auto"/>
            </w:tcBorders>
          </w:tcPr>
          <w:p w14:paraId="0542F0EC" w14:textId="77777777" w:rsidR="004332D7" w:rsidRPr="007E2E75" w:rsidRDefault="004332D7" w:rsidP="004D311C">
            <w:pPr>
              <w:pStyle w:val="TAC"/>
            </w:pPr>
            <w:r w:rsidRPr="007E2E75">
              <w:t>0</w:t>
            </w:r>
          </w:p>
        </w:tc>
        <w:tc>
          <w:tcPr>
            <w:tcW w:w="835" w:type="dxa"/>
            <w:tcBorders>
              <w:top w:val="single" w:sz="4" w:space="0" w:color="auto"/>
              <w:left w:val="single" w:sz="4" w:space="0" w:color="auto"/>
              <w:bottom w:val="nil"/>
              <w:right w:val="single" w:sz="4" w:space="0" w:color="auto"/>
            </w:tcBorders>
          </w:tcPr>
          <w:p w14:paraId="7421313F"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386B41D6" w14:textId="77777777" w:rsidR="004332D7" w:rsidRPr="007E2E75" w:rsidRDefault="004332D7" w:rsidP="004D311C">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05C983A4" w14:textId="77777777" w:rsidR="004332D7" w:rsidRPr="007E2E75" w:rsidRDefault="004332D7" w:rsidP="004D311C">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1ECBD657" w14:textId="77777777" w:rsidR="004332D7" w:rsidRPr="007E2E75" w:rsidRDefault="004332D7" w:rsidP="004D311C">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0CEA7E15"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1AF3A121" w14:textId="77777777" w:rsidR="004332D7" w:rsidRPr="007E2E75" w:rsidRDefault="004332D7" w:rsidP="004D311C">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0F793CFE" w14:textId="77777777" w:rsidR="004332D7" w:rsidRPr="007E2E75" w:rsidRDefault="004332D7" w:rsidP="004D311C">
            <w:pPr>
              <w:pStyle w:val="TAC"/>
            </w:pPr>
            <w:r w:rsidRPr="007E2E75">
              <w:t>-</w:t>
            </w:r>
          </w:p>
        </w:tc>
      </w:tr>
      <w:tr w:rsidR="00A6501B" w:rsidRPr="007E2E75" w14:paraId="23FB2E57" w14:textId="77777777" w:rsidTr="00A6501B">
        <w:trPr>
          <w:gridAfter w:val="1"/>
          <w:wAfter w:w="8" w:type="dxa"/>
        </w:trPr>
        <w:tc>
          <w:tcPr>
            <w:tcW w:w="773" w:type="dxa"/>
            <w:tcBorders>
              <w:top w:val="nil"/>
              <w:left w:val="single" w:sz="4" w:space="0" w:color="auto"/>
              <w:bottom w:val="nil"/>
              <w:right w:val="single" w:sz="4" w:space="0" w:color="auto"/>
            </w:tcBorders>
          </w:tcPr>
          <w:p w14:paraId="7189E499" w14:textId="77777777" w:rsidR="002A4D20" w:rsidRPr="007E2E75" w:rsidRDefault="002A4D20" w:rsidP="002A4D20">
            <w:pPr>
              <w:pStyle w:val="TAC"/>
            </w:pPr>
          </w:p>
        </w:tc>
        <w:tc>
          <w:tcPr>
            <w:tcW w:w="833" w:type="dxa"/>
            <w:tcBorders>
              <w:top w:val="nil"/>
              <w:left w:val="single" w:sz="4" w:space="0" w:color="auto"/>
              <w:bottom w:val="nil"/>
              <w:right w:val="single" w:sz="4" w:space="0" w:color="auto"/>
            </w:tcBorders>
          </w:tcPr>
          <w:p w14:paraId="5213C7B4" w14:textId="77777777" w:rsidR="002A4D20" w:rsidRPr="007E2E75" w:rsidRDefault="002A4D20" w:rsidP="002A4D20">
            <w:pPr>
              <w:pStyle w:val="TAC"/>
            </w:pPr>
          </w:p>
        </w:tc>
        <w:tc>
          <w:tcPr>
            <w:tcW w:w="1109" w:type="dxa"/>
            <w:tcBorders>
              <w:top w:val="nil"/>
              <w:left w:val="single" w:sz="4" w:space="0" w:color="auto"/>
              <w:bottom w:val="nil"/>
              <w:right w:val="single" w:sz="4" w:space="0" w:color="auto"/>
            </w:tcBorders>
          </w:tcPr>
          <w:p w14:paraId="5BE123A0" w14:textId="77777777" w:rsidR="002A4D20" w:rsidRPr="007E2E75" w:rsidRDefault="002A4D20" w:rsidP="002A4D20">
            <w:pPr>
              <w:pStyle w:val="TAC"/>
            </w:pPr>
          </w:p>
        </w:tc>
        <w:tc>
          <w:tcPr>
            <w:tcW w:w="696" w:type="dxa"/>
            <w:tcBorders>
              <w:top w:val="single" w:sz="4" w:space="0" w:color="auto"/>
              <w:left w:val="single" w:sz="4" w:space="0" w:color="auto"/>
              <w:bottom w:val="single" w:sz="4" w:space="0" w:color="auto"/>
              <w:right w:val="single" w:sz="4" w:space="0" w:color="auto"/>
            </w:tcBorders>
          </w:tcPr>
          <w:p w14:paraId="672085CB" w14:textId="77777777" w:rsidR="002A4D20" w:rsidRPr="007E2E75" w:rsidRDefault="002A4D20" w:rsidP="002A4D20">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65B9A053" w14:textId="667130B1" w:rsidR="002A4D20" w:rsidRPr="007E2E75" w:rsidRDefault="002A4D20" w:rsidP="002A4D20">
            <w:pPr>
              <w:pStyle w:val="TAC"/>
              <w:rPr>
                <w:lang w:eastAsia="zh-CN"/>
              </w:rPr>
            </w:pPr>
            <w:ins w:id="120" w:author="Lei GAO" w:date="2025-06-19T14:53:00Z" w16du:dateUtc="2025-06-19T06:53:00Z">
              <w:r w:rsidRPr="00E13D4A">
                <w:t>1618.</w:t>
              </w:r>
            </w:ins>
            <w:ins w:id="121" w:author="Lei GAO" w:date="2025-06-26T11:13:00Z" w16du:dateUtc="2025-06-26T03:13:00Z">
              <w:r w:rsidR="000F49C8">
                <w:rPr>
                  <w:rFonts w:hint="eastAsia"/>
                  <w:lang w:eastAsia="zh-CN"/>
                </w:rPr>
                <w:t>3</w:t>
              </w:r>
            </w:ins>
            <w:del w:id="122" w:author="Lei GAO" w:date="2025-06-19T14:53:00Z" w16du:dateUtc="2025-06-19T06:53:00Z">
              <w:r w:rsidRPr="007E2E75" w:rsidDel="005E1D45">
                <w:delText>1618.</w:delText>
              </w:r>
            </w:del>
            <w:del w:id="123" w:author="Lei GAO" w:date="2025-06-19T10:23:00Z" w16du:dateUtc="2025-06-19T02:23:00Z">
              <w:r w:rsidRPr="007E2E75" w:rsidDel="00710849">
                <w:delText>25</w:delText>
              </w:r>
            </w:del>
          </w:p>
        </w:tc>
        <w:tc>
          <w:tcPr>
            <w:tcW w:w="972" w:type="dxa"/>
            <w:tcBorders>
              <w:top w:val="single" w:sz="4" w:space="0" w:color="auto"/>
              <w:left w:val="single" w:sz="4" w:space="0" w:color="auto"/>
              <w:bottom w:val="single" w:sz="4" w:space="0" w:color="auto"/>
              <w:right w:val="single" w:sz="4" w:space="0" w:color="auto"/>
            </w:tcBorders>
          </w:tcPr>
          <w:p w14:paraId="1D48795B" w14:textId="4737BD85" w:rsidR="002A4D20" w:rsidRPr="007E2E75" w:rsidRDefault="002A4D20" w:rsidP="002A4D20">
            <w:pPr>
              <w:pStyle w:val="TAC"/>
            </w:pPr>
            <w:ins w:id="124" w:author="Lei GAO" w:date="2025-06-19T14:53:00Z" w16du:dateUtc="2025-06-19T06:53:00Z">
              <w:r w:rsidRPr="00E13D4A">
                <w:t>3236</w:t>
              </w:r>
            </w:ins>
            <w:ins w:id="125" w:author="Lei GAO" w:date="2025-06-26T11:13:00Z" w16du:dateUtc="2025-06-26T03:13:00Z">
              <w:r w:rsidR="000F49C8">
                <w:rPr>
                  <w:rFonts w:hint="eastAsia"/>
                  <w:lang w:eastAsia="zh-CN"/>
                </w:rPr>
                <w:t>6</w:t>
              </w:r>
            </w:ins>
            <w:ins w:id="126" w:author="Lei GAO" w:date="2025-06-19T14:53:00Z" w16du:dateUtc="2025-06-19T06:53:00Z">
              <w:r w:rsidRPr="00E13D4A">
                <w:t>0</w:t>
              </w:r>
            </w:ins>
            <w:del w:id="127" w:author="Lei GAO" w:date="2025-06-19T14:53:00Z" w16du:dateUtc="2025-06-19T06:53:00Z">
              <w:r w:rsidRPr="007E2E75" w:rsidDel="005E1D45">
                <w:delText>323650</w:delText>
              </w:r>
            </w:del>
          </w:p>
        </w:tc>
        <w:tc>
          <w:tcPr>
            <w:tcW w:w="973" w:type="dxa"/>
            <w:tcBorders>
              <w:top w:val="single" w:sz="4" w:space="0" w:color="auto"/>
              <w:left w:val="single" w:sz="4" w:space="0" w:color="auto"/>
              <w:bottom w:val="single" w:sz="4" w:space="0" w:color="auto"/>
              <w:right w:val="single" w:sz="4" w:space="0" w:color="auto"/>
            </w:tcBorders>
          </w:tcPr>
          <w:p w14:paraId="00644C70" w14:textId="15C00F89" w:rsidR="002A4D20" w:rsidRPr="007E2E75" w:rsidRDefault="002A4D20" w:rsidP="002A4D20">
            <w:pPr>
              <w:pStyle w:val="TAC"/>
            </w:pPr>
            <w:ins w:id="128" w:author="Lei GAO" w:date="2025-06-19T14:53:00Z" w16du:dateUtc="2025-06-19T06:53:00Z">
              <w:r w:rsidRPr="00E13D4A">
                <w:t>1522.</w:t>
              </w:r>
            </w:ins>
            <w:ins w:id="129" w:author="Lei GAO" w:date="2025-06-26T11:13:00Z" w16du:dateUtc="2025-06-26T03:13:00Z">
              <w:r w:rsidR="000F49C8">
                <w:rPr>
                  <w:rFonts w:hint="eastAsia"/>
                  <w:lang w:eastAsia="zh-CN"/>
                </w:rPr>
                <w:t>9</w:t>
              </w:r>
            </w:ins>
            <w:del w:id="130" w:author="Lei GAO" w:date="2025-06-19T14:53:00Z" w16du:dateUtc="2025-06-19T06:53:00Z">
              <w:r w:rsidRPr="007E2E75" w:rsidDel="005E1D45">
                <w:delText>1522.85</w:delText>
              </w:r>
            </w:del>
          </w:p>
        </w:tc>
        <w:tc>
          <w:tcPr>
            <w:tcW w:w="972" w:type="dxa"/>
            <w:tcBorders>
              <w:top w:val="single" w:sz="4" w:space="0" w:color="auto"/>
              <w:left w:val="single" w:sz="4" w:space="0" w:color="auto"/>
              <w:bottom w:val="single" w:sz="4" w:space="0" w:color="auto"/>
              <w:right w:val="single" w:sz="4" w:space="0" w:color="auto"/>
            </w:tcBorders>
          </w:tcPr>
          <w:p w14:paraId="22D516E4" w14:textId="4C477961" w:rsidR="002A4D20" w:rsidRPr="007E2E75" w:rsidRDefault="002A4D20" w:rsidP="002A4D20">
            <w:pPr>
              <w:pStyle w:val="TAC"/>
            </w:pPr>
            <w:ins w:id="131" w:author="Lei GAO" w:date="2025-06-19T14:53:00Z" w16du:dateUtc="2025-06-19T06:53:00Z">
              <w:r w:rsidRPr="00E13D4A">
                <w:t>3045</w:t>
              </w:r>
            </w:ins>
            <w:ins w:id="132" w:author="Lei GAO" w:date="2025-06-26T11:14:00Z" w16du:dateUtc="2025-06-26T03:14:00Z">
              <w:r w:rsidR="000F49C8">
                <w:rPr>
                  <w:rFonts w:hint="eastAsia"/>
                  <w:lang w:eastAsia="zh-CN"/>
                </w:rPr>
                <w:t>8</w:t>
              </w:r>
            </w:ins>
            <w:ins w:id="133" w:author="Lei GAO" w:date="2025-06-19T14:53:00Z" w16du:dateUtc="2025-06-19T06:53:00Z">
              <w:r w:rsidRPr="00E13D4A">
                <w:t>0</w:t>
              </w:r>
            </w:ins>
            <w:del w:id="134" w:author="Lei GAO" w:date="2025-06-19T14:53:00Z" w16du:dateUtc="2025-06-19T06:53:00Z">
              <w:r w:rsidRPr="007E2E75" w:rsidDel="005E1D45">
                <w:delText>304570</w:delText>
              </w:r>
            </w:del>
          </w:p>
        </w:tc>
        <w:tc>
          <w:tcPr>
            <w:tcW w:w="972" w:type="dxa"/>
            <w:tcBorders>
              <w:top w:val="single" w:sz="4" w:space="0" w:color="auto"/>
              <w:left w:val="single" w:sz="4" w:space="0" w:color="auto"/>
              <w:bottom w:val="single" w:sz="4" w:space="0" w:color="auto"/>
              <w:right w:val="single" w:sz="4" w:space="0" w:color="auto"/>
            </w:tcBorders>
          </w:tcPr>
          <w:p w14:paraId="63DBF721" w14:textId="77777777" w:rsidR="002A4D20" w:rsidRPr="007E2E75" w:rsidRDefault="002A4D20" w:rsidP="002A4D20">
            <w:pPr>
              <w:pStyle w:val="TAC"/>
            </w:pPr>
            <w:r w:rsidRPr="007E2E75">
              <w:t>504</w:t>
            </w:r>
          </w:p>
        </w:tc>
        <w:tc>
          <w:tcPr>
            <w:tcW w:w="835" w:type="dxa"/>
            <w:tcBorders>
              <w:top w:val="nil"/>
              <w:left w:val="single" w:sz="4" w:space="0" w:color="auto"/>
              <w:bottom w:val="nil"/>
              <w:right w:val="single" w:sz="4" w:space="0" w:color="auto"/>
            </w:tcBorders>
          </w:tcPr>
          <w:p w14:paraId="08A48E19" w14:textId="77777777" w:rsidR="002A4D20" w:rsidRPr="007E2E75" w:rsidRDefault="002A4D20" w:rsidP="002A4D20">
            <w:pPr>
              <w:pStyle w:val="TAC"/>
            </w:pPr>
          </w:p>
        </w:tc>
        <w:tc>
          <w:tcPr>
            <w:tcW w:w="834" w:type="dxa"/>
            <w:tcBorders>
              <w:top w:val="single" w:sz="4" w:space="0" w:color="auto"/>
              <w:left w:val="single" w:sz="4" w:space="0" w:color="auto"/>
              <w:bottom w:val="single" w:sz="4" w:space="0" w:color="auto"/>
              <w:right w:val="single" w:sz="4" w:space="0" w:color="auto"/>
            </w:tcBorders>
          </w:tcPr>
          <w:p w14:paraId="2BEC1825" w14:textId="77777777" w:rsidR="002A4D20" w:rsidRPr="007E2E75" w:rsidRDefault="002A4D20" w:rsidP="002A4D20">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1B670CB9" w14:textId="77777777" w:rsidR="002A4D20" w:rsidRPr="007E2E75" w:rsidRDefault="002A4D20" w:rsidP="002A4D20">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5B5FE168" w14:textId="77777777" w:rsidR="002A4D20" w:rsidRPr="007E2E75" w:rsidRDefault="002A4D20" w:rsidP="002A4D20">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08574892" w14:textId="77777777" w:rsidR="002A4D20" w:rsidRPr="007E2E75" w:rsidRDefault="002A4D20" w:rsidP="002A4D20">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1787D133" w14:textId="77777777" w:rsidR="002A4D20" w:rsidRPr="007E2E75" w:rsidRDefault="002A4D20" w:rsidP="002A4D20">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507141EE" w14:textId="77777777" w:rsidR="002A4D20" w:rsidRPr="007E2E75" w:rsidRDefault="002A4D20" w:rsidP="002A4D20">
            <w:pPr>
              <w:pStyle w:val="TAC"/>
            </w:pPr>
            <w:r w:rsidRPr="007E2E75">
              <w:t>-</w:t>
            </w:r>
          </w:p>
        </w:tc>
      </w:tr>
      <w:tr w:rsidR="00A6501B" w:rsidRPr="007E2E75" w14:paraId="2639DF19" w14:textId="77777777" w:rsidTr="00A6501B">
        <w:trPr>
          <w:gridAfter w:val="1"/>
          <w:wAfter w:w="8" w:type="dxa"/>
        </w:trPr>
        <w:tc>
          <w:tcPr>
            <w:tcW w:w="773" w:type="dxa"/>
            <w:tcBorders>
              <w:top w:val="nil"/>
              <w:left w:val="single" w:sz="4" w:space="0" w:color="auto"/>
              <w:bottom w:val="nil"/>
              <w:right w:val="single" w:sz="4" w:space="0" w:color="auto"/>
            </w:tcBorders>
          </w:tcPr>
          <w:p w14:paraId="762D8224" w14:textId="77777777" w:rsidR="002A4D20" w:rsidRPr="007E2E75" w:rsidRDefault="002A4D20" w:rsidP="002A4D20">
            <w:pPr>
              <w:pStyle w:val="TAC"/>
            </w:pPr>
          </w:p>
        </w:tc>
        <w:tc>
          <w:tcPr>
            <w:tcW w:w="833" w:type="dxa"/>
            <w:tcBorders>
              <w:top w:val="nil"/>
              <w:left w:val="single" w:sz="4" w:space="0" w:color="auto"/>
              <w:bottom w:val="nil"/>
              <w:right w:val="single" w:sz="4" w:space="0" w:color="auto"/>
            </w:tcBorders>
          </w:tcPr>
          <w:p w14:paraId="4AE6844E" w14:textId="77777777" w:rsidR="002A4D20" w:rsidRPr="007E2E75" w:rsidRDefault="002A4D20" w:rsidP="002A4D20">
            <w:pPr>
              <w:pStyle w:val="TAC"/>
            </w:pPr>
          </w:p>
        </w:tc>
        <w:tc>
          <w:tcPr>
            <w:tcW w:w="1109" w:type="dxa"/>
            <w:tcBorders>
              <w:top w:val="nil"/>
              <w:left w:val="single" w:sz="4" w:space="0" w:color="auto"/>
              <w:bottom w:val="single" w:sz="4" w:space="0" w:color="auto"/>
              <w:right w:val="single" w:sz="4" w:space="0" w:color="auto"/>
            </w:tcBorders>
          </w:tcPr>
          <w:p w14:paraId="086E8D77" w14:textId="77777777" w:rsidR="002A4D20" w:rsidRPr="007E2E75" w:rsidRDefault="002A4D20" w:rsidP="002A4D20">
            <w:pPr>
              <w:pStyle w:val="TAC"/>
            </w:pPr>
          </w:p>
        </w:tc>
        <w:tc>
          <w:tcPr>
            <w:tcW w:w="696" w:type="dxa"/>
            <w:tcBorders>
              <w:top w:val="single" w:sz="4" w:space="0" w:color="auto"/>
              <w:left w:val="single" w:sz="4" w:space="0" w:color="auto"/>
              <w:bottom w:val="single" w:sz="4" w:space="0" w:color="auto"/>
              <w:right w:val="single" w:sz="4" w:space="0" w:color="auto"/>
            </w:tcBorders>
          </w:tcPr>
          <w:p w14:paraId="1435BBA4" w14:textId="77777777" w:rsidR="002A4D20" w:rsidRPr="007E2E75" w:rsidRDefault="002A4D20" w:rsidP="002A4D20">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tcPr>
          <w:p w14:paraId="6C6C38E6" w14:textId="18CA3F6E" w:rsidR="002A4D20" w:rsidRPr="007E2E75" w:rsidRDefault="002A4D20" w:rsidP="002A4D20">
            <w:pPr>
              <w:pStyle w:val="TAC"/>
            </w:pPr>
            <w:r w:rsidRPr="007E2E75">
              <w:t>1621.5</w:t>
            </w:r>
          </w:p>
        </w:tc>
        <w:tc>
          <w:tcPr>
            <w:tcW w:w="972" w:type="dxa"/>
            <w:tcBorders>
              <w:top w:val="single" w:sz="4" w:space="0" w:color="auto"/>
              <w:left w:val="single" w:sz="4" w:space="0" w:color="auto"/>
              <w:bottom w:val="single" w:sz="4" w:space="0" w:color="auto"/>
              <w:right w:val="single" w:sz="4" w:space="0" w:color="auto"/>
            </w:tcBorders>
          </w:tcPr>
          <w:p w14:paraId="0ECFC3D9" w14:textId="5F38CD26" w:rsidR="002A4D20" w:rsidRPr="007E2E75" w:rsidRDefault="002A4D20" w:rsidP="002A4D20">
            <w:pPr>
              <w:pStyle w:val="TAC"/>
            </w:pPr>
            <w:r w:rsidRPr="007E2E75">
              <w:t>324300</w:t>
            </w:r>
          </w:p>
        </w:tc>
        <w:tc>
          <w:tcPr>
            <w:tcW w:w="973" w:type="dxa"/>
            <w:tcBorders>
              <w:top w:val="single" w:sz="4" w:space="0" w:color="auto"/>
              <w:left w:val="single" w:sz="4" w:space="0" w:color="auto"/>
              <w:bottom w:val="single" w:sz="4" w:space="0" w:color="auto"/>
              <w:right w:val="single" w:sz="4" w:space="0" w:color="auto"/>
            </w:tcBorders>
          </w:tcPr>
          <w:p w14:paraId="53990BB6" w14:textId="16F985F9" w:rsidR="002A4D20" w:rsidRPr="007E2E75" w:rsidRDefault="002A4D20" w:rsidP="002A4D20">
            <w:pPr>
              <w:pStyle w:val="TAC"/>
            </w:pPr>
            <w:r w:rsidRPr="007E2E75">
              <w:t>1615.74</w:t>
            </w:r>
          </w:p>
        </w:tc>
        <w:tc>
          <w:tcPr>
            <w:tcW w:w="972" w:type="dxa"/>
            <w:tcBorders>
              <w:top w:val="single" w:sz="4" w:space="0" w:color="auto"/>
              <w:left w:val="single" w:sz="4" w:space="0" w:color="auto"/>
              <w:bottom w:val="single" w:sz="4" w:space="0" w:color="auto"/>
              <w:right w:val="single" w:sz="4" w:space="0" w:color="auto"/>
            </w:tcBorders>
          </w:tcPr>
          <w:p w14:paraId="31632194" w14:textId="59FB37CA" w:rsidR="002A4D20" w:rsidRPr="007E2E75" w:rsidRDefault="002A4D20" w:rsidP="002A4D20">
            <w:pPr>
              <w:pStyle w:val="TAC"/>
            </w:pPr>
            <w:r w:rsidRPr="007E2E75">
              <w:t>323148</w:t>
            </w:r>
          </w:p>
        </w:tc>
        <w:tc>
          <w:tcPr>
            <w:tcW w:w="972" w:type="dxa"/>
            <w:tcBorders>
              <w:top w:val="single" w:sz="4" w:space="0" w:color="auto"/>
              <w:left w:val="single" w:sz="4" w:space="0" w:color="auto"/>
              <w:bottom w:val="single" w:sz="4" w:space="0" w:color="auto"/>
              <w:right w:val="single" w:sz="4" w:space="0" w:color="auto"/>
            </w:tcBorders>
          </w:tcPr>
          <w:p w14:paraId="430C0A26" w14:textId="77777777" w:rsidR="002A4D20" w:rsidRPr="007E2E75" w:rsidRDefault="002A4D20" w:rsidP="002A4D20">
            <w:pPr>
              <w:pStyle w:val="TAC"/>
            </w:pPr>
            <w:r w:rsidRPr="007E2E75">
              <w:t>6</w:t>
            </w:r>
          </w:p>
        </w:tc>
        <w:tc>
          <w:tcPr>
            <w:tcW w:w="835" w:type="dxa"/>
            <w:tcBorders>
              <w:top w:val="nil"/>
              <w:left w:val="single" w:sz="4" w:space="0" w:color="auto"/>
              <w:bottom w:val="single" w:sz="4" w:space="0" w:color="auto"/>
              <w:right w:val="single" w:sz="4" w:space="0" w:color="auto"/>
            </w:tcBorders>
          </w:tcPr>
          <w:p w14:paraId="3FEE3669" w14:textId="77777777" w:rsidR="002A4D20" w:rsidRPr="007E2E75" w:rsidRDefault="002A4D20" w:rsidP="002A4D20">
            <w:pPr>
              <w:pStyle w:val="TAC"/>
            </w:pPr>
          </w:p>
        </w:tc>
        <w:tc>
          <w:tcPr>
            <w:tcW w:w="834" w:type="dxa"/>
            <w:tcBorders>
              <w:top w:val="single" w:sz="4" w:space="0" w:color="auto"/>
              <w:left w:val="single" w:sz="4" w:space="0" w:color="auto"/>
              <w:bottom w:val="single" w:sz="4" w:space="0" w:color="auto"/>
              <w:right w:val="single" w:sz="4" w:space="0" w:color="auto"/>
            </w:tcBorders>
          </w:tcPr>
          <w:p w14:paraId="30AA357C" w14:textId="77777777" w:rsidR="002A4D20" w:rsidRPr="007E2E75" w:rsidRDefault="002A4D20" w:rsidP="002A4D20">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0CD299A3" w14:textId="77777777" w:rsidR="002A4D20" w:rsidRPr="007E2E75" w:rsidRDefault="002A4D20" w:rsidP="002A4D20">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065CAF8D" w14:textId="77777777" w:rsidR="002A4D20" w:rsidRPr="007E2E75" w:rsidRDefault="002A4D20" w:rsidP="002A4D20">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2CC76394" w14:textId="77777777" w:rsidR="002A4D20" w:rsidRPr="007E2E75" w:rsidRDefault="002A4D20" w:rsidP="002A4D20">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7843F6CF" w14:textId="77777777" w:rsidR="002A4D20" w:rsidRPr="007E2E75" w:rsidRDefault="002A4D20" w:rsidP="002A4D20">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62605F6E" w14:textId="77777777" w:rsidR="002A4D20" w:rsidRPr="007E2E75" w:rsidRDefault="002A4D20" w:rsidP="002A4D20">
            <w:pPr>
              <w:pStyle w:val="TAC"/>
            </w:pPr>
            <w:r w:rsidRPr="007E2E75">
              <w:t>-</w:t>
            </w:r>
          </w:p>
        </w:tc>
      </w:tr>
      <w:tr w:rsidR="00A6501B" w:rsidRPr="007E2E75" w14:paraId="1330E2D2" w14:textId="77777777" w:rsidTr="00A6501B">
        <w:trPr>
          <w:gridAfter w:val="1"/>
          <w:wAfter w:w="8" w:type="dxa"/>
        </w:trPr>
        <w:tc>
          <w:tcPr>
            <w:tcW w:w="773" w:type="dxa"/>
            <w:tcBorders>
              <w:top w:val="single" w:sz="4" w:space="0" w:color="auto"/>
              <w:left w:val="single" w:sz="4" w:space="0" w:color="auto"/>
              <w:bottom w:val="nil"/>
              <w:right w:val="single" w:sz="4" w:space="0" w:color="auto"/>
            </w:tcBorders>
          </w:tcPr>
          <w:p w14:paraId="15307749" w14:textId="77777777" w:rsidR="00B07561" w:rsidRPr="007E2E75" w:rsidRDefault="00B07561" w:rsidP="00B07561">
            <w:pPr>
              <w:pStyle w:val="TAC"/>
            </w:pPr>
            <w:r w:rsidRPr="007E2E75">
              <w:t>10/15</w:t>
            </w:r>
          </w:p>
        </w:tc>
        <w:tc>
          <w:tcPr>
            <w:tcW w:w="833" w:type="dxa"/>
            <w:tcBorders>
              <w:top w:val="single" w:sz="4" w:space="0" w:color="auto"/>
              <w:left w:val="single" w:sz="4" w:space="0" w:color="auto"/>
              <w:bottom w:val="nil"/>
              <w:right w:val="single" w:sz="4" w:space="0" w:color="auto"/>
            </w:tcBorders>
          </w:tcPr>
          <w:p w14:paraId="7F5CDDA5" w14:textId="77777777" w:rsidR="00B07561" w:rsidRPr="007E2E75" w:rsidRDefault="00B07561" w:rsidP="00B07561">
            <w:pPr>
              <w:pStyle w:val="TAC"/>
            </w:pPr>
            <w:r w:rsidRPr="007E2E75">
              <w:t>79</w:t>
            </w:r>
          </w:p>
        </w:tc>
        <w:tc>
          <w:tcPr>
            <w:tcW w:w="1109" w:type="dxa"/>
            <w:tcBorders>
              <w:top w:val="single" w:sz="4" w:space="0" w:color="auto"/>
              <w:left w:val="single" w:sz="4" w:space="0" w:color="auto"/>
              <w:bottom w:val="nil"/>
              <w:right w:val="single" w:sz="4" w:space="0" w:color="auto"/>
            </w:tcBorders>
          </w:tcPr>
          <w:p w14:paraId="28AFF0A3" w14:textId="77777777" w:rsidR="00B07561" w:rsidRPr="007E2E75" w:rsidRDefault="00B07561" w:rsidP="00B07561">
            <w:pPr>
              <w:pStyle w:val="TAC"/>
            </w:pPr>
            <w:r w:rsidRPr="007E2E75">
              <w:t>Downlink</w:t>
            </w:r>
          </w:p>
        </w:tc>
        <w:tc>
          <w:tcPr>
            <w:tcW w:w="696" w:type="dxa"/>
            <w:tcBorders>
              <w:top w:val="single" w:sz="4" w:space="0" w:color="auto"/>
              <w:left w:val="single" w:sz="4" w:space="0" w:color="auto"/>
              <w:bottom w:val="single" w:sz="4" w:space="0" w:color="auto"/>
              <w:right w:val="single" w:sz="4" w:space="0" w:color="auto"/>
            </w:tcBorders>
          </w:tcPr>
          <w:p w14:paraId="00AF7410" w14:textId="77777777" w:rsidR="00B07561" w:rsidRPr="007E2E75" w:rsidRDefault="00B07561" w:rsidP="00B07561">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tcPr>
          <w:p w14:paraId="66042AEE" w14:textId="43EC7850" w:rsidR="00B07561" w:rsidRPr="007E2E75" w:rsidRDefault="00B07561" w:rsidP="00B07561">
            <w:pPr>
              <w:pStyle w:val="TAC"/>
            </w:pPr>
            <w:r w:rsidRPr="007E2E75">
              <w:t>2491</w:t>
            </w:r>
          </w:p>
        </w:tc>
        <w:tc>
          <w:tcPr>
            <w:tcW w:w="972" w:type="dxa"/>
            <w:tcBorders>
              <w:top w:val="single" w:sz="4" w:space="0" w:color="auto"/>
              <w:left w:val="single" w:sz="4" w:space="0" w:color="auto"/>
              <w:bottom w:val="single" w:sz="4" w:space="0" w:color="auto"/>
              <w:right w:val="single" w:sz="4" w:space="0" w:color="auto"/>
            </w:tcBorders>
          </w:tcPr>
          <w:p w14:paraId="48EFD13E" w14:textId="42E12A2F" w:rsidR="00B07561" w:rsidRPr="007E2E75" w:rsidRDefault="00B07561" w:rsidP="00B07561">
            <w:pPr>
              <w:pStyle w:val="TAC"/>
            </w:pPr>
            <w:r w:rsidRPr="007E2E75">
              <w:t>498200</w:t>
            </w:r>
          </w:p>
        </w:tc>
        <w:tc>
          <w:tcPr>
            <w:tcW w:w="973" w:type="dxa"/>
            <w:tcBorders>
              <w:top w:val="single" w:sz="4" w:space="0" w:color="auto"/>
              <w:left w:val="single" w:sz="4" w:space="0" w:color="auto"/>
              <w:bottom w:val="single" w:sz="4" w:space="0" w:color="auto"/>
              <w:right w:val="single" w:sz="4" w:space="0" w:color="auto"/>
            </w:tcBorders>
          </w:tcPr>
          <w:p w14:paraId="333B023A" w14:textId="02561BE9" w:rsidR="00B07561" w:rsidRPr="007E2E75" w:rsidRDefault="00B07561" w:rsidP="00B07561">
            <w:pPr>
              <w:pStyle w:val="TAC"/>
            </w:pPr>
            <w:r w:rsidRPr="007E2E75">
              <w:t>2483.89</w:t>
            </w:r>
          </w:p>
        </w:tc>
        <w:tc>
          <w:tcPr>
            <w:tcW w:w="972" w:type="dxa"/>
            <w:tcBorders>
              <w:top w:val="single" w:sz="4" w:space="0" w:color="auto"/>
              <w:left w:val="single" w:sz="4" w:space="0" w:color="auto"/>
              <w:bottom w:val="single" w:sz="4" w:space="0" w:color="auto"/>
              <w:right w:val="single" w:sz="4" w:space="0" w:color="auto"/>
            </w:tcBorders>
          </w:tcPr>
          <w:p w14:paraId="79D14894" w14:textId="1278E455" w:rsidR="00B07561" w:rsidRPr="007E2E75" w:rsidRDefault="00B07561" w:rsidP="00B07561">
            <w:pPr>
              <w:pStyle w:val="TAC"/>
            </w:pPr>
            <w:r w:rsidRPr="007E2E75">
              <w:t>496778</w:t>
            </w:r>
          </w:p>
        </w:tc>
        <w:tc>
          <w:tcPr>
            <w:tcW w:w="972" w:type="dxa"/>
            <w:tcBorders>
              <w:top w:val="single" w:sz="4" w:space="0" w:color="auto"/>
              <w:left w:val="single" w:sz="4" w:space="0" w:color="auto"/>
              <w:bottom w:val="single" w:sz="4" w:space="0" w:color="auto"/>
              <w:right w:val="single" w:sz="4" w:space="0" w:color="auto"/>
            </w:tcBorders>
            <w:vAlign w:val="bottom"/>
          </w:tcPr>
          <w:p w14:paraId="6CDA49FA" w14:textId="77777777" w:rsidR="00B07561" w:rsidRPr="007E2E75" w:rsidRDefault="00B07561" w:rsidP="00B07561">
            <w:pPr>
              <w:pStyle w:val="TAC"/>
            </w:pPr>
            <w:r w:rsidRPr="007E2E75">
              <w:t>0</w:t>
            </w:r>
          </w:p>
        </w:tc>
        <w:tc>
          <w:tcPr>
            <w:tcW w:w="835" w:type="dxa"/>
            <w:tcBorders>
              <w:top w:val="single" w:sz="4" w:space="0" w:color="auto"/>
              <w:left w:val="single" w:sz="4" w:space="0" w:color="auto"/>
              <w:bottom w:val="nil"/>
              <w:right w:val="single" w:sz="4" w:space="0" w:color="auto"/>
            </w:tcBorders>
          </w:tcPr>
          <w:p w14:paraId="0D54F189" w14:textId="77777777" w:rsidR="00B07561" w:rsidRPr="007E2E75" w:rsidRDefault="00B07561" w:rsidP="00B07561">
            <w:pPr>
              <w:pStyle w:val="TAC"/>
            </w:pPr>
            <w:r w:rsidRPr="007E2E75">
              <w:t>15</w:t>
            </w:r>
          </w:p>
        </w:tc>
        <w:tc>
          <w:tcPr>
            <w:tcW w:w="834" w:type="dxa"/>
            <w:tcBorders>
              <w:top w:val="single" w:sz="4" w:space="0" w:color="auto"/>
              <w:left w:val="single" w:sz="4" w:space="0" w:color="auto"/>
              <w:bottom w:val="single" w:sz="4" w:space="0" w:color="auto"/>
              <w:right w:val="single" w:sz="4" w:space="0" w:color="auto"/>
            </w:tcBorders>
          </w:tcPr>
          <w:p w14:paraId="0EC2D609" w14:textId="1C9D827E" w:rsidR="00B07561" w:rsidRPr="007E2E75" w:rsidRDefault="00B07561" w:rsidP="00B07561">
            <w:pPr>
              <w:pStyle w:val="TAC"/>
            </w:pPr>
            <w:r w:rsidRPr="007E2E75">
              <w:t>6217</w:t>
            </w:r>
          </w:p>
        </w:tc>
        <w:tc>
          <w:tcPr>
            <w:tcW w:w="972" w:type="dxa"/>
            <w:tcBorders>
              <w:top w:val="single" w:sz="4" w:space="0" w:color="auto"/>
              <w:left w:val="single" w:sz="4" w:space="0" w:color="auto"/>
              <w:bottom w:val="single" w:sz="4" w:space="0" w:color="auto"/>
              <w:right w:val="single" w:sz="4" w:space="0" w:color="auto"/>
            </w:tcBorders>
          </w:tcPr>
          <w:p w14:paraId="6399D2C3" w14:textId="0966B136" w:rsidR="00B07561" w:rsidRPr="007E2E75" w:rsidRDefault="00B07561" w:rsidP="00B07561">
            <w:pPr>
              <w:pStyle w:val="TAC"/>
            </w:pPr>
            <w:r w:rsidRPr="007E2E75">
              <w:t>497330</w:t>
            </w:r>
          </w:p>
        </w:tc>
        <w:tc>
          <w:tcPr>
            <w:tcW w:w="696" w:type="dxa"/>
            <w:tcBorders>
              <w:top w:val="single" w:sz="4" w:space="0" w:color="auto"/>
              <w:left w:val="single" w:sz="4" w:space="0" w:color="auto"/>
              <w:bottom w:val="single" w:sz="4" w:space="0" w:color="auto"/>
              <w:right w:val="single" w:sz="4" w:space="0" w:color="auto"/>
            </w:tcBorders>
          </w:tcPr>
          <w:p w14:paraId="1F376539" w14:textId="43A916E5" w:rsidR="00B07561" w:rsidRPr="007E2E75" w:rsidRDefault="00B07561" w:rsidP="00B07561">
            <w:pPr>
              <w:pStyle w:val="TAC"/>
            </w:pPr>
            <w:r w:rsidRPr="007E2E75">
              <w:t>4</w:t>
            </w:r>
          </w:p>
        </w:tc>
        <w:tc>
          <w:tcPr>
            <w:tcW w:w="835" w:type="dxa"/>
            <w:tcBorders>
              <w:top w:val="single" w:sz="4" w:space="0" w:color="auto"/>
              <w:left w:val="single" w:sz="4" w:space="0" w:color="auto"/>
              <w:bottom w:val="single" w:sz="4" w:space="0" w:color="auto"/>
              <w:right w:val="single" w:sz="4" w:space="0" w:color="auto"/>
            </w:tcBorders>
          </w:tcPr>
          <w:p w14:paraId="2B330224" w14:textId="77777777" w:rsidR="00B07561" w:rsidRPr="007E2E75" w:rsidRDefault="00B07561" w:rsidP="00B07561">
            <w:pPr>
              <w:pStyle w:val="TAC"/>
            </w:pPr>
            <w:r w:rsidRPr="007E2E75">
              <w:rPr>
                <w:rFonts w:hint="eastAsia"/>
              </w:rPr>
              <w:t>1</w:t>
            </w:r>
          </w:p>
        </w:tc>
        <w:tc>
          <w:tcPr>
            <w:tcW w:w="834" w:type="dxa"/>
            <w:tcBorders>
              <w:top w:val="single" w:sz="4" w:space="0" w:color="auto"/>
              <w:left w:val="single" w:sz="4" w:space="0" w:color="auto"/>
              <w:bottom w:val="single" w:sz="4" w:space="0" w:color="auto"/>
              <w:right w:val="single" w:sz="4" w:space="0" w:color="auto"/>
            </w:tcBorders>
          </w:tcPr>
          <w:p w14:paraId="5EE5EF06" w14:textId="6A40CEC0" w:rsidR="00B07561" w:rsidRPr="007E2E75" w:rsidRDefault="00B07561" w:rsidP="00B07561">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vAlign w:val="bottom"/>
          </w:tcPr>
          <w:p w14:paraId="360FB21D" w14:textId="1F50AC10" w:rsidR="00B07561" w:rsidRPr="007E2E75" w:rsidRDefault="00B07561" w:rsidP="00B07561">
            <w:pPr>
              <w:pStyle w:val="TAC"/>
              <w:rPr>
                <w:lang w:eastAsia="zh-CN"/>
              </w:rPr>
            </w:pPr>
            <w:r w:rsidRPr="007E2E75">
              <w:t>5</w:t>
            </w:r>
          </w:p>
        </w:tc>
      </w:tr>
      <w:tr w:rsidR="00A6501B" w:rsidRPr="007E2E75" w14:paraId="2B0F2AD7" w14:textId="77777777" w:rsidTr="00A6501B">
        <w:trPr>
          <w:gridAfter w:val="1"/>
          <w:wAfter w:w="8" w:type="dxa"/>
        </w:trPr>
        <w:tc>
          <w:tcPr>
            <w:tcW w:w="773" w:type="dxa"/>
            <w:tcBorders>
              <w:top w:val="nil"/>
              <w:left w:val="single" w:sz="4" w:space="0" w:color="auto"/>
              <w:bottom w:val="nil"/>
              <w:right w:val="single" w:sz="4" w:space="0" w:color="auto"/>
            </w:tcBorders>
          </w:tcPr>
          <w:p w14:paraId="557A556D" w14:textId="77777777" w:rsidR="00B07561" w:rsidRPr="007E2E75" w:rsidRDefault="00B07561" w:rsidP="00B07561">
            <w:pPr>
              <w:pStyle w:val="TAC"/>
            </w:pPr>
          </w:p>
        </w:tc>
        <w:tc>
          <w:tcPr>
            <w:tcW w:w="833" w:type="dxa"/>
            <w:tcBorders>
              <w:top w:val="nil"/>
              <w:left w:val="single" w:sz="4" w:space="0" w:color="auto"/>
              <w:bottom w:val="nil"/>
              <w:right w:val="single" w:sz="4" w:space="0" w:color="auto"/>
            </w:tcBorders>
          </w:tcPr>
          <w:p w14:paraId="512C06D8" w14:textId="77777777" w:rsidR="00B07561" w:rsidRPr="007E2E75" w:rsidRDefault="00B07561" w:rsidP="00B07561">
            <w:pPr>
              <w:pStyle w:val="TAC"/>
            </w:pPr>
          </w:p>
        </w:tc>
        <w:tc>
          <w:tcPr>
            <w:tcW w:w="1109" w:type="dxa"/>
            <w:tcBorders>
              <w:top w:val="nil"/>
              <w:left w:val="single" w:sz="4" w:space="0" w:color="auto"/>
              <w:bottom w:val="nil"/>
              <w:right w:val="single" w:sz="4" w:space="0" w:color="auto"/>
            </w:tcBorders>
          </w:tcPr>
          <w:p w14:paraId="210F7AEA" w14:textId="77777777" w:rsidR="00B07561" w:rsidRPr="007E2E75" w:rsidRDefault="00B07561" w:rsidP="00B07561">
            <w:pPr>
              <w:pStyle w:val="TAC"/>
            </w:pPr>
          </w:p>
        </w:tc>
        <w:tc>
          <w:tcPr>
            <w:tcW w:w="696" w:type="dxa"/>
            <w:tcBorders>
              <w:top w:val="single" w:sz="4" w:space="0" w:color="auto"/>
              <w:left w:val="single" w:sz="4" w:space="0" w:color="auto"/>
              <w:bottom w:val="single" w:sz="4" w:space="0" w:color="auto"/>
              <w:right w:val="single" w:sz="4" w:space="0" w:color="auto"/>
            </w:tcBorders>
          </w:tcPr>
          <w:p w14:paraId="69EB32CE" w14:textId="77777777" w:rsidR="00B07561" w:rsidRPr="007E2E75" w:rsidRDefault="00B07561" w:rsidP="00B07561">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7F08F3D4" w14:textId="7536A9A6" w:rsidR="00B07561" w:rsidRPr="007E2E75" w:rsidRDefault="00B07561" w:rsidP="00B07561">
            <w:pPr>
              <w:pStyle w:val="TAC"/>
              <w:rPr>
                <w:lang w:eastAsia="zh-CN"/>
              </w:rPr>
            </w:pPr>
            <w:ins w:id="135" w:author="Lei GAO" w:date="2025-06-19T14:57:00Z" w16du:dateUtc="2025-06-19T06:57:00Z">
              <w:r w:rsidRPr="002C4982">
                <w:t>2491.8</w:t>
              </w:r>
            </w:ins>
            <w:del w:id="136" w:author="Lei GAO" w:date="2025-06-19T14:57:00Z" w16du:dateUtc="2025-06-19T06:57:00Z">
              <w:r w:rsidRPr="007E2E75" w:rsidDel="00493D68">
                <w:delText>2491.</w:delText>
              </w:r>
            </w:del>
            <w:del w:id="137" w:author="Lei GAO" w:date="2025-06-19T10:23:00Z" w16du:dateUtc="2025-06-19T02:23:00Z">
              <w:r w:rsidRPr="007E2E75" w:rsidDel="00710849">
                <w:delText>75</w:delText>
              </w:r>
            </w:del>
          </w:p>
        </w:tc>
        <w:tc>
          <w:tcPr>
            <w:tcW w:w="972" w:type="dxa"/>
            <w:tcBorders>
              <w:top w:val="single" w:sz="4" w:space="0" w:color="auto"/>
              <w:left w:val="single" w:sz="4" w:space="0" w:color="auto"/>
              <w:bottom w:val="single" w:sz="4" w:space="0" w:color="auto"/>
              <w:right w:val="single" w:sz="4" w:space="0" w:color="auto"/>
            </w:tcBorders>
          </w:tcPr>
          <w:p w14:paraId="157F1AE8" w14:textId="103724F6" w:rsidR="00B07561" w:rsidRPr="007E2E75" w:rsidRDefault="00B07561" w:rsidP="00B07561">
            <w:pPr>
              <w:pStyle w:val="TAC"/>
            </w:pPr>
            <w:ins w:id="138" w:author="Lei GAO" w:date="2025-06-19T14:57:00Z" w16du:dateUtc="2025-06-19T06:57:00Z">
              <w:r w:rsidRPr="002C4982">
                <w:t>498360</w:t>
              </w:r>
            </w:ins>
            <w:del w:id="139" w:author="Lei GAO" w:date="2025-06-19T14:57:00Z" w16du:dateUtc="2025-06-19T06:57:00Z">
              <w:r w:rsidRPr="007E2E75" w:rsidDel="00493D68">
                <w:delText>498350</w:delText>
              </w:r>
            </w:del>
          </w:p>
        </w:tc>
        <w:tc>
          <w:tcPr>
            <w:tcW w:w="973" w:type="dxa"/>
            <w:tcBorders>
              <w:top w:val="single" w:sz="4" w:space="0" w:color="auto"/>
              <w:left w:val="single" w:sz="4" w:space="0" w:color="auto"/>
              <w:bottom w:val="single" w:sz="4" w:space="0" w:color="auto"/>
              <w:right w:val="single" w:sz="4" w:space="0" w:color="auto"/>
            </w:tcBorders>
          </w:tcPr>
          <w:p w14:paraId="4837F8BE" w14:textId="2442A615" w:rsidR="00B07561" w:rsidRPr="007E2E75" w:rsidRDefault="00B07561" w:rsidP="00B07561">
            <w:pPr>
              <w:pStyle w:val="TAC"/>
            </w:pPr>
            <w:ins w:id="140" w:author="Lei GAO" w:date="2025-06-19T14:57:00Z" w16du:dateUtc="2025-06-19T06:57:00Z">
              <w:r w:rsidRPr="002C4982">
                <w:t>2466.33</w:t>
              </w:r>
            </w:ins>
            <w:del w:id="141" w:author="Lei GAO" w:date="2025-06-19T14:57:00Z" w16du:dateUtc="2025-06-19T06:57:00Z">
              <w:r w:rsidRPr="007E2E75" w:rsidDel="00493D68">
                <w:delText>2466.28</w:delText>
              </w:r>
            </w:del>
          </w:p>
        </w:tc>
        <w:tc>
          <w:tcPr>
            <w:tcW w:w="972" w:type="dxa"/>
            <w:tcBorders>
              <w:top w:val="single" w:sz="4" w:space="0" w:color="auto"/>
              <w:left w:val="single" w:sz="4" w:space="0" w:color="auto"/>
              <w:bottom w:val="single" w:sz="4" w:space="0" w:color="auto"/>
              <w:right w:val="single" w:sz="4" w:space="0" w:color="auto"/>
            </w:tcBorders>
          </w:tcPr>
          <w:p w14:paraId="264E6F49" w14:textId="545D80C7" w:rsidR="00B07561" w:rsidRPr="007E2E75" w:rsidRDefault="00B07561" w:rsidP="00B07561">
            <w:pPr>
              <w:pStyle w:val="TAC"/>
            </w:pPr>
            <w:ins w:id="142" w:author="Lei GAO" w:date="2025-06-19T14:57:00Z" w16du:dateUtc="2025-06-19T06:57:00Z">
              <w:r w:rsidRPr="002C4982">
                <w:t>493266</w:t>
              </w:r>
            </w:ins>
            <w:del w:id="143" w:author="Lei GAO" w:date="2025-06-19T14:57:00Z" w16du:dateUtc="2025-06-19T06:57:00Z">
              <w:r w:rsidRPr="007E2E75" w:rsidDel="00493D68">
                <w:delText>493256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2A100A54" w14:textId="77777777" w:rsidR="00B07561" w:rsidRPr="007E2E75" w:rsidRDefault="00B07561" w:rsidP="00B07561">
            <w:pPr>
              <w:pStyle w:val="TAC"/>
            </w:pPr>
            <w:r w:rsidRPr="007E2E75">
              <w:t>102</w:t>
            </w:r>
          </w:p>
        </w:tc>
        <w:tc>
          <w:tcPr>
            <w:tcW w:w="835" w:type="dxa"/>
            <w:tcBorders>
              <w:top w:val="nil"/>
              <w:left w:val="single" w:sz="4" w:space="0" w:color="auto"/>
              <w:bottom w:val="nil"/>
              <w:right w:val="single" w:sz="4" w:space="0" w:color="auto"/>
            </w:tcBorders>
          </w:tcPr>
          <w:p w14:paraId="446904F1" w14:textId="77777777" w:rsidR="00B07561" w:rsidRPr="007E2E75" w:rsidRDefault="00B07561" w:rsidP="00B07561">
            <w:pPr>
              <w:pStyle w:val="TAC"/>
            </w:pPr>
          </w:p>
        </w:tc>
        <w:tc>
          <w:tcPr>
            <w:tcW w:w="834" w:type="dxa"/>
            <w:tcBorders>
              <w:top w:val="single" w:sz="4" w:space="0" w:color="auto"/>
              <w:left w:val="single" w:sz="4" w:space="0" w:color="auto"/>
              <w:bottom w:val="single" w:sz="4" w:space="0" w:color="auto"/>
              <w:right w:val="single" w:sz="4" w:space="0" w:color="auto"/>
            </w:tcBorders>
          </w:tcPr>
          <w:p w14:paraId="0BEF75E2" w14:textId="637D3381" w:rsidR="00B07561" w:rsidRPr="007E2E75" w:rsidRDefault="00B07561" w:rsidP="00B07561">
            <w:pPr>
              <w:pStyle w:val="TAC"/>
            </w:pPr>
            <w:ins w:id="144" w:author="Lei GAO" w:date="2025-06-19T14:58:00Z" w16du:dateUtc="2025-06-19T06:58:00Z">
              <w:r w:rsidRPr="00FB2910">
                <w:t>6216</w:t>
              </w:r>
            </w:ins>
            <w:del w:id="145" w:author="Lei GAO" w:date="2025-06-19T14:57:00Z" w16du:dateUtc="2025-06-19T06:57:00Z">
              <w:r w:rsidRPr="007E2E75" w:rsidDel="009A451E">
                <w:delText>6217</w:delText>
              </w:r>
            </w:del>
          </w:p>
        </w:tc>
        <w:tc>
          <w:tcPr>
            <w:tcW w:w="972" w:type="dxa"/>
            <w:tcBorders>
              <w:top w:val="single" w:sz="4" w:space="0" w:color="auto"/>
              <w:left w:val="single" w:sz="4" w:space="0" w:color="auto"/>
              <w:bottom w:val="single" w:sz="4" w:space="0" w:color="auto"/>
              <w:right w:val="single" w:sz="4" w:space="0" w:color="auto"/>
            </w:tcBorders>
          </w:tcPr>
          <w:p w14:paraId="7C8A1AE4" w14:textId="552DBCBF" w:rsidR="00B07561" w:rsidRPr="007E2E75" w:rsidRDefault="00B07561" w:rsidP="00B07561">
            <w:pPr>
              <w:pStyle w:val="TAC"/>
            </w:pPr>
            <w:ins w:id="146" w:author="Lei GAO" w:date="2025-06-19T14:58:00Z" w16du:dateUtc="2025-06-19T06:58:00Z">
              <w:r w:rsidRPr="00FB2910">
                <w:t>497310</w:t>
              </w:r>
            </w:ins>
            <w:del w:id="147" w:author="Lei GAO" w:date="2025-06-19T14:57:00Z" w16du:dateUtc="2025-06-19T06:57:00Z">
              <w:r w:rsidRPr="007E2E75" w:rsidDel="009A451E">
                <w:delText>497330</w:delText>
              </w:r>
            </w:del>
          </w:p>
        </w:tc>
        <w:tc>
          <w:tcPr>
            <w:tcW w:w="696" w:type="dxa"/>
            <w:tcBorders>
              <w:top w:val="single" w:sz="4" w:space="0" w:color="auto"/>
              <w:left w:val="single" w:sz="4" w:space="0" w:color="auto"/>
              <w:bottom w:val="single" w:sz="4" w:space="0" w:color="auto"/>
              <w:right w:val="single" w:sz="4" w:space="0" w:color="auto"/>
            </w:tcBorders>
          </w:tcPr>
          <w:p w14:paraId="59369B15" w14:textId="56AEBFE8" w:rsidR="00B07561" w:rsidRPr="007E2E75" w:rsidRDefault="00B07561" w:rsidP="00B07561">
            <w:pPr>
              <w:pStyle w:val="TAC"/>
            </w:pPr>
            <w:ins w:id="148" w:author="Lei GAO" w:date="2025-06-19T14:58:00Z" w16du:dateUtc="2025-06-19T06:58:00Z">
              <w:r w:rsidRPr="00FB2910">
                <w:t>4</w:t>
              </w:r>
            </w:ins>
            <w:del w:id="149" w:author="Lei GAO" w:date="2025-06-19T14:57:00Z" w16du:dateUtc="2025-06-19T06:57:00Z">
              <w:r w:rsidRPr="007E2E75" w:rsidDel="009A451E">
                <w:delText>2</w:delText>
              </w:r>
            </w:del>
          </w:p>
        </w:tc>
        <w:tc>
          <w:tcPr>
            <w:tcW w:w="835" w:type="dxa"/>
            <w:tcBorders>
              <w:top w:val="single" w:sz="4" w:space="0" w:color="auto"/>
              <w:left w:val="single" w:sz="4" w:space="0" w:color="auto"/>
              <w:bottom w:val="single" w:sz="4" w:space="0" w:color="auto"/>
              <w:right w:val="single" w:sz="4" w:space="0" w:color="auto"/>
            </w:tcBorders>
          </w:tcPr>
          <w:p w14:paraId="1EE85105" w14:textId="20853451" w:rsidR="00B07561" w:rsidRPr="007E2E75" w:rsidRDefault="00B07561" w:rsidP="00B07561">
            <w:pPr>
              <w:pStyle w:val="TAC"/>
              <w:rPr>
                <w:lang w:eastAsia="zh-CN"/>
              </w:rPr>
            </w:pPr>
            <w:del w:id="150" w:author="Lei GAO" w:date="2025-06-19T14:58:00Z" w16du:dateUtc="2025-06-19T06:58:00Z">
              <w:r w:rsidRPr="007E2E75" w:rsidDel="00B07561">
                <w:rPr>
                  <w:rFonts w:hint="eastAsia"/>
                </w:rPr>
                <w:delText>1</w:delText>
              </w:r>
            </w:del>
            <w:ins w:id="151" w:author="Lei GAO" w:date="2025-06-19T14:58:00Z" w16du:dateUtc="2025-06-19T06:58:00Z">
              <w:r>
                <w:rPr>
                  <w:rFonts w:hint="eastAsia"/>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5178DEDE" w14:textId="77777777" w:rsidR="00B07561" w:rsidRPr="007E2E75" w:rsidRDefault="00B07561" w:rsidP="00B07561">
            <w:pPr>
              <w:pStyle w:val="TAC"/>
            </w:pPr>
            <w:r w:rsidRPr="007E2E75">
              <w:t>0(0)</w:t>
            </w:r>
          </w:p>
        </w:tc>
        <w:tc>
          <w:tcPr>
            <w:tcW w:w="964" w:type="dxa"/>
            <w:tcBorders>
              <w:top w:val="single" w:sz="4" w:space="0" w:color="auto"/>
              <w:left w:val="single" w:sz="4" w:space="0" w:color="auto"/>
              <w:bottom w:val="single" w:sz="4" w:space="0" w:color="auto"/>
              <w:right w:val="single" w:sz="4" w:space="0" w:color="auto"/>
            </w:tcBorders>
            <w:vAlign w:val="bottom"/>
          </w:tcPr>
          <w:p w14:paraId="250AD161" w14:textId="2E7A7A85" w:rsidR="00B07561" w:rsidRPr="007E2E75" w:rsidRDefault="00B07561" w:rsidP="00B07561">
            <w:pPr>
              <w:pStyle w:val="TAC"/>
            </w:pPr>
            <w:r w:rsidRPr="007E2E75">
              <w:t>10</w:t>
            </w:r>
            <w:ins w:id="152" w:author="Lei GAO" w:date="2025-06-19T14:58:00Z" w16du:dateUtc="2025-06-19T06:58:00Z">
              <w:r>
                <w:rPr>
                  <w:rFonts w:hint="eastAsia"/>
                  <w:lang w:eastAsia="zh-CN"/>
                </w:rPr>
                <w:t>2</w:t>
              </w:r>
            </w:ins>
            <w:del w:id="153" w:author="Lei GAO" w:date="2025-06-19T14:58:00Z" w16du:dateUtc="2025-06-19T06:58:00Z">
              <w:r w:rsidRPr="007E2E75" w:rsidDel="00B07561">
                <w:delText>3</w:delText>
              </w:r>
            </w:del>
          </w:p>
        </w:tc>
      </w:tr>
      <w:tr w:rsidR="004332D7" w:rsidRPr="007E2E75" w14:paraId="5D3AFD9D" w14:textId="77777777" w:rsidTr="00A6501B">
        <w:trPr>
          <w:gridAfter w:val="1"/>
          <w:wAfter w:w="8" w:type="dxa"/>
        </w:trPr>
        <w:tc>
          <w:tcPr>
            <w:tcW w:w="773" w:type="dxa"/>
            <w:tcBorders>
              <w:top w:val="nil"/>
              <w:left w:val="single" w:sz="4" w:space="0" w:color="auto"/>
              <w:bottom w:val="nil"/>
              <w:right w:val="single" w:sz="4" w:space="0" w:color="auto"/>
            </w:tcBorders>
          </w:tcPr>
          <w:p w14:paraId="7FEB4135" w14:textId="77777777" w:rsidR="004332D7" w:rsidRPr="007E2E75" w:rsidRDefault="004332D7" w:rsidP="004D311C">
            <w:pPr>
              <w:pStyle w:val="TAC"/>
            </w:pPr>
          </w:p>
        </w:tc>
        <w:tc>
          <w:tcPr>
            <w:tcW w:w="833" w:type="dxa"/>
            <w:tcBorders>
              <w:top w:val="nil"/>
              <w:left w:val="single" w:sz="4" w:space="0" w:color="auto"/>
              <w:bottom w:val="single" w:sz="4" w:space="0" w:color="auto"/>
              <w:right w:val="single" w:sz="4" w:space="0" w:color="auto"/>
            </w:tcBorders>
          </w:tcPr>
          <w:p w14:paraId="7F319CEA" w14:textId="77777777" w:rsidR="004332D7" w:rsidRPr="007E2E75" w:rsidRDefault="004332D7" w:rsidP="004D311C">
            <w:pPr>
              <w:pStyle w:val="TAC"/>
            </w:pPr>
          </w:p>
        </w:tc>
        <w:tc>
          <w:tcPr>
            <w:tcW w:w="1109" w:type="dxa"/>
            <w:tcBorders>
              <w:top w:val="nil"/>
              <w:left w:val="single" w:sz="4" w:space="0" w:color="auto"/>
              <w:bottom w:val="single" w:sz="4" w:space="0" w:color="auto"/>
              <w:right w:val="single" w:sz="4" w:space="0" w:color="auto"/>
            </w:tcBorders>
          </w:tcPr>
          <w:p w14:paraId="2D5DB738" w14:textId="77777777" w:rsidR="004332D7" w:rsidRPr="007E2E75" w:rsidRDefault="004332D7" w:rsidP="004D311C">
            <w:pPr>
              <w:pStyle w:val="TAC"/>
            </w:pPr>
          </w:p>
        </w:tc>
        <w:tc>
          <w:tcPr>
            <w:tcW w:w="696" w:type="dxa"/>
            <w:tcBorders>
              <w:top w:val="single" w:sz="4" w:space="0" w:color="auto"/>
              <w:left w:val="single" w:sz="4" w:space="0" w:color="auto"/>
              <w:bottom w:val="single" w:sz="4" w:space="0" w:color="auto"/>
              <w:right w:val="single" w:sz="4" w:space="0" w:color="auto"/>
            </w:tcBorders>
          </w:tcPr>
          <w:p w14:paraId="7F4A9CB5" w14:textId="77777777" w:rsidR="004332D7" w:rsidRPr="007E2E75" w:rsidRDefault="004332D7" w:rsidP="004D311C">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vAlign w:val="bottom"/>
          </w:tcPr>
          <w:p w14:paraId="6C6AC2E3" w14:textId="77777777" w:rsidR="004332D7" w:rsidRPr="007E2E75" w:rsidRDefault="004332D7" w:rsidP="004D311C">
            <w:pPr>
              <w:pStyle w:val="TAC"/>
            </w:pPr>
            <w:r w:rsidRPr="007E2E75">
              <w:t>2492.5</w:t>
            </w:r>
          </w:p>
        </w:tc>
        <w:tc>
          <w:tcPr>
            <w:tcW w:w="972" w:type="dxa"/>
            <w:tcBorders>
              <w:top w:val="single" w:sz="4" w:space="0" w:color="auto"/>
              <w:left w:val="single" w:sz="4" w:space="0" w:color="auto"/>
              <w:bottom w:val="single" w:sz="4" w:space="0" w:color="auto"/>
              <w:right w:val="single" w:sz="4" w:space="0" w:color="auto"/>
            </w:tcBorders>
            <w:vAlign w:val="bottom"/>
          </w:tcPr>
          <w:p w14:paraId="56C37779" w14:textId="77777777" w:rsidR="004332D7" w:rsidRPr="007E2E75" w:rsidRDefault="004332D7" w:rsidP="004D311C">
            <w:pPr>
              <w:pStyle w:val="TAC"/>
            </w:pPr>
            <w:r w:rsidRPr="007E2E75">
              <w:t>498500</w:t>
            </w:r>
          </w:p>
        </w:tc>
        <w:tc>
          <w:tcPr>
            <w:tcW w:w="973" w:type="dxa"/>
            <w:tcBorders>
              <w:top w:val="single" w:sz="4" w:space="0" w:color="auto"/>
              <w:left w:val="single" w:sz="4" w:space="0" w:color="auto"/>
              <w:bottom w:val="single" w:sz="4" w:space="0" w:color="auto"/>
              <w:right w:val="single" w:sz="4" w:space="0" w:color="auto"/>
            </w:tcBorders>
            <w:vAlign w:val="bottom"/>
          </w:tcPr>
          <w:p w14:paraId="23CB4449" w14:textId="77777777" w:rsidR="004332D7" w:rsidRPr="007E2E75" w:rsidRDefault="004332D7" w:rsidP="004D311C">
            <w:pPr>
              <w:pStyle w:val="TAC"/>
            </w:pPr>
            <w:r w:rsidRPr="007E2E75">
              <w:t>2394.67</w:t>
            </w:r>
          </w:p>
        </w:tc>
        <w:tc>
          <w:tcPr>
            <w:tcW w:w="972" w:type="dxa"/>
            <w:tcBorders>
              <w:top w:val="single" w:sz="4" w:space="0" w:color="auto"/>
              <w:left w:val="single" w:sz="4" w:space="0" w:color="auto"/>
              <w:bottom w:val="single" w:sz="4" w:space="0" w:color="auto"/>
              <w:right w:val="single" w:sz="4" w:space="0" w:color="auto"/>
            </w:tcBorders>
            <w:vAlign w:val="bottom"/>
          </w:tcPr>
          <w:p w14:paraId="48076A81" w14:textId="77777777" w:rsidR="004332D7" w:rsidRPr="007E2E75" w:rsidRDefault="004332D7" w:rsidP="004D311C">
            <w:pPr>
              <w:pStyle w:val="TAC"/>
            </w:pPr>
            <w:r w:rsidRPr="007E2E75">
              <w:t>478934</w:t>
            </w:r>
          </w:p>
        </w:tc>
        <w:tc>
          <w:tcPr>
            <w:tcW w:w="972" w:type="dxa"/>
            <w:tcBorders>
              <w:top w:val="single" w:sz="4" w:space="0" w:color="auto"/>
              <w:left w:val="single" w:sz="4" w:space="0" w:color="auto"/>
              <w:bottom w:val="single" w:sz="4" w:space="0" w:color="auto"/>
              <w:right w:val="single" w:sz="4" w:space="0" w:color="auto"/>
            </w:tcBorders>
            <w:vAlign w:val="bottom"/>
          </w:tcPr>
          <w:p w14:paraId="5F8DA35D" w14:textId="77777777" w:rsidR="004332D7" w:rsidRPr="007E2E75" w:rsidRDefault="004332D7" w:rsidP="004D311C">
            <w:pPr>
              <w:pStyle w:val="TAC"/>
            </w:pPr>
            <w:r w:rsidRPr="007E2E75">
              <w:t>504</w:t>
            </w:r>
          </w:p>
        </w:tc>
        <w:tc>
          <w:tcPr>
            <w:tcW w:w="835" w:type="dxa"/>
            <w:tcBorders>
              <w:top w:val="nil"/>
              <w:left w:val="single" w:sz="4" w:space="0" w:color="auto"/>
              <w:bottom w:val="single" w:sz="4" w:space="0" w:color="auto"/>
              <w:right w:val="single" w:sz="4" w:space="0" w:color="auto"/>
            </w:tcBorders>
          </w:tcPr>
          <w:p w14:paraId="57C11215" w14:textId="77777777" w:rsidR="004332D7" w:rsidRPr="007E2E75" w:rsidRDefault="004332D7" w:rsidP="004D311C">
            <w:pPr>
              <w:pStyle w:val="TAC"/>
            </w:pPr>
          </w:p>
        </w:tc>
        <w:tc>
          <w:tcPr>
            <w:tcW w:w="834" w:type="dxa"/>
            <w:tcBorders>
              <w:top w:val="single" w:sz="4" w:space="0" w:color="auto"/>
              <w:left w:val="single" w:sz="4" w:space="0" w:color="auto"/>
              <w:bottom w:val="single" w:sz="4" w:space="0" w:color="auto"/>
              <w:right w:val="single" w:sz="4" w:space="0" w:color="auto"/>
            </w:tcBorders>
            <w:vAlign w:val="bottom"/>
          </w:tcPr>
          <w:p w14:paraId="24DF8DAA" w14:textId="77777777" w:rsidR="004332D7" w:rsidRPr="007E2E75" w:rsidRDefault="004332D7" w:rsidP="004D311C">
            <w:pPr>
              <w:pStyle w:val="TAC"/>
            </w:pPr>
            <w:r w:rsidRPr="007E2E75">
              <w:t>6220</w:t>
            </w:r>
          </w:p>
        </w:tc>
        <w:tc>
          <w:tcPr>
            <w:tcW w:w="972" w:type="dxa"/>
            <w:tcBorders>
              <w:top w:val="single" w:sz="4" w:space="0" w:color="auto"/>
              <w:left w:val="single" w:sz="4" w:space="0" w:color="auto"/>
              <w:bottom w:val="single" w:sz="4" w:space="0" w:color="auto"/>
              <w:right w:val="single" w:sz="4" w:space="0" w:color="auto"/>
            </w:tcBorders>
            <w:vAlign w:val="bottom"/>
          </w:tcPr>
          <w:p w14:paraId="2F4A8B06" w14:textId="77777777" w:rsidR="004332D7" w:rsidRPr="007E2E75" w:rsidRDefault="004332D7" w:rsidP="004D311C">
            <w:pPr>
              <w:pStyle w:val="TAC"/>
            </w:pPr>
            <w:r w:rsidRPr="007E2E75">
              <w:t>497570</w:t>
            </w:r>
          </w:p>
        </w:tc>
        <w:tc>
          <w:tcPr>
            <w:tcW w:w="696" w:type="dxa"/>
            <w:tcBorders>
              <w:top w:val="single" w:sz="4" w:space="0" w:color="auto"/>
              <w:left w:val="single" w:sz="4" w:space="0" w:color="auto"/>
              <w:bottom w:val="single" w:sz="4" w:space="0" w:color="auto"/>
              <w:right w:val="single" w:sz="4" w:space="0" w:color="auto"/>
            </w:tcBorders>
            <w:vAlign w:val="bottom"/>
          </w:tcPr>
          <w:p w14:paraId="59C43DF8" w14:textId="77777777" w:rsidR="004332D7" w:rsidRPr="007E2E75" w:rsidRDefault="004332D7" w:rsidP="004D311C">
            <w:pPr>
              <w:pStyle w:val="TAC"/>
            </w:pPr>
            <w:r w:rsidRPr="007E2E75">
              <w:t>8</w:t>
            </w:r>
          </w:p>
        </w:tc>
        <w:tc>
          <w:tcPr>
            <w:tcW w:w="835" w:type="dxa"/>
            <w:tcBorders>
              <w:top w:val="single" w:sz="4" w:space="0" w:color="auto"/>
              <w:left w:val="single" w:sz="4" w:space="0" w:color="auto"/>
              <w:bottom w:val="single" w:sz="4" w:space="0" w:color="auto"/>
              <w:right w:val="single" w:sz="4" w:space="0" w:color="auto"/>
            </w:tcBorders>
          </w:tcPr>
          <w:p w14:paraId="588A364C" w14:textId="77777777" w:rsidR="004332D7" w:rsidRPr="007E2E75" w:rsidRDefault="004332D7" w:rsidP="004D311C">
            <w:pPr>
              <w:pStyle w:val="TAC"/>
            </w:pPr>
            <w:r w:rsidRPr="007E2E75">
              <w:t>1</w:t>
            </w:r>
          </w:p>
        </w:tc>
        <w:tc>
          <w:tcPr>
            <w:tcW w:w="834" w:type="dxa"/>
            <w:tcBorders>
              <w:top w:val="single" w:sz="4" w:space="0" w:color="auto"/>
              <w:left w:val="single" w:sz="4" w:space="0" w:color="auto"/>
              <w:bottom w:val="single" w:sz="4" w:space="0" w:color="auto"/>
              <w:right w:val="single" w:sz="4" w:space="0" w:color="auto"/>
            </w:tcBorders>
          </w:tcPr>
          <w:p w14:paraId="4951EE55" w14:textId="77777777" w:rsidR="004332D7" w:rsidRPr="007E2E75" w:rsidRDefault="004332D7" w:rsidP="004D311C">
            <w:pPr>
              <w:pStyle w:val="TAC"/>
            </w:pPr>
            <w:r w:rsidRPr="007E2E75">
              <w:t>1(2)</w:t>
            </w:r>
          </w:p>
        </w:tc>
        <w:tc>
          <w:tcPr>
            <w:tcW w:w="964" w:type="dxa"/>
            <w:tcBorders>
              <w:top w:val="single" w:sz="4" w:space="0" w:color="auto"/>
              <w:left w:val="single" w:sz="4" w:space="0" w:color="auto"/>
              <w:bottom w:val="single" w:sz="4" w:space="0" w:color="auto"/>
              <w:right w:val="single" w:sz="4" w:space="0" w:color="auto"/>
            </w:tcBorders>
            <w:vAlign w:val="bottom"/>
          </w:tcPr>
          <w:p w14:paraId="6730FBDB" w14:textId="77777777" w:rsidR="004332D7" w:rsidRPr="007E2E75" w:rsidRDefault="004332D7" w:rsidP="004D311C">
            <w:pPr>
              <w:pStyle w:val="TAC"/>
            </w:pPr>
            <w:r w:rsidRPr="007E2E75">
              <w:t>507</w:t>
            </w:r>
          </w:p>
        </w:tc>
      </w:tr>
      <w:tr w:rsidR="004332D7" w:rsidRPr="007E2E75" w14:paraId="28042593" w14:textId="77777777" w:rsidTr="00A6501B">
        <w:trPr>
          <w:gridAfter w:val="1"/>
          <w:wAfter w:w="8" w:type="dxa"/>
        </w:trPr>
        <w:tc>
          <w:tcPr>
            <w:tcW w:w="773" w:type="dxa"/>
            <w:tcBorders>
              <w:top w:val="nil"/>
              <w:left w:val="single" w:sz="4" w:space="0" w:color="auto"/>
              <w:bottom w:val="nil"/>
              <w:right w:val="single" w:sz="4" w:space="0" w:color="auto"/>
            </w:tcBorders>
          </w:tcPr>
          <w:p w14:paraId="3B204FF2" w14:textId="77777777" w:rsidR="004332D7" w:rsidRPr="007E2E75" w:rsidRDefault="004332D7" w:rsidP="004D311C">
            <w:pPr>
              <w:pStyle w:val="TAC"/>
            </w:pPr>
          </w:p>
        </w:tc>
        <w:tc>
          <w:tcPr>
            <w:tcW w:w="833" w:type="dxa"/>
            <w:tcBorders>
              <w:top w:val="single" w:sz="4" w:space="0" w:color="auto"/>
              <w:left w:val="single" w:sz="4" w:space="0" w:color="auto"/>
              <w:bottom w:val="nil"/>
              <w:right w:val="single" w:sz="4" w:space="0" w:color="auto"/>
            </w:tcBorders>
          </w:tcPr>
          <w:p w14:paraId="61A7BD92" w14:textId="77777777" w:rsidR="004332D7" w:rsidRPr="007E2E75" w:rsidRDefault="004332D7" w:rsidP="004D311C">
            <w:pPr>
              <w:pStyle w:val="TAC"/>
            </w:pPr>
            <w:r w:rsidRPr="007E2E75">
              <w:t>52</w:t>
            </w:r>
          </w:p>
        </w:tc>
        <w:tc>
          <w:tcPr>
            <w:tcW w:w="1109" w:type="dxa"/>
            <w:tcBorders>
              <w:top w:val="single" w:sz="4" w:space="0" w:color="auto"/>
              <w:left w:val="single" w:sz="4" w:space="0" w:color="auto"/>
              <w:bottom w:val="nil"/>
              <w:right w:val="single" w:sz="4" w:space="0" w:color="auto"/>
            </w:tcBorders>
          </w:tcPr>
          <w:p w14:paraId="7B206EE4" w14:textId="77777777" w:rsidR="004332D7" w:rsidRPr="007E2E75" w:rsidRDefault="004332D7" w:rsidP="004D311C">
            <w:pPr>
              <w:pStyle w:val="TAC"/>
            </w:pPr>
            <w:r w:rsidRPr="007E2E75">
              <w:t>Uplink</w:t>
            </w:r>
          </w:p>
        </w:tc>
        <w:tc>
          <w:tcPr>
            <w:tcW w:w="696" w:type="dxa"/>
            <w:tcBorders>
              <w:top w:val="single" w:sz="4" w:space="0" w:color="auto"/>
              <w:left w:val="single" w:sz="4" w:space="0" w:color="auto"/>
              <w:bottom w:val="single" w:sz="4" w:space="0" w:color="auto"/>
              <w:right w:val="single" w:sz="4" w:space="0" w:color="auto"/>
            </w:tcBorders>
          </w:tcPr>
          <w:p w14:paraId="264B0D67" w14:textId="77777777" w:rsidR="004332D7" w:rsidRPr="007E2E75" w:rsidRDefault="004332D7" w:rsidP="004D311C">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vAlign w:val="bottom"/>
          </w:tcPr>
          <w:p w14:paraId="284DE38A" w14:textId="77777777" w:rsidR="004332D7" w:rsidRPr="007E2E75" w:rsidRDefault="004332D7" w:rsidP="004D311C">
            <w:pPr>
              <w:pStyle w:val="TAC"/>
            </w:pPr>
            <w:r w:rsidRPr="007E2E75">
              <w:t>1615</w:t>
            </w:r>
          </w:p>
        </w:tc>
        <w:tc>
          <w:tcPr>
            <w:tcW w:w="972" w:type="dxa"/>
            <w:tcBorders>
              <w:top w:val="single" w:sz="4" w:space="0" w:color="auto"/>
              <w:left w:val="single" w:sz="4" w:space="0" w:color="auto"/>
              <w:bottom w:val="single" w:sz="4" w:space="0" w:color="auto"/>
              <w:right w:val="single" w:sz="4" w:space="0" w:color="auto"/>
            </w:tcBorders>
            <w:vAlign w:val="bottom"/>
          </w:tcPr>
          <w:p w14:paraId="4F1EE4AC" w14:textId="77777777" w:rsidR="004332D7" w:rsidRPr="007E2E75" w:rsidRDefault="004332D7" w:rsidP="004D311C">
            <w:pPr>
              <w:pStyle w:val="TAC"/>
            </w:pPr>
            <w:r w:rsidRPr="007E2E75">
              <w:t>323000</w:t>
            </w:r>
          </w:p>
        </w:tc>
        <w:tc>
          <w:tcPr>
            <w:tcW w:w="973" w:type="dxa"/>
            <w:tcBorders>
              <w:top w:val="single" w:sz="4" w:space="0" w:color="auto"/>
              <w:left w:val="single" w:sz="4" w:space="0" w:color="auto"/>
              <w:bottom w:val="single" w:sz="4" w:space="0" w:color="auto"/>
              <w:right w:val="single" w:sz="4" w:space="0" w:color="auto"/>
            </w:tcBorders>
            <w:vAlign w:val="bottom"/>
          </w:tcPr>
          <w:p w14:paraId="6F377585" w14:textId="77777777" w:rsidR="004332D7" w:rsidRPr="007E2E75" w:rsidRDefault="004332D7" w:rsidP="004D311C">
            <w:pPr>
              <w:pStyle w:val="TAC"/>
            </w:pPr>
            <w:r w:rsidRPr="007E2E75">
              <w:t>1610.32</w:t>
            </w:r>
          </w:p>
        </w:tc>
        <w:tc>
          <w:tcPr>
            <w:tcW w:w="972" w:type="dxa"/>
            <w:tcBorders>
              <w:top w:val="single" w:sz="4" w:space="0" w:color="auto"/>
              <w:left w:val="single" w:sz="4" w:space="0" w:color="auto"/>
              <w:bottom w:val="single" w:sz="4" w:space="0" w:color="auto"/>
              <w:right w:val="single" w:sz="4" w:space="0" w:color="auto"/>
            </w:tcBorders>
            <w:vAlign w:val="bottom"/>
          </w:tcPr>
          <w:p w14:paraId="3DA463C1" w14:textId="77777777" w:rsidR="004332D7" w:rsidRPr="007E2E75" w:rsidRDefault="004332D7" w:rsidP="004D311C">
            <w:pPr>
              <w:pStyle w:val="TAC"/>
            </w:pPr>
            <w:r w:rsidRPr="007E2E75">
              <w:t>322064</w:t>
            </w:r>
          </w:p>
        </w:tc>
        <w:tc>
          <w:tcPr>
            <w:tcW w:w="972" w:type="dxa"/>
            <w:tcBorders>
              <w:top w:val="single" w:sz="4" w:space="0" w:color="auto"/>
              <w:left w:val="single" w:sz="4" w:space="0" w:color="auto"/>
              <w:bottom w:val="single" w:sz="4" w:space="0" w:color="auto"/>
              <w:right w:val="single" w:sz="4" w:space="0" w:color="auto"/>
            </w:tcBorders>
          </w:tcPr>
          <w:p w14:paraId="6693C771" w14:textId="77777777" w:rsidR="004332D7" w:rsidRPr="007E2E75" w:rsidRDefault="004332D7" w:rsidP="004D311C">
            <w:pPr>
              <w:pStyle w:val="TAC"/>
            </w:pPr>
            <w:r w:rsidRPr="007E2E75">
              <w:t>0</w:t>
            </w:r>
          </w:p>
        </w:tc>
        <w:tc>
          <w:tcPr>
            <w:tcW w:w="835" w:type="dxa"/>
            <w:tcBorders>
              <w:top w:val="single" w:sz="4" w:space="0" w:color="auto"/>
              <w:left w:val="single" w:sz="4" w:space="0" w:color="auto"/>
              <w:bottom w:val="nil"/>
              <w:right w:val="single" w:sz="4" w:space="0" w:color="auto"/>
            </w:tcBorders>
          </w:tcPr>
          <w:p w14:paraId="4E571C35"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7EE1F524" w14:textId="77777777" w:rsidR="004332D7" w:rsidRPr="007E2E75" w:rsidRDefault="004332D7" w:rsidP="004D311C">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3D8668C1" w14:textId="77777777" w:rsidR="004332D7" w:rsidRPr="007E2E75" w:rsidRDefault="004332D7" w:rsidP="004D311C">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686D858F" w14:textId="77777777" w:rsidR="004332D7" w:rsidRPr="007E2E75" w:rsidRDefault="004332D7" w:rsidP="004D311C">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4CA9A9CC"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23E3D1B3" w14:textId="77777777" w:rsidR="004332D7" w:rsidRPr="007E2E75" w:rsidRDefault="004332D7" w:rsidP="004D311C">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75F08AA7" w14:textId="77777777" w:rsidR="004332D7" w:rsidRPr="007E2E75" w:rsidRDefault="004332D7" w:rsidP="004D311C">
            <w:pPr>
              <w:pStyle w:val="TAC"/>
            </w:pPr>
            <w:r w:rsidRPr="007E2E75">
              <w:t>-</w:t>
            </w:r>
          </w:p>
        </w:tc>
      </w:tr>
      <w:tr w:rsidR="00A6501B" w:rsidRPr="007E2E75" w14:paraId="3A4DC347" w14:textId="77777777" w:rsidTr="00A6501B">
        <w:trPr>
          <w:gridAfter w:val="1"/>
          <w:wAfter w:w="8" w:type="dxa"/>
        </w:trPr>
        <w:tc>
          <w:tcPr>
            <w:tcW w:w="773" w:type="dxa"/>
            <w:tcBorders>
              <w:top w:val="nil"/>
              <w:left w:val="single" w:sz="4" w:space="0" w:color="auto"/>
              <w:bottom w:val="nil"/>
              <w:right w:val="single" w:sz="4" w:space="0" w:color="auto"/>
            </w:tcBorders>
          </w:tcPr>
          <w:p w14:paraId="42224A73" w14:textId="77777777" w:rsidR="002A4D20" w:rsidRPr="007E2E75" w:rsidRDefault="002A4D20" w:rsidP="002A4D20">
            <w:pPr>
              <w:pStyle w:val="TAC"/>
            </w:pPr>
          </w:p>
        </w:tc>
        <w:tc>
          <w:tcPr>
            <w:tcW w:w="833" w:type="dxa"/>
            <w:tcBorders>
              <w:top w:val="nil"/>
              <w:left w:val="single" w:sz="4" w:space="0" w:color="auto"/>
              <w:bottom w:val="nil"/>
              <w:right w:val="single" w:sz="4" w:space="0" w:color="auto"/>
            </w:tcBorders>
          </w:tcPr>
          <w:p w14:paraId="388EF3A5" w14:textId="77777777" w:rsidR="002A4D20" w:rsidRPr="007E2E75" w:rsidRDefault="002A4D20" w:rsidP="002A4D20">
            <w:pPr>
              <w:pStyle w:val="TAC"/>
            </w:pPr>
          </w:p>
        </w:tc>
        <w:tc>
          <w:tcPr>
            <w:tcW w:w="1109" w:type="dxa"/>
            <w:tcBorders>
              <w:top w:val="nil"/>
              <w:left w:val="single" w:sz="4" w:space="0" w:color="auto"/>
              <w:bottom w:val="nil"/>
              <w:right w:val="single" w:sz="4" w:space="0" w:color="auto"/>
            </w:tcBorders>
          </w:tcPr>
          <w:p w14:paraId="5F25E0EC" w14:textId="77777777" w:rsidR="002A4D20" w:rsidRPr="007E2E75" w:rsidRDefault="002A4D20" w:rsidP="002A4D20">
            <w:pPr>
              <w:pStyle w:val="TAC"/>
            </w:pPr>
          </w:p>
        </w:tc>
        <w:tc>
          <w:tcPr>
            <w:tcW w:w="696" w:type="dxa"/>
            <w:tcBorders>
              <w:top w:val="single" w:sz="4" w:space="0" w:color="auto"/>
              <w:left w:val="single" w:sz="4" w:space="0" w:color="auto"/>
              <w:bottom w:val="single" w:sz="4" w:space="0" w:color="auto"/>
              <w:right w:val="single" w:sz="4" w:space="0" w:color="auto"/>
            </w:tcBorders>
          </w:tcPr>
          <w:p w14:paraId="4B32B1B9" w14:textId="77777777" w:rsidR="002A4D20" w:rsidRPr="007E2E75" w:rsidRDefault="002A4D20" w:rsidP="002A4D20">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72D8E6F0" w14:textId="6EB3CA47" w:rsidR="002A4D20" w:rsidRPr="007E2E75" w:rsidRDefault="002A4D20" w:rsidP="002A4D20">
            <w:pPr>
              <w:pStyle w:val="TAC"/>
              <w:rPr>
                <w:lang w:eastAsia="zh-CN"/>
              </w:rPr>
            </w:pPr>
            <w:ins w:id="154" w:author="Lei GAO" w:date="2025-06-19T14:53:00Z" w16du:dateUtc="2025-06-19T06:53:00Z">
              <w:r w:rsidRPr="00536691">
                <w:t>1618.</w:t>
              </w:r>
            </w:ins>
            <w:ins w:id="155" w:author="Lei GAO" w:date="2025-06-26T11:15:00Z" w16du:dateUtc="2025-06-26T03:15:00Z">
              <w:r w:rsidR="000D52A1">
                <w:rPr>
                  <w:rFonts w:hint="eastAsia"/>
                  <w:lang w:eastAsia="zh-CN"/>
                </w:rPr>
                <w:t>3</w:t>
              </w:r>
            </w:ins>
            <w:del w:id="156" w:author="Lei GAO" w:date="2025-06-19T14:53:00Z" w16du:dateUtc="2025-06-19T06:53:00Z">
              <w:r w:rsidRPr="007E2E75" w:rsidDel="00424399">
                <w:delText>1618.</w:delText>
              </w:r>
            </w:del>
            <w:del w:id="157" w:author="Lei GAO" w:date="2025-06-19T10:23:00Z" w16du:dateUtc="2025-06-19T02:23:00Z">
              <w:r w:rsidRPr="007E2E75" w:rsidDel="00710849">
                <w:delText>25</w:delText>
              </w:r>
            </w:del>
          </w:p>
        </w:tc>
        <w:tc>
          <w:tcPr>
            <w:tcW w:w="972" w:type="dxa"/>
            <w:tcBorders>
              <w:top w:val="single" w:sz="4" w:space="0" w:color="auto"/>
              <w:left w:val="single" w:sz="4" w:space="0" w:color="auto"/>
              <w:bottom w:val="single" w:sz="4" w:space="0" w:color="auto"/>
              <w:right w:val="single" w:sz="4" w:space="0" w:color="auto"/>
            </w:tcBorders>
          </w:tcPr>
          <w:p w14:paraId="06207223" w14:textId="6A7D8257" w:rsidR="002A4D20" w:rsidRPr="007E2E75" w:rsidRDefault="002A4D20" w:rsidP="002A4D20">
            <w:pPr>
              <w:pStyle w:val="TAC"/>
            </w:pPr>
            <w:ins w:id="158" w:author="Lei GAO" w:date="2025-06-19T14:53:00Z" w16du:dateUtc="2025-06-19T06:53:00Z">
              <w:r w:rsidRPr="00536691">
                <w:t>3236</w:t>
              </w:r>
            </w:ins>
            <w:ins w:id="159" w:author="Lei GAO" w:date="2025-06-26T11:15:00Z" w16du:dateUtc="2025-06-26T03:15:00Z">
              <w:r w:rsidR="000D52A1">
                <w:rPr>
                  <w:rFonts w:hint="eastAsia"/>
                  <w:lang w:eastAsia="zh-CN"/>
                </w:rPr>
                <w:t>6</w:t>
              </w:r>
            </w:ins>
            <w:ins w:id="160" w:author="Lei GAO" w:date="2025-06-19T14:53:00Z" w16du:dateUtc="2025-06-19T06:53:00Z">
              <w:r w:rsidRPr="00536691">
                <w:t>0</w:t>
              </w:r>
            </w:ins>
            <w:del w:id="161" w:author="Lei GAO" w:date="2025-06-19T14:53:00Z" w16du:dateUtc="2025-06-19T06:53:00Z">
              <w:r w:rsidRPr="007E2E75" w:rsidDel="00424399">
                <w:delText>323650</w:delText>
              </w:r>
            </w:del>
          </w:p>
        </w:tc>
        <w:tc>
          <w:tcPr>
            <w:tcW w:w="973" w:type="dxa"/>
            <w:tcBorders>
              <w:top w:val="single" w:sz="4" w:space="0" w:color="auto"/>
              <w:left w:val="single" w:sz="4" w:space="0" w:color="auto"/>
              <w:bottom w:val="single" w:sz="4" w:space="0" w:color="auto"/>
              <w:right w:val="single" w:sz="4" w:space="0" w:color="auto"/>
            </w:tcBorders>
          </w:tcPr>
          <w:p w14:paraId="25C76063" w14:textId="0FADE9E8" w:rsidR="002A4D20" w:rsidRPr="007E2E75" w:rsidRDefault="002A4D20" w:rsidP="002A4D20">
            <w:pPr>
              <w:pStyle w:val="TAC"/>
            </w:pPr>
            <w:ins w:id="162" w:author="Lei GAO" w:date="2025-06-19T14:53:00Z" w16du:dateUtc="2025-06-19T06:53:00Z">
              <w:r w:rsidRPr="00536691">
                <w:t>1522.</w:t>
              </w:r>
            </w:ins>
            <w:ins w:id="163" w:author="Lei GAO" w:date="2025-06-26T11:15:00Z" w16du:dateUtc="2025-06-26T03:15:00Z">
              <w:r w:rsidR="000D52A1">
                <w:rPr>
                  <w:rFonts w:hint="eastAsia"/>
                  <w:lang w:eastAsia="zh-CN"/>
                </w:rPr>
                <w:t>9</w:t>
              </w:r>
            </w:ins>
            <w:del w:id="164" w:author="Lei GAO" w:date="2025-06-19T14:53:00Z" w16du:dateUtc="2025-06-19T06:53:00Z">
              <w:r w:rsidRPr="007E2E75" w:rsidDel="00424399">
                <w:delText>1522.85</w:delText>
              </w:r>
            </w:del>
          </w:p>
        </w:tc>
        <w:tc>
          <w:tcPr>
            <w:tcW w:w="972" w:type="dxa"/>
            <w:tcBorders>
              <w:top w:val="single" w:sz="4" w:space="0" w:color="auto"/>
              <w:left w:val="single" w:sz="4" w:space="0" w:color="auto"/>
              <w:bottom w:val="single" w:sz="4" w:space="0" w:color="auto"/>
              <w:right w:val="single" w:sz="4" w:space="0" w:color="auto"/>
            </w:tcBorders>
          </w:tcPr>
          <w:p w14:paraId="6CC98E3A" w14:textId="183F34C8" w:rsidR="002A4D20" w:rsidRPr="007E2E75" w:rsidRDefault="002A4D20" w:rsidP="002A4D20">
            <w:pPr>
              <w:pStyle w:val="TAC"/>
            </w:pPr>
            <w:ins w:id="165" w:author="Lei GAO" w:date="2025-06-19T14:53:00Z" w16du:dateUtc="2025-06-19T06:53:00Z">
              <w:r w:rsidRPr="00536691">
                <w:t>3045</w:t>
              </w:r>
            </w:ins>
            <w:ins w:id="166" w:author="Lei GAO" w:date="2025-06-26T11:15:00Z" w16du:dateUtc="2025-06-26T03:15:00Z">
              <w:r w:rsidR="000D52A1">
                <w:rPr>
                  <w:rFonts w:hint="eastAsia"/>
                  <w:lang w:eastAsia="zh-CN"/>
                </w:rPr>
                <w:t>8</w:t>
              </w:r>
            </w:ins>
            <w:ins w:id="167" w:author="Lei GAO" w:date="2025-06-19T14:53:00Z" w16du:dateUtc="2025-06-19T06:53:00Z">
              <w:r w:rsidRPr="00536691">
                <w:t>0</w:t>
              </w:r>
            </w:ins>
            <w:del w:id="168" w:author="Lei GAO" w:date="2025-06-19T14:53:00Z" w16du:dateUtc="2025-06-19T06:53:00Z">
              <w:r w:rsidRPr="007E2E75" w:rsidDel="00424399">
                <w:delText>304570</w:delText>
              </w:r>
            </w:del>
          </w:p>
        </w:tc>
        <w:tc>
          <w:tcPr>
            <w:tcW w:w="972" w:type="dxa"/>
            <w:tcBorders>
              <w:top w:val="single" w:sz="4" w:space="0" w:color="auto"/>
              <w:left w:val="single" w:sz="4" w:space="0" w:color="auto"/>
              <w:bottom w:val="single" w:sz="4" w:space="0" w:color="auto"/>
              <w:right w:val="single" w:sz="4" w:space="0" w:color="auto"/>
            </w:tcBorders>
          </w:tcPr>
          <w:p w14:paraId="0B62463A" w14:textId="77777777" w:rsidR="002A4D20" w:rsidRPr="007E2E75" w:rsidRDefault="002A4D20" w:rsidP="002A4D20">
            <w:pPr>
              <w:pStyle w:val="TAC"/>
            </w:pPr>
            <w:r w:rsidRPr="007E2E75">
              <w:t>504</w:t>
            </w:r>
          </w:p>
        </w:tc>
        <w:tc>
          <w:tcPr>
            <w:tcW w:w="835" w:type="dxa"/>
            <w:tcBorders>
              <w:top w:val="nil"/>
              <w:left w:val="single" w:sz="4" w:space="0" w:color="auto"/>
              <w:bottom w:val="nil"/>
              <w:right w:val="single" w:sz="4" w:space="0" w:color="auto"/>
            </w:tcBorders>
          </w:tcPr>
          <w:p w14:paraId="542CDBFC" w14:textId="77777777" w:rsidR="002A4D20" w:rsidRPr="007E2E75" w:rsidRDefault="002A4D20" w:rsidP="002A4D20">
            <w:pPr>
              <w:pStyle w:val="TAC"/>
            </w:pPr>
          </w:p>
        </w:tc>
        <w:tc>
          <w:tcPr>
            <w:tcW w:w="834" w:type="dxa"/>
            <w:tcBorders>
              <w:top w:val="single" w:sz="4" w:space="0" w:color="auto"/>
              <w:left w:val="single" w:sz="4" w:space="0" w:color="auto"/>
              <w:bottom w:val="single" w:sz="4" w:space="0" w:color="auto"/>
              <w:right w:val="single" w:sz="4" w:space="0" w:color="auto"/>
            </w:tcBorders>
          </w:tcPr>
          <w:p w14:paraId="5800463C" w14:textId="77777777" w:rsidR="002A4D20" w:rsidRPr="007E2E75" w:rsidRDefault="002A4D20" w:rsidP="002A4D20">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1D935706" w14:textId="77777777" w:rsidR="002A4D20" w:rsidRPr="007E2E75" w:rsidRDefault="002A4D20" w:rsidP="002A4D20">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387E31E2" w14:textId="77777777" w:rsidR="002A4D20" w:rsidRPr="007E2E75" w:rsidRDefault="002A4D20" w:rsidP="002A4D20">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5C4C877D" w14:textId="77777777" w:rsidR="002A4D20" w:rsidRPr="007E2E75" w:rsidRDefault="002A4D20" w:rsidP="002A4D20">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7EF69ED2" w14:textId="77777777" w:rsidR="002A4D20" w:rsidRPr="007E2E75" w:rsidRDefault="002A4D20" w:rsidP="002A4D20">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5637EB61" w14:textId="77777777" w:rsidR="002A4D20" w:rsidRPr="007E2E75" w:rsidRDefault="002A4D20" w:rsidP="002A4D20">
            <w:pPr>
              <w:pStyle w:val="TAC"/>
            </w:pPr>
            <w:r w:rsidRPr="007E2E75">
              <w:t>-</w:t>
            </w:r>
          </w:p>
        </w:tc>
      </w:tr>
      <w:tr w:rsidR="00A6501B" w:rsidRPr="007E2E75" w14:paraId="7DDDAE54" w14:textId="77777777" w:rsidTr="00A6501B">
        <w:trPr>
          <w:gridAfter w:val="1"/>
          <w:wAfter w:w="8" w:type="dxa"/>
        </w:trPr>
        <w:tc>
          <w:tcPr>
            <w:tcW w:w="773" w:type="dxa"/>
            <w:tcBorders>
              <w:top w:val="nil"/>
              <w:left w:val="single" w:sz="4" w:space="0" w:color="auto"/>
              <w:bottom w:val="nil"/>
              <w:right w:val="single" w:sz="4" w:space="0" w:color="auto"/>
            </w:tcBorders>
          </w:tcPr>
          <w:p w14:paraId="544948DE" w14:textId="77777777" w:rsidR="002A4D20" w:rsidRPr="007E2E75" w:rsidRDefault="002A4D20" w:rsidP="002A4D20">
            <w:pPr>
              <w:pStyle w:val="TAC"/>
            </w:pPr>
          </w:p>
        </w:tc>
        <w:tc>
          <w:tcPr>
            <w:tcW w:w="833" w:type="dxa"/>
            <w:tcBorders>
              <w:top w:val="nil"/>
              <w:left w:val="single" w:sz="4" w:space="0" w:color="auto"/>
              <w:bottom w:val="nil"/>
              <w:right w:val="single" w:sz="4" w:space="0" w:color="auto"/>
            </w:tcBorders>
          </w:tcPr>
          <w:p w14:paraId="1A7D50D5" w14:textId="77777777" w:rsidR="002A4D20" w:rsidRPr="007E2E75" w:rsidRDefault="002A4D20" w:rsidP="002A4D20">
            <w:pPr>
              <w:pStyle w:val="TAC"/>
            </w:pPr>
          </w:p>
        </w:tc>
        <w:tc>
          <w:tcPr>
            <w:tcW w:w="1109" w:type="dxa"/>
            <w:tcBorders>
              <w:top w:val="nil"/>
              <w:left w:val="single" w:sz="4" w:space="0" w:color="auto"/>
              <w:bottom w:val="single" w:sz="4" w:space="0" w:color="auto"/>
              <w:right w:val="single" w:sz="4" w:space="0" w:color="auto"/>
            </w:tcBorders>
          </w:tcPr>
          <w:p w14:paraId="5492A93C" w14:textId="77777777" w:rsidR="002A4D20" w:rsidRPr="007E2E75" w:rsidRDefault="002A4D20" w:rsidP="002A4D20">
            <w:pPr>
              <w:pStyle w:val="TAC"/>
            </w:pPr>
          </w:p>
        </w:tc>
        <w:tc>
          <w:tcPr>
            <w:tcW w:w="696" w:type="dxa"/>
            <w:tcBorders>
              <w:top w:val="single" w:sz="4" w:space="0" w:color="auto"/>
              <w:left w:val="single" w:sz="4" w:space="0" w:color="auto"/>
              <w:bottom w:val="single" w:sz="4" w:space="0" w:color="auto"/>
              <w:right w:val="single" w:sz="4" w:space="0" w:color="auto"/>
            </w:tcBorders>
          </w:tcPr>
          <w:p w14:paraId="197342EF" w14:textId="77777777" w:rsidR="002A4D20" w:rsidRPr="007E2E75" w:rsidRDefault="002A4D20" w:rsidP="002A4D20">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tcPr>
          <w:p w14:paraId="75DB8005" w14:textId="54620A63" w:rsidR="002A4D20" w:rsidRPr="007E2E75" w:rsidRDefault="002A4D20" w:rsidP="002A4D20">
            <w:pPr>
              <w:pStyle w:val="TAC"/>
            </w:pPr>
            <w:r w:rsidRPr="007E2E75">
              <w:t>1621.5</w:t>
            </w:r>
          </w:p>
        </w:tc>
        <w:tc>
          <w:tcPr>
            <w:tcW w:w="972" w:type="dxa"/>
            <w:tcBorders>
              <w:top w:val="single" w:sz="4" w:space="0" w:color="auto"/>
              <w:left w:val="single" w:sz="4" w:space="0" w:color="auto"/>
              <w:bottom w:val="single" w:sz="4" w:space="0" w:color="auto"/>
              <w:right w:val="single" w:sz="4" w:space="0" w:color="auto"/>
            </w:tcBorders>
          </w:tcPr>
          <w:p w14:paraId="00CB3EAD" w14:textId="503552B4" w:rsidR="002A4D20" w:rsidRPr="007E2E75" w:rsidRDefault="002A4D20" w:rsidP="002A4D20">
            <w:pPr>
              <w:pStyle w:val="TAC"/>
            </w:pPr>
            <w:r w:rsidRPr="007E2E75">
              <w:t>324300</w:t>
            </w:r>
          </w:p>
        </w:tc>
        <w:tc>
          <w:tcPr>
            <w:tcW w:w="973" w:type="dxa"/>
            <w:tcBorders>
              <w:top w:val="single" w:sz="4" w:space="0" w:color="auto"/>
              <w:left w:val="single" w:sz="4" w:space="0" w:color="auto"/>
              <w:bottom w:val="single" w:sz="4" w:space="0" w:color="auto"/>
              <w:right w:val="single" w:sz="4" w:space="0" w:color="auto"/>
            </w:tcBorders>
          </w:tcPr>
          <w:p w14:paraId="103013E5" w14:textId="4C4A9062" w:rsidR="002A4D20" w:rsidRPr="007E2E75" w:rsidRDefault="002A4D20" w:rsidP="002A4D20">
            <w:pPr>
              <w:pStyle w:val="TAC"/>
            </w:pPr>
            <w:r w:rsidRPr="007E2E75">
              <w:t>1615.74</w:t>
            </w:r>
          </w:p>
        </w:tc>
        <w:tc>
          <w:tcPr>
            <w:tcW w:w="972" w:type="dxa"/>
            <w:tcBorders>
              <w:top w:val="single" w:sz="4" w:space="0" w:color="auto"/>
              <w:left w:val="single" w:sz="4" w:space="0" w:color="auto"/>
              <w:bottom w:val="single" w:sz="4" w:space="0" w:color="auto"/>
              <w:right w:val="single" w:sz="4" w:space="0" w:color="auto"/>
            </w:tcBorders>
          </w:tcPr>
          <w:p w14:paraId="1F77EFA4" w14:textId="6391CC8D" w:rsidR="002A4D20" w:rsidRPr="007E2E75" w:rsidRDefault="002A4D20" w:rsidP="002A4D20">
            <w:pPr>
              <w:pStyle w:val="TAC"/>
            </w:pPr>
            <w:r w:rsidRPr="007E2E75">
              <w:t>323148</w:t>
            </w:r>
          </w:p>
        </w:tc>
        <w:tc>
          <w:tcPr>
            <w:tcW w:w="972" w:type="dxa"/>
            <w:tcBorders>
              <w:top w:val="single" w:sz="4" w:space="0" w:color="auto"/>
              <w:left w:val="single" w:sz="4" w:space="0" w:color="auto"/>
              <w:bottom w:val="single" w:sz="4" w:space="0" w:color="auto"/>
              <w:right w:val="single" w:sz="4" w:space="0" w:color="auto"/>
            </w:tcBorders>
          </w:tcPr>
          <w:p w14:paraId="57313570" w14:textId="77777777" w:rsidR="002A4D20" w:rsidRPr="007E2E75" w:rsidRDefault="002A4D20" w:rsidP="002A4D20">
            <w:pPr>
              <w:pStyle w:val="TAC"/>
            </w:pPr>
            <w:r w:rsidRPr="007E2E75">
              <w:t>6</w:t>
            </w:r>
          </w:p>
        </w:tc>
        <w:tc>
          <w:tcPr>
            <w:tcW w:w="835" w:type="dxa"/>
            <w:tcBorders>
              <w:top w:val="nil"/>
              <w:left w:val="single" w:sz="4" w:space="0" w:color="auto"/>
              <w:bottom w:val="single" w:sz="4" w:space="0" w:color="auto"/>
              <w:right w:val="single" w:sz="4" w:space="0" w:color="auto"/>
            </w:tcBorders>
          </w:tcPr>
          <w:p w14:paraId="15DBFD7E" w14:textId="77777777" w:rsidR="002A4D20" w:rsidRPr="007E2E75" w:rsidRDefault="002A4D20" w:rsidP="002A4D20">
            <w:pPr>
              <w:pStyle w:val="TAC"/>
            </w:pPr>
          </w:p>
        </w:tc>
        <w:tc>
          <w:tcPr>
            <w:tcW w:w="834" w:type="dxa"/>
            <w:tcBorders>
              <w:top w:val="single" w:sz="4" w:space="0" w:color="auto"/>
              <w:left w:val="single" w:sz="4" w:space="0" w:color="auto"/>
              <w:bottom w:val="single" w:sz="4" w:space="0" w:color="auto"/>
              <w:right w:val="single" w:sz="4" w:space="0" w:color="auto"/>
            </w:tcBorders>
          </w:tcPr>
          <w:p w14:paraId="339886DE" w14:textId="77777777" w:rsidR="002A4D20" w:rsidRPr="007E2E75" w:rsidRDefault="002A4D20" w:rsidP="002A4D20">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tcPr>
          <w:p w14:paraId="7D7AC00C" w14:textId="77777777" w:rsidR="002A4D20" w:rsidRPr="007E2E75" w:rsidRDefault="002A4D20" w:rsidP="002A4D20">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tcPr>
          <w:p w14:paraId="69267E8C" w14:textId="77777777" w:rsidR="002A4D20" w:rsidRPr="007E2E75" w:rsidRDefault="002A4D20" w:rsidP="002A4D20">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tcPr>
          <w:p w14:paraId="04D1BA2C" w14:textId="77777777" w:rsidR="002A4D20" w:rsidRPr="007E2E75" w:rsidRDefault="002A4D20" w:rsidP="002A4D20">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tcPr>
          <w:p w14:paraId="7CDFE061" w14:textId="77777777" w:rsidR="002A4D20" w:rsidRPr="007E2E75" w:rsidRDefault="002A4D20" w:rsidP="002A4D20">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tcPr>
          <w:p w14:paraId="33AFE47F" w14:textId="77777777" w:rsidR="002A4D20" w:rsidRPr="007E2E75" w:rsidRDefault="002A4D20" w:rsidP="002A4D20">
            <w:pPr>
              <w:pStyle w:val="TAC"/>
            </w:pPr>
            <w:r w:rsidRPr="007E2E75">
              <w:t>-</w:t>
            </w:r>
          </w:p>
        </w:tc>
      </w:tr>
      <w:tr w:rsidR="00A6501B" w:rsidRPr="007E2E75" w14:paraId="0409F44E" w14:textId="77777777" w:rsidTr="00A6501B">
        <w:trPr>
          <w:gridAfter w:val="1"/>
          <w:wAfter w:w="8" w:type="dxa"/>
        </w:trPr>
        <w:tc>
          <w:tcPr>
            <w:tcW w:w="773" w:type="dxa"/>
            <w:tcBorders>
              <w:top w:val="single" w:sz="4" w:space="0" w:color="auto"/>
              <w:left w:val="single" w:sz="4" w:space="0" w:color="auto"/>
              <w:bottom w:val="nil"/>
              <w:right w:val="single" w:sz="4" w:space="0" w:color="auto"/>
            </w:tcBorders>
            <w:hideMark/>
          </w:tcPr>
          <w:p w14:paraId="3C75D6AF" w14:textId="77777777" w:rsidR="001D554D" w:rsidRPr="007E2E75" w:rsidRDefault="001D554D" w:rsidP="001D554D">
            <w:pPr>
              <w:pStyle w:val="TAC"/>
            </w:pPr>
            <w:r w:rsidRPr="007E2E75">
              <w:rPr>
                <w:rFonts w:hint="eastAsia"/>
                <w:lang w:eastAsia="zh-CN"/>
              </w:rPr>
              <w:t>1</w:t>
            </w:r>
            <w:r w:rsidRPr="007E2E75">
              <w:t>5/</w:t>
            </w:r>
            <w:r w:rsidRPr="007E2E75">
              <w:rPr>
                <w:rFonts w:hint="eastAsia"/>
                <w:lang w:eastAsia="zh-CN"/>
              </w:rPr>
              <w:t>1</w:t>
            </w:r>
            <w:r w:rsidRPr="007E2E75">
              <w:t>5</w:t>
            </w:r>
          </w:p>
        </w:tc>
        <w:tc>
          <w:tcPr>
            <w:tcW w:w="833" w:type="dxa"/>
            <w:tcBorders>
              <w:top w:val="single" w:sz="4" w:space="0" w:color="auto"/>
              <w:left w:val="single" w:sz="4" w:space="0" w:color="auto"/>
              <w:bottom w:val="nil"/>
              <w:right w:val="single" w:sz="4" w:space="0" w:color="auto"/>
            </w:tcBorders>
            <w:hideMark/>
          </w:tcPr>
          <w:p w14:paraId="0FB9CF52" w14:textId="77777777" w:rsidR="001D554D" w:rsidRPr="007E2E75" w:rsidRDefault="001D554D" w:rsidP="001D554D">
            <w:pPr>
              <w:pStyle w:val="TAC"/>
              <w:rPr>
                <w:lang w:eastAsia="zh-CN"/>
              </w:rPr>
            </w:pPr>
            <w:r w:rsidRPr="007E2E75">
              <w:rPr>
                <w:rFonts w:hint="eastAsia"/>
                <w:lang w:eastAsia="zh-CN"/>
              </w:rPr>
              <w:t>79</w:t>
            </w:r>
          </w:p>
        </w:tc>
        <w:tc>
          <w:tcPr>
            <w:tcW w:w="1109" w:type="dxa"/>
            <w:tcBorders>
              <w:top w:val="single" w:sz="4" w:space="0" w:color="auto"/>
              <w:left w:val="single" w:sz="4" w:space="0" w:color="auto"/>
              <w:bottom w:val="nil"/>
              <w:right w:val="single" w:sz="4" w:space="0" w:color="auto"/>
            </w:tcBorders>
            <w:hideMark/>
          </w:tcPr>
          <w:p w14:paraId="665324CC" w14:textId="77777777" w:rsidR="001D554D" w:rsidRPr="007E2E75" w:rsidRDefault="001D554D" w:rsidP="001D554D">
            <w:pPr>
              <w:pStyle w:val="TAC"/>
            </w:pPr>
            <w:r w:rsidRPr="007E2E75">
              <w:t>Downlink</w:t>
            </w:r>
          </w:p>
        </w:tc>
        <w:tc>
          <w:tcPr>
            <w:tcW w:w="696" w:type="dxa"/>
            <w:tcBorders>
              <w:top w:val="single" w:sz="4" w:space="0" w:color="auto"/>
              <w:left w:val="single" w:sz="4" w:space="0" w:color="auto"/>
              <w:bottom w:val="single" w:sz="4" w:space="0" w:color="auto"/>
              <w:right w:val="single" w:sz="4" w:space="0" w:color="auto"/>
            </w:tcBorders>
            <w:hideMark/>
          </w:tcPr>
          <w:p w14:paraId="1EB7A62A" w14:textId="77777777" w:rsidR="001D554D" w:rsidRPr="007E2E75" w:rsidRDefault="001D554D" w:rsidP="001D554D">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tcPr>
          <w:p w14:paraId="066E5CFF" w14:textId="22670F59" w:rsidR="001D554D" w:rsidRPr="007E2E75" w:rsidRDefault="001D554D" w:rsidP="001D554D">
            <w:pPr>
              <w:pStyle w:val="TAC"/>
            </w:pPr>
            <w:r w:rsidRPr="007E2E75">
              <w:rPr>
                <w:rFonts w:hint="eastAsia"/>
              </w:rPr>
              <w:t>2491</w:t>
            </w:r>
          </w:p>
        </w:tc>
        <w:tc>
          <w:tcPr>
            <w:tcW w:w="972" w:type="dxa"/>
            <w:tcBorders>
              <w:top w:val="single" w:sz="4" w:space="0" w:color="auto"/>
              <w:left w:val="single" w:sz="4" w:space="0" w:color="auto"/>
              <w:bottom w:val="single" w:sz="4" w:space="0" w:color="auto"/>
              <w:right w:val="single" w:sz="4" w:space="0" w:color="auto"/>
            </w:tcBorders>
          </w:tcPr>
          <w:p w14:paraId="52F25DE7" w14:textId="2BF4D077" w:rsidR="001D554D" w:rsidRPr="007E2E75" w:rsidRDefault="001D554D" w:rsidP="001D554D">
            <w:pPr>
              <w:pStyle w:val="TAC"/>
            </w:pPr>
            <w:r w:rsidRPr="007E2E75">
              <w:rPr>
                <w:rFonts w:hint="eastAsia"/>
              </w:rPr>
              <w:t>498200</w:t>
            </w:r>
          </w:p>
        </w:tc>
        <w:tc>
          <w:tcPr>
            <w:tcW w:w="973" w:type="dxa"/>
            <w:tcBorders>
              <w:top w:val="single" w:sz="4" w:space="0" w:color="auto"/>
              <w:left w:val="single" w:sz="4" w:space="0" w:color="auto"/>
              <w:bottom w:val="single" w:sz="4" w:space="0" w:color="auto"/>
              <w:right w:val="single" w:sz="4" w:space="0" w:color="auto"/>
            </w:tcBorders>
          </w:tcPr>
          <w:p w14:paraId="37095AC2" w14:textId="5E561FF8" w:rsidR="001D554D" w:rsidRPr="007E2E75" w:rsidRDefault="001D554D" w:rsidP="001D554D">
            <w:pPr>
              <w:pStyle w:val="TAC"/>
            </w:pPr>
            <w:r w:rsidRPr="007E2E75">
              <w:rPr>
                <w:rFonts w:hint="eastAsia"/>
              </w:rPr>
              <w:t>2483.89</w:t>
            </w:r>
          </w:p>
        </w:tc>
        <w:tc>
          <w:tcPr>
            <w:tcW w:w="972" w:type="dxa"/>
            <w:tcBorders>
              <w:top w:val="single" w:sz="4" w:space="0" w:color="auto"/>
              <w:left w:val="single" w:sz="4" w:space="0" w:color="auto"/>
              <w:bottom w:val="single" w:sz="4" w:space="0" w:color="auto"/>
              <w:right w:val="single" w:sz="4" w:space="0" w:color="auto"/>
            </w:tcBorders>
          </w:tcPr>
          <w:p w14:paraId="7CEB9745" w14:textId="3423C52E" w:rsidR="001D554D" w:rsidRPr="007E2E75" w:rsidRDefault="001D554D" w:rsidP="001D554D">
            <w:pPr>
              <w:pStyle w:val="TAC"/>
            </w:pPr>
            <w:r w:rsidRPr="007E2E75">
              <w:rPr>
                <w:rFonts w:hint="eastAsia"/>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75172740" w14:textId="77777777" w:rsidR="001D554D" w:rsidRPr="007E2E75" w:rsidRDefault="001D554D" w:rsidP="001D554D">
            <w:pPr>
              <w:pStyle w:val="TAC"/>
            </w:pPr>
            <w:r w:rsidRPr="007E2E75">
              <w:rPr>
                <w:rFonts w:hint="eastAsia"/>
              </w:rPr>
              <w:t>0</w:t>
            </w:r>
          </w:p>
        </w:tc>
        <w:tc>
          <w:tcPr>
            <w:tcW w:w="835" w:type="dxa"/>
            <w:tcBorders>
              <w:top w:val="single" w:sz="4" w:space="0" w:color="auto"/>
              <w:left w:val="single" w:sz="4" w:space="0" w:color="auto"/>
              <w:bottom w:val="nil"/>
              <w:right w:val="single" w:sz="4" w:space="0" w:color="auto"/>
            </w:tcBorders>
            <w:hideMark/>
          </w:tcPr>
          <w:p w14:paraId="1449C5C1" w14:textId="77777777" w:rsidR="001D554D" w:rsidRPr="007E2E75" w:rsidRDefault="001D554D" w:rsidP="001D554D">
            <w:pPr>
              <w:pStyle w:val="TAC"/>
            </w:pPr>
            <w:r w:rsidRPr="007E2E75">
              <w:t>15</w:t>
            </w:r>
          </w:p>
        </w:tc>
        <w:tc>
          <w:tcPr>
            <w:tcW w:w="834" w:type="dxa"/>
            <w:tcBorders>
              <w:top w:val="single" w:sz="4" w:space="0" w:color="auto"/>
              <w:left w:val="single" w:sz="4" w:space="0" w:color="auto"/>
              <w:bottom w:val="single" w:sz="4" w:space="0" w:color="auto"/>
              <w:right w:val="single" w:sz="4" w:space="0" w:color="auto"/>
            </w:tcBorders>
          </w:tcPr>
          <w:p w14:paraId="6D342832" w14:textId="73053D81" w:rsidR="001D554D" w:rsidRPr="007E2E75" w:rsidRDefault="001D554D" w:rsidP="001D554D">
            <w:pPr>
              <w:pStyle w:val="TAC"/>
            </w:pPr>
            <w:r w:rsidRPr="007E2E75">
              <w:rPr>
                <w:rFonts w:hint="eastAsia"/>
              </w:rPr>
              <w:t>6217</w:t>
            </w:r>
          </w:p>
        </w:tc>
        <w:tc>
          <w:tcPr>
            <w:tcW w:w="972" w:type="dxa"/>
            <w:tcBorders>
              <w:top w:val="single" w:sz="4" w:space="0" w:color="auto"/>
              <w:left w:val="single" w:sz="4" w:space="0" w:color="auto"/>
              <w:bottom w:val="single" w:sz="4" w:space="0" w:color="auto"/>
              <w:right w:val="single" w:sz="4" w:space="0" w:color="auto"/>
            </w:tcBorders>
          </w:tcPr>
          <w:p w14:paraId="04F6F104" w14:textId="2B156AA9" w:rsidR="001D554D" w:rsidRPr="007E2E75" w:rsidRDefault="001D554D" w:rsidP="001D554D">
            <w:pPr>
              <w:pStyle w:val="TAC"/>
            </w:pPr>
            <w:r w:rsidRPr="007E2E75">
              <w:rPr>
                <w:rFonts w:hint="eastAsia"/>
              </w:rPr>
              <w:t>497330</w:t>
            </w:r>
          </w:p>
        </w:tc>
        <w:tc>
          <w:tcPr>
            <w:tcW w:w="696" w:type="dxa"/>
            <w:tcBorders>
              <w:top w:val="single" w:sz="4" w:space="0" w:color="auto"/>
              <w:left w:val="single" w:sz="4" w:space="0" w:color="auto"/>
              <w:bottom w:val="single" w:sz="4" w:space="0" w:color="auto"/>
              <w:right w:val="single" w:sz="4" w:space="0" w:color="auto"/>
            </w:tcBorders>
          </w:tcPr>
          <w:p w14:paraId="1088DAD5" w14:textId="6FA9A557" w:rsidR="001D554D" w:rsidRPr="007E2E75" w:rsidRDefault="001D554D" w:rsidP="001D554D">
            <w:pPr>
              <w:pStyle w:val="TAC"/>
            </w:pPr>
            <w:r w:rsidRPr="007E2E75">
              <w:rPr>
                <w:rFonts w:hint="eastAsia"/>
              </w:rPr>
              <w:t>4</w:t>
            </w:r>
          </w:p>
        </w:tc>
        <w:tc>
          <w:tcPr>
            <w:tcW w:w="835" w:type="dxa"/>
            <w:tcBorders>
              <w:top w:val="single" w:sz="4" w:space="0" w:color="auto"/>
              <w:left w:val="single" w:sz="4" w:space="0" w:color="auto"/>
              <w:bottom w:val="single" w:sz="4" w:space="0" w:color="auto"/>
              <w:right w:val="single" w:sz="4" w:space="0" w:color="auto"/>
            </w:tcBorders>
          </w:tcPr>
          <w:p w14:paraId="6D3FCF94" w14:textId="5A38F38A" w:rsidR="001D554D" w:rsidRPr="007E2E75" w:rsidRDefault="001D554D" w:rsidP="001D554D">
            <w:pPr>
              <w:pStyle w:val="TAC"/>
            </w:pPr>
            <w:r w:rsidRPr="007E2E75">
              <w:rPr>
                <w:rFonts w:hint="eastAsia"/>
              </w:rPr>
              <w:t>1</w:t>
            </w:r>
          </w:p>
        </w:tc>
        <w:tc>
          <w:tcPr>
            <w:tcW w:w="834" w:type="dxa"/>
            <w:tcBorders>
              <w:top w:val="single" w:sz="4" w:space="0" w:color="auto"/>
              <w:left w:val="single" w:sz="4" w:space="0" w:color="auto"/>
              <w:bottom w:val="single" w:sz="4" w:space="0" w:color="auto"/>
              <w:right w:val="single" w:sz="4" w:space="0" w:color="auto"/>
            </w:tcBorders>
          </w:tcPr>
          <w:p w14:paraId="440B556E" w14:textId="62C9604E" w:rsidR="001D554D" w:rsidRPr="007E2E75" w:rsidRDefault="001D554D" w:rsidP="001D554D">
            <w:pPr>
              <w:pStyle w:val="TAC"/>
            </w:pPr>
            <w:r w:rsidRPr="007E2E75">
              <w:rPr>
                <w:rFonts w:hint="eastAsia"/>
              </w:rPr>
              <w:t>2(4)</w:t>
            </w:r>
          </w:p>
        </w:tc>
        <w:tc>
          <w:tcPr>
            <w:tcW w:w="964" w:type="dxa"/>
            <w:tcBorders>
              <w:top w:val="single" w:sz="4" w:space="0" w:color="auto"/>
              <w:left w:val="single" w:sz="4" w:space="0" w:color="auto"/>
              <w:bottom w:val="single" w:sz="4" w:space="0" w:color="auto"/>
              <w:right w:val="single" w:sz="4" w:space="0" w:color="auto"/>
            </w:tcBorders>
            <w:vAlign w:val="bottom"/>
          </w:tcPr>
          <w:p w14:paraId="01D92FC3" w14:textId="62807F74" w:rsidR="001D554D" w:rsidRPr="007E2E75" w:rsidRDefault="001D554D" w:rsidP="001D554D">
            <w:pPr>
              <w:pStyle w:val="TAC"/>
            </w:pPr>
            <w:r w:rsidRPr="007E2E75">
              <w:t>5</w:t>
            </w:r>
          </w:p>
        </w:tc>
      </w:tr>
      <w:tr w:rsidR="00A6501B" w:rsidRPr="007E2E75" w14:paraId="1AE8ECCB" w14:textId="77777777" w:rsidTr="00A6501B">
        <w:trPr>
          <w:gridAfter w:val="1"/>
          <w:wAfter w:w="8" w:type="dxa"/>
        </w:trPr>
        <w:tc>
          <w:tcPr>
            <w:tcW w:w="773" w:type="dxa"/>
            <w:tcBorders>
              <w:top w:val="nil"/>
              <w:left w:val="single" w:sz="4" w:space="0" w:color="auto"/>
              <w:bottom w:val="nil"/>
              <w:right w:val="single" w:sz="4" w:space="0" w:color="auto"/>
            </w:tcBorders>
          </w:tcPr>
          <w:p w14:paraId="0CEE0B1D" w14:textId="77777777" w:rsidR="001D554D" w:rsidRPr="007E2E75" w:rsidRDefault="001D554D" w:rsidP="001D554D">
            <w:pPr>
              <w:pStyle w:val="TAC"/>
            </w:pPr>
          </w:p>
        </w:tc>
        <w:tc>
          <w:tcPr>
            <w:tcW w:w="833" w:type="dxa"/>
            <w:tcBorders>
              <w:top w:val="nil"/>
              <w:left w:val="single" w:sz="4" w:space="0" w:color="auto"/>
              <w:bottom w:val="nil"/>
              <w:right w:val="single" w:sz="4" w:space="0" w:color="auto"/>
            </w:tcBorders>
          </w:tcPr>
          <w:p w14:paraId="232D198A" w14:textId="77777777" w:rsidR="001D554D" w:rsidRPr="007E2E75" w:rsidRDefault="001D554D" w:rsidP="001D554D">
            <w:pPr>
              <w:pStyle w:val="TAC"/>
            </w:pPr>
          </w:p>
        </w:tc>
        <w:tc>
          <w:tcPr>
            <w:tcW w:w="1109" w:type="dxa"/>
            <w:tcBorders>
              <w:top w:val="nil"/>
              <w:left w:val="single" w:sz="4" w:space="0" w:color="auto"/>
              <w:bottom w:val="nil"/>
              <w:right w:val="single" w:sz="4" w:space="0" w:color="auto"/>
            </w:tcBorders>
          </w:tcPr>
          <w:p w14:paraId="14398EB1" w14:textId="77777777" w:rsidR="001D554D" w:rsidRPr="007E2E75" w:rsidRDefault="001D554D" w:rsidP="001D554D">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7F23DACA" w14:textId="77777777" w:rsidR="001D554D" w:rsidRPr="007E2E75" w:rsidRDefault="001D554D" w:rsidP="001D554D">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1D8D63F5" w14:textId="78C301BF" w:rsidR="001D554D" w:rsidRPr="007E2E75" w:rsidRDefault="001D554D" w:rsidP="001D554D">
            <w:pPr>
              <w:pStyle w:val="TAC"/>
              <w:rPr>
                <w:lang w:eastAsia="zh-CN"/>
              </w:rPr>
            </w:pPr>
            <w:ins w:id="169" w:author="Lei GAO" w:date="2025-06-19T15:00:00Z" w16du:dateUtc="2025-06-19T07:00:00Z">
              <w:r w:rsidRPr="002C4982">
                <w:t>2491.8</w:t>
              </w:r>
            </w:ins>
            <w:del w:id="170" w:author="Lei GAO" w:date="2025-06-19T15:00:00Z" w16du:dateUtc="2025-06-19T07:00:00Z">
              <w:r w:rsidRPr="007E2E75" w:rsidDel="001D554D">
                <w:rPr>
                  <w:rFonts w:hint="eastAsia"/>
                </w:rPr>
                <w:delText>2491.</w:delText>
              </w:r>
            </w:del>
            <w:del w:id="171" w:author="Lei GAO" w:date="2025-06-19T10:23:00Z" w16du:dateUtc="2025-06-19T02:23:00Z">
              <w:r w:rsidRPr="007E2E75" w:rsidDel="00710849">
                <w:rPr>
                  <w:rFonts w:hint="eastAsia"/>
                </w:rPr>
                <w:delText>75</w:delText>
              </w:r>
            </w:del>
          </w:p>
        </w:tc>
        <w:tc>
          <w:tcPr>
            <w:tcW w:w="972" w:type="dxa"/>
            <w:tcBorders>
              <w:top w:val="single" w:sz="4" w:space="0" w:color="auto"/>
              <w:left w:val="single" w:sz="4" w:space="0" w:color="auto"/>
              <w:bottom w:val="single" w:sz="4" w:space="0" w:color="auto"/>
              <w:right w:val="single" w:sz="4" w:space="0" w:color="auto"/>
            </w:tcBorders>
          </w:tcPr>
          <w:p w14:paraId="5440691F" w14:textId="6C26EA14" w:rsidR="001D554D" w:rsidRPr="007E2E75" w:rsidRDefault="001D554D" w:rsidP="001D554D">
            <w:pPr>
              <w:pStyle w:val="TAC"/>
            </w:pPr>
            <w:ins w:id="172" w:author="Lei GAO" w:date="2025-06-19T15:00:00Z" w16du:dateUtc="2025-06-19T07:00:00Z">
              <w:r w:rsidRPr="002C4982">
                <w:t>498360</w:t>
              </w:r>
            </w:ins>
            <w:del w:id="173" w:author="Lei GAO" w:date="2025-06-19T15:00:00Z" w16du:dateUtc="2025-06-19T07:00:00Z">
              <w:r w:rsidRPr="007E2E75" w:rsidDel="001D554D">
                <w:rPr>
                  <w:rFonts w:hint="eastAsia"/>
                </w:rPr>
                <w:delText>498350</w:delText>
              </w:r>
            </w:del>
          </w:p>
        </w:tc>
        <w:tc>
          <w:tcPr>
            <w:tcW w:w="973" w:type="dxa"/>
            <w:tcBorders>
              <w:top w:val="single" w:sz="4" w:space="0" w:color="auto"/>
              <w:left w:val="single" w:sz="4" w:space="0" w:color="auto"/>
              <w:bottom w:val="single" w:sz="4" w:space="0" w:color="auto"/>
              <w:right w:val="single" w:sz="4" w:space="0" w:color="auto"/>
            </w:tcBorders>
          </w:tcPr>
          <w:p w14:paraId="460DB02A" w14:textId="2BEEFE79" w:rsidR="001D554D" w:rsidRPr="007E2E75" w:rsidRDefault="001D554D" w:rsidP="001D554D">
            <w:pPr>
              <w:pStyle w:val="TAC"/>
            </w:pPr>
            <w:ins w:id="174" w:author="Lei GAO" w:date="2025-06-19T15:00:00Z" w16du:dateUtc="2025-06-19T07:00:00Z">
              <w:r w:rsidRPr="002C4982">
                <w:t>2466.33</w:t>
              </w:r>
            </w:ins>
            <w:del w:id="175" w:author="Lei GAO" w:date="2025-06-19T15:00:00Z" w16du:dateUtc="2025-06-19T07:00:00Z">
              <w:r w:rsidRPr="007E2E75" w:rsidDel="001D554D">
                <w:rPr>
                  <w:rFonts w:hint="eastAsia"/>
                </w:rPr>
                <w:delText>2466.28</w:delText>
              </w:r>
            </w:del>
          </w:p>
        </w:tc>
        <w:tc>
          <w:tcPr>
            <w:tcW w:w="972" w:type="dxa"/>
            <w:tcBorders>
              <w:top w:val="single" w:sz="4" w:space="0" w:color="auto"/>
              <w:left w:val="single" w:sz="4" w:space="0" w:color="auto"/>
              <w:bottom w:val="single" w:sz="4" w:space="0" w:color="auto"/>
              <w:right w:val="single" w:sz="4" w:space="0" w:color="auto"/>
            </w:tcBorders>
          </w:tcPr>
          <w:p w14:paraId="162C164C" w14:textId="0AA52F84" w:rsidR="001D554D" w:rsidRPr="007E2E75" w:rsidRDefault="001D554D" w:rsidP="001D554D">
            <w:pPr>
              <w:pStyle w:val="TAC"/>
            </w:pPr>
            <w:ins w:id="176" w:author="Lei GAO" w:date="2025-06-19T15:00:00Z" w16du:dateUtc="2025-06-19T07:00:00Z">
              <w:r w:rsidRPr="002C4982">
                <w:t>493266</w:t>
              </w:r>
            </w:ins>
            <w:del w:id="177" w:author="Lei GAO" w:date="2025-06-19T15:00:00Z" w16du:dateUtc="2025-06-19T07:00:00Z">
              <w:r w:rsidRPr="007E2E75" w:rsidDel="001D554D">
                <w:rPr>
                  <w:rFonts w:hint="eastAsia"/>
                </w:rPr>
                <w:delText>493256</w:delText>
              </w:r>
            </w:del>
          </w:p>
        </w:tc>
        <w:tc>
          <w:tcPr>
            <w:tcW w:w="972" w:type="dxa"/>
            <w:tcBorders>
              <w:top w:val="single" w:sz="4" w:space="0" w:color="auto"/>
              <w:left w:val="single" w:sz="4" w:space="0" w:color="auto"/>
              <w:bottom w:val="single" w:sz="4" w:space="0" w:color="auto"/>
              <w:right w:val="single" w:sz="4" w:space="0" w:color="auto"/>
            </w:tcBorders>
            <w:vAlign w:val="bottom"/>
          </w:tcPr>
          <w:p w14:paraId="34602FB0" w14:textId="77777777" w:rsidR="001D554D" w:rsidRPr="007E2E75" w:rsidRDefault="001D554D" w:rsidP="001D554D">
            <w:pPr>
              <w:pStyle w:val="TAC"/>
            </w:pPr>
            <w:r w:rsidRPr="007E2E75">
              <w:rPr>
                <w:rFonts w:hint="eastAsia"/>
              </w:rPr>
              <w:t>102</w:t>
            </w:r>
          </w:p>
        </w:tc>
        <w:tc>
          <w:tcPr>
            <w:tcW w:w="835" w:type="dxa"/>
            <w:tcBorders>
              <w:top w:val="nil"/>
              <w:left w:val="single" w:sz="4" w:space="0" w:color="auto"/>
              <w:bottom w:val="nil"/>
              <w:right w:val="single" w:sz="4" w:space="0" w:color="auto"/>
            </w:tcBorders>
          </w:tcPr>
          <w:p w14:paraId="691230C0" w14:textId="77777777" w:rsidR="001D554D" w:rsidRPr="007E2E75" w:rsidRDefault="001D554D" w:rsidP="001D554D">
            <w:pPr>
              <w:pStyle w:val="TAC"/>
            </w:pPr>
          </w:p>
        </w:tc>
        <w:tc>
          <w:tcPr>
            <w:tcW w:w="834" w:type="dxa"/>
            <w:tcBorders>
              <w:top w:val="single" w:sz="4" w:space="0" w:color="auto"/>
              <w:left w:val="single" w:sz="4" w:space="0" w:color="auto"/>
              <w:bottom w:val="single" w:sz="4" w:space="0" w:color="auto"/>
              <w:right w:val="single" w:sz="4" w:space="0" w:color="auto"/>
            </w:tcBorders>
          </w:tcPr>
          <w:p w14:paraId="79E53054" w14:textId="092B47D6" w:rsidR="001D554D" w:rsidRPr="007E2E75" w:rsidRDefault="001D554D" w:rsidP="001D554D">
            <w:pPr>
              <w:pStyle w:val="TAC"/>
            </w:pPr>
            <w:ins w:id="178" w:author="Lei GAO" w:date="2025-06-19T15:00:00Z" w16du:dateUtc="2025-06-19T07:00:00Z">
              <w:r w:rsidRPr="00FB2910">
                <w:t>6216</w:t>
              </w:r>
            </w:ins>
            <w:del w:id="179" w:author="Lei GAO" w:date="2025-06-19T15:00:00Z" w16du:dateUtc="2025-06-19T07:00:00Z">
              <w:r w:rsidRPr="007E2E75" w:rsidDel="00AB7A01">
                <w:rPr>
                  <w:rFonts w:hint="eastAsia"/>
                </w:rPr>
                <w:delText>6217</w:delText>
              </w:r>
            </w:del>
          </w:p>
        </w:tc>
        <w:tc>
          <w:tcPr>
            <w:tcW w:w="972" w:type="dxa"/>
            <w:tcBorders>
              <w:top w:val="single" w:sz="4" w:space="0" w:color="auto"/>
              <w:left w:val="single" w:sz="4" w:space="0" w:color="auto"/>
              <w:bottom w:val="single" w:sz="4" w:space="0" w:color="auto"/>
              <w:right w:val="single" w:sz="4" w:space="0" w:color="auto"/>
            </w:tcBorders>
          </w:tcPr>
          <w:p w14:paraId="687C0D03" w14:textId="40FF0EDE" w:rsidR="001D554D" w:rsidRPr="007E2E75" w:rsidRDefault="001D554D" w:rsidP="001D554D">
            <w:pPr>
              <w:pStyle w:val="TAC"/>
            </w:pPr>
            <w:ins w:id="180" w:author="Lei GAO" w:date="2025-06-19T15:00:00Z" w16du:dateUtc="2025-06-19T07:00:00Z">
              <w:r w:rsidRPr="00FB2910">
                <w:t>497310</w:t>
              </w:r>
            </w:ins>
            <w:del w:id="181" w:author="Lei GAO" w:date="2025-06-19T15:00:00Z" w16du:dateUtc="2025-06-19T07:00:00Z">
              <w:r w:rsidRPr="007E2E75" w:rsidDel="00AB7A01">
                <w:rPr>
                  <w:rFonts w:hint="eastAsia"/>
                </w:rPr>
                <w:delText>497330</w:delText>
              </w:r>
            </w:del>
          </w:p>
        </w:tc>
        <w:tc>
          <w:tcPr>
            <w:tcW w:w="696" w:type="dxa"/>
            <w:tcBorders>
              <w:top w:val="single" w:sz="4" w:space="0" w:color="auto"/>
              <w:left w:val="single" w:sz="4" w:space="0" w:color="auto"/>
              <w:bottom w:val="single" w:sz="4" w:space="0" w:color="auto"/>
              <w:right w:val="single" w:sz="4" w:space="0" w:color="auto"/>
            </w:tcBorders>
          </w:tcPr>
          <w:p w14:paraId="7A0C07B9" w14:textId="198AE0FE" w:rsidR="001D554D" w:rsidRPr="007E2E75" w:rsidRDefault="001D554D" w:rsidP="001D554D">
            <w:pPr>
              <w:pStyle w:val="TAC"/>
            </w:pPr>
            <w:ins w:id="182" w:author="Lei GAO" w:date="2025-06-19T15:00:00Z" w16du:dateUtc="2025-06-19T07:00:00Z">
              <w:r w:rsidRPr="00FB2910">
                <w:t>4</w:t>
              </w:r>
            </w:ins>
            <w:del w:id="183" w:author="Lei GAO" w:date="2025-06-19T15:00:00Z" w16du:dateUtc="2025-06-19T07:00:00Z">
              <w:r w:rsidRPr="007E2E75" w:rsidDel="00AB7A01">
                <w:rPr>
                  <w:rFonts w:hint="eastAsia"/>
                </w:rPr>
                <w:delText>2</w:delText>
              </w:r>
            </w:del>
          </w:p>
        </w:tc>
        <w:tc>
          <w:tcPr>
            <w:tcW w:w="835" w:type="dxa"/>
            <w:tcBorders>
              <w:top w:val="single" w:sz="4" w:space="0" w:color="auto"/>
              <w:left w:val="single" w:sz="4" w:space="0" w:color="auto"/>
              <w:bottom w:val="single" w:sz="4" w:space="0" w:color="auto"/>
              <w:right w:val="single" w:sz="4" w:space="0" w:color="auto"/>
            </w:tcBorders>
          </w:tcPr>
          <w:p w14:paraId="3A914A08" w14:textId="28C7DF4A" w:rsidR="001D554D" w:rsidRPr="007E2E75" w:rsidRDefault="001D554D" w:rsidP="001D554D">
            <w:pPr>
              <w:pStyle w:val="TAC"/>
            </w:pPr>
            <w:ins w:id="184" w:author="Lei GAO" w:date="2025-06-19T15:00:00Z" w16du:dateUtc="2025-06-19T07:00:00Z">
              <w:r>
                <w:rPr>
                  <w:rFonts w:hint="eastAsia"/>
                  <w:lang w:eastAsia="zh-CN"/>
                </w:rPr>
                <w:t>0</w:t>
              </w:r>
            </w:ins>
            <w:del w:id="185" w:author="Lei GAO" w:date="2025-06-19T15:00:00Z" w16du:dateUtc="2025-06-19T07:00:00Z">
              <w:r w:rsidRPr="007E2E75" w:rsidDel="008621BE">
                <w:rPr>
                  <w:rFonts w:hint="eastAsia"/>
                </w:rPr>
                <w:delText>1</w:delText>
              </w:r>
            </w:del>
          </w:p>
        </w:tc>
        <w:tc>
          <w:tcPr>
            <w:tcW w:w="834" w:type="dxa"/>
            <w:tcBorders>
              <w:top w:val="single" w:sz="4" w:space="0" w:color="auto"/>
              <w:left w:val="single" w:sz="4" w:space="0" w:color="auto"/>
              <w:bottom w:val="single" w:sz="4" w:space="0" w:color="auto"/>
              <w:right w:val="single" w:sz="4" w:space="0" w:color="auto"/>
            </w:tcBorders>
          </w:tcPr>
          <w:p w14:paraId="72D1D844" w14:textId="71C4A326" w:rsidR="001D554D" w:rsidRPr="007E2E75" w:rsidRDefault="001D554D" w:rsidP="001D554D">
            <w:pPr>
              <w:pStyle w:val="TAC"/>
            </w:pPr>
            <w:ins w:id="186" w:author="Lei GAO" w:date="2025-06-19T15:00:00Z" w16du:dateUtc="2025-06-19T07:00:00Z">
              <w:r w:rsidRPr="007E2E75">
                <w:t>0(0)</w:t>
              </w:r>
            </w:ins>
            <w:del w:id="187" w:author="Lei GAO" w:date="2025-06-19T15:00:00Z" w16du:dateUtc="2025-06-19T07:00:00Z">
              <w:r w:rsidRPr="007E2E75" w:rsidDel="008621BE">
                <w:delText>0(0)</w:delText>
              </w:r>
            </w:del>
          </w:p>
        </w:tc>
        <w:tc>
          <w:tcPr>
            <w:tcW w:w="964" w:type="dxa"/>
            <w:tcBorders>
              <w:top w:val="single" w:sz="4" w:space="0" w:color="auto"/>
              <w:left w:val="single" w:sz="4" w:space="0" w:color="auto"/>
              <w:bottom w:val="single" w:sz="4" w:space="0" w:color="auto"/>
              <w:right w:val="single" w:sz="4" w:space="0" w:color="auto"/>
            </w:tcBorders>
            <w:vAlign w:val="bottom"/>
          </w:tcPr>
          <w:p w14:paraId="77628DDA" w14:textId="538328F5" w:rsidR="001D554D" w:rsidRPr="007E2E75" w:rsidRDefault="001D554D" w:rsidP="001D554D">
            <w:pPr>
              <w:pStyle w:val="TAC"/>
            </w:pPr>
            <w:ins w:id="188" w:author="Lei GAO" w:date="2025-06-19T15:00:00Z" w16du:dateUtc="2025-06-19T07:00:00Z">
              <w:r w:rsidRPr="007E2E75">
                <w:t>10</w:t>
              </w:r>
              <w:r>
                <w:rPr>
                  <w:rFonts w:hint="eastAsia"/>
                  <w:lang w:eastAsia="zh-CN"/>
                </w:rPr>
                <w:t>2</w:t>
              </w:r>
            </w:ins>
            <w:del w:id="189" w:author="Lei GAO" w:date="2025-06-19T15:00:00Z" w16du:dateUtc="2025-06-19T07:00:00Z">
              <w:r w:rsidRPr="007E2E75" w:rsidDel="008621BE">
                <w:delText>103</w:delText>
              </w:r>
            </w:del>
          </w:p>
        </w:tc>
      </w:tr>
      <w:tr w:rsidR="004332D7" w:rsidRPr="007E2E75" w14:paraId="01F56E8F" w14:textId="77777777" w:rsidTr="00A6501B">
        <w:trPr>
          <w:gridAfter w:val="1"/>
          <w:wAfter w:w="8" w:type="dxa"/>
        </w:trPr>
        <w:tc>
          <w:tcPr>
            <w:tcW w:w="773" w:type="dxa"/>
            <w:tcBorders>
              <w:top w:val="nil"/>
              <w:left w:val="single" w:sz="4" w:space="0" w:color="auto"/>
              <w:bottom w:val="nil"/>
              <w:right w:val="single" w:sz="4" w:space="0" w:color="auto"/>
            </w:tcBorders>
          </w:tcPr>
          <w:p w14:paraId="74D0E050" w14:textId="77777777" w:rsidR="004332D7" w:rsidRPr="007E2E75" w:rsidRDefault="004332D7" w:rsidP="004D311C">
            <w:pPr>
              <w:pStyle w:val="TAC"/>
            </w:pPr>
          </w:p>
        </w:tc>
        <w:tc>
          <w:tcPr>
            <w:tcW w:w="833" w:type="dxa"/>
            <w:tcBorders>
              <w:top w:val="nil"/>
              <w:left w:val="single" w:sz="4" w:space="0" w:color="auto"/>
              <w:bottom w:val="nil"/>
              <w:right w:val="single" w:sz="4" w:space="0" w:color="auto"/>
            </w:tcBorders>
          </w:tcPr>
          <w:p w14:paraId="0C3A6297" w14:textId="77777777" w:rsidR="004332D7" w:rsidRPr="007E2E75" w:rsidRDefault="004332D7" w:rsidP="004D311C">
            <w:pPr>
              <w:pStyle w:val="TAC"/>
            </w:pPr>
          </w:p>
        </w:tc>
        <w:tc>
          <w:tcPr>
            <w:tcW w:w="1109" w:type="dxa"/>
            <w:tcBorders>
              <w:top w:val="nil"/>
              <w:left w:val="single" w:sz="4" w:space="0" w:color="auto"/>
              <w:bottom w:val="single" w:sz="4" w:space="0" w:color="auto"/>
              <w:right w:val="single" w:sz="4" w:space="0" w:color="auto"/>
            </w:tcBorders>
          </w:tcPr>
          <w:p w14:paraId="36E4E258" w14:textId="77777777" w:rsidR="004332D7" w:rsidRPr="007E2E75" w:rsidRDefault="004332D7" w:rsidP="004D311C">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05CC193F" w14:textId="77777777" w:rsidR="004332D7" w:rsidRPr="007E2E75" w:rsidRDefault="004332D7" w:rsidP="004D311C">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vAlign w:val="bottom"/>
          </w:tcPr>
          <w:p w14:paraId="01F1401C" w14:textId="77777777" w:rsidR="004332D7" w:rsidRPr="007E2E75" w:rsidRDefault="004332D7" w:rsidP="004D311C">
            <w:pPr>
              <w:pStyle w:val="TAC"/>
            </w:pPr>
            <w:r w:rsidRPr="007E2E75">
              <w:rPr>
                <w:rFonts w:hint="eastAsia"/>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1F352AD2" w14:textId="77777777" w:rsidR="004332D7" w:rsidRPr="007E2E75" w:rsidRDefault="004332D7" w:rsidP="004D311C">
            <w:pPr>
              <w:pStyle w:val="TAC"/>
            </w:pPr>
            <w:r w:rsidRPr="007E2E75">
              <w:rPr>
                <w:rFonts w:hint="eastAsia"/>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55B87A0E" w14:textId="77777777" w:rsidR="004332D7" w:rsidRPr="007E2E75" w:rsidRDefault="004332D7" w:rsidP="004D311C">
            <w:pPr>
              <w:pStyle w:val="TAC"/>
            </w:pPr>
            <w:r w:rsidRPr="007E2E75">
              <w:rPr>
                <w:rFonts w:hint="eastAsia"/>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212F4BAC" w14:textId="77777777" w:rsidR="004332D7" w:rsidRPr="007E2E75" w:rsidRDefault="004332D7" w:rsidP="004D311C">
            <w:pPr>
              <w:pStyle w:val="TAC"/>
            </w:pPr>
            <w:r w:rsidRPr="007E2E75">
              <w:rPr>
                <w:rFonts w:hint="eastAsia"/>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2E76BE22" w14:textId="77777777" w:rsidR="004332D7" w:rsidRPr="007E2E75" w:rsidRDefault="004332D7" w:rsidP="004D311C">
            <w:pPr>
              <w:pStyle w:val="TAC"/>
            </w:pPr>
            <w:r w:rsidRPr="007E2E75">
              <w:rPr>
                <w:rFonts w:hint="eastAsia"/>
              </w:rPr>
              <w:t>504</w:t>
            </w:r>
          </w:p>
        </w:tc>
        <w:tc>
          <w:tcPr>
            <w:tcW w:w="835" w:type="dxa"/>
            <w:tcBorders>
              <w:top w:val="nil"/>
              <w:left w:val="single" w:sz="4" w:space="0" w:color="auto"/>
              <w:bottom w:val="single" w:sz="4" w:space="0" w:color="auto"/>
              <w:right w:val="single" w:sz="4" w:space="0" w:color="auto"/>
            </w:tcBorders>
          </w:tcPr>
          <w:p w14:paraId="1C68DE1E" w14:textId="77777777" w:rsidR="004332D7" w:rsidRPr="007E2E75" w:rsidRDefault="004332D7" w:rsidP="004D311C">
            <w:pPr>
              <w:pStyle w:val="TAC"/>
            </w:pPr>
          </w:p>
        </w:tc>
        <w:tc>
          <w:tcPr>
            <w:tcW w:w="834" w:type="dxa"/>
            <w:tcBorders>
              <w:top w:val="single" w:sz="4" w:space="0" w:color="auto"/>
              <w:left w:val="single" w:sz="4" w:space="0" w:color="auto"/>
              <w:bottom w:val="single" w:sz="4" w:space="0" w:color="auto"/>
              <w:right w:val="single" w:sz="4" w:space="0" w:color="auto"/>
            </w:tcBorders>
            <w:vAlign w:val="bottom"/>
          </w:tcPr>
          <w:p w14:paraId="7E1DEE79" w14:textId="77777777" w:rsidR="004332D7" w:rsidRPr="007E2E75" w:rsidRDefault="004332D7" w:rsidP="004D311C">
            <w:pPr>
              <w:pStyle w:val="TAC"/>
            </w:pPr>
            <w:r w:rsidRPr="007E2E75">
              <w:rPr>
                <w:rFonts w:hint="eastAsia"/>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5D52A665" w14:textId="77777777" w:rsidR="004332D7" w:rsidRPr="007E2E75" w:rsidRDefault="004332D7" w:rsidP="004D311C">
            <w:pPr>
              <w:pStyle w:val="TAC"/>
            </w:pPr>
            <w:r w:rsidRPr="007E2E75">
              <w:rPr>
                <w:rFonts w:hint="eastAsia"/>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46C65612" w14:textId="77777777" w:rsidR="004332D7" w:rsidRPr="007E2E75" w:rsidRDefault="004332D7" w:rsidP="004D311C">
            <w:pPr>
              <w:pStyle w:val="TAC"/>
            </w:pPr>
            <w:r w:rsidRPr="007E2E75">
              <w:rPr>
                <w:rFonts w:hint="eastAsia"/>
              </w:rPr>
              <w:t>8</w:t>
            </w:r>
          </w:p>
        </w:tc>
        <w:tc>
          <w:tcPr>
            <w:tcW w:w="835" w:type="dxa"/>
            <w:tcBorders>
              <w:top w:val="single" w:sz="4" w:space="0" w:color="auto"/>
              <w:left w:val="single" w:sz="4" w:space="0" w:color="auto"/>
              <w:bottom w:val="single" w:sz="4" w:space="0" w:color="auto"/>
              <w:right w:val="single" w:sz="4" w:space="0" w:color="auto"/>
            </w:tcBorders>
            <w:vAlign w:val="center"/>
          </w:tcPr>
          <w:p w14:paraId="41E0C12A" w14:textId="77777777" w:rsidR="004332D7" w:rsidRPr="007E2E75" w:rsidRDefault="004332D7" w:rsidP="004D311C">
            <w:pPr>
              <w:pStyle w:val="TAC"/>
            </w:pPr>
            <w:r w:rsidRPr="007E2E75">
              <w:t>1</w:t>
            </w:r>
          </w:p>
        </w:tc>
        <w:tc>
          <w:tcPr>
            <w:tcW w:w="834" w:type="dxa"/>
            <w:tcBorders>
              <w:top w:val="single" w:sz="4" w:space="0" w:color="auto"/>
              <w:left w:val="single" w:sz="4" w:space="0" w:color="auto"/>
              <w:bottom w:val="single" w:sz="4" w:space="0" w:color="auto"/>
              <w:right w:val="single" w:sz="4" w:space="0" w:color="auto"/>
            </w:tcBorders>
            <w:vAlign w:val="center"/>
          </w:tcPr>
          <w:p w14:paraId="665F2CD1" w14:textId="77777777" w:rsidR="004332D7" w:rsidRPr="007E2E75" w:rsidRDefault="004332D7" w:rsidP="004D311C">
            <w:pPr>
              <w:pStyle w:val="TAC"/>
            </w:pPr>
            <w:r w:rsidRPr="007E2E75">
              <w:t>1(2)</w:t>
            </w:r>
          </w:p>
        </w:tc>
        <w:tc>
          <w:tcPr>
            <w:tcW w:w="964" w:type="dxa"/>
            <w:tcBorders>
              <w:top w:val="single" w:sz="4" w:space="0" w:color="auto"/>
              <w:left w:val="single" w:sz="4" w:space="0" w:color="auto"/>
              <w:bottom w:val="single" w:sz="4" w:space="0" w:color="auto"/>
              <w:right w:val="single" w:sz="4" w:space="0" w:color="auto"/>
            </w:tcBorders>
            <w:vAlign w:val="center"/>
          </w:tcPr>
          <w:p w14:paraId="6C472F7B" w14:textId="77777777" w:rsidR="004332D7" w:rsidRPr="007E2E75" w:rsidRDefault="004332D7" w:rsidP="004D311C">
            <w:pPr>
              <w:pStyle w:val="TAC"/>
            </w:pPr>
            <w:r w:rsidRPr="007E2E75">
              <w:t>507</w:t>
            </w:r>
          </w:p>
        </w:tc>
      </w:tr>
      <w:tr w:rsidR="004332D7" w:rsidRPr="007E2E75" w14:paraId="382B97F8" w14:textId="77777777" w:rsidTr="00A6501B">
        <w:trPr>
          <w:gridAfter w:val="1"/>
          <w:wAfter w:w="8" w:type="dxa"/>
        </w:trPr>
        <w:tc>
          <w:tcPr>
            <w:tcW w:w="773" w:type="dxa"/>
            <w:tcBorders>
              <w:top w:val="nil"/>
              <w:left w:val="single" w:sz="4" w:space="0" w:color="auto"/>
              <w:bottom w:val="nil"/>
              <w:right w:val="single" w:sz="4" w:space="0" w:color="auto"/>
            </w:tcBorders>
          </w:tcPr>
          <w:p w14:paraId="3F9F1494" w14:textId="77777777" w:rsidR="004332D7" w:rsidRPr="007E2E75" w:rsidRDefault="004332D7" w:rsidP="004D311C">
            <w:pPr>
              <w:pStyle w:val="TAC"/>
            </w:pPr>
          </w:p>
        </w:tc>
        <w:tc>
          <w:tcPr>
            <w:tcW w:w="833" w:type="dxa"/>
            <w:tcBorders>
              <w:top w:val="nil"/>
              <w:left w:val="single" w:sz="4" w:space="0" w:color="auto"/>
              <w:bottom w:val="nil"/>
              <w:right w:val="single" w:sz="4" w:space="0" w:color="auto"/>
            </w:tcBorders>
          </w:tcPr>
          <w:p w14:paraId="54E5472F" w14:textId="77777777" w:rsidR="004332D7" w:rsidRPr="007E2E75" w:rsidRDefault="004332D7" w:rsidP="004D311C">
            <w:pPr>
              <w:pStyle w:val="TAC"/>
            </w:pPr>
          </w:p>
        </w:tc>
        <w:tc>
          <w:tcPr>
            <w:tcW w:w="1109" w:type="dxa"/>
            <w:tcBorders>
              <w:top w:val="single" w:sz="4" w:space="0" w:color="auto"/>
              <w:left w:val="single" w:sz="4" w:space="0" w:color="auto"/>
              <w:bottom w:val="nil"/>
              <w:right w:val="single" w:sz="4" w:space="0" w:color="auto"/>
            </w:tcBorders>
            <w:hideMark/>
          </w:tcPr>
          <w:p w14:paraId="7AE8C99C" w14:textId="77777777" w:rsidR="004332D7" w:rsidRPr="007E2E75" w:rsidRDefault="004332D7" w:rsidP="004D311C">
            <w:pPr>
              <w:pStyle w:val="TAC"/>
            </w:pPr>
            <w:r w:rsidRPr="007E2E75">
              <w:t>Uplink</w:t>
            </w:r>
          </w:p>
        </w:tc>
        <w:tc>
          <w:tcPr>
            <w:tcW w:w="696" w:type="dxa"/>
            <w:tcBorders>
              <w:top w:val="single" w:sz="4" w:space="0" w:color="auto"/>
              <w:left w:val="single" w:sz="4" w:space="0" w:color="auto"/>
              <w:bottom w:val="single" w:sz="4" w:space="0" w:color="auto"/>
              <w:right w:val="single" w:sz="4" w:space="0" w:color="auto"/>
            </w:tcBorders>
            <w:hideMark/>
          </w:tcPr>
          <w:p w14:paraId="4F8B6952" w14:textId="77777777" w:rsidR="004332D7" w:rsidRPr="007E2E75" w:rsidRDefault="004332D7" w:rsidP="004D311C">
            <w:pPr>
              <w:pStyle w:val="TAC"/>
            </w:pPr>
            <w:r w:rsidRPr="007E2E75">
              <w:t>Low</w:t>
            </w:r>
          </w:p>
        </w:tc>
        <w:tc>
          <w:tcPr>
            <w:tcW w:w="972" w:type="dxa"/>
            <w:tcBorders>
              <w:top w:val="single" w:sz="4" w:space="0" w:color="auto"/>
              <w:left w:val="single" w:sz="4" w:space="0" w:color="auto"/>
              <w:bottom w:val="single" w:sz="4" w:space="0" w:color="auto"/>
              <w:right w:val="single" w:sz="4" w:space="0" w:color="auto"/>
            </w:tcBorders>
            <w:vAlign w:val="bottom"/>
          </w:tcPr>
          <w:p w14:paraId="32544E2D" w14:textId="77777777" w:rsidR="004332D7" w:rsidRPr="007E2E75" w:rsidRDefault="004332D7" w:rsidP="004D311C">
            <w:pPr>
              <w:pStyle w:val="TAC"/>
            </w:pPr>
            <w:r w:rsidRPr="007E2E75">
              <w:rPr>
                <w:rFonts w:hint="eastAsia"/>
              </w:rPr>
              <w:t>1617.5</w:t>
            </w:r>
          </w:p>
        </w:tc>
        <w:tc>
          <w:tcPr>
            <w:tcW w:w="972" w:type="dxa"/>
            <w:tcBorders>
              <w:top w:val="single" w:sz="4" w:space="0" w:color="auto"/>
              <w:left w:val="single" w:sz="4" w:space="0" w:color="auto"/>
              <w:bottom w:val="single" w:sz="4" w:space="0" w:color="auto"/>
              <w:right w:val="single" w:sz="4" w:space="0" w:color="auto"/>
            </w:tcBorders>
            <w:vAlign w:val="bottom"/>
          </w:tcPr>
          <w:p w14:paraId="6747D097" w14:textId="77777777" w:rsidR="004332D7" w:rsidRPr="007E2E75" w:rsidRDefault="004332D7" w:rsidP="004D311C">
            <w:pPr>
              <w:pStyle w:val="TAC"/>
            </w:pPr>
            <w:r w:rsidRPr="007E2E75">
              <w:rPr>
                <w:rFonts w:hint="eastAsia"/>
              </w:rPr>
              <w:t>323500</w:t>
            </w:r>
          </w:p>
        </w:tc>
        <w:tc>
          <w:tcPr>
            <w:tcW w:w="973" w:type="dxa"/>
            <w:tcBorders>
              <w:top w:val="single" w:sz="4" w:space="0" w:color="auto"/>
              <w:left w:val="single" w:sz="4" w:space="0" w:color="auto"/>
              <w:bottom w:val="single" w:sz="4" w:space="0" w:color="auto"/>
              <w:right w:val="single" w:sz="4" w:space="0" w:color="auto"/>
            </w:tcBorders>
            <w:vAlign w:val="bottom"/>
          </w:tcPr>
          <w:p w14:paraId="491A0C31" w14:textId="77777777" w:rsidR="004332D7" w:rsidRPr="007E2E75" w:rsidRDefault="004332D7" w:rsidP="004D311C">
            <w:pPr>
              <w:pStyle w:val="TAC"/>
            </w:pPr>
            <w:r w:rsidRPr="007E2E75">
              <w:rPr>
                <w:rFonts w:hint="eastAsia"/>
              </w:rPr>
              <w:t>1610.39</w:t>
            </w:r>
          </w:p>
        </w:tc>
        <w:tc>
          <w:tcPr>
            <w:tcW w:w="972" w:type="dxa"/>
            <w:tcBorders>
              <w:top w:val="single" w:sz="4" w:space="0" w:color="auto"/>
              <w:left w:val="single" w:sz="4" w:space="0" w:color="auto"/>
              <w:bottom w:val="single" w:sz="4" w:space="0" w:color="auto"/>
              <w:right w:val="single" w:sz="4" w:space="0" w:color="auto"/>
            </w:tcBorders>
            <w:vAlign w:val="bottom"/>
          </w:tcPr>
          <w:p w14:paraId="07529DC1" w14:textId="77777777" w:rsidR="004332D7" w:rsidRPr="007E2E75" w:rsidRDefault="004332D7" w:rsidP="004D311C">
            <w:pPr>
              <w:pStyle w:val="TAC"/>
            </w:pPr>
            <w:r w:rsidRPr="007E2E75">
              <w:rPr>
                <w:rFonts w:hint="eastAsia"/>
              </w:rPr>
              <w:t>322078</w:t>
            </w:r>
          </w:p>
        </w:tc>
        <w:tc>
          <w:tcPr>
            <w:tcW w:w="972" w:type="dxa"/>
            <w:tcBorders>
              <w:top w:val="single" w:sz="4" w:space="0" w:color="auto"/>
              <w:left w:val="single" w:sz="4" w:space="0" w:color="auto"/>
              <w:bottom w:val="single" w:sz="4" w:space="0" w:color="auto"/>
              <w:right w:val="single" w:sz="4" w:space="0" w:color="auto"/>
            </w:tcBorders>
            <w:vAlign w:val="bottom"/>
          </w:tcPr>
          <w:p w14:paraId="077AA273" w14:textId="77777777" w:rsidR="004332D7" w:rsidRPr="007E2E75" w:rsidRDefault="004332D7" w:rsidP="004D311C">
            <w:pPr>
              <w:pStyle w:val="TAC"/>
            </w:pPr>
            <w:r w:rsidRPr="007E2E75">
              <w:rPr>
                <w:rFonts w:hint="eastAsia"/>
              </w:rPr>
              <w:t>0</w:t>
            </w:r>
          </w:p>
        </w:tc>
        <w:tc>
          <w:tcPr>
            <w:tcW w:w="835" w:type="dxa"/>
            <w:tcBorders>
              <w:top w:val="single" w:sz="4" w:space="0" w:color="auto"/>
              <w:left w:val="single" w:sz="4" w:space="0" w:color="auto"/>
              <w:bottom w:val="nil"/>
              <w:right w:val="single" w:sz="4" w:space="0" w:color="auto"/>
            </w:tcBorders>
            <w:hideMark/>
          </w:tcPr>
          <w:p w14:paraId="06B6C523"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2CB57B66" w14:textId="77777777" w:rsidR="004332D7" w:rsidRPr="007E2E75" w:rsidRDefault="004332D7" w:rsidP="004D311C">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494BCDEC" w14:textId="77777777" w:rsidR="004332D7" w:rsidRPr="007E2E75" w:rsidRDefault="004332D7" w:rsidP="004D311C">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7C27B6B7" w14:textId="77777777" w:rsidR="004332D7" w:rsidRPr="007E2E75" w:rsidRDefault="004332D7" w:rsidP="004D311C">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1A997E79" w14:textId="77777777" w:rsidR="004332D7" w:rsidRPr="007E2E75" w:rsidRDefault="004332D7" w:rsidP="004D311C">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0D95A254" w14:textId="77777777" w:rsidR="004332D7" w:rsidRPr="007E2E75" w:rsidRDefault="004332D7" w:rsidP="004D311C">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40813719" w14:textId="77777777" w:rsidR="004332D7" w:rsidRPr="007E2E75" w:rsidRDefault="004332D7" w:rsidP="004D311C">
            <w:pPr>
              <w:pStyle w:val="TAC"/>
            </w:pPr>
            <w:r w:rsidRPr="007E2E75">
              <w:t>-</w:t>
            </w:r>
          </w:p>
        </w:tc>
      </w:tr>
      <w:tr w:rsidR="00A6501B" w:rsidRPr="007E2E75" w14:paraId="14EFE4CB" w14:textId="77777777" w:rsidTr="00A6501B">
        <w:trPr>
          <w:gridAfter w:val="1"/>
          <w:wAfter w:w="8" w:type="dxa"/>
        </w:trPr>
        <w:tc>
          <w:tcPr>
            <w:tcW w:w="773" w:type="dxa"/>
            <w:tcBorders>
              <w:top w:val="nil"/>
              <w:left w:val="single" w:sz="4" w:space="0" w:color="auto"/>
              <w:bottom w:val="nil"/>
              <w:right w:val="single" w:sz="4" w:space="0" w:color="auto"/>
            </w:tcBorders>
          </w:tcPr>
          <w:p w14:paraId="7B71CF6B" w14:textId="77777777" w:rsidR="00015A27" w:rsidRPr="007E2E75" w:rsidRDefault="00015A27" w:rsidP="00015A27">
            <w:pPr>
              <w:pStyle w:val="TAC"/>
            </w:pPr>
          </w:p>
        </w:tc>
        <w:tc>
          <w:tcPr>
            <w:tcW w:w="833" w:type="dxa"/>
            <w:tcBorders>
              <w:top w:val="nil"/>
              <w:left w:val="single" w:sz="4" w:space="0" w:color="auto"/>
              <w:bottom w:val="nil"/>
              <w:right w:val="single" w:sz="4" w:space="0" w:color="auto"/>
            </w:tcBorders>
          </w:tcPr>
          <w:p w14:paraId="582F4344" w14:textId="77777777" w:rsidR="00015A27" w:rsidRPr="007E2E75" w:rsidRDefault="00015A27" w:rsidP="00015A27">
            <w:pPr>
              <w:pStyle w:val="TAC"/>
            </w:pPr>
          </w:p>
        </w:tc>
        <w:tc>
          <w:tcPr>
            <w:tcW w:w="1109" w:type="dxa"/>
            <w:tcBorders>
              <w:top w:val="nil"/>
              <w:left w:val="single" w:sz="4" w:space="0" w:color="auto"/>
              <w:bottom w:val="nil"/>
              <w:right w:val="single" w:sz="4" w:space="0" w:color="auto"/>
            </w:tcBorders>
          </w:tcPr>
          <w:p w14:paraId="28346A3C" w14:textId="77777777" w:rsidR="00015A27" w:rsidRPr="007E2E75" w:rsidRDefault="00015A27" w:rsidP="00015A27">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7DDC542A" w14:textId="77777777" w:rsidR="00015A27" w:rsidRPr="007E2E75" w:rsidRDefault="00015A27" w:rsidP="00015A27">
            <w:pPr>
              <w:pStyle w:val="TAC"/>
            </w:pPr>
            <w:r w:rsidRPr="007E2E75">
              <w:t>Mid</w:t>
            </w:r>
          </w:p>
        </w:tc>
        <w:tc>
          <w:tcPr>
            <w:tcW w:w="972" w:type="dxa"/>
            <w:tcBorders>
              <w:top w:val="single" w:sz="4" w:space="0" w:color="auto"/>
              <w:left w:val="single" w:sz="4" w:space="0" w:color="auto"/>
              <w:bottom w:val="single" w:sz="4" w:space="0" w:color="auto"/>
              <w:right w:val="single" w:sz="4" w:space="0" w:color="auto"/>
            </w:tcBorders>
          </w:tcPr>
          <w:p w14:paraId="0895BD55" w14:textId="1DACB6F3" w:rsidR="00015A27" w:rsidRPr="007E2E75" w:rsidRDefault="00015A27" w:rsidP="00015A27">
            <w:pPr>
              <w:pStyle w:val="TAC"/>
              <w:rPr>
                <w:lang w:eastAsia="zh-CN"/>
              </w:rPr>
            </w:pPr>
            <w:ins w:id="190" w:author="Lei GAO" w:date="2025-06-19T15:01:00Z" w16du:dateUtc="2025-06-19T07:01:00Z">
              <w:r w:rsidRPr="00F267AB">
                <w:t>1618.</w:t>
              </w:r>
            </w:ins>
            <w:ins w:id="191" w:author="Lei GAO" w:date="2025-06-26T13:50:00Z" w16du:dateUtc="2025-06-26T05:50:00Z">
              <w:r w:rsidR="00CF1F16">
                <w:rPr>
                  <w:rFonts w:hint="eastAsia"/>
                  <w:lang w:eastAsia="zh-CN"/>
                </w:rPr>
                <w:t>3</w:t>
              </w:r>
            </w:ins>
            <w:del w:id="192" w:author="Lei GAO" w:date="2025-06-19T15:01:00Z" w16du:dateUtc="2025-06-19T07:01:00Z">
              <w:r w:rsidRPr="007E2E75" w:rsidDel="000B5D13">
                <w:rPr>
                  <w:rFonts w:hint="eastAsia"/>
                </w:rPr>
                <w:delText>1618.</w:delText>
              </w:r>
            </w:del>
            <w:del w:id="193" w:author="Lei GAO" w:date="2025-06-19T10:23:00Z" w16du:dateUtc="2025-06-19T02:23:00Z">
              <w:r w:rsidRPr="007E2E75" w:rsidDel="00710849">
                <w:rPr>
                  <w:rFonts w:hint="eastAsia"/>
                </w:rPr>
                <w:delText>25</w:delText>
              </w:r>
            </w:del>
          </w:p>
        </w:tc>
        <w:tc>
          <w:tcPr>
            <w:tcW w:w="972" w:type="dxa"/>
            <w:tcBorders>
              <w:top w:val="single" w:sz="4" w:space="0" w:color="auto"/>
              <w:left w:val="single" w:sz="4" w:space="0" w:color="auto"/>
              <w:bottom w:val="single" w:sz="4" w:space="0" w:color="auto"/>
              <w:right w:val="single" w:sz="4" w:space="0" w:color="auto"/>
            </w:tcBorders>
          </w:tcPr>
          <w:p w14:paraId="738D12E8" w14:textId="43BB9E0A" w:rsidR="00015A27" w:rsidRPr="007E2E75" w:rsidRDefault="00015A27" w:rsidP="00015A27">
            <w:pPr>
              <w:pStyle w:val="TAC"/>
            </w:pPr>
            <w:ins w:id="194" w:author="Lei GAO" w:date="2025-06-19T15:01:00Z" w16du:dateUtc="2025-06-19T07:01:00Z">
              <w:r w:rsidRPr="00F267AB">
                <w:t>3236</w:t>
              </w:r>
            </w:ins>
            <w:ins w:id="195" w:author="Lei GAO" w:date="2025-06-26T13:50:00Z" w16du:dateUtc="2025-06-26T05:50:00Z">
              <w:r w:rsidR="0049354D">
                <w:rPr>
                  <w:rFonts w:hint="eastAsia"/>
                  <w:lang w:eastAsia="zh-CN"/>
                </w:rPr>
                <w:t>6</w:t>
              </w:r>
            </w:ins>
            <w:ins w:id="196" w:author="Lei GAO" w:date="2025-06-19T15:01:00Z" w16du:dateUtc="2025-06-19T07:01:00Z">
              <w:r w:rsidRPr="00F267AB">
                <w:t>0</w:t>
              </w:r>
            </w:ins>
            <w:del w:id="197" w:author="Lei GAO" w:date="2025-06-19T15:01:00Z" w16du:dateUtc="2025-06-19T07:01:00Z">
              <w:r w:rsidRPr="007E2E75" w:rsidDel="000B5D13">
                <w:rPr>
                  <w:rFonts w:hint="eastAsia"/>
                </w:rPr>
                <w:delText>323650</w:delText>
              </w:r>
            </w:del>
          </w:p>
        </w:tc>
        <w:tc>
          <w:tcPr>
            <w:tcW w:w="973" w:type="dxa"/>
            <w:tcBorders>
              <w:top w:val="single" w:sz="4" w:space="0" w:color="auto"/>
              <w:left w:val="single" w:sz="4" w:space="0" w:color="auto"/>
              <w:bottom w:val="single" w:sz="4" w:space="0" w:color="auto"/>
              <w:right w:val="single" w:sz="4" w:space="0" w:color="auto"/>
            </w:tcBorders>
          </w:tcPr>
          <w:p w14:paraId="061B54DB" w14:textId="7D1227F7" w:rsidR="00015A27" w:rsidRPr="007E2E75" w:rsidRDefault="00015A27" w:rsidP="00015A27">
            <w:pPr>
              <w:pStyle w:val="TAC"/>
            </w:pPr>
            <w:ins w:id="198" w:author="Lei GAO" w:date="2025-06-19T15:01:00Z" w16du:dateUtc="2025-06-19T07:01:00Z">
              <w:r w:rsidRPr="00F267AB">
                <w:t>1520.</w:t>
              </w:r>
            </w:ins>
            <w:ins w:id="199" w:author="Lei GAO" w:date="2025-06-26T13:50:00Z" w16du:dateUtc="2025-06-26T05:50:00Z">
              <w:r w:rsidR="0049354D">
                <w:rPr>
                  <w:rFonts w:hint="eastAsia"/>
                  <w:lang w:eastAsia="zh-CN"/>
                </w:rPr>
                <w:t>4</w:t>
              </w:r>
            </w:ins>
            <w:ins w:id="200" w:author="Lei GAO" w:date="2025-06-19T15:01:00Z" w16du:dateUtc="2025-06-19T07:01:00Z">
              <w:r w:rsidRPr="00F267AB">
                <w:t>7</w:t>
              </w:r>
            </w:ins>
            <w:del w:id="201" w:author="Lei GAO" w:date="2025-06-19T15:01:00Z" w16du:dateUtc="2025-06-19T07:01:00Z">
              <w:r w:rsidRPr="007E2E75" w:rsidDel="000B5D13">
                <w:rPr>
                  <w:rFonts w:hint="eastAsia"/>
                </w:rPr>
                <w:delText>1520.42</w:delText>
              </w:r>
            </w:del>
          </w:p>
        </w:tc>
        <w:tc>
          <w:tcPr>
            <w:tcW w:w="972" w:type="dxa"/>
            <w:tcBorders>
              <w:top w:val="single" w:sz="4" w:space="0" w:color="auto"/>
              <w:left w:val="single" w:sz="4" w:space="0" w:color="auto"/>
              <w:bottom w:val="single" w:sz="4" w:space="0" w:color="auto"/>
              <w:right w:val="single" w:sz="4" w:space="0" w:color="auto"/>
            </w:tcBorders>
          </w:tcPr>
          <w:p w14:paraId="619311B9" w14:textId="6BF5DA48" w:rsidR="00015A27" w:rsidRPr="007E2E75" w:rsidRDefault="00015A27" w:rsidP="00015A27">
            <w:pPr>
              <w:pStyle w:val="TAC"/>
            </w:pPr>
            <w:ins w:id="202" w:author="Lei GAO" w:date="2025-06-19T15:01:00Z" w16du:dateUtc="2025-06-19T07:01:00Z">
              <w:r w:rsidRPr="00F267AB">
                <w:t>3040</w:t>
              </w:r>
            </w:ins>
            <w:ins w:id="203" w:author="Lei GAO" w:date="2025-06-26T13:50:00Z" w16du:dateUtc="2025-06-26T05:50:00Z">
              <w:r w:rsidR="0049354D">
                <w:rPr>
                  <w:rFonts w:hint="eastAsia"/>
                  <w:lang w:eastAsia="zh-CN"/>
                </w:rPr>
                <w:t>9</w:t>
              </w:r>
            </w:ins>
            <w:ins w:id="204" w:author="Lei GAO" w:date="2025-06-19T15:01:00Z" w16du:dateUtc="2025-06-19T07:01:00Z">
              <w:r w:rsidRPr="00F267AB">
                <w:t>4</w:t>
              </w:r>
            </w:ins>
            <w:del w:id="205" w:author="Lei GAO" w:date="2025-06-19T15:01:00Z" w16du:dateUtc="2025-06-19T07:01:00Z">
              <w:r w:rsidRPr="007E2E75" w:rsidDel="000B5D13">
                <w:rPr>
                  <w:rFonts w:hint="eastAsia"/>
                </w:rPr>
                <w:delText>304084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21BE0F0" w14:textId="77777777" w:rsidR="00015A27" w:rsidRPr="007E2E75" w:rsidRDefault="00015A27" w:rsidP="00015A27">
            <w:pPr>
              <w:pStyle w:val="TAC"/>
            </w:pPr>
            <w:r w:rsidRPr="007E2E75">
              <w:rPr>
                <w:rFonts w:hint="eastAsia"/>
              </w:rPr>
              <w:t>504</w:t>
            </w:r>
          </w:p>
        </w:tc>
        <w:tc>
          <w:tcPr>
            <w:tcW w:w="835" w:type="dxa"/>
            <w:tcBorders>
              <w:top w:val="nil"/>
              <w:left w:val="single" w:sz="4" w:space="0" w:color="auto"/>
              <w:bottom w:val="nil"/>
              <w:right w:val="single" w:sz="4" w:space="0" w:color="auto"/>
            </w:tcBorders>
          </w:tcPr>
          <w:p w14:paraId="62914541" w14:textId="77777777" w:rsidR="00015A27" w:rsidRPr="007E2E75" w:rsidRDefault="00015A27" w:rsidP="00015A27">
            <w:pPr>
              <w:pStyle w:val="TAC"/>
            </w:pPr>
          </w:p>
        </w:tc>
        <w:tc>
          <w:tcPr>
            <w:tcW w:w="834" w:type="dxa"/>
            <w:tcBorders>
              <w:top w:val="single" w:sz="4" w:space="0" w:color="auto"/>
              <w:left w:val="single" w:sz="4" w:space="0" w:color="auto"/>
              <w:bottom w:val="single" w:sz="4" w:space="0" w:color="auto"/>
              <w:right w:val="single" w:sz="4" w:space="0" w:color="auto"/>
            </w:tcBorders>
            <w:hideMark/>
          </w:tcPr>
          <w:p w14:paraId="7A1AC84B" w14:textId="77777777" w:rsidR="00015A27" w:rsidRPr="007E2E75" w:rsidRDefault="00015A27" w:rsidP="00015A27">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7082E4D9" w14:textId="77777777" w:rsidR="00015A27" w:rsidRPr="007E2E75" w:rsidRDefault="00015A27" w:rsidP="00015A27">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68923F8E" w14:textId="77777777" w:rsidR="00015A27" w:rsidRPr="007E2E75" w:rsidRDefault="00015A27" w:rsidP="00015A27">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4D9D2BFD" w14:textId="77777777" w:rsidR="00015A27" w:rsidRPr="007E2E75" w:rsidRDefault="00015A27" w:rsidP="00015A27">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21AD56FD" w14:textId="77777777" w:rsidR="00015A27" w:rsidRPr="007E2E75" w:rsidRDefault="00015A27" w:rsidP="00015A27">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11EEE5BB" w14:textId="77777777" w:rsidR="00015A27" w:rsidRPr="007E2E75" w:rsidRDefault="00015A27" w:rsidP="00015A27">
            <w:pPr>
              <w:pStyle w:val="TAC"/>
            </w:pPr>
            <w:r w:rsidRPr="007E2E75">
              <w:t>-</w:t>
            </w:r>
          </w:p>
        </w:tc>
      </w:tr>
      <w:tr w:rsidR="00A6501B" w:rsidRPr="007E2E75" w14:paraId="43F72603" w14:textId="77777777" w:rsidTr="00A6501B">
        <w:trPr>
          <w:gridAfter w:val="1"/>
          <w:wAfter w:w="8" w:type="dxa"/>
        </w:trPr>
        <w:tc>
          <w:tcPr>
            <w:tcW w:w="773" w:type="dxa"/>
            <w:tcBorders>
              <w:top w:val="nil"/>
              <w:left w:val="single" w:sz="4" w:space="0" w:color="auto"/>
              <w:bottom w:val="single" w:sz="4" w:space="0" w:color="auto"/>
              <w:right w:val="single" w:sz="4" w:space="0" w:color="auto"/>
            </w:tcBorders>
          </w:tcPr>
          <w:p w14:paraId="5228F984" w14:textId="77777777" w:rsidR="00015A27" w:rsidRPr="007E2E75" w:rsidRDefault="00015A27" w:rsidP="00015A27">
            <w:pPr>
              <w:pStyle w:val="TAC"/>
            </w:pPr>
          </w:p>
        </w:tc>
        <w:tc>
          <w:tcPr>
            <w:tcW w:w="833" w:type="dxa"/>
            <w:tcBorders>
              <w:top w:val="nil"/>
              <w:left w:val="single" w:sz="4" w:space="0" w:color="auto"/>
              <w:bottom w:val="single" w:sz="4" w:space="0" w:color="auto"/>
              <w:right w:val="single" w:sz="4" w:space="0" w:color="auto"/>
            </w:tcBorders>
          </w:tcPr>
          <w:p w14:paraId="08F91885" w14:textId="77777777" w:rsidR="00015A27" w:rsidRPr="007E2E75" w:rsidRDefault="00015A27" w:rsidP="00015A27">
            <w:pPr>
              <w:pStyle w:val="TAC"/>
            </w:pPr>
          </w:p>
        </w:tc>
        <w:tc>
          <w:tcPr>
            <w:tcW w:w="1109" w:type="dxa"/>
            <w:tcBorders>
              <w:top w:val="nil"/>
              <w:left w:val="single" w:sz="4" w:space="0" w:color="auto"/>
              <w:bottom w:val="single" w:sz="4" w:space="0" w:color="auto"/>
              <w:right w:val="single" w:sz="4" w:space="0" w:color="auto"/>
            </w:tcBorders>
          </w:tcPr>
          <w:p w14:paraId="572E5871" w14:textId="77777777" w:rsidR="00015A27" w:rsidRPr="007E2E75" w:rsidRDefault="00015A27" w:rsidP="00015A27">
            <w:pPr>
              <w:pStyle w:val="TAC"/>
            </w:pPr>
          </w:p>
        </w:tc>
        <w:tc>
          <w:tcPr>
            <w:tcW w:w="696" w:type="dxa"/>
            <w:tcBorders>
              <w:top w:val="single" w:sz="4" w:space="0" w:color="auto"/>
              <w:left w:val="single" w:sz="4" w:space="0" w:color="auto"/>
              <w:bottom w:val="single" w:sz="4" w:space="0" w:color="auto"/>
              <w:right w:val="single" w:sz="4" w:space="0" w:color="auto"/>
            </w:tcBorders>
            <w:hideMark/>
          </w:tcPr>
          <w:p w14:paraId="2803D4BF" w14:textId="77777777" w:rsidR="00015A27" w:rsidRPr="007E2E75" w:rsidRDefault="00015A27" w:rsidP="00015A27">
            <w:pPr>
              <w:pStyle w:val="TAC"/>
            </w:pPr>
            <w:r w:rsidRPr="007E2E75">
              <w:t>High</w:t>
            </w:r>
          </w:p>
        </w:tc>
        <w:tc>
          <w:tcPr>
            <w:tcW w:w="972" w:type="dxa"/>
            <w:tcBorders>
              <w:top w:val="single" w:sz="4" w:space="0" w:color="auto"/>
              <w:left w:val="single" w:sz="4" w:space="0" w:color="auto"/>
              <w:bottom w:val="single" w:sz="4" w:space="0" w:color="auto"/>
              <w:right w:val="single" w:sz="4" w:space="0" w:color="auto"/>
            </w:tcBorders>
          </w:tcPr>
          <w:p w14:paraId="36057A3B" w14:textId="3B68731A" w:rsidR="00015A27" w:rsidRPr="007E2E75" w:rsidRDefault="00015A27" w:rsidP="00015A27">
            <w:pPr>
              <w:pStyle w:val="TAC"/>
            </w:pPr>
            <w:r w:rsidRPr="007E2E75">
              <w:rPr>
                <w:rFonts w:hint="eastAsia"/>
              </w:rPr>
              <w:t>1619</w:t>
            </w:r>
          </w:p>
        </w:tc>
        <w:tc>
          <w:tcPr>
            <w:tcW w:w="972" w:type="dxa"/>
            <w:tcBorders>
              <w:top w:val="single" w:sz="4" w:space="0" w:color="auto"/>
              <w:left w:val="single" w:sz="4" w:space="0" w:color="auto"/>
              <w:bottom w:val="single" w:sz="4" w:space="0" w:color="auto"/>
              <w:right w:val="single" w:sz="4" w:space="0" w:color="auto"/>
            </w:tcBorders>
          </w:tcPr>
          <w:p w14:paraId="0B2EF0EB" w14:textId="3D1AF3BC" w:rsidR="00015A27" w:rsidRPr="007E2E75" w:rsidRDefault="00015A27" w:rsidP="00015A27">
            <w:pPr>
              <w:pStyle w:val="TAC"/>
            </w:pPr>
            <w:r w:rsidRPr="007E2E75">
              <w:rPr>
                <w:rFonts w:hint="eastAsia"/>
              </w:rPr>
              <w:t>323800</w:t>
            </w:r>
          </w:p>
        </w:tc>
        <w:tc>
          <w:tcPr>
            <w:tcW w:w="973" w:type="dxa"/>
            <w:tcBorders>
              <w:top w:val="single" w:sz="4" w:space="0" w:color="auto"/>
              <w:left w:val="single" w:sz="4" w:space="0" w:color="auto"/>
              <w:bottom w:val="single" w:sz="4" w:space="0" w:color="auto"/>
              <w:right w:val="single" w:sz="4" w:space="0" w:color="auto"/>
            </w:tcBorders>
          </w:tcPr>
          <w:p w14:paraId="22DD25CA" w14:textId="285D2FD4" w:rsidR="00015A27" w:rsidRPr="007E2E75" w:rsidRDefault="00015A27" w:rsidP="00015A27">
            <w:pPr>
              <w:pStyle w:val="TAC"/>
            </w:pPr>
            <w:r w:rsidRPr="007E2E75">
              <w:rPr>
                <w:rFonts w:hint="eastAsia"/>
              </w:rPr>
              <w:t>1610.81</w:t>
            </w:r>
          </w:p>
        </w:tc>
        <w:tc>
          <w:tcPr>
            <w:tcW w:w="972" w:type="dxa"/>
            <w:tcBorders>
              <w:top w:val="single" w:sz="4" w:space="0" w:color="auto"/>
              <w:left w:val="single" w:sz="4" w:space="0" w:color="auto"/>
              <w:bottom w:val="single" w:sz="4" w:space="0" w:color="auto"/>
              <w:right w:val="single" w:sz="4" w:space="0" w:color="auto"/>
            </w:tcBorders>
          </w:tcPr>
          <w:p w14:paraId="18FF75A0" w14:textId="1A00ADA9" w:rsidR="00015A27" w:rsidRPr="007E2E75" w:rsidRDefault="00015A27" w:rsidP="00015A27">
            <w:pPr>
              <w:pStyle w:val="TAC"/>
            </w:pPr>
            <w:r w:rsidRPr="007E2E75">
              <w:rPr>
                <w:rFonts w:hint="eastAsia"/>
              </w:rPr>
              <w:t>322162</w:t>
            </w:r>
          </w:p>
        </w:tc>
        <w:tc>
          <w:tcPr>
            <w:tcW w:w="972" w:type="dxa"/>
            <w:tcBorders>
              <w:top w:val="single" w:sz="4" w:space="0" w:color="auto"/>
              <w:left w:val="single" w:sz="4" w:space="0" w:color="auto"/>
              <w:bottom w:val="single" w:sz="4" w:space="0" w:color="auto"/>
              <w:right w:val="single" w:sz="4" w:space="0" w:color="auto"/>
            </w:tcBorders>
            <w:vAlign w:val="bottom"/>
          </w:tcPr>
          <w:p w14:paraId="1B503A4B" w14:textId="77777777" w:rsidR="00015A27" w:rsidRPr="007E2E75" w:rsidRDefault="00015A27" w:rsidP="00015A27">
            <w:pPr>
              <w:pStyle w:val="TAC"/>
            </w:pPr>
            <w:r w:rsidRPr="007E2E75">
              <w:rPr>
                <w:rFonts w:hint="eastAsia"/>
              </w:rPr>
              <w:t>6</w:t>
            </w:r>
          </w:p>
        </w:tc>
        <w:tc>
          <w:tcPr>
            <w:tcW w:w="835" w:type="dxa"/>
            <w:tcBorders>
              <w:top w:val="nil"/>
              <w:left w:val="single" w:sz="4" w:space="0" w:color="auto"/>
              <w:bottom w:val="single" w:sz="4" w:space="0" w:color="auto"/>
              <w:right w:val="single" w:sz="4" w:space="0" w:color="auto"/>
            </w:tcBorders>
          </w:tcPr>
          <w:p w14:paraId="6FD90771" w14:textId="77777777" w:rsidR="00015A27" w:rsidRPr="007E2E75" w:rsidRDefault="00015A27" w:rsidP="00015A27">
            <w:pPr>
              <w:pStyle w:val="TAC"/>
            </w:pPr>
          </w:p>
        </w:tc>
        <w:tc>
          <w:tcPr>
            <w:tcW w:w="834" w:type="dxa"/>
            <w:tcBorders>
              <w:top w:val="single" w:sz="4" w:space="0" w:color="auto"/>
              <w:left w:val="single" w:sz="4" w:space="0" w:color="auto"/>
              <w:bottom w:val="single" w:sz="4" w:space="0" w:color="auto"/>
              <w:right w:val="single" w:sz="4" w:space="0" w:color="auto"/>
            </w:tcBorders>
            <w:hideMark/>
          </w:tcPr>
          <w:p w14:paraId="73FF5CBA" w14:textId="77777777" w:rsidR="00015A27" w:rsidRPr="007E2E75" w:rsidRDefault="00015A27" w:rsidP="00015A27">
            <w:pPr>
              <w:pStyle w:val="TAC"/>
            </w:pPr>
            <w:r w:rsidRPr="007E2E75">
              <w:t>-</w:t>
            </w:r>
          </w:p>
        </w:tc>
        <w:tc>
          <w:tcPr>
            <w:tcW w:w="972" w:type="dxa"/>
            <w:tcBorders>
              <w:top w:val="single" w:sz="4" w:space="0" w:color="auto"/>
              <w:left w:val="single" w:sz="4" w:space="0" w:color="auto"/>
              <w:bottom w:val="single" w:sz="4" w:space="0" w:color="auto"/>
              <w:right w:val="single" w:sz="4" w:space="0" w:color="auto"/>
            </w:tcBorders>
            <w:hideMark/>
          </w:tcPr>
          <w:p w14:paraId="26955451" w14:textId="77777777" w:rsidR="00015A27" w:rsidRPr="007E2E75" w:rsidRDefault="00015A27" w:rsidP="00015A27">
            <w:pPr>
              <w:pStyle w:val="TAC"/>
            </w:pPr>
            <w:r w:rsidRPr="007E2E75">
              <w:t>-</w:t>
            </w:r>
          </w:p>
        </w:tc>
        <w:tc>
          <w:tcPr>
            <w:tcW w:w="696" w:type="dxa"/>
            <w:tcBorders>
              <w:top w:val="single" w:sz="4" w:space="0" w:color="auto"/>
              <w:left w:val="single" w:sz="4" w:space="0" w:color="auto"/>
              <w:bottom w:val="single" w:sz="4" w:space="0" w:color="auto"/>
              <w:right w:val="single" w:sz="4" w:space="0" w:color="auto"/>
            </w:tcBorders>
            <w:hideMark/>
          </w:tcPr>
          <w:p w14:paraId="49D06DEF" w14:textId="77777777" w:rsidR="00015A27" w:rsidRPr="007E2E75" w:rsidRDefault="00015A27" w:rsidP="00015A27">
            <w:pPr>
              <w:pStyle w:val="TAC"/>
            </w:pPr>
            <w:r w:rsidRPr="007E2E75">
              <w:t>-</w:t>
            </w:r>
          </w:p>
        </w:tc>
        <w:tc>
          <w:tcPr>
            <w:tcW w:w="835" w:type="dxa"/>
            <w:tcBorders>
              <w:top w:val="single" w:sz="4" w:space="0" w:color="auto"/>
              <w:left w:val="single" w:sz="4" w:space="0" w:color="auto"/>
              <w:bottom w:val="single" w:sz="4" w:space="0" w:color="auto"/>
              <w:right w:val="single" w:sz="4" w:space="0" w:color="auto"/>
            </w:tcBorders>
            <w:hideMark/>
          </w:tcPr>
          <w:p w14:paraId="5C1640BD" w14:textId="77777777" w:rsidR="00015A27" w:rsidRPr="007E2E75" w:rsidRDefault="00015A27" w:rsidP="00015A27">
            <w:pPr>
              <w:pStyle w:val="TAC"/>
            </w:pPr>
            <w:r w:rsidRPr="007E2E75">
              <w:t>-</w:t>
            </w:r>
          </w:p>
        </w:tc>
        <w:tc>
          <w:tcPr>
            <w:tcW w:w="834" w:type="dxa"/>
            <w:tcBorders>
              <w:top w:val="single" w:sz="4" w:space="0" w:color="auto"/>
              <w:left w:val="single" w:sz="4" w:space="0" w:color="auto"/>
              <w:bottom w:val="single" w:sz="4" w:space="0" w:color="auto"/>
              <w:right w:val="single" w:sz="4" w:space="0" w:color="auto"/>
            </w:tcBorders>
            <w:hideMark/>
          </w:tcPr>
          <w:p w14:paraId="5CBE8779" w14:textId="77777777" w:rsidR="00015A27" w:rsidRPr="007E2E75" w:rsidRDefault="00015A27" w:rsidP="00015A27">
            <w:pPr>
              <w:pStyle w:val="TAC"/>
            </w:pPr>
            <w:r w:rsidRPr="007E2E75">
              <w:t>-</w:t>
            </w:r>
          </w:p>
        </w:tc>
        <w:tc>
          <w:tcPr>
            <w:tcW w:w="964" w:type="dxa"/>
            <w:tcBorders>
              <w:top w:val="single" w:sz="4" w:space="0" w:color="auto"/>
              <w:left w:val="single" w:sz="4" w:space="0" w:color="auto"/>
              <w:bottom w:val="single" w:sz="4" w:space="0" w:color="auto"/>
              <w:right w:val="single" w:sz="4" w:space="0" w:color="auto"/>
            </w:tcBorders>
            <w:hideMark/>
          </w:tcPr>
          <w:p w14:paraId="14600D9E" w14:textId="77777777" w:rsidR="00015A27" w:rsidRPr="007E2E75" w:rsidRDefault="00015A27" w:rsidP="00015A27">
            <w:pPr>
              <w:pStyle w:val="TAC"/>
            </w:pPr>
            <w:r w:rsidRPr="007E2E75">
              <w:t>-</w:t>
            </w:r>
          </w:p>
        </w:tc>
      </w:tr>
      <w:tr w:rsidR="004332D7" w:rsidRPr="007E2E75" w14:paraId="6644B838" w14:textId="77777777" w:rsidTr="00A6501B">
        <w:tc>
          <w:tcPr>
            <w:tcW w:w="14250" w:type="dxa"/>
            <w:gridSpan w:val="17"/>
            <w:tcBorders>
              <w:top w:val="single" w:sz="4" w:space="0" w:color="auto"/>
              <w:left w:val="single" w:sz="4" w:space="0" w:color="auto"/>
              <w:bottom w:val="single" w:sz="4" w:space="0" w:color="auto"/>
              <w:right w:val="single" w:sz="4" w:space="0" w:color="auto"/>
            </w:tcBorders>
            <w:hideMark/>
          </w:tcPr>
          <w:p w14:paraId="7B7A2318" w14:textId="77777777" w:rsidR="004332D7" w:rsidRPr="007E2E75" w:rsidRDefault="004332D7" w:rsidP="004D311C">
            <w:pPr>
              <w:pStyle w:val="TAN"/>
            </w:pPr>
            <w:r w:rsidRPr="007E2E75">
              <w:lastRenderedPageBreak/>
              <w:t>Note 1:</w:t>
            </w:r>
            <w:r w:rsidRPr="007E2E75">
              <w:tab/>
              <w:t xml:space="preserve">The CORESET#0 Index and the associated CORESET#0 Offset refers to Table 13-1 in TS 38.213 [22]. The value of CORESET#0 Index is signalled in </w:t>
            </w:r>
            <w:proofErr w:type="spellStart"/>
            <w:r w:rsidRPr="007E2E75">
              <w:t>controlResourceSetZero</w:t>
            </w:r>
            <w:proofErr w:type="spellEnd"/>
            <w:r w:rsidRPr="007E2E75">
              <w:t xml:space="preserve"> (pdcch-ConfigSIB1) in the MIB. The </w:t>
            </w:r>
            <w:proofErr w:type="spellStart"/>
            <w:r w:rsidRPr="007E2E75">
              <w:t>offsetToPointA</w:t>
            </w:r>
            <w:proofErr w:type="spellEnd"/>
            <w:r w:rsidRPr="007E2E75">
              <w:t xml:space="preserve"> IE is expressed in units of resource blocks assuming 15 kHz subcarrier spacing for FR1 and 60 kHz subcarrier spacing for FR2.</w:t>
            </w:r>
          </w:p>
          <w:p w14:paraId="17A1400A" w14:textId="77777777" w:rsidR="004332D7" w:rsidRPr="007E2E75" w:rsidRDefault="004332D7" w:rsidP="004D311C">
            <w:pPr>
              <w:pStyle w:val="TAN"/>
              <w:rPr>
                <w:rFonts w:eastAsia="MS Mincho"/>
              </w:rPr>
            </w:pPr>
            <w:r w:rsidRPr="007E2E75">
              <w:t>Note 2:</w:t>
            </w:r>
            <w:r w:rsidRPr="007E2E75">
              <w:tab/>
              <w:t>The parameter Offset Carrier CORESET#0 specifies the offset from the lowest subcarrier of the carrier and the lowest subcarrier of CORESET#0. It corresponds to the parameter ΔF</w:t>
            </w:r>
            <w:r w:rsidRPr="007E2E75">
              <w:rPr>
                <w:vertAlign w:val="subscript"/>
              </w:rPr>
              <w:t>OffsetCORESET-0-Carrier</w:t>
            </w:r>
            <w:r w:rsidRPr="007E2E75">
              <w:t xml:space="preserve"> in Annex C expressed in number of common RBs.</w:t>
            </w:r>
          </w:p>
          <w:p w14:paraId="20227DE7" w14:textId="77777777" w:rsidR="004332D7" w:rsidRPr="007E2E75" w:rsidRDefault="004332D7" w:rsidP="004D311C">
            <w:pPr>
              <w:pStyle w:val="TAN"/>
            </w:pPr>
            <w:r w:rsidRPr="007E2E75">
              <w:rPr>
                <w:rFonts w:eastAsia="MS Mincho"/>
              </w:rPr>
              <w:t>Note 3:</w:t>
            </w:r>
            <w:r w:rsidRPr="007E2E75">
              <w:rPr>
                <w:rFonts w:eastAsia="MS Mincho"/>
              </w:rPr>
              <w:tab/>
              <w:t xml:space="preserve">20/35 MHz UL/DL Bandwidth combination is tested with Low range test frequency only. Low range test frequency shall be used instead of </w:t>
            </w:r>
            <w:proofErr w:type="spellStart"/>
            <w:r w:rsidRPr="007E2E75">
              <w:rPr>
                <w:rFonts w:eastAsia="MS Mincho"/>
              </w:rPr>
              <w:t>Mid range</w:t>
            </w:r>
            <w:proofErr w:type="spellEnd"/>
            <w:r w:rsidRPr="007E2E75">
              <w:rPr>
                <w:rFonts w:eastAsia="MS Mincho"/>
              </w:rPr>
              <w:t xml:space="preserve"> and High range test frequencies.</w:t>
            </w:r>
          </w:p>
        </w:tc>
      </w:tr>
    </w:tbl>
    <w:p w14:paraId="755C2A1C" w14:textId="77777777" w:rsidR="004332D7" w:rsidRPr="007E2E75" w:rsidRDefault="004332D7" w:rsidP="004332D7"/>
    <w:p w14:paraId="6BC87858" w14:textId="77777777" w:rsidR="004332D7" w:rsidRPr="007E2E75" w:rsidRDefault="004332D7" w:rsidP="004332D7">
      <w:pPr>
        <w:pStyle w:val="TH"/>
      </w:pPr>
      <w:r w:rsidRPr="007E2E75">
        <w:t>Table 4.3.1.9.1.</w:t>
      </w:r>
      <w:r w:rsidRPr="007E2E75">
        <w:rPr>
          <w:rFonts w:hint="eastAsia"/>
          <w:lang w:eastAsia="zh-CN"/>
        </w:rPr>
        <w:t>3</w:t>
      </w:r>
      <w:r w:rsidRPr="007E2E75">
        <w:t>-2: Test frequencies for NR operating band n25</w:t>
      </w:r>
      <w:r w:rsidRPr="007E2E75">
        <w:rPr>
          <w:rFonts w:hint="eastAsia"/>
          <w:lang w:eastAsia="zh-CN"/>
        </w:rPr>
        <w:t xml:space="preserve">4 </w:t>
      </w:r>
      <w:r w:rsidRPr="007E2E75">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332D7" w:rsidRPr="007E2E75" w14:paraId="5B10A9C2" w14:textId="77777777" w:rsidTr="004D311C">
        <w:tc>
          <w:tcPr>
            <w:tcW w:w="788" w:type="dxa"/>
            <w:tcBorders>
              <w:top w:val="single" w:sz="4" w:space="0" w:color="auto"/>
              <w:left w:val="single" w:sz="4" w:space="0" w:color="auto"/>
              <w:bottom w:val="single" w:sz="4" w:space="0" w:color="auto"/>
              <w:right w:val="single" w:sz="4" w:space="0" w:color="auto"/>
            </w:tcBorders>
            <w:hideMark/>
          </w:tcPr>
          <w:p w14:paraId="04BDB1B2" w14:textId="77777777" w:rsidR="004332D7" w:rsidRPr="007E2E75" w:rsidRDefault="004332D7" w:rsidP="004D311C">
            <w:pPr>
              <w:pStyle w:val="TAH"/>
            </w:pPr>
            <w:r w:rsidRPr="007E2E75">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C56B887" w14:textId="77777777" w:rsidR="004332D7" w:rsidRPr="007E2E75" w:rsidRDefault="004332D7" w:rsidP="004D311C">
            <w:pPr>
              <w:pStyle w:val="TAH"/>
            </w:pPr>
            <w:proofErr w:type="spellStart"/>
            <w:r w:rsidRPr="007E2E75">
              <w:t>carrierBandwidth</w:t>
            </w:r>
            <w:proofErr w:type="spellEnd"/>
          </w:p>
          <w:p w14:paraId="25F1FC18" w14:textId="77777777" w:rsidR="004332D7" w:rsidRPr="007E2E75" w:rsidRDefault="004332D7" w:rsidP="004D311C">
            <w:pPr>
              <w:pStyle w:val="TAH"/>
            </w:pPr>
            <w:r w:rsidRPr="007E2E75">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F60F1AB" w14:textId="77777777" w:rsidR="004332D7" w:rsidRPr="007E2E75" w:rsidRDefault="004332D7" w:rsidP="004D311C">
            <w:pPr>
              <w:pStyle w:val="TAH"/>
            </w:pPr>
            <w:r w:rsidRPr="007E2E75">
              <w:t>Range</w:t>
            </w:r>
          </w:p>
        </w:tc>
        <w:tc>
          <w:tcPr>
            <w:tcW w:w="992" w:type="dxa"/>
            <w:tcBorders>
              <w:top w:val="single" w:sz="4" w:space="0" w:color="auto"/>
              <w:left w:val="single" w:sz="4" w:space="0" w:color="auto"/>
              <w:bottom w:val="single" w:sz="4" w:space="0" w:color="auto"/>
              <w:right w:val="single" w:sz="4" w:space="0" w:color="auto"/>
            </w:tcBorders>
            <w:hideMark/>
          </w:tcPr>
          <w:p w14:paraId="55241BDD" w14:textId="77777777" w:rsidR="004332D7" w:rsidRPr="007E2E75" w:rsidRDefault="004332D7" w:rsidP="004D311C">
            <w:pPr>
              <w:pStyle w:val="TAH"/>
            </w:pPr>
            <w:r w:rsidRPr="007E2E75">
              <w:t>Carrier centre</w:t>
            </w:r>
          </w:p>
          <w:p w14:paraId="654DD8F5" w14:textId="77777777" w:rsidR="004332D7" w:rsidRPr="007E2E75" w:rsidRDefault="004332D7" w:rsidP="004D311C">
            <w:pPr>
              <w:pStyle w:val="TAH"/>
            </w:pPr>
            <w:r w:rsidRPr="007E2E75">
              <w:t>[MHz]</w:t>
            </w:r>
          </w:p>
        </w:tc>
        <w:tc>
          <w:tcPr>
            <w:tcW w:w="992" w:type="dxa"/>
            <w:tcBorders>
              <w:top w:val="single" w:sz="4" w:space="0" w:color="auto"/>
              <w:left w:val="single" w:sz="4" w:space="0" w:color="auto"/>
              <w:bottom w:val="single" w:sz="4" w:space="0" w:color="auto"/>
              <w:right w:val="single" w:sz="4" w:space="0" w:color="auto"/>
            </w:tcBorders>
            <w:hideMark/>
          </w:tcPr>
          <w:p w14:paraId="76890984" w14:textId="77777777" w:rsidR="004332D7" w:rsidRPr="007E2E75" w:rsidRDefault="004332D7" w:rsidP="004D311C">
            <w:pPr>
              <w:pStyle w:val="TAH"/>
            </w:pPr>
            <w:r w:rsidRPr="007E2E75">
              <w:t>Carrier centre</w:t>
            </w:r>
          </w:p>
          <w:p w14:paraId="023EF6FB" w14:textId="77777777" w:rsidR="004332D7" w:rsidRPr="007E2E75" w:rsidRDefault="004332D7" w:rsidP="004D311C">
            <w:pPr>
              <w:pStyle w:val="TAH"/>
            </w:pPr>
            <w:r w:rsidRPr="007E2E75">
              <w:t>[ARFCN]</w:t>
            </w:r>
          </w:p>
        </w:tc>
        <w:tc>
          <w:tcPr>
            <w:tcW w:w="993" w:type="dxa"/>
            <w:tcBorders>
              <w:top w:val="single" w:sz="4" w:space="0" w:color="auto"/>
              <w:left w:val="single" w:sz="4" w:space="0" w:color="auto"/>
              <w:bottom w:val="single" w:sz="4" w:space="0" w:color="auto"/>
              <w:right w:val="single" w:sz="4" w:space="0" w:color="auto"/>
            </w:tcBorders>
            <w:hideMark/>
          </w:tcPr>
          <w:p w14:paraId="4495AF8F" w14:textId="77777777" w:rsidR="004332D7" w:rsidRPr="007E2E75" w:rsidRDefault="004332D7" w:rsidP="004D311C">
            <w:pPr>
              <w:pStyle w:val="TAH"/>
            </w:pPr>
            <w:r w:rsidRPr="007E2E75">
              <w:t>point A</w:t>
            </w:r>
            <w:r w:rsidRPr="007E2E75">
              <w:br/>
              <w:t>[MHz]</w:t>
            </w:r>
          </w:p>
        </w:tc>
        <w:tc>
          <w:tcPr>
            <w:tcW w:w="992" w:type="dxa"/>
            <w:tcBorders>
              <w:top w:val="single" w:sz="4" w:space="0" w:color="auto"/>
              <w:left w:val="single" w:sz="4" w:space="0" w:color="auto"/>
              <w:bottom w:val="single" w:sz="4" w:space="0" w:color="auto"/>
              <w:right w:val="single" w:sz="4" w:space="0" w:color="auto"/>
            </w:tcBorders>
            <w:hideMark/>
          </w:tcPr>
          <w:p w14:paraId="3D7CD984" w14:textId="77777777" w:rsidR="004332D7" w:rsidRPr="007E2E75" w:rsidRDefault="004332D7" w:rsidP="004D311C">
            <w:pPr>
              <w:pStyle w:val="TAH"/>
            </w:pPr>
            <w:proofErr w:type="spellStart"/>
            <w:r w:rsidRPr="007E2E75">
              <w:t>absoluteFrequencyPointA</w:t>
            </w:r>
            <w:proofErr w:type="spellEnd"/>
            <w:r w:rsidRPr="007E2E75">
              <w:br/>
              <w:t>[ARFCN]</w:t>
            </w:r>
          </w:p>
        </w:tc>
        <w:tc>
          <w:tcPr>
            <w:tcW w:w="992" w:type="dxa"/>
            <w:tcBorders>
              <w:top w:val="single" w:sz="4" w:space="0" w:color="auto"/>
              <w:left w:val="single" w:sz="4" w:space="0" w:color="auto"/>
              <w:bottom w:val="single" w:sz="4" w:space="0" w:color="auto"/>
              <w:right w:val="single" w:sz="4" w:space="0" w:color="auto"/>
            </w:tcBorders>
            <w:hideMark/>
          </w:tcPr>
          <w:p w14:paraId="79B18241" w14:textId="77777777" w:rsidR="004332D7" w:rsidRPr="007E2E75" w:rsidRDefault="004332D7" w:rsidP="004D311C">
            <w:pPr>
              <w:pStyle w:val="TAH"/>
            </w:pPr>
            <w:proofErr w:type="spellStart"/>
            <w:r w:rsidRPr="007E2E75">
              <w:t>offsetToCarrier</w:t>
            </w:r>
            <w:proofErr w:type="spellEnd"/>
            <w:r w:rsidRPr="007E2E75">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9DEE7A2" w14:textId="77777777" w:rsidR="004332D7" w:rsidRPr="007E2E75" w:rsidRDefault="004332D7" w:rsidP="004D311C">
            <w:pPr>
              <w:pStyle w:val="TAH"/>
            </w:pPr>
            <w:r w:rsidRPr="007E2E75">
              <w:t>SS block SCS</w:t>
            </w:r>
          </w:p>
          <w:p w14:paraId="6768FA9B" w14:textId="77777777" w:rsidR="004332D7" w:rsidRPr="007E2E75" w:rsidRDefault="004332D7" w:rsidP="004D311C">
            <w:pPr>
              <w:pStyle w:val="TAH"/>
            </w:pPr>
            <w:r w:rsidRPr="007E2E75">
              <w:t>[kHz]</w:t>
            </w:r>
          </w:p>
        </w:tc>
        <w:tc>
          <w:tcPr>
            <w:tcW w:w="850" w:type="dxa"/>
            <w:tcBorders>
              <w:top w:val="single" w:sz="4" w:space="0" w:color="auto"/>
              <w:left w:val="single" w:sz="4" w:space="0" w:color="auto"/>
              <w:bottom w:val="single" w:sz="4" w:space="0" w:color="auto"/>
              <w:right w:val="single" w:sz="4" w:space="0" w:color="auto"/>
            </w:tcBorders>
            <w:hideMark/>
          </w:tcPr>
          <w:p w14:paraId="4162F476" w14:textId="77777777" w:rsidR="004332D7" w:rsidRPr="007E2E75" w:rsidRDefault="004332D7" w:rsidP="004D311C">
            <w:pPr>
              <w:pStyle w:val="TAH"/>
            </w:pPr>
            <w:r w:rsidRPr="007E2E75">
              <w:t>GSCN</w:t>
            </w:r>
          </w:p>
        </w:tc>
        <w:tc>
          <w:tcPr>
            <w:tcW w:w="992" w:type="dxa"/>
            <w:tcBorders>
              <w:top w:val="single" w:sz="4" w:space="0" w:color="auto"/>
              <w:left w:val="single" w:sz="4" w:space="0" w:color="auto"/>
              <w:bottom w:val="single" w:sz="4" w:space="0" w:color="auto"/>
              <w:right w:val="single" w:sz="4" w:space="0" w:color="auto"/>
            </w:tcBorders>
            <w:hideMark/>
          </w:tcPr>
          <w:p w14:paraId="0C4918C7" w14:textId="77777777" w:rsidR="004332D7" w:rsidRPr="007E2E75" w:rsidRDefault="004332D7" w:rsidP="004D311C">
            <w:pPr>
              <w:pStyle w:val="TAH"/>
            </w:pPr>
            <w:proofErr w:type="spellStart"/>
            <w:r w:rsidRPr="007E2E75">
              <w:t>absoluteFrequencySSB</w:t>
            </w:r>
            <w:proofErr w:type="spellEnd"/>
          </w:p>
          <w:p w14:paraId="6B484FD3" w14:textId="77777777" w:rsidR="004332D7" w:rsidRPr="007E2E75" w:rsidRDefault="004332D7" w:rsidP="004D311C">
            <w:pPr>
              <w:pStyle w:val="TAH"/>
            </w:pPr>
            <w:r w:rsidRPr="007E2E75">
              <w:t>[ARFCN]</w:t>
            </w:r>
          </w:p>
        </w:tc>
        <w:tc>
          <w:tcPr>
            <w:tcW w:w="709" w:type="dxa"/>
            <w:tcBorders>
              <w:top w:val="single" w:sz="4" w:space="0" w:color="auto"/>
              <w:left w:val="single" w:sz="4" w:space="0" w:color="auto"/>
              <w:bottom w:val="single" w:sz="4" w:space="0" w:color="auto"/>
              <w:right w:val="single" w:sz="4" w:space="0" w:color="auto"/>
            </w:tcBorders>
            <w:hideMark/>
          </w:tcPr>
          <w:p w14:paraId="502B4112" w14:textId="77777777" w:rsidR="004332D7" w:rsidRPr="007E2E75" w:rsidRDefault="004332D7" w:rsidP="004D311C">
            <w:pPr>
              <w:pStyle w:val="TAH"/>
            </w:pPr>
            <w:r w:rsidRPr="007E2E75">
              <w:object w:dxaOrig="492" w:dyaOrig="372" w14:anchorId="291BA44A">
                <v:shape id="_x0000_i1026" type="#_x0000_t75" style="width:24pt;height:18pt" o:ole="">
                  <v:imagedata r:id="rId13" o:title=""/>
                </v:shape>
                <o:OLEObject Type="Embed" ProgID="Equation.3" ShapeID="_x0000_i1026" DrawAspect="Content" ObjectID="_1816429467" r:id="rId15"/>
              </w:object>
            </w:r>
          </w:p>
        </w:tc>
        <w:tc>
          <w:tcPr>
            <w:tcW w:w="851" w:type="dxa"/>
            <w:tcBorders>
              <w:top w:val="single" w:sz="4" w:space="0" w:color="auto"/>
              <w:left w:val="single" w:sz="4" w:space="0" w:color="auto"/>
              <w:bottom w:val="single" w:sz="4" w:space="0" w:color="auto"/>
              <w:right w:val="single" w:sz="4" w:space="0" w:color="auto"/>
            </w:tcBorders>
            <w:hideMark/>
          </w:tcPr>
          <w:p w14:paraId="266C2D47" w14:textId="77777777" w:rsidR="004332D7" w:rsidRPr="007E2E75" w:rsidRDefault="004332D7" w:rsidP="004D311C">
            <w:pPr>
              <w:pStyle w:val="TAH"/>
            </w:pPr>
            <w:r w:rsidRPr="007E2E75">
              <w:t>Offset Carrier CORESET#0</w:t>
            </w:r>
          </w:p>
          <w:p w14:paraId="1F11B930" w14:textId="77777777" w:rsidR="004332D7" w:rsidRPr="007E2E75" w:rsidRDefault="004332D7" w:rsidP="004D311C">
            <w:pPr>
              <w:pStyle w:val="TAH"/>
            </w:pPr>
            <w:r w:rsidRPr="007E2E75">
              <w:t>[RBs]</w:t>
            </w:r>
          </w:p>
          <w:p w14:paraId="05FA295A" w14:textId="77777777" w:rsidR="004332D7" w:rsidRPr="007E2E75" w:rsidRDefault="004332D7" w:rsidP="004D311C">
            <w:pPr>
              <w:pStyle w:val="TAH"/>
            </w:pPr>
            <w:r w:rsidRPr="007E2E75">
              <w:t>Note 2</w:t>
            </w:r>
          </w:p>
        </w:tc>
        <w:tc>
          <w:tcPr>
            <w:tcW w:w="850" w:type="dxa"/>
            <w:tcBorders>
              <w:top w:val="single" w:sz="4" w:space="0" w:color="auto"/>
              <w:left w:val="single" w:sz="4" w:space="0" w:color="auto"/>
              <w:bottom w:val="single" w:sz="4" w:space="0" w:color="auto"/>
              <w:right w:val="single" w:sz="4" w:space="0" w:color="auto"/>
            </w:tcBorders>
            <w:hideMark/>
          </w:tcPr>
          <w:p w14:paraId="69111D09" w14:textId="77777777" w:rsidR="004332D7" w:rsidRPr="007E2E75" w:rsidRDefault="004332D7" w:rsidP="004D311C">
            <w:pPr>
              <w:pStyle w:val="TAH"/>
            </w:pPr>
            <w:r w:rsidRPr="007E2E75">
              <w:t>CORESET#0 Index (Offset</w:t>
            </w:r>
          </w:p>
          <w:p w14:paraId="5093DD14" w14:textId="77777777" w:rsidR="004332D7" w:rsidRPr="007E2E75" w:rsidRDefault="004332D7" w:rsidP="004D311C">
            <w:pPr>
              <w:pStyle w:val="TAH"/>
            </w:pPr>
            <w:r w:rsidRPr="007E2E75">
              <w:t>[RBs])</w:t>
            </w:r>
          </w:p>
          <w:p w14:paraId="539516F1" w14:textId="77777777" w:rsidR="004332D7" w:rsidRPr="007E2E75" w:rsidRDefault="004332D7" w:rsidP="004D311C">
            <w:pPr>
              <w:pStyle w:val="TAH"/>
            </w:pPr>
            <w:r w:rsidRPr="007E2E75">
              <w:t>Note 1</w:t>
            </w:r>
          </w:p>
        </w:tc>
        <w:tc>
          <w:tcPr>
            <w:tcW w:w="992" w:type="dxa"/>
            <w:tcBorders>
              <w:top w:val="single" w:sz="4" w:space="0" w:color="auto"/>
              <w:left w:val="single" w:sz="4" w:space="0" w:color="auto"/>
              <w:bottom w:val="single" w:sz="4" w:space="0" w:color="auto"/>
              <w:right w:val="single" w:sz="4" w:space="0" w:color="auto"/>
            </w:tcBorders>
            <w:hideMark/>
          </w:tcPr>
          <w:p w14:paraId="199DEAC1" w14:textId="77777777" w:rsidR="004332D7" w:rsidRPr="007E2E75" w:rsidRDefault="004332D7" w:rsidP="004D311C">
            <w:pPr>
              <w:pStyle w:val="TAH"/>
            </w:pPr>
            <w:proofErr w:type="spellStart"/>
            <w:r w:rsidRPr="007E2E75">
              <w:t>offsetToPointA</w:t>
            </w:r>
            <w:proofErr w:type="spellEnd"/>
            <w:r w:rsidRPr="007E2E75">
              <w:br/>
              <w:t>(SIB1)</w:t>
            </w:r>
          </w:p>
          <w:p w14:paraId="5A43A15D" w14:textId="77777777" w:rsidR="004332D7" w:rsidRPr="007E2E75" w:rsidRDefault="004332D7" w:rsidP="004D311C">
            <w:pPr>
              <w:pStyle w:val="TAH"/>
            </w:pPr>
            <w:r w:rsidRPr="007E2E75">
              <w:t>[PRBs]</w:t>
            </w:r>
          </w:p>
          <w:p w14:paraId="6F924FEA" w14:textId="77777777" w:rsidR="004332D7" w:rsidRPr="007E2E75" w:rsidRDefault="004332D7" w:rsidP="004D311C">
            <w:pPr>
              <w:pStyle w:val="TAH"/>
            </w:pPr>
            <w:r w:rsidRPr="007E2E75">
              <w:t>Note 1</w:t>
            </w:r>
          </w:p>
        </w:tc>
      </w:tr>
      <w:tr w:rsidR="0027359E" w:rsidRPr="007E2E75" w14:paraId="57A66B93" w14:textId="77777777" w:rsidTr="00260FEE">
        <w:tc>
          <w:tcPr>
            <w:tcW w:w="788" w:type="dxa"/>
            <w:tcBorders>
              <w:top w:val="single" w:sz="4" w:space="0" w:color="auto"/>
              <w:left w:val="single" w:sz="4" w:space="0" w:color="auto"/>
              <w:bottom w:val="nil"/>
              <w:right w:val="single" w:sz="4" w:space="0" w:color="auto"/>
            </w:tcBorders>
          </w:tcPr>
          <w:p w14:paraId="294D6B18" w14:textId="77777777" w:rsidR="0027359E" w:rsidRPr="007E2E75" w:rsidRDefault="0027359E" w:rsidP="0027359E">
            <w:pPr>
              <w:pStyle w:val="TAC"/>
              <w:rPr>
                <w:lang w:eastAsia="zh-CN"/>
              </w:rPr>
            </w:pPr>
            <w:r w:rsidRPr="007E2E75">
              <w:t>10/</w:t>
            </w:r>
            <w:r w:rsidRPr="007E2E75">
              <w:rPr>
                <w:rFonts w:hint="eastAsia"/>
                <w:lang w:eastAsia="zh-CN"/>
              </w:rPr>
              <w:t>10</w:t>
            </w:r>
          </w:p>
        </w:tc>
        <w:tc>
          <w:tcPr>
            <w:tcW w:w="849" w:type="dxa"/>
            <w:tcBorders>
              <w:top w:val="single" w:sz="4" w:space="0" w:color="auto"/>
              <w:left w:val="single" w:sz="4" w:space="0" w:color="auto"/>
              <w:bottom w:val="nil"/>
              <w:right w:val="single" w:sz="4" w:space="0" w:color="auto"/>
            </w:tcBorders>
          </w:tcPr>
          <w:p w14:paraId="1A12359D" w14:textId="77777777" w:rsidR="0027359E" w:rsidRPr="007E2E75" w:rsidRDefault="0027359E" w:rsidP="0027359E">
            <w:pPr>
              <w:pStyle w:val="TAC"/>
              <w:rPr>
                <w:lang w:eastAsia="zh-CN"/>
              </w:rPr>
            </w:pPr>
            <w:r w:rsidRPr="007E2E75">
              <w:rPr>
                <w:rFonts w:hint="eastAsia"/>
                <w:lang w:eastAsia="zh-CN"/>
              </w:rPr>
              <w:t>24</w:t>
            </w:r>
          </w:p>
        </w:tc>
        <w:tc>
          <w:tcPr>
            <w:tcW w:w="1133" w:type="dxa"/>
            <w:tcBorders>
              <w:top w:val="single" w:sz="4" w:space="0" w:color="auto"/>
              <w:left w:val="single" w:sz="4" w:space="0" w:color="auto"/>
              <w:bottom w:val="nil"/>
              <w:right w:val="single" w:sz="4" w:space="0" w:color="auto"/>
            </w:tcBorders>
          </w:tcPr>
          <w:p w14:paraId="479F7CDC" w14:textId="77777777" w:rsidR="0027359E" w:rsidRPr="007E2E75" w:rsidRDefault="0027359E" w:rsidP="0027359E">
            <w:pPr>
              <w:pStyle w:val="TAC"/>
            </w:pPr>
            <w:r w:rsidRPr="007E2E75">
              <w:t>Downlink</w:t>
            </w:r>
          </w:p>
        </w:tc>
        <w:tc>
          <w:tcPr>
            <w:tcW w:w="709" w:type="dxa"/>
            <w:tcBorders>
              <w:top w:val="single" w:sz="4" w:space="0" w:color="auto"/>
              <w:left w:val="single" w:sz="4" w:space="0" w:color="auto"/>
              <w:bottom w:val="single" w:sz="4" w:space="0" w:color="auto"/>
              <w:right w:val="single" w:sz="4" w:space="0" w:color="auto"/>
            </w:tcBorders>
          </w:tcPr>
          <w:p w14:paraId="4C85DFEF" w14:textId="77777777" w:rsidR="0027359E" w:rsidRPr="007E2E75" w:rsidRDefault="0027359E" w:rsidP="0027359E">
            <w:pPr>
              <w:pStyle w:val="TAC"/>
            </w:pPr>
            <w:r w:rsidRPr="007E2E75">
              <w:t>Low</w:t>
            </w:r>
          </w:p>
        </w:tc>
        <w:tc>
          <w:tcPr>
            <w:tcW w:w="992" w:type="dxa"/>
            <w:tcBorders>
              <w:top w:val="single" w:sz="4" w:space="0" w:color="auto"/>
              <w:left w:val="single" w:sz="4" w:space="0" w:color="auto"/>
              <w:bottom w:val="single" w:sz="4" w:space="0" w:color="auto"/>
              <w:right w:val="single" w:sz="4" w:space="0" w:color="auto"/>
            </w:tcBorders>
          </w:tcPr>
          <w:p w14:paraId="46ECAFC3" w14:textId="0F31EE55" w:rsidR="0027359E" w:rsidRPr="007E2E75" w:rsidRDefault="0027359E" w:rsidP="0027359E">
            <w:pPr>
              <w:pStyle w:val="TAC"/>
            </w:pPr>
            <w:r w:rsidRPr="007E2E75">
              <w:t>2488.5</w:t>
            </w:r>
          </w:p>
        </w:tc>
        <w:tc>
          <w:tcPr>
            <w:tcW w:w="992" w:type="dxa"/>
            <w:tcBorders>
              <w:top w:val="single" w:sz="4" w:space="0" w:color="auto"/>
              <w:left w:val="single" w:sz="4" w:space="0" w:color="auto"/>
              <w:bottom w:val="single" w:sz="4" w:space="0" w:color="auto"/>
              <w:right w:val="single" w:sz="4" w:space="0" w:color="auto"/>
            </w:tcBorders>
          </w:tcPr>
          <w:p w14:paraId="011FA0D0" w14:textId="7DCAFF78" w:rsidR="0027359E" w:rsidRPr="007E2E75" w:rsidRDefault="0027359E" w:rsidP="0027359E">
            <w:pPr>
              <w:pStyle w:val="TAC"/>
            </w:pPr>
            <w:r w:rsidRPr="007E2E75">
              <w:t>497700</w:t>
            </w:r>
          </w:p>
        </w:tc>
        <w:tc>
          <w:tcPr>
            <w:tcW w:w="993" w:type="dxa"/>
            <w:tcBorders>
              <w:top w:val="single" w:sz="4" w:space="0" w:color="auto"/>
              <w:left w:val="single" w:sz="4" w:space="0" w:color="auto"/>
              <w:bottom w:val="single" w:sz="4" w:space="0" w:color="auto"/>
              <w:right w:val="single" w:sz="4" w:space="0" w:color="auto"/>
            </w:tcBorders>
          </w:tcPr>
          <w:p w14:paraId="3568FE4A" w14:textId="30A63D94" w:rsidR="0027359E" w:rsidRPr="007E2E75" w:rsidRDefault="0027359E" w:rsidP="0027359E">
            <w:pPr>
              <w:pStyle w:val="TAC"/>
            </w:pPr>
            <w:r w:rsidRPr="007E2E75">
              <w:t>2484.18</w:t>
            </w:r>
          </w:p>
        </w:tc>
        <w:tc>
          <w:tcPr>
            <w:tcW w:w="992" w:type="dxa"/>
            <w:tcBorders>
              <w:top w:val="single" w:sz="4" w:space="0" w:color="auto"/>
              <w:left w:val="single" w:sz="4" w:space="0" w:color="auto"/>
              <w:bottom w:val="single" w:sz="4" w:space="0" w:color="auto"/>
              <w:right w:val="single" w:sz="4" w:space="0" w:color="auto"/>
            </w:tcBorders>
          </w:tcPr>
          <w:p w14:paraId="17F0359A" w14:textId="513E8713" w:rsidR="0027359E" w:rsidRPr="007E2E75" w:rsidRDefault="0027359E" w:rsidP="0027359E">
            <w:pPr>
              <w:pStyle w:val="TAC"/>
            </w:pPr>
            <w:r w:rsidRPr="007E2E75">
              <w:t>496836</w:t>
            </w:r>
          </w:p>
        </w:tc>
        <w:tc>
          <w:tcPr>
            <w:tcW w:w="992" w:type="dxa"/>
            <w:tcBorders>
              <w:top w:val="single" w:sz="4" w:space="0" w:color="auto"/>
              <w:left w:val="single" w:sz="4" w:space="0" w:color="auto"/>
              <w:bottom w:val="single" w:sz="4" w:space="0" w:color="auto"/>
              <w:right w:val="single" w:sz="4" w:space="0" w:color="auto"/>
            </w:tcBorders>
            <w:vAlign w:val="bottom"/>
          </w:tcPr>
          <w:p w14:paraId="75451648" w14:textId="77777777" w:rsidR="0027359E" w:rsidRPr="007E2E75" w:rsidRDefault="0027359E" w:rsidP="0027359E">
            <w:pPr>
              <w:pStyle w:val="TAC"/>
            </w:pPr>
            <w:r w:rsidRPr="007E2E75">
              <w:t>0</w:t>
            </w:r>
          </w:p>
        </w:tc>
        <w:tc>
          <w:tcPr>
            <w:tcW w:w="851" w:type="dxa"/>
            <w:tcBorders>
              <w:top w:val="single" w:sz="4" w:space="0" w:color="auto"/>
              <w:left w:val="single" w:sz="4" w:space="0" w:color="auto"/>
              <w:bottom w:val="nil"/>
              <w:right w:val="single" w:sz="4" w:space="0" w:color="auto"/>
            </w:tcBorders>
          </w:tcPr>
          <w:p w14:paraId="7674B0FA" w14:textId="77777777" w:rsidR="0027359E" w:rsidRPr="007E2E75" w:rsidRDefault="0027359E" w:rsidP="0027359E">
            <w:pPr>
              <w:pStyle w:val="TAC"/>
            </w:pPr>
            <w:r w:rsidRPr="007E2E75">
              <w:t>15</w:t>
            </w:r>
          </w:p>
        </w:tc>
        <w:tc>
          <w:tcPr>
            <w:tcW w:w="850" w:type="dxa"/>
            <w:tcBorders>
              <w:top w:val="single" w:sz="4" w:space="0" w:color="auto"/>
              <w:left w:val="single" w:sz="4" w:space="0" w:color="auto"/>
              <w:bottom w:val="single" w:sz="4" w:space="0" w:color="auto"/>
              <w:right w:val="single" w:sz="4" w:space="0" w:color="auto"/>
            </w:tcBorders>
          </w:tcPr>
          <w:p w14:paraId="75B66B84" w14:textId="781C5F54" w:rsidR="0027359E" w:rsidRPr="007E2E75" w:rsidRDefault="0027359E" w:rsidP="0027359E">
            <w:pPr>
              <w:pStyle w:val="TAC"/>
            </w:pPr>
            <w:r w:rsidRPr="007E2E75">
              <w:t>6222</w:t>
            </w:r>
          </w:p>
        </w:tc>
        <w:tc>
          <w:tcPr>
            <w:tcW w:w="992" w:type="dxa"/>
            <w:tcBorders>
              <w:top w:val="single" w:sz="4" w:space="0" w:color="auto"/>
              <w:left w:val="single" w:sz="4" w:space="0" w:color="auto"/>
              <w:bottom w:val="single" w:sz="4" w:space="0" w:color="auto"/>
              <w:right w:val="single" w:sz="4" w:space="0" w:color="auto"/>
            </w:tcBorders>
          </w:tcPr>
          <w:p w14:paraId="72479B2A" w14:textId="1A71B98B" w:rsidR="0027359E" w:rsidRPr="007E2E75" w:rsidRDefault="0027359E" w:rsidP="0027359E">
            <w:pPr>
              <w:pStyle w:val="TAC"/>
            </w:pPr>
            <w:r w:rsidRPr="007E2E75">
              <w:t>497790</w:t>
            </w:r>
          </w:p>
        </w:tc>
        <w:tc>
          <w:tcPr>
            <w:tcW w:w="709" w:type="dxa"/>
            <w:tcBorders>
              <w:top w:val="single" w:sz="4" w:space="0" w:color="auto"/>
              <w:left w:val="single" w:sz="4" w:space="0" w:color="auto"/>
              <w:bottom w:val="single" w:sz="4" w:space="0" w:color="auto"/>
              <w:right w:val="single" w:sz="4" w:space="0" w:color="auto"/>
            </w:tcBorders>
          </w:tcPr>
          <w:p w14:paraId="40188FF8" w14:textId="3425D21F" w:rsidR="0027359E" w:rsidRPr="007E2E75" w:rsidRDefault="0027359E" w:rsidP="0027359E">
            <w:pPr>
              <w:pStyle w:val="TAC"/>
            </w:pPr>
            <w:r w:rsidRPr="007E2E75">
              <w:t>6</w:t>
            </w:r>
          </w:p>
        </w:tc>
        <w:tc>
          <w:tcPr>
            <w:tcW w:w="851" w:type="dxa"/>
            <w:tcBorders>
              <w:top w:val="single" w:sz="4" w:space="0" w:color="auto"/>
              <w:left w:val="single" w:sz="4" w:space="0" w:color="auto"/>
              <w:bottom w:val="single" w:sz="4" w:space="0" w:color="auto"/>
              <w:right w:val="single" w:sz="4" w:space="0" w:color="auto"/>
            </w:tcBorders>
          </w:tcPr>
          <w:p w14:paraId="095804B9" w14:textId="6FE3EC97" w:rsidR="0027359E" w:rsidRPr="007E2E75" w:rsidRDefault="0027359E" w:rsidP="0027359E">
            <w:pPr>
              <w:pStyle w:val="TAC"/>
            </w:pPr>
            <w:r w:rsidRPr="007E2E75">
              <w:t>0</w:t>
            </w:r>
          </w:p>
        </w:tc>
        <w:tc>
          <w:tcPr>
            <w:tcW w:w="850" w:type="dxa"/>
            <w:tcBorders>
              <w:top w:val="single" w:sz="4" w:space="0" w:color="auto"/>
              <w:left w:val="single" w:sz="4" w:space="0" w:color="auto"/>
              <w:bottom w:val="single" w:sz="4" w:space="0" w:color="auto"/>
              <w:right w:val="single" w:sz="4" w:space="0" w:color="auto"/>
            </w:tcBorders>
          </w:tcPr>
          <w:p w14:paraId="10B9E8B4" w14:textId="12993293" w:rsidR="0027359E" w:rsidRPr="007E2E75" w:rsidRDefault="0027359E" w:rsidP="0027359E">
            <w:pPr>
              <w:pStyle w:val="TAC"/>
            </w:pPr>
            <w:r w:rsidRPr="007E2E75">
              <w:rPr>
                <w:rFonts w:hint="eastAsia"/>
              </w:rPr>
              <w:t xml:space="preserve">3 </w:t>
            </w:r>
            <w:r w:rsidRPr="007E2E75">
              <w:t>(</w:t>
            </w:r>
            <w:r w:rsidRPr="007E2E75">
              <w:rPr>
                <w:rFonts w:hint="eastAsia"/>
              </w:rPr>
              <w:t>8</w:t>
            </w:r>
            <w:r w:rsidRPr="007E2E75">
              <w:t>)</w:t>
            </w:r>
          </w:p>
        </w:tc>
        <w:tc>
          <w:tcPr>
            <w:tcW w:w="992" w:type="dxa"/>
            <w:tcBorders>
              <w:top w:val="single" w:sz="4" w:space="0" w:color="auto"/>
              <w:left w:val="single" w:sz="4" w:space="0" w:color="auto"/>
              <w:bottom w:val="single" w:sz="4" w:space="0" w:color="auto"/>
              <w:right w:val="single" w:sz="4" w:space="0" w:color="auto"/>
            </w:tcBorders>
            <w:vAlign w:val="bottom"/>
          </w:tcPr>
          <w:p w14:paraId="4720FD68" w14:textId="2A10815E" w:rsidR="0027359E" w:rsidRPr="007E2E75" w:rsidRDefault="0027359E" w:rsidP="0027359E">
            <w:pPr>
              <w:pStyle w:val="TAC"/>
              <w:rPr>
                <w:lang w:eastAsia="zh-CN"/>
              </w:rPr>
            </w:pPr>
            <w:r w:rsidRPr="007E2E75">
              <w:t>16</w:t>
            </w:r>
          </w:p>
        </w:tc>
      </w:tr>
      <w:tr w:rsidR="00B70E5F" w:rsidRPr="007E2E75" w14:paraId="3724FF06" w14:textId="77777777" w:rsidTr="00260FEE">
        <w:tc>
          <w:tcPr>
            <w:tcW w:w="788" w:type="dxa"/>
            <w:tcBorders>
              <w:top w:val="nil"/>
              <w:left w:val="single" w:sz="4" w:space="0" w:color="auto"/>
              <w:bottom w:val="nil"/>
              <w:right w:val="single" w:sz="4" w:space="0" w:color="auto"/>
            </w:tcBorders>
          </w:tcPr>
          <w:p w14:paraId="2679DCB7" w14:textId="77777777" w:rsidR="00B70E5F" w:rsidRPr="007E2E75" w:rsidRDefault="00B70E5F" w:rsidP="00B70E5F">
            <w:pPr>
              <w:pStyle w:val="TAC"/>
            </w:pPr>
          </w:p>
        </w:tc>
        <w:tc>
          <w:tcPr>
            <w:tcW w:w="849" w:type="dxa"/>
            <w:tcBorders>
              <w:top w:val="nil"/>
              <w:left w:val="single" w:sz="4" w:space="0" w:color="auto"/>
              <w:bottom w:val="nil"/>
              <w:right w:val="single" w:sz="4" w:space="0" w:color="auto"/>
            </w:tcBorders>
          </w:tcPr>
          <w:p w14:paraId="2C152B0E" w14:textId="77777777" w:rsidR="00B70E5F" w:rsidRPr="007E2E75" w:rsidRDefault="00B70E5F" w:rsidP="00B70E5F">
            <w:pPr>
              <w:pStyle w:val="TAC"/>
            </w:pPr>
          </w:p>
        </w:tc>
        <w:tc>
          <w:tcPr>
            <w:tcW w:w="1133" w:type="dxa"/>
            <w:tcBorders>
              <w:top w:val="nil"/>
              <w:left w:val="single" w:sz="4" w:space="0" w:color="auto"/>
              <w:bottom w:val="nil"/>
              <w:right w:val="single" w:sz="4" w:space="0" w:color="auto"/>
            </w:tcBorders>
          </w:tcPr>
          <w:p w14:paraId="43217201" w14:textId="77777777" w:rsidR="00B70E5F" w:rsidRPr="007E2E75" w:rsidRDefault="00B70E5F" w:rsidP="00B70E5F">
            <w:pPr>
              <w:pStyle w:val="TAC"/>
            </w:pPr>
          </w:p>
        </w:tc>
        <w:tc>
          <w:tcPr>
            <w:tcW w:w="709" w:type="dxa"/>
            <w:tcBorders>
              <w:top w:val="single" w:sz="4" w:space="0" w:color="auto"/>
              <w:left w:val="single" w:sz="4" w:space="0" w:color="auto"/>
              <w:bottom w:val="single" w:sz="4" w:space="0" w:color="auto"/>
              <w:right w:val="single" w:sz="4" w:space="0" w:color="auto"/>
            </w:tcBorders>
          </w:tcPr>
          <w:p w14:paraId="751F79DC" w14:textId="77777777" w:rsidR="00B70E5F" w:rsidRPr="007E2E75" w:rsidRDefault="00B70E5F" w:rsidP="00B70E5F">
            <w:pPr>
              <w:pStyle w:val="TAC"/>
            </w:pPr>
            <w:r w:rsidRPr="007E2E75">
              <w:t>Mid</w:t>
            </w:r>
          </w:p>
        </w:tc>
        <w:tc>
          <w:tcPr>
            <w:tcW w:w="992" w:type="dxa"/>
            <w:tcBorders>
              <w:top w:val="single" w:sz="4" w:space="0" w:color="auto"/>
              <w:left w:val="single" w:sz="4" w:space="0" w:color="auto"/>
              <w:bottom w:val="single" w:sz="4" w:space="0" w:color="auto"/>
              <w:right w:val="single" w:sz="4" w:space="0" w:color="auto"/>
            </w:tcBorders>
          </w:tcPr>
          <w:p w14:paraId="5392E388" w14:textId="08E18EEE" w:rsidR="00B70E5F" w:rsidRPr="007E2E75" w:rsidRDefault="00B70E5F" w:rsidP="00B70E5F">
            <w:pPr>
              <w:pStyle w:val="TAC"/>
              <w:rPr>
                <w:lang w:eastAsia="zh-CN"/>
              </w:rPr>
            </w:pPr>
            <w:ins w:id="206" w:author="Lei GAO" w:date="2025-06-19T15:02:00Z" w16du:dateUtc="2025-06-19T07:02:00Z">
              <w:r w:rsidRPr="00E16FAA">
                <w:t>2491.8</w:t>
              </w:r>
            </w:ins>
            <w:del w:id="207" w:author="Lei GAO" w:date="2025-06-19T15:02:00Z" w16du:dateUtc="2025-06-19T07:02:00Z">
              <w:r w:rsidRPr="007E2E75" w:rsidDel="0045331F">
                <w:delText>2491.</w:delText>
              </w:r>
            </w:del>
            <w:del w:id="208" w:author="Lei GAO" w:date="2025-06-19T10:23:00Z" w16du:dateUtc="2025-06-19T02:23:00Z">
              <w:r w:rsidRPr="007E2E75" w:rsidDel="00710849">
                <w:delText>75</w:delText>
              </w:r>
            </w:del>
          </w:p>
        </w:tc>
        <w:tc>
          <w:tcPr>
            <w:tcW w:w="992" w:type="dxa"/>
            <w:tcBorders>
              <w:top w:val="single" w:sz="4" w:space="0" w:color="auto"/>
              <w:left w:val="single" w:sz="4" w:space="0" w:color="auto"/>
              <w:bottom w:val="single" w:sz="4" w:space="0" w:color="auto"/>
              <w:right w:val="single" w:sz="4" w:space="0" w:color="auto"/>
            </w:tcBorders>
          </w:tcPr>
          <w:p w14:paraId="452FC6ED" w14:textId="1C61FA23" w:rsidR="00B70E5F" w:rsidRPr="007E2E75" w:rsidRDefault="00B70E5F" w:rsidP="00B70E5F">
            <w:pPr>
              <w:pStyle w:val="TAC"/>
            </w:pPr>
            <w:ins w:id="209" w:author="Lei GAO" w:date="2025-06-19T15:02:00Z" w16du:dateUtc="2025-06-19T07:02:00Z">
              <w:r w:rsidRPr="00E16FAA">
                <w:t>498360</w:t>
              </w:r>
            </w:ins>
            <w:del w:id="210" w:author="Lei GAO" w:date="2025-06-19T15:02:00Z" w16du:dateUtc="2025-06-19T07:02:00Z">
              <w:r w:rsidRPr="007E2E75" w:rsidDel="0045331F">
                <w:delText>498350</w:delText>
              </w:r>
            </w:del>
          </w:p>
        </w:tc>
        <w:tc>
          <w:tcPr>
            <w:tcW w:w="993" w:type="dxa"/>
            <w:tcBorders>
              <w:top w:val="single" w:sz="4" w:space="0" w:color="auto"/>
              <w:left w:val="single" w:sz="4" w:space="0" w:color="auto"/>
              <w:bottom w:val="single" w:sz="4" w:space="0" w:color="auto"/>
              <w:right w:val="single" w:sz="4" w:space="0" w:color="auto"/>
            </w:tcBorders>
          </w:tcPr>
          <w:p w14:paraId="54EF48DD" w14:textId="3EAE215A" w:rsidR="00B70E5F" w:rsidRPr="007E2E75" w:rsidRDefault="00B70E5F" w:rsidP="00B70E5F">
            <w:pPr>
              <w:pStyle w:val="TAC"/>
            </w:pPr>
            <w:ins w:id="211" w:author="Lei GAO" w:date="2025-06-19T15:02:00Z" w16du:dateUtc="2025-06-19T07:02:00Z">
              <w:r w:rsidRPr="00E16FAA">
                <w:t>2450.76</w:t>
              </w:r>
            </w:ins>
            <w:del w:id="212" w:author="Lei GAO" w:date="2025-06-19T15:02:00Z" w16du:dateUtc="2025-06-19T07:02:00Z">
              <w:r w:rsidRPr="007E2E75" w:rsidDel="0045331F">
                <w:delText>2450.71</w:delText>
              </w:r>
            </w:del>
          </w:p>
        </w:tc>
        <w:tc>
          <w:tcPr>
            <w:tcW w:w="992" w:type="dxa"/>
            <w:tcBorders>
              <w:top w:val="single" w:sz="4" w:space="0" w:color="auto"/>
              <w:left w:val="single" w:sz="4" w:space="0" w:color="auto"/>
              <w:bottom w:val="single" w:sz="4" w:space="0" w:color="auto"/>
              <w:right w:val="single" w:sz="4" w:space="0" w:color="auto"/>
            </w:tcBorders>
          </w:tcPr>
          <w:p w14:paraId="7ACB2D29" w14:textId="41C1F279" w:rsidR="00B70E5F" w:rsidRPr="007E2E75" w:rsidRDefault="00B70E5F" w:rsidP="00B70E5F">
            <w:pPr>
              <w:pStyle w:val="TAC"/>
            </w:pPr>
            <w:ins w:id="213" w:author="Lei GAO" w:date="2025-06-19T15:02:00Z" w16du:dateUtc="2025-06-19T07:02:00Z">
              <w:r w:rsidRPr="00E16FAA">
                <w:t>490152</w:t>
              </w:r>
            </w:ins>
            <w:del w:id="214" w:author="Lei GAO" w:date="2025-06-19T15:02:00Z" w16du:dateUtc="2025-06-19T07:02:00Z">
              <w:r w:rsidRPr="007E2E75" w:rsidDel="0045331F">
                <w:delText>490142</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F9066CB" w14:textId="77777777" w:rsidR="00B70E5F" w:rsidRPr="007E2E75" w:rsidRDefault="00B70E5F" w:rsidP="00B70E5F">
            <w:pPr>
              <w:pStyle w:val="TAC"/>
            </w:pPr>
            <w:r w:rsidRPr="007E2E75">
              <w:t>102</w:t>
            </w:r>
          </w:p>
        </w:tc>
        <w:tc>
          <w:tcPr>
            <w:tcW w:w="851" w:type="dxa"/>
            <w:tcBorders>
              <w:top w:val="nil"/>
              <w:left w:val="single" w:sz="4" w:space="0" w:color="auto"/>
              <w:bottom w:val="nil"/>
              <w:right w:val="single" w:sz="4" w:space="0" w:color="auto"/>
            </w:tcBorders>
          </w:tcPr>
          <w:p w14:paraId="41C45EF9" w14:textId="77777777" w:rsidR="00B70E5F" w:rsidRPr="007E2E75" w:rsidRDefault="00B70E5F" w:rsidP="00B70E5F">
            <w:pPr>
              <w:pStyle w:val="TAC"/>
            </w:pPr>
          </w:p>
        </w:tc>
        <w:tc>
          <w:tcPr>
            <w:tcW w:w="850" w:type="dxa"/>
            <w:tcBorders>
              <w:top w:val="single" w:sz="4" w:space="0" w:color="auto"/>
              <w:left w:val="single" w:sz="4" w:space="0" w:color="auto"/>
              <w:bottom w:val="single" w:sz="4" w:space="0" w:color="auto"/>
              <w:right w:val="single" w:sz="4" w:space="0" w:color="auto"/>
            </w:tcBorders>
          </w:tcPr>
          <w:p w14:paraId="257C5F82" w14:textId="676206C7" w:rsidR="00B70E5F" w:rsidRPr="007E2E75" w:rsidRDefault="00B70E5F" w:rsidP="00B70E5F">
            <w:pPr>
              <w:pStyle w:val="TAC"/>
            </w:pPr>
            <w:ins w:id="215" w:author="Lei GAO" w:date="2025-06-19T15:19:00Z" w16du:dateUtc="2025-06-19T07:19:00Z">
              <w:r w:rsidRPr="005C0271">
                <w:t>6228</w:t>
              </w:r>
            </w:ins>
            <w:del w:id="216" w:author="Lei GAO" w:date="2025-06-19T15:04:00Z" w16du:dateUtc="2025-06-19T07:04:00Z">
              <w:r w:rsidRPr="007E2E75" w:rsidDel="0003325E">
                <w:delText>6229</w:delText>
              </w:r>
            </w:del>
          </w:p>
        </w:tc>
        <w:tc>
          <w:tcPr>
            <w:tcW w:w="992" w:type="dxa"/>
            <w:tcBorders>
              <w:top w:val="single" w:sz="4" w:space="0" w:color="auto"/>
              <w:left w:val="single" w:sz="4" w:space="0" w:color="auto"/>
              <w:bottom w:val="single" w:sz="4" w:space="0" w:color="auto"/>
              <w:right w:val="single" w:sz="4" w:space="0" w:color="auto"/>
            </w:tcBorders>
          </w:tcPr>
          <w:p w14:paraId="2F68CB08" w14:textId="55EEDFF5" w:rsidR="00B70E5F" w:rsidRPr="007E2E75" w:rsidRDefault="00B70E5F" w:rsidP="00B70E5F">
            <w:pPr>
              <w:pStyle w:val="TAC"/>
            </w:pPr>
            <w:ins w:id="217" w:author="Lei GAO" w:date="2025-06-19T15:19:00Z" w16du:dateUtc="2025-06-19T07:19:00Z">
              <w:r w:rsidRPr="005C0271">
                <w:t>498270</w:t>
              </w:r>
            </w:ins>
            <w:del w:id="218" w:author="Lei GAO" w:date="2025-06-19T15:04:00Z" w16du:dateUtc="2025-06-19T07:04:00Z">
              <w:r w:rsidRPr="007E2E75" w:rsidDel="0003325E">
                <w:delText>498290</w:delText>
              </w:r>
            </w:del>
          </w:p>
        </w:tc>
        <w:tc>
          <w:tcPr>
            <w:tcW w:w="709" w:type="dxa"/>
            <w:tcBorders>
              <w:top w:val="single" w:sz="4" w:space="0" w:color="auto"/>
              <w:left w:val="single" w:sz="4" w:space="0" w:color="auto"/>
              <w:bottom w:val="single" w:sz="4" w:space="0" w:color="auto"/>
              <w:right w:val="single" w:sz="4" w:space="0" w:color="auto"/>
            </w:tcBorders>
          </w:tcPr>
          <w:p w14:paraId="6241AC59" w14:textId="7C7C45DC" w:rsidR="00B70E5F" w:rsidRPr="007E2E75" w:rsidRDefault="003C0DA3" w:rsidP="00B70E5F">
            <w:pPr>
              <w:pStyle w:val="TAC"/>
            </w:pPr>
            <w:ins w:id="219" w:author="Lei GAO" w:date="2025-06-26T14:24:00Z" w16du:dateUtc="2025-06-26T06:24:00Z">
              <w:r>
                <w:rPr>
                  <w:rFonts w:hint="eastAsia"/>
                  <w:lang w:eastAsia="zh-CN"/>
                </w:rPr>
                <w:t>18</w:t>
              </w:r>
            </w:ins>
            <w:del w:id="220" w:author="Lei GAO" w:date="2025-06-19T15:04:00Z" w16du:dateUtc="2025-06-19T07:04:00Z">
              <w:r w:rsidR="00B70E5F" w:rsidRPr="007E2E75" w:rsidDel="0003325E">
                <w:delText>4</w:delText>
              </w:r>
            </w:del>
          </w:p>
        </w:tc>
        <w:tc>
          <w:tcPr>
            <w:tcW w:w="851" w:type="dxa"/>
            <w:tcBorders>
              <w:top w:val="single" w:sz="4" w:space="0" w:color="auto"/>
              <w:left w:val="single" w:sz="4" w:space="0" w:color="auto"/>
              <w:bottom w:val="single" w:sz="4" w:space="0" w:color="auto"/>
              <w:right w:val="single" w:sz="4" w:space="0" w:color="auto"/>
            </w:tcBorders>
          </w:tcPr>
          <w:p w14:paraId="0C7DC640" w14:textId="4F9E8A02" w:rsidR="00B70E5F" w:rsidRPr="007E2E75" w:rsidRDefault="00B70E5F" w:rsidP="00B70E5F">
            <w:pPr>
              <w:pStyle w:val="TAC"/>
            </w:pPr>
            <w:r w:rsidRPr="007E2E75">
              <w:t>0</w:t>
            </w:r>
          </w:p>
        </w:tc>
        <w:tc>
          <w:tcPr>
            <w:tcW w:w="850" w:type="dxa"/>
            <w:tcBorders>
              <w:top w:val="single" w:sz="4" w:space="0" w:color="auto"/>
              <w:left w:val="single" w:sz="4" w:space="0" w:color="auto"/>
              <w:bottom w:val="single" w:sz="4" w:space="0" w:color="auto"/>
              <w:right w:val="single" w:sz="4" w:space="0" w:color="auto"/>
            </w:tcBorders>
          </w:tcPr>
          <w:p w14:paraId="502B38A6" w14:textId="4B4F35BB" w:rsidR="00B70E5F" w:rsidRPr="007E2E75" w:rsidRDefault="00B70E5F" w:rsidP="00B70E5F">
            <w:pPr>
              <w:pStyle w:val="TAC"/>
            </w:pPr>
            <w:ins w:id="221" w:author="Lei GAO" w:date="2025-06-19T15:19:00Z" w16du:dateUtc="2025-06-19T07:19:00Z">
              <w:r w:rsidRPr="007E2E75">
                <w:rPr>
                  <w:rFonts w:hint="eastAsia"/>
                </w:rPr>
                <w:t xml:space="preserve">0 </w:t>
              </w:r>
              <w:r w:rsidRPr="007E2E75">
                <w:t>(</w:t>
              </w:r>
              <w:r w:rsidRPr="007E2E75">
                <w:rPr>
                  <w:rFonts w:hint="eastAsia"/>
                </w:rPr>
                <w:t>5</w:t>
              </w:r>
              <w:r w:rsidRPr="007E2E75">
                <w:t>)</w:t>
              </w:r>
            </w:ins>
            <w:del w:id="222" w:author="Lei GAO" w:date="2025-06-19T15:12:00Z" w16du:dateUtc="2025-06-19T07:12:00Z">
              <w:r w:rsidRPr="007E2E75" w:rsidDel="00D43865">
                <w:delText>1 (6)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5292960" w14:textId="2B20A1B4" w:rsidR="00B70E5F" w:rsidRPr="007E2E75" w:rsidRDefault="00B70E5F" w:rsidP="00B70E5F">
            <w:pPr>
              <w:pStyle w:val="TAC"/>
            </w:pPr>
            <w:ins w:id="223" w:author="Lei GAO" w:date="2025-06-19T15:16:00Z" w16du:dateUtc="2025-06-19T07:16:00Z">
              <w:r>
                <w:rPr>
                  <w:rFonts w:hint="eastAsia"/>
                  <w:lang w:eastAsia="zh-CN"/>
                </w:rPr>
                <w:t>2</w:t>
              </w:r>
            </w:ins>
            <w:ins w:id="224" w:author="Lei GAO" w:date="2025-06-19T15:19:00Z" w16du:dateUtc="2025-06-19T07:19:00Z">
              <w:r>
                <w:rPr>
                  <w:rFonts w:hint="eastAsia"/>
                  <w:lang w:eastAsia="zh-CN"/>
                </w:rPr>
                <w:t>1</w:t>
              </w:r>
            </w:ins>
            <w:ins w:id="225" w:author="Lei GAO" w:date="2025-06-26T14:24:00Z" w16du:dateUtc="2025-06-26T06:24:00Z">
              <w:r w:rsidR="003C0DA3">
                <w:rPr>
                  <w:rFonts w:hint="eastAsia"/>
                  <w:lang w:eastAsia="zh-CN"/>
                </w:rPr>
                <w:t>4</w:t>
              </w:r>
            </w:ins>
            <w:del w:id="226" w:author="Lei GAO" w:date="2025-06-19T15:12:00Z" w16du:dateUtc="2025-06-19T07:12:00Z">
              <w:r w:rsidRPr="007E2E75" w:rsidDel="00D43865">
                <w:delText>2</w:delText>
              </w:r>
            </w:del>
            <w:del w:id="227" w:author="Lei GAO" w:date="2025-06-19T15:04:00Z" w16du:dateUtc="2025-06-19T07:04:00Z">
              <w:r w:rsidRPr="007E2E75" w:rsidDel="0037481B">
                <w:delText>16</w:delText>
              </w:r>
            </w:del>
          </w:p>
        </w:tc>
      </w:tr>
      <w:tr w:rsidR="004332D7" w:rsidRPr="007E2E75" w14:paraId="25373FEC" w14:textId="77777777" w:rsidTr="004D311C">
        <w:tc>
          <w:tcPr>
            <w:tcW w:w="788" w:type="dxa"/>
            <w:tcBorders>
              <w:top w:val="nil"/>
              <w:left w:val="single" w:sz="4" w:space="0" w:color="auto"/>
              <w:bottom w:val="nil"/>
              <w:right w:val="single" w:sz="4" w:space="0" w:color="auto"/>
            </w:tcBorders>
          </w:tcPr>
          <w:p w14:paraId="21585708" w14:textId="77777777" w:rsidR="004332D7" w:rsidRPr="007E2E75" w:rsidRDefault="004332D7" w:rsidP="004D311C">
            <w:pPr>
              <w:pStyle w:val="TAC"/>
            </w:pPr>
          </w:p>
        </w:tc>
        <w:tc>
          <w:tcPr>
            <w:tcW w:w="849" w:type="dxa"/>
            <w:tcBorders>
              <w:top w:val="nil"/>
              <w:left w:val="single" w:sz="4" w:space="0" w:color="auto"/>
              <w:bottom w:val="nil"/>
              <w:right w:val="single" w:sz="4" w:space="0" w:color="auto"/>
            </w:tcBorders>
          </w:tcPr>
          <w:p w14:paraId="550F9D2E" w14:textId="77777777" w:rsidR="004332D7" w:rsidRPr="007E2E75" w:rsidRDefault="004332D7" w:rsidP="004D311C">
            <w:pPr>
              <w:pStyle w:val="TAC"/>
            </w:pPr>
          </w:p>
        </w:tc>
        <w:tc>
          <w:tcPr>
            <w:tcW w:w="1133" w:type="dxa"/>
            <w:tcBorders>
              <w:top w:val="nil"/>
              <w:left w:val="single" w:sz="4" w:space="0" w:color="auto"/>
              <w:bottom w:val="single" w:sz="4" w:space="0" w:color="auto"/>
              <w:right w:val="single" w:sz="4" w:space="0" w:color="auto"/>
            </w:tcBorders>
          </w:tcPr>
          <w:p w14:paraId="530DCE4B" w14:textId="77777777" w:rsidR="004332D7" w:rsidRPr="007E2E75" w:rsidRDefault="004332D7" w:rsidP="004D311C">
            <w:pPr>
              <w:pStyle w:val="TAC"/>
            </w:pPr>
          </w:p>
        </w:tc>
        <w:tc>
          <w:tcPr>
            <w:tcW w:w="709" w:type="dxa"/>
            <w:tcBorders>
              <w:top w:val="single" w:sz="4" w:space="0" w:color="auto"/>
              <w:left w:val="single" w:sz="4" w:space="0" w:color="auto"/>
              <w:bottom w:val="single" w:sz="4" w:space="0" w:color="auto"/>
              <w:right w:val="single" w:sz="4" w:space="0" w:color="auto"/>
            </w:tcBorders>
          </w:tcPr>
          <w:p w14:paraId="53AFF241" w14:textId="77777777" w:rsidR="004332D7" w:rsidRPr="007E2E75" w:rsidRDefault="004332D7" w:rsidP="004D311C">
            <w:pPr>
              <w:pStyle w:val="TAC"/>
            </w:pPr>
            <w:r w:rsidRPr="007E2E75">
              <w:t>High</w:t>
            </w:r>
          </w:p>
        </w:tc>
        <w:tc>
          <w:tcPr>
            <w:tcW w:w="992" w:type="dxa"/>
            <w:tcBorders>
              <w:top w:val="single" w:sz="4" w:space="0" w:color="auto"/>
              <w:left w:val="single" w:sz="4" w:space="0" w:color="auto"/>
              <w:bottom w:val="single" w:sz="4" w:space="0" w:color="auto"/>
              <w:right w:val="single" w:sz="4" w:space="0" w:color="auto"/>
            </w:tcBorders>
            <w:vAlign w:val="bottom"/>
          </w:tcPr>
          <w:p w14:paraId="1FED8DBE" w14:textId="77777777" w:rsidR="004332D7" w:rsidRPr="007E2E75" w:rsidRDefault="004332D7" w:rsidP="004D311C">
            <w:pPr>
              <w:pStyle w:val="TAC"/>
            </w:pPr>
            <w:r w:rsidRPr="007E2E75">
              <w:t>2495</w:t>
            </w:r>
          </w:p>
        </w:tc>
        <w:tc>
          <w:tcPr>
            <w:tcW w:w="992" w:type="dxa"/>
            <w:tcBorders>
              <w:top w:val="single" w:sz="4" w:space="0" w:color="auto"/>
              <w:left w:val="single" w:sz="4" w:space="0" w:color="auto"/>
              <w:bottom w:val="single" w:sz="4" w:space="0" w:color="auto"/>
              <w:right w:val="single" w:sz="4" w:space="0" w:color="auto"/>
            </w:tcBorders>
            <w:vAlign w:val="bottom"/>
          </w:tcPr>
          <w:p w14:paraId="77637B9A" w14:textId="77777777" w:rsidR="004332D7" w:rsidRPr="007E2E75" w:rsidRDefault="004332D7" w:rsidP="004D311C">
            <w:pPr>
              <w:pStyle w:val="TAC"/>
            </w:pPr>
            <w:r w:rsidRPr="007E2E75">
              <w:t>499000</w:t>
            </w:r>
          </w:p>
        </w:tc>
        <w:tc>
          <w:tcPr>
            <w:tcW w:w="993" w:type="dxa"/>
            <w:tcBorders>
              <w:top w:val="single" w:sz="4" w:space="0" w:color="auto"/>
              <w:left w:val="single" w:sz="4" w:space="0" w:color="auto"/>
              <w:bottom w:val="single" w:sz="4" w:space="0" w:color="auto"/>
              <w:right w:val="single" w:sz="4" w:space="0" w:color="auto"/>
            </w:tcBorders>
            <w:vAlign w:val="bottom"/>
          </w:tcPr>
          <w:p w14:paraId="3E89AB05" w14:textId="77777777" w:rsidR="004332D7" w:rsidRPr="007E2E75" w:rsidRDefault="004332D7" w:rsidP="004D311C">
            <w:pPr>
              <w:pStyle w:val="TAC"/>
            </w:pPr>
            <w:r w:rsidRPr="007E2E75">
              <w:t>2309.24</w:t>
            </w:r>
          </w:p>
        </w:tc>
        <w:tc>
          <w:tcPr>
            <w:tcW w:w="992" w:type="dxa"/>
            <w:tcBorders>
              <w:top w:val="single" w:sz="4" w:space="0" w:color="auto"/>
              <w:left w:val="single" w:sz="4" w:space="0" w:color="auto"/>
              <w:bottom w:val="single" w:sz="4" w:space="0" w:color="auto"/>
              <w:right w:val="single" w:sz="4" w:space="0" w:color="auto"/>
            </w:tcBorders>
            <w:vAlign w:val="bottom"/>
          </w:tcPr>
          <w:p w14:paraId="4272C432" w14:textId="77777777" w:rsidR="004332D7" w:rsidRPr="007E2E75" w:rsidRDefault="004332D7" w:rsidP="004D311C">
            <w:pPr>
              <w:pStyle w:val="TAC"/>
            </w:pPr>
            <w:r w:rsidRPr="007E2E75">
              <w:t>461848</w:t>
            </w:r>
          </w:p>
        </w:tc>
        <w:tc>
          <w:tcPr>
            <w:tcW w:w="992" w:type="dxa"/>
            <w:tcBorders>
              <w:top w:val="single" w:sz="4" w:space="0" w:color="auto"/>
              <w:left w:val="single" w:sz="4" w:space="0" w:color="auto"/>
              <w:bottom w:val="single" w:sz="4" w:space="0" w:color="auto"/>
              <w:right w:val="single" w:sz="4" w:space="0" w:color="auto"/>
            </w:tcBorders>
            <w:vAlign w:val="bottom"/>
          </w:tcPr>
          <w:p w14:paraId="47DD82C9" w14:textId="77777777" w:rsidR="004332D7" w:rsidRPr="007E2E75" w:rsidRDefault="004332D7" w:rsidP="004D311C">
            <w:pPr>
              <w:pStyle w:val="TAC"/>
            </w:pPr>
            <w:r w:rsidRPr="007E2E75">
              <w:t>504</w:t>
            </w:r>
          </w:p>
        </w:tc>
        <w:tc>
          <w:tcPr>
            <w:tcW w:w="851" w:type="dxa"/>
            <w:tcBorders>
              <w:top w:val="nil"/>
              <w:left w:val="single" w:sz="4" w:space="0" w:color="auto"/>
              <w:bottom w:val="single" w:sz="4" w:space="0" w:color="auto"/>
              <w:right w:val="single" w:sz="4" w:space="0" w:color="auto"/>
            </w:tcBorders>
          </w:tcPr>
          <w:p w14:paraId="17EF43F2" w14:textId="77777777" w:rsidR="004332D7" w:rsidRPr="007E2E75" w:rsidRDefault="004332D7" w:rsidP="004D311C">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10E561B" w14:textId="77777777" w:rsidR="004332D7" w:rsidRPr="007E2E75" w:rsidRDefault="004332D7" w:rsidP="004D311C">
            <w:pPr>
              <w:pStyle w:val="TAC"/>
            </w:pPr>
            <w:r w:rsidRPr="007E2E75">
              <w:t>6236</w:t>
            </w:r>
          </w:p>
        </w:tc>
        <w:tc>
          <w:tcPr>
            <w:tcW w:w="992" w:type="dxa"/>
            <w:tcBorders>
              <w:top w:val="single" w:sz="4" w:space="0" w:color="auto"/>
              <w:left w:val="single" w:sz="4" w:space="0" w:color="auto"/>
              <w:bottom w:val="single" w:sz="4" w:space="0" w:color="auto"/>
              <w:right w:val="single" w:sz="4" w:space="0" w:color="auto"/>
            </w:tcBorders>
            <w:vAlign w:val="bottom"/>
          </w:tcPr>
          <w:p w14:paraId="2E0A36AE" w14:textId="77777777" w:rsidR="004332D7" w:rsidRPr="007E2E75" w:rsidRDefault="004332D7" w:rsidP="004D311C">
            <w:pPr>
              <w:pStyle w:val="TAC"/>
            </w:pPr>
            <w:r w:rsidRPr="007E2E75">
              <w:t>498970</w:t>
            </w:r>
          </w:p>
        </w:tc>
        <w:tc>
          <w:tcPr>
            <w:tcW w:w="709" w:type="dxa"/>
            <w:tcBorders>
              <w:top w:val="single" w:sz="4" w:space="0" w:color="auto"/>
              <w:left w:val="single" w:sz="4" w:space="0" w:color="auto"/>
              <w:bottom w:val="single" w:sz="4" w:space="0" w:color="auto"/>
              <w:right w:val="single" w:sz="4" w:space="0" w:color="auto"/>
            </w:tcBorders>
            <w:vAlign w:val="bottom"/>
          </w:tcPr>
          <w:p w14:paraId="58E08820" w14:textId="77777777" w:rsidR="004332D7" w:rsidRPr="007E2E75" w:rsidRDefault="004332D7" w:rsidP="004D311C">
            <w:pPr>
              <w:pStyle w:val="TAC"/>
            </w:pPr>
            <w:r w:rsidRPr="007E2E75">
              <w:t>14</w:t>
            </w:r>
          </w:p>
        </w:tc>
        <w:tc>
          <w:tcPr>
            <w:tcW w:w="851" w:type="dxa"/>
            <w:tcBorders>
              <w:top w:val="single" w:sz="4" w:space="0" w:color="auto"/>
              <w:left w:val="single" w:sz="4" w:space="0" w:color="auto"/>
              <w:bottom w:val="single" w:sz="4" w:space="0" w:color="auto"/>
              <w:right w:val="single" w:sz="4" w:space="0" w:color="auto"/>
            </w:tcBorders>
          </w:tcPr>
          <w:p w14:paraId="38D32870" w14:textId="77777777" w:rsidR="004332D7" w:rsidRPr="007E2E75" w:rsidRDefault="004332D7" w:rsidP="004D311C">
            <w:pPr>
              <w:pStyle w:val="TAC"/>
            </w:pPr>
            <w:r w:rsidRPr="007E2E75">
              <w:t>0</w:t>
            </w:r>
          </w:p>
        </w:tc>
        <w:tc>
          <w:tcPr>
            <w:tcW w:w="850" w:type="dxa"/>
            <w:tcBorders>
              <w:top w:val="single" w:sz="4" w:space="0" w:color="auto"/>
              <w:left w:val="single" w:sz="4" w:space="0" w:color="auto"/>
              <w:bottom w:val="single" w:sz="4" w:space="0" w:color="auto"/>
              <w:right w:val="single" w:sz="4" w:space="0" w:color="auto"/>
            </w:tcBorders>
          </w:tcPr>
          <w:p w14:paraId="17C33159" w14:textId="77777777" w:rsidR="004332D7" w:rsidRPr="007E2E75" w:rsidRDefault="004332D7" w:rsidP="004D311C">
            <w:pPr>
              <w:pStyle w:val="TAC"/>
            </w:pPr>
            <w:r w:rsidRPr="007E2E75">
              <w:t>1 (6)</w:t>
            </w:r>
          </w:p>
        </w:tc>
        <w:tc>
          <w:tcPr>
            <w:tcW w:w="992" w:type="dxa"/>
            <w:tcBorders>
              <w:top w:val="single" w:sz="4" w:space="0" w:color="auto"/>
              <w:left w:val="single" w:sz="4" w:space="0" w:color="auto"/>
              <w:bottom w:val="single" w:sz="4" w:space="0" w:color="auto"/>
              <w:right w:val="single" w:sz="4" w:space="0" w:color="auto"/>
            </w:tcBorders>
            <w:vAlign w:val="bottom"/>
          </w:tcPr>
          <w:p w14:paraId="3648E2F2" w14:textId="77777777" w:rsidR="004332D7" w:rsidRPr="007E2E75" w:rsidRDefault="004332D7" w:rsidP="004D311C">
            <w:pPr>
              <w:pStyle w:val="TAC"/>
            </w:pPr>
            <w:r w:rsidRPr="007E2E75">
              <w:t>1020</w:t>
            </w:r>
          </w:p>
        </w:tc>
      </w:tr>
      <w:tr w:rsidR="004332D7" w:rsidRPr="007E2E75" w14:paraId="290E2281" w14:textId="77777777" w:rsidTr="004D311C">
        <w:tc>
          <w:tcPr>
            <w:tcW w:w="788" w:type="dxa"/>
            <w:tcBorders>
              <w:top w:val="nil"/>
              <w:left w:val="single" w:sz="4" w:space="0" w:color="auto"/>
              <w:bottom w:val="nil"/>
              <w:right w:val="single" w:sz="4" w:space="0" w:color="auto"/>
            </w:tcBorders>
          </w:tcPr>
          <w:p w14:paraId="539C0AB0" w14:textId="77777777" w:rsidR="004332D7" w:rsidRPr="007E2E75" w:rsidRDefault="004332D7" w:rsidP="004D311C">
            <w:pPr>
              <w:pStyle w:val="TAC"/>
            </w:pPr>
          </w:p>
        </w:tc>
        <w:tc>
          <w:tcPr>
            <w:tcW w:w="849" w:type="dxa"/>
            <w:tcBorders>
              <w:top w:val="nil"/>
              <w:left w:val="single" w:sz="4" w:space="0" w:color="auto"/>
              <w:bottom w:val="nil"/>
              <w:right w:val="single" w:sz="4" w:space="0" w:color="auto"/>
            </w:tcBorders>
          </w:tcPr>
          <w:p w14:paraId="2452E67E" w14:textId="77777777" w:rsidR="004332D7" w:rsidRPr="007E2E75" w:rsidRDefault="004332D7" w:rsidP="004D311C">
            <w:pPr>
              <w:pStyle w:val="TAC"/>
              <w:rPr>
                <w:lang w:eastAsia="zh-CN"/>
              </w:rPr>
            </w:pPr>
          </w:p>
        </w:tc>
        <w:tc>
          <w:tcPr>
            <w:tcW w:w="1133" w:type="dxa"/>
            <w:tcBorders>
              <w:top w:val="single" w:sz="4" w:space="0" w:color="auto"/>
              <w:left w:val="single" w:sz="4" w:space="0" w:color="auto"/>
              <w:bottom w:val="nil"/>
              <w:right w:val="single" w:sz="4" w:space="0" w:color="auto"/>
            </w:tcBorders>
          </w:tcPr>
          <w:p w14:paraId="1B614079" w14:textId="77777777" w:rsidR="004332D7" w:rsidRPr="007E2E75" w:rsidRDefault="004332D7" w:rsidP="004D311C">
            <w:pPr>
              <w:pStyle w:val="TAC"/>
            </w:pPr>
            <w:r w:rsidRPr="007E2E75">
              <w:t>Uplink</w:t>
            </w:r>
          </w:p>
        </w:tc>
        <w:tc>
          <w:tcPr>
            <w:tcW w:w="709" w:type="dxa"/>
            <w:tcBorders>
              <w:top w:val="single" w:sz="4" w:space="0" w:color="auto"/>
              <w:left w:val="single" w:sz="4" w:space="0" w:color="auto"/>
              <w:bottom w:val="single" w:sz="4" w:space="0" w:color="auto"/>
              <w:right w:val="single" w:sz="4" w:space="0" w:color="auto"/>
            </w:tcBorders>
          </w:tcPr>
          <w:p w14:paraId="7CF32D7B" w14:textId="77777777" w:rsidR="004332D7" w:rsidRPr="007E2E75" w:rsidRDefault="004332D7" w:rsidP="004D311C">
            <w:pPr>
              <w:pStyle w:val="TAC"/>
            </w:pPr>
            <w:r w:rsidRPr="007E2E75">
              <w:t>Low</w:t>
            </w:r>
          </w:p>
        </w:tc>
        <w:tc>
          <w:tcPr>
            <w:tcW w:w="992" w:type="dxa"/>
            <w:tcBorders>
              <w:top w:val="single" w:sz="4" w:space="0" w:color="auto"/>
              <w:left w:val="single" w:sz="4" w:space="0" w:color="auto"/>
              <w:bottom w:val="single" w:sz="4" w:space="0" w:color="auto"/>
              <w:right w:val="single" w:sz="4" w:space="0" w:color="auto"/>
            </w:tcBorders>
            <w:vAlign w:val="bottom"/>
          </w:tcPr>
          <w:p w14:paraId="1824CB7C" w14:textId="77777777" w:rsidR="004332D7" w:rsidRPr="007E2E75" w:rsidRDefault="004332D7" w:rsidP="004D311C">
            <w:pPr>
              <w:pStyle w:val="TAC"/>
            </w:pPr>
            <w:r w:rsidRPr="007E2E75">
              <w:t>1615</w:t>
            </w:r>
          </w:p>
        </w:tc>
        <w:tc>
          <w:tcPr>
            <w:tcW w:w="992" w:type="dxa"/>
            <w:tcBorders>
              <w:top w:val="single" w:sz="4" w:space="0" w:color="auto"/>
              <w:left w:val="single" w:sz="4" w:space="0" w:color="auto"/>
              <w:bottom w:val="single" w:sz="4" w:space="0" w:color="auto"/>
              <w:right w:val="single" w:sz="4" w:space="0" w:color="auto"/>
            </w:tcBorders>
            <w:vAlign w:val="bottom"/>
          </w:tcPr>
          <w:p w14:paraId="569F1B01" w14:textId="77777777" w:rsidR="004332D7" w:rsidRPr="007E2E75" w:rsidRDefault="004332D7" w:rsidP="004D311C">
            <w:pPr>
              <w:pStyle w:val="TAC"/>
            </w:pPr>
            <w:r w:rsidRPr="007E2E75">
              <w:t>323000</w:t>
            </w:r>
          </w:p>
        </w:tc>
        <w:tc>
          <w:tcPr>
            <w:tcW w:w="993" w:type="dxa"/>
            <w:tcBorders>
              <w:top w:val="single" w:sz="4" w:space="0" w:color="auto"/>
              <w:left w:val="single" w:sz="4" w:space="0" w:color="auto"/>
              <w:bottom w:val="single" w:sz="4" w:space="0" w:color="auto"/>
              <w:right w:val="single" w:sz="4" w:space="0" w:color="auto"/>
            </w:tcBorders>
            <w:vAlign w:val="bottom"/>
          </w:tcPr>
          <w:p w14:paraId="30DBCFBA" w14:textId="77777777" w:rsidR="004332D7" w:rsidRPr="007E2E75" w:rsidRDefault="004332D7" w:rsidP="004D311C">
            <w:pPr>
              <w:pStyle w:val="TAC"/>
            </w:pPr>
            <w:r w:rsidRPr="007E2E75">
              <w:t>1610.68</w:t>
            </w:r>
          </w:p>
        </w:tc>
        <w:tc>
          <w:tcPr>
            <w:tcW w:w="992" w:type="dxa"/>
            <w:tcBorders>
              <w:top w:val="single" w:sz="4" w:space="0" w:color="auto"/>
              <w:left w:val="single" w:sz="4" w:space="0" w:color="auto"/>
              <w:bottom w:val="single" w:sz="4" w:space="0" w:color="auto"/>
              <w:right w:val="single" w:sz="4" w:space="0" w:color="auto"/>
            </w:tcBorders>
            <w:vAlign w:val="bottom"/>
          </w:tcPr>
          <w:p w14:paraId="7BBCEEA7" w14:textId="77777777" w:rsidR="004332D7" w:rsidRPr="007E2E75" w:rsidRDefault="004332D7" w:rsidP="004D311C">
            <w:pPr>
              <w:pStyle w:val="TAC"/>
            </w:pPr>
            <w:r w:rsidRPr="007E2E75">
              <w:t>322136</w:t>
            </w:r>
          </w:p>
        </w:tc>
        <w:tc>
          <w:tcPr>
            <w:tcW w:w="992" w:type="dxa"/>
            <w:tcBorders>
              <w:top w:val="single" w:sz="4" w:space="0" w:color="auto"/>
              <w:left w:val="single" w:sz="4" w:space="0" w:color="auto"/>
              <w:bottom w:val="single" w:sz="4" w:space="0" w:color="auto"/>
              <w:right w:val="single" w:sz="4" w:space="0" w:color="auto"/>
            </w:tcBorders>
            <w:vAlign w:val="bottom"/>
          </w:tcPr>
          <w:p w14:paraId="1A1C85F0" w14:textId="77777777" w:rsidR="004332D7" w:rsidRPr="007E2E75" w:rsidRDefault="004332D7" w:rsidP="004D311C">
            <w:pPr>
              <w:pStyle w:val="TAC"/>
            </w:pPr>
            <w:r w:rsidRPr="007E2E75">
              <w:t>0</w:t>
            </w:r>
          </w:p>
        </w:tc>
        <w:tc>
          <w:tcPr>
            <w:tcW w:w="851" w:type="dxa"/>
            <w:tcBorders>
              <w:top w:val="single" w:sz="4" w:space="0" w:color="auto"/>
              <w:left w:val="single" w:sz="4" w:space="0" w:color="auto"/>
              <w:bottom w:val="nil"/>
              <w:right w:val="single" w:sz="4" w:space="0" w:color="auto"/>
            </w:tcBorders>
          </w:tcPr>
          <w:p w14:paraId="534B1909" w14:textId="77777777" w:rsidR="004332D7" w:rsidRPr="007E2E75" w:rsidRDefault="004332D7" w:rsidP="004D311C">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030C47BD" w14:textId="77777777" w:rsidR="004332D7" w:rsidRPr="007E2E75" w:rsidRDefault="004332D7" w:rsidP="004D311C">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0928CC7E" w14:textId="77777777" w:rsidR="004332D7" w:rsidRPr="007E2E75" w:rsidRDefault="004332D7" w:rsidP="004D311C">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7D39C567" w14:textId="77777777" w:rsidR="004332D7" w:rsidRPr="007E2E75" w:rsidRDefault="004332D7" w:rsidP="004D311C">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2C570A21" w14:textId="77777777" w:rsidR="004332D7" w:rsidRPr="007E2E75" w:rsidRDefault="004332D7" w:rsidP="004D311C">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222C5926" w14:textId="77777777" w:rsidR="004332D7" w:rsidRPr="007E2E75" w:rsidRDefault="004332D7" w:rsidP="004D311C">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1A64D362" w14:textId="77777777" w:rsidR="004332D7" w:rsidRPr="007E2E75" w:rsidRDefault="004332D7" w:rsidP="004D311C">
            <w:pPr>
              <w:pStyle w:val="TAC"/>
            </w:pPr>
            <w:r w:rsidRPr="007E2E75">
              <w:t>-</w:t>
            </w:r>
          </w:p>
        </w:tc>
      </w:tr>
      <w:tr w:rsidR="0073532E" w:rsidRPr="007E2E75" w14:paraId="4ED19B7C" w14:textId="77777777" w:rsidTr="00260FEE">
        <w:tc>
          <w:tcPr>
            <w:tcW w:w="788" w:type="dxa"/>
            <w:tcBorders>
              <w:top w:val="nil"/>
              <w:left w:val="single" w:sz="4" w:space="0" w:color="auto"/>
              <w:bottom w:val="nil"/>
              <w:right w:val="single" w:sz="4" w:space="0" w:color="auto"/>
            </w:tcBorders>
          </w:tcPr>
          <w:p w14:paraId="1E4E88C8" w14:textId="77777777" w:rsidR="0073532E" w:rsidRPr="007E2E75" w:rsidRDefault="0073532E" w:rsidP="0073532E">
            <w:pPr>
              <w:pStyle w:val="TAC"/>
            </w:pPr>
          </w:p>
        </w:tc>
        <w:tc>
          <w:tcPr>
            <w:tcW w:w="849" w:type="dxa"/>
            <w:tcBorders>
              <w:top w:val="nil"/>
              <w:left w:val="single" w:sz="4" w:space="0" w:color="auto"/>
              <w:bottom w:val="nil"/>
              <w:right w:val="single" w:sz="4" w:space="0" w:color="auto"/>
            </w:tcBorders>
          </w:tcPr>
          <w:p w14:paraId="45E212EF" w14:textId="77777777" w:rsidR="0073532E" w:rsidRPr="007E2E75" w:rsidRDefault="0073532E" w:rsidP="0073532E">
            <w:pPr>
              <w:pStyle w:val="TAC"/>
            </w:pPr>
          </w:p>
        </w:tc>
        <w:tc>
          <w:tcPr>
            <w:tcW w:w="1133" w:type="dxa"/>
            <w:tcBorders>
              <w:top w:val="nil"/>
              <w:left w:val="single" w:sz="4" w:space="0" w:color="auto"/>
              <w:bottom w:val="nil"/>
              <w:right w:val="single" w:sz="4" w:space="0" w:color="auto"/>
            </w:tcBorders>
          </w:tcPr>
          <w:p w14:paraId="0CFD3019" w14:textId="77777777" w:rsidR="0073532E" w:rsidRPr="007E2E75" w:rsidRDefault="0073532E" w:rsidP="0073532E">
            <w:pPr>
              <w:pStyle w:val="TAC"/>
            </w:pPr>
          </w:p>
        </w:tc>
        <w:tc>
          <w:tcPr>
            <w:tcW w:w="709" w:type="dxa"/>
            <w:tcBorders>
              <w:top w:val="single" w:sz="4" w:space="0" w:color="auto"/>
              <w:left w:val="single" w:sz="4" w:space="0" w:color="auto"/>
              <w:bottom w:val="single" w:sz="4" w:space="0" w:color="auto"/>
              <w:right w:val="single" w:sz="4" w:space="0" w:color="auto"/>
            </w:tcBorders>
          </w:tcPr>
          <w:p w14:paraId="682AD751" w14:textId="77777777" w:rsidR="0073532E" w:rsidRPr="007E2E75" w:rsidRDefault="0073532E" w:rsidP="0073532E">
            <w:pPr>
              <w:pStyle w:val="TAC"/>
            </w:pPr>
            <w:r w:rsidRPr="007E2E75">
              <w:t>Mid</w:t>
            </w:r>
          </w:p>
        </w:tc>
        <w:tc>
          <w:tcPr>
            <w:tcW w:w="992" w:type="dxa"/>
            <w:tcBorders>
              <w:top w:val="single" w:sz="4" w:space="0" w:color="auto"/>
              <w:left w:val="single" w:sz="4" w:space="0" w:color="auto"/>
              <w:bottom w:val="single" w:sz="4" w:space="0" w:color="auto"/>
              <w:right w:val="single" w:sz="4" w:space="0" w:color="auto"/>
            </w:tcBorders>
          </w:tcPr>
          <w:p w14:paraId="4E932D05" w14:textId="1993F907" w:rsidR="0073532E" w:rsidRPr="007E2E75" w:rsidRDefault="0073532E" w:rsidP="0073532E">
            <w:pPr>
              <w:pStyle w:val="TAC"/>
              <w:rPr>
                <w:lang w:eastAsia="zh-CN"/>
              </w:rPr>
            </w:pPr>
            <w:ins w:id="228" w:author="Lei GAO" w:date="2025-06-19T15:21:00Z" w16du:dateUtc="2025-06-19T07:21:00Z">
              <w:r w:rsidRPr="00160991">
                <w:t>1618.</w:t>
              </w:r>
            </w:ins>
            <w:ins w:id="229" w:author="Lei GAO" w:date="2025-06-26T14:15:00Z" w16du:dateUtc="2025-06-26T06:15:00Z">
              <w:r w:rsidR="00761D98">
                <w:rPr>
                  <w:rFonts w:hint="eastAsia"/>
                  <w:lang w:eastAsia="zh-CN"/>
                </w:rPr>
                <w:t>3</w:t>
              </w:r>
            </w:ins>
            <w:del w:id="230" w:author="Lei GAO" w:date="2025-06-19T15:20:00Z" w16du:dateUtc="2025-06-19T07:20:00Z">
              <w:r w:rsidRPr="007E2E75" w:rsidDel="008440BD">
                <w:delText>1618.</w:delText>
              </w:r>
            </w:del>
            <w:del w:id="231" w:author="Lei GAO" w:date="2025-06-19T10:23:00Z" w16du:dateUtc="2025-06-19T02:23:00Z">
              <w:r w:rsidRPr="007E2E75" w:rsidDel="00710849">
                <w:delText>25</w:delText>
              </w:r>
            </w:del>
          </w:p>
        </w:tc>
        <w:tc>
          <w:tcPr>
            <w:tcW w:w="992" w:type="dxa"/>
            <w:tcBorders>
              <w:top w:val="single" w:sz="4" w:space="0" w:color="auto"/>
              <w:left w:val="single" w:sz="4" w:space="0" w:color="auto"/>
              <w:bottom w:val="single" w:sz="4" w:space="0" w:color="auto"/>
              <w:right w:val="single" w:sz="4" w:space="0" w:color="auto"/>
            </w:tcBorders>
          </w:tcPr>
          <w:p w14:paraId="7F32F68C" w14:textId="42EB5E9D" w:rsidR="0073532E" w:rsidRPr="007E2E75" w:rsidRDefault="0073532E" w:rsidP="0073532E">
            <w:pPr>
              <w:pStyle w:val="TAC"/>
            </w:pPr>
            <w:ins w:id="232" w:author="Lei GAO" w:date="2025-06-19T15:21:00Z" w16du:dateUtc="2025-06-19T07:21:00Z">
              <w:r w:rsidRPr="00160991">
                <w:t>3236</w:t>
              </w:r>
            </w:ins>
            <w:ins w:id="233" w:author="Lei GAO" w:date="2025-06-26T14:15:00Z" w16du:dateUtc="2025-06-26T06:15:00Z">
              <w:r w:rsidR="00761D98">
                <w:rPr>
                  <w:rFonts w:hint="eastAsia"/>
                  <w:lang w:eastAsia="zh-CN"/>
                </w:rPr>
                <w:t>6</w:t>
              </w:r>
            </w:ins>
            <w:ins w:id="234" w:author="Lei GAO" w:date="2025-06-19T15:21:00Z" w16du:dateUtc="2025-06-19T07:21:00Z">
              <w:r w:rsidRPr="00160991">
                <w:t>0</w:t>
              </w:r>
            </w:ins>
            <w:del w:id="235" w:author="Lei GAO" w:date="2025-06-19T15:20:00Z" w16du:dateUtc="2025-06-19T07:20:00Z">
              <w:r w:rsidRPr="007E2E75" w:rsidDel="008440BD">
                <w:delText>323650</w:delText>
              </w:r>
            </w:del>
          </w:p>
        </w:tc>
        <w:tc>
          <w:tcPr>
            <w:tcW w:w="993" w:type="dxa"/>
            <w:tcBorders>
              <w:top w:val="single" w:sz="4" w:space="0" w:color="auto"/>
              <w:left w:val="single" w:sz="4" w:space="0" w:color="auto"/>
              <w:bottom w:val="single" w:sz="4" w:space="0" w:color="auto"/>
              <w:right w:val="single" w:sz="4" w:space="0" w:color="auto"/>
            </w:tcBorders>
          </w:tcPr>
          <w:p w14:paraId="612961FA" w14:textId="21977F07" w:rsidR="0073532E" w:rsidRPr="007E2E75" w:rsidRDefault="0073532E" w:rsidP="0073532E">
            <w:pPr>
              <w:pStyle w:val="TAC"/>
            </w:pPr>
            <w:ins w:id="236" w:author="Lei GAO" w:date="2025-06-19T15:21:00Z" w16du:dateUtc="2025-06-19T07:21:00Z">
              <w:r w:rsidRPr="00160991">
                <w:t>1432.</w:t>
              </w:r>
            </w:ins>
            <w:ins w:id="237" w:author="Lei GAO" w:date="2025-06-26T14:15:00Z" w16du:dateUtc="2025-06-26T06:15:00Z">
              <w:r w:rsidR="00761D98">
                <w:rPr>
                  <w:rFonts w:hint="eastAsia"/>
                  <w:lang w:eastAsia="zh-CN"/>
                </w:rPr>
                <w:t>5</w:t>
              </w:r>
            </w:ins>
            <w:ins w:id="238" w:author="Lei GAO" w:date="2025-06-19T15:21:00Z" w16du:dateUtc="2025-06-19T07:21:00Z">
              <w:r w:rsidRPr="00160991">
                <w:t>4</w:t>
              </w:r>
            </w:ins>
            <w:del w:id="239" w:author="Lei GAO" w:date="2025-06-19T15:20:00Z" w16du:dateUtc="2025-06-19T07:20:00Z">
              <w:r w:rsidRPr="007E2E75" w:rsidDel="008440BD">
                <w:delText>1432.49</w:delText>
              </w:r>
            </w:del>
          </w:p>
        </w:tc>
        <w:tc>
          <w:tcPr>
            <w:tcW w:w="992" w:type="dxa"/>
            <w:tcBorders>
              <w:top w:val="single" w:sz="4" w:space="0" w:color="auto"/>
              <w:left w:val="single" w:sz="4" w:space="0" w:color="auto"/>
              <w:bottom w:val="single" w:sz="4" w:space="0" w:color="auto"/>
              <w:right w:val="single" w:sz="4" w:space="0" w:color="auto"/>
            </w:tcBorders>
          </w:tcPr>
          <w:p w14:paraId="0BA09D3F" w14:textId="0228E16A" w:rsidR="0073532E" w:rsidRPr="007E2E75" w:rsidRDefault="0073532E" w:rsidP="0073532E">
            <w:pPr>
              <w:pStyle w:val="TAC"/>
            </w:pPr>
            <w:ins w:id="240" w:author="Lei GAO" w:date="2025-06-19T15:21:00Z" w16du:dateUtc="2025-06-19T07:21:00Z">
              <w:r w:rsidRPr="00160991">
                <w:t>286</w:t>
              </w:r>
            </w:ins>
            <w:ins w:id="241" w:author="Lei GAO" w:date="2025-06-26T14:16:00Z" w16du:dateUtc="2025-06-26T06:16:00Z">
              <w:r w:rsidR="00761D98">
                <w:rPr>
                  <w:rFonts w:hint="eastAsia"/>
                  <w:lang w:eastAsia="zh-CN"/>
                </w:rPr>
                <w:t>50</w:t>
              </w:r>
            </w:ins>
            <w:ins w:id="242" w:author="Lei GAO" w:date="2025-06-19T15:21:00Z" w16du:dateUtc="2025-06-19T07:21:00Z">
              <w:r w:rsidRPr="00160991">
                <w:t>8</w:t>
              </w:r>
            </w:ins>
            <w:del w:id="243" w:author="Lei GAO" w:date="2025-06-19T15:20:00Z" w16du:dateUtc="2025-06-19T07:20:00Z">
              <w:r w:rsidRPr="007E2E75" w:rsidDel="008440BD">
                <w:delText>286498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BBD432B" w14:textId="77777777" w:rsidR="0073532E" w:rsidRPr="007E2E75" w:rsidRDefault="0073532E" w:rsidP="0073532E">
            <w:pPr>
              <w:pStyle w:val="TAC"/>
            </w:pPr>
            <w:r w:rsidRPr="007E2E75">
              <w:t>504</w:t>
            </w:r>
          </w:p>
        </w:tc>
        <w:tc>
          <w:tcPr>
            <w:tcW w:w="851" w:type="dxa"/>
            <w:tcBorders>
              <w:top w:val="nil"/>
              <w:left w:val="single" w:sz="4" w:space="0" w:color="auto"/>
              <w:bottom w:val="nil"/>
              <w:right w:val="single" w:sz="4" w:space="0" w:color="auto"/>
            </w:tcBorders>
          </w:tcPr>
          <w:p w14:paraId="16C694D3" w14:textId="77777777" w:rsidR="0073532E" w:rsidRPr="007E2E75" w:rsidRDefault="0073532E" w:rsidP="0073532E">
            <w:pPr>
              <w:pStyle w:val="TAC"/>
            </w:pPr>
          </w:p>
        </w:tc>
        <w:tc>
          <w:tcPr>
            <w:tcW w:w="850" w:type="dxa"/>
            <w:tcBorders>
              <w:top w:val="single" w:sz="4" w:space="0" w:color="auto"/>
              <w:left w:val="single" w:sz="4" w:space="0" w:color="auto"/>
              <w:bottom w:val="single" w:sz="4" w:space="0" w:color="auto"/>
              <w:right w:val="single" w:sz="4" w:space="0" w:color="auto"/>
            </w:tcBorders>
          </w:tcPr>
          <w:p w14:paraId="5B483213"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7BB5F16B" w14:textId="77777777" w:rsidR="0073532E" w:rsidRPr="007E2E75" w:rsidRDefault="0073532E" w:rsidP="0073532E">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0DFB9301" w14:textId="77777777" w:rsidR="0073532E" w:rsidRPr="007E2E75" w:rsidRDefault="0073532E" w:rsidP="0073532E">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07434E08" w14:textId="77777777" w:rsidR="0073532E" w:rsidRPr="007E2E75" w:rsidRDefault="0073532E" w:rsidP="0073532E">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3C153304"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1452FD71" w14:textId="77777777" w:rsidR="0073532E" w:rsidRPr="007E2E75" w:rsidRDefault="0073532E" w:rsidP="0073532E">
            <w:pPr>
              <w:pStyle w:val="TAC"/>
            </w:pPr>
            <w:r w:rsidRPr="007E2E75">
              <w:t>-</w:t>
            </w:r>
          </w:p>
        </w:tc>
      </w:tr>
      <w:tr w:rsidR="0073532E" w:rsidRPr="007E2E75" w14:paraId="4196CD35" w14:textId="77777777" w:rsidTr="00260FEE">
        <w:tc>
          <w:tcPr>
            <w:tcW w:w="788" w:type="dxa"/>
            <w:tcBorders>
              <w:top w:val="nil"/>
              <w:left w:val="single" w:sz="4" w:space="0" w:color="auto"/>
              <w:bottom w:val="nil"/>
              <w:right w:val="single" w:sz="4" w:space="0" w:color="auto"/>
            </w:tcBorders>
          </w:tcPr>
          <w:p w14:paraId="5A46D02B" w14:textId="77777777" w:rsidR="0073532E" w:rsidRPr="007E2E75" w:rsidRDefault="0073532E" w:rsidP="0073532E">
            <w:pPr>
              <w:pStyle w:val="TAC"/>
            </w:pPr>
          </w:p>
        </w:tc>
        <w:tc>
          <w:tcPr>
            <w:tcW w:w="849" w:type="dxa"/>
            <w:tcBorders>
              <w:top w:val="nil"/>
              <w:left w:val="single" w:sz="4" w:space="0" w:color="auto"/>
              <w:bottom w:val="nil"/>
              <w:right w:val="single" w:sz="4" w:space="0" w:color="auto"/>
            </w:tcBorders>
          </w:tcPr>
          <w:p w14:paraId="69ACDF94" w14:textId="77777777" w:rsidR="0073532E" w:rsidRPr="007E2E75" w:rsidRDefault="0073532E" w:rsidP="0073532E">
            <w:pPr>
              <w:pStyle w:val="TAC"/>
            </w:pPr>
          </w:p>
        </w:tc>
        <w:tc>
          <w:tcPr>
            <w:tcW w:w="1133" w:type="dxa"/>
            <w:tcBorders>
              <w:top w:val="nil"/>
              <w:left w:val="single" w:sz="4" w:space="0" w:color="auto"/>
              <w:bottom w:val="single" w:sz="4" w:space="0" w:color="auto"/>
              <w:right w:val="single" w:sz="4" w:space="0" w:color="auto"/>
            </w:tcBorders>
          </w:tcPr>
          <w:p w14:paraId="280A286E" w14:textId="77777777" w:rsidR="0073532E" w:rsidRPr="007E2E75" w:rsidRDefault="0073532E" w:rsidP="0073532E">
            <w:pPr>
              <w:pStyle w:val="TAC"/>
            </w:pPr>
          </w:p>
        </w:tc>
        <w:tc>
          <w:tcPr>
            <w:tcW w:w="709" w:type="dxa"/>
            <w:tcBorders>
              <w:top w:val="single" w:sz="4" w:space="0" w:color="auto"/>
              <w:left w:val="single" w:sz="4" w:space="0" w:color="auto"/>
              <w:bottom w:val="single" w:sz="4" w:space="0" w:color="auto"/>
              <w:right w:val="single" w:sz="4" w:space="0" w:color="auto"/>
            </w:tcBorders>
          </w:tcPr>
          <w:p w14:paraId="28BDBA83" w14:textId="77777777" w:rsidR="0073532E" w:rsidRPr="007E2E75" w:rsidRDefault="0073532E" w:rsidP="0073532E">
            <w:pPr>
              <w:pStyle w:val="TAC"/>
            </w:pPr>
            <w:r w:rsidRPr="007E2E75">
              <w:t>High</w:t>
            </w:r>
          </w:p>
        </w:tc>
        <w:tc>
          <w:tcPr>
            <w:tcW w:w="992" w:type="dxa"/>
            <w:tcBorders>
              <w:top w:val="single" w:sz="4" w:space="0" w:color="auto"/>
              <w:left w:val="single" w:sz="4" w:space="0" w:color="auto"/>
              <w:bottom w:val="single" w:sz="4" w:space="0" w:color="auto"/>
              <w:right w:val="single" w:sz="4" w:space="0" w:color="auto"/>
            </w:tcBorders>
          </w:tcPr>
          <w:p w14:paraId="11A8F00F" w14:textId="4FA64443" w:rsidR="0073532E" w:rsidRPr="007E2E75" w:rsidRDefault="0073532E" w:rsidP="0073532E">
            <w:pPr>
              <w:pStyle w:val="TAC"/>
            </w:pPr>
            <w:r w:rsidRPr="007E2E75">
              <w:t>1621.5</w:t>
            </w:r>
          </w:p>
        </w:tc>
        <w:tc>
          <w:tcPr>
            <w:tcW w:w="992" w:type="dxa"/>
            <w:tcBorders>
              <w:top w:val="single" w:sz="4" w:space="0" w:color="auto"/>
              <w:left w:val="single" w:sz="4" w:space="0" w:color="auto"/>
              <w:bottom w:val="single" w:sz="4" w:space="0" w:color="auto"/>
              <w:right w:val="single" w:sz="4" w:space="0" w:color="auto"/>
            </w:tcBorders>
          </w:tcPr>
          <w:p w14:paraId="190E3955" w14:textId="199D6F93" w:rsidR="0073532E" w:rsidRPr="007E2E75" w:rsidRDefault="0073532E" w:rsidP="0073532E">
            <w:pPr>
              <w:pStyle w:val="TAC"/>
            </w:pPr>
            <w:r w:rsidRPr="007E2E75">
              <w:t>324300</w:t>
            </w:r>
          </w:p>
        </w:tc>
        <w:tc>
          <w:tcPr>
            <w:tcW w:w="993" w:type="dxa"/>
            <w:tcBorders>
              <w:top w:val="single" w:sz="4" w:space="0" w:color="auto"/>
              <w:left w:val="single" w:sz="4" w:space="0" w:color="auto"/>
              <w:bottom w:val="single" w:sz="4" w:space="0" w:color="auto"/>
              <w:right w:val="single" w:sz="4" w:space="0" w:color="auto"/>
            </w:tcBorders>
          </w:tcPr>
          <w:p w14:paraId="51BA291A" w14:textId="4E98E1DD" w:rsidR="0073532E" w:rsidRPr="007E2E75" w:rsidRDefault="0073532E" w:rsidP="0073532E">
            <w:pPr>
              <w:pStyle w:val="TAC"/>
            </w:pPr>
            <w:r w:rsidRPr="007E2E75">
              <w:t>1615.02</w:t>
            </w:r>
          </w:p>
        </w:tc>
        <w:tc>
          <w:tcPr>
            <w:tcW w:w="992" w:type="dxa"/>
            <w:tcBorders>
              <w:top w:val="single" w:sz="4" w:space="0" w:color="auto"/>
              <w:left w:val="single" w:sz="4" w:space="0" w:color="auto"/>
              <w:bottom w:val="single" w:sz="4" w:space="0" w:color="auto"/>
              <w:right w:val="single" w:sz="4" w:space="0" w:color="auto"/>
            </w:tcBorders>
          </w:tcPr>
          <w:p w14:paraId="6DC79F43" w14:textId="331575E1" w:rsidR="0073532E" w:rsidRPr="007E2E75" w:rsidRDefault="0073532E" w:rsidP="0073532E">
            <w:pPr>
              <w:pStyle w:val="TAC"/>
            </w:pPr>
            <w:r w:rsidRPr="007E2E75">
              <w:t>323004</w:t>
            </w:r>
          </w:p>
        </w:tc>
        <w:tc>
          <w:tcPr>
            <w:tcW w:w="992" w:type="dxa"/>
            <w:tcBorders>
              <w:top w:val="single" w:sz="4" w:space="0" w:color="auto"/>
              <w:left w:val="single" w:sz="4" w:space="0" w:color="auto"/>
              <w:bottom w:val="single" w:sz="4" w:space="0" w:color="auto"/>
              <w:right w:val="single" w:sz="4" w:space="0" w:color="auto"/>
            </w:tcBorders>
            <w:vAlign w:val="bottom"/>
          </w:tcPr>
          <w:p w14:paraId="1E35BEDC" w14:textId="77777777" w:rsidR="0073532E" w:rsidRPr="007E2E75" w:rsidRDefault="0073532E" w:rsidP="0073532E">
            <w:pPr>
              <w:pStyle w:val="TAC"/>
            </w:pPr>
            <w:r w:rsidRPr="007E2E75">
              <w:t>6</w:t>
            </w:r>
          </w:p>
        </w:tc>
        <w:tc>
          <w:tcPr>
            <w:tcW w:w="851" w:type="dxa"/>
            <w:tcBorders>
              <w:top w:val="nil"/>
              <w:left w:val="single" w:sz="4" w:space="0" w:color="auto"/>
              <w:bottom w:val="single" w:sz="4" w:space="0" w:color="auto"/>
              <w:right w:val="single" w:sz="4" w:space="0" w:color="auto"/>
            </w:tcBorders>
          </w:tcPr>
          <w:p w14:paraId="0EE7B898" w14:textId="77777777" w:rsidR="0073532E" w:rsidRPr="007E2E75" w:rsidRDefault="0073532E" w:rsidP="0073532E">
            <w:pPr>
              <w:pStyle w:val="TAC"/>
            </w:pPr>
          </w:p>
        </w:tc>
        <w:tc>
          <w:tcPr>
            <w:tcW w:w="850" w:type="dxa"/>
            <w:tcBorders>
              <w:top w:val="single" w:sz="4" w:space="0" w:color="auto"/>
              <w:left w:val="single" w:sz="4" w:space="0" w:color="auto"/>
              <w:bottom w:val="single" w:sz="4" w:space="0" w:color="auto"/>
              <w:right w:val="single" w:sz="4" w:space="0" w:color="auto"/>
            </w:tcBorders>
          </w:tcPr>
          <w:p w14:paraId="6AA15B4F"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4B38D977" w14:textId="77777777" w:rsidR="0073532E" w:rsidRPr="007E2E75" w:rsidRDefault="0073532E" w:rsidP="0073532E">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5EFB760E" w14:textId="77777777" w:rsidR="0073532E" w:rsidRPr="007E2E75" w:rsidRDefault="0073532E" w:rsidP="0073532E">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6FECF064" w14:textId="77777777" w:rsidR="0073532E" w:rsidRPr="007E2E75" w:rsidRDefault="0073532E" w:rsidP="0073532E">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6FCF2F73"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7A5C4A2E" w14:textId="77777777" w:rsidR="0073532E" w:rsidRPr="007E2E75" w:rsidRDefault="0073532E" w:rsidP="0073532E">
            <w:pPr>
              <w:pStyle w:val="TAC"/>
            </w:pPr>
            <w:r w:rsidRPr="007E2E75">
              <w:t>-</w:t>
            </w:r>
          </w:p>
        </w:tc>
      </w:tr>
      <w:tr w:rsidR="00903879" w:rsidRPr="007E2E75" w14:paraId="7A7B8694" w14:textId="77777777" w:rsidTr="00260FEE">
        <w:tc>
          <w:tcPr>
            <w:tcW w:w="788" w:type="dxa"/>
            <w:tcBorders>
              <w:top w:val="single" w:sz="4" w:space="0" w:color="auto"/>
              <w:left w:val="single" w:sz="4" w:space="0" w:color="auto"/>
              <w:bottom w:val="nil"/>
              <w:right w:val="single" w:sz="4" w:space="0" w:color="auto"/>
            </w:tcBorders>
          </w:tcPr>
          <w:p w14:paraId="514B45E4" w14:textId="77777777" w:rsidR="00903879" w:rsidRPr="007E2E75" w:rsidRDefault="00903879" w:rsidP="00903879">
            <w:pPr>
              <w:pStyle w:val="TAC"/>
            </w:pPr>
            <w:r w:rsidRPr="007E2E75">
              <w:t>10/15</w:t>
            </w:r>
          </w:p>
        </w:tc>
        <w:tc>
          <w:tcPr>
            <w:tcW w:w="849" w:type="dxa"/>
            <w:tcBorders>
              <w:top w:val="single" w:sz="4" w:space="0" w:color="auto"/>
              <w:left w:val="single" w:sz="4" w:space="0" w:color="auto"/>
              <w:bottom w:val="nil"/>
              <w:right w:val="single" w:sz="4" w:space="0" w:color="auto"/>
            </w:tcBorders>
          </w:tcPr>
          <w:p w14:paraId="4FC51B49" w14:textId="77777777" w:rsidR="00903879" w:rsidRPr="007E2E75" w:rsidRDefault="00903879" w:rsidP="00903879">
            <w:pPr>
              <w:pStyle w:val="TAC"/>
              <w:rPr>
                <w:lang w:eastAsia="zh-CN"/>
              </w:rPr>
            </w:pPr>
            <w:r w:rsidRPr="007E2E75">
              <w:rPr>
                <w:rFonts w:hint="eastAsia"/>
                <w:lang w:eastAsia="zh-CN"/>
              </w:rPr>
              <w:t>38</w:t>
            </w:r>
          </w:p>
        </w:tc>
        <w:tc>
          <w:tcPr>
            <w:tcW w:w="1133" w:type="dxa"/>
            <w:tcBorders>
              <w:top w:val="single" w:sz="4" w:space="0" w:color="auto"/>
              <w:left w:val="single" w:sz="4" w:space="0" w:color="auto"/>
              <w:bottom w:val="nil"/>
              <w:right w:val="single" w:sz="4" w:space="0" w:color="auto"/>
            </w:tcBorders>
          </w:tcPr>
          <w:p w14:paraId="57B4A918" w14:textId="77777777" w:rsidR="00903879" w:rsidRPr="007E2E75" w:rsidRDefault="00903879" w:rsidP="00903879">
            <w:pPr>
              <w:pStyle w:val="TAC"/>
            </w:pPr>
            <w:r w:rsidRPr="007E2E75">
              <w:t>Downlink</w:t>
            </w:r>
          </w:p>
        </w:tc>
        <w:tc>
          <w:tcPr>
            <w:tcW w:w="709" w:type="dxa"/>
            <w:tcBorders>
              <w:top w:val="single" w:sz="4" w:space="0" w:color="auto"/>
              <w:left w:val="single" w:sz="4" w:space="0" w:color="auto"/>
              <w:bottom w:val="single" w:sz="4" w:space="0" w:color="auto"/>
              <w:right w:val="single" w:sz="4" w:space="0" w:color="auto"/>
            </w:tcBorders>
          </w:tcPr>
          <w:p w14:paraId="48C7D4EF" w14:textId="77777777" w:rsidR="00903879" w:rsidRPr="007E2E75" w:rsidRDefault="00903879" w:rsidP="00903879">
            <w:pPr>
              <w:pStyle w:val="TAC"/>
            </w:pPr>
            <w:r w:rsidRPr="007E2E75">
              <w:t>Low</w:t>
            </w:r>
          </w:p>
        </w:tc>
        <w:tc>
          <w:tcPr>
            <w:tcW w:w="992" w:type="dxa"/>
            <w:tcBorders>
              <w:top w:val="single" w:sz="4" w:space="0" w:color="auto"/>
              <w:left w:val="single" w:sz="4" w:space="0" w:color="auto"/>
              <w:bottom w:val="single" w:sz="4" w:space="0" w:color="auto"/>
              <w:right w:val="single" w:sz="4" w:space="0" w:color="auto"/>
            </w:tcBorders>
          </w:tcPr>
          <w:p w14:paraId="3540BF26" w14:textId="25AE2737" w:rsidR="00903879" w:rsidRPr="007E2E75" w:rsidRDefault="00903879" w:rsidP="00903879">
            <w:pPr>
              <w:pStyle w:val="TAC"/>
            </w:pPr>
            <w:r w:rsidRPr="007E2E75">
              <w:t>2491</w:t>
            </w:r>
          </w:p>
        </w:tc>
        <w:tc>
          <w:tcPr>
            <w:tcW w:w="992" w:type="dxa"/>
            <w:tcBorders>
              <w:top w:val="single" w:sz="4" w:space="0" w:color="auto"/>
              <w:left w:val="single" w:sz="4" w:space="0" w:color="auto"/>
              <w:bottom w:val="single" w:sz="4" w:space="0" w:color="auto"/>
              <w:right w:val="single" w:sz="4" w:space="0" w:color="auto"/>
            </w:tcBorders>
          </w:tcPr>
          <w:p w14:paraId="0FF1E4FB" w14:textId="15590E16" w:rsidR="00903879" w:rsidRPr="007E2E75" w:rsidRDefault="00903879" w:rsidP="00903879">
            <w:pPr>
              <w:pStyle w:val="TAC"/>
            </w:pPr>
            <w:r w:rsidRPr="007E2E75">
              <w:t>498200</w:t>
            </w:r>
          </w:p>
        </w:tc>
        <w:tc>
          <w:tcPr>
            <w:tcW w:w="993" w:type="dxa"/>
            <w:tcBorders>
              <w:top w:val="single" w:sz="4" w:space="0" w:color="auto"/>
              <w:left w:val="single" w:sz="4" w:space="0" w:color="auto"/>
              <w:bottom w:val="single" w:sz="4" w:space="0" w:color="auto"/>
              <w:right w:val="single" w:sz="4" w:space="0" w:color="auto"/>
            </w:tcBorders>
          </w:tcPr>
          <w:p w14:paraId="4DEA324C" w14:textId="12B738C9" w:rsidR="00903879" w:rsidRPr="007E2E75" w:rsidRDefault="00903879" w:rsidP="00903879">
            <w:pPr>
              <w:pStyle w:val="TAC"/>
            </w:pPr>
            <w:r w:rsidRPr="007E2E75">
              <w:t>2484.16</w:t>
            </w:r>
          </w:p>
        </w:tc>
        <w:tc>
          <w:tcPr>
            <w:tcW w:w="992" w:type="dxa"/>
            <w:tcBorders>
              <w:top w:val="single" w:sz="4" w:space="0" w:color="auto"/>
              <w:left w:val="single" w:sz="4" w:space="0" w:color="auto"/>
              <w:bottom w:val="single" w:sz="4" w:space="0" w:color="auto"/>
              <w:right w:val="single" w:sz="4" w:space="0" w:color="auto"/>
            </w:tcBorders>
          </w:tcPr>
          <w:p w14:paraId="2C986188" w14:textId="20134BE8" w:rsidR="00903879" w:rsidRPr="007E2E75" w:rsidRDefault="00903879" w:rsidP="00903879">
            <w:pPr>
              <w:pStyle w:val="TAC"/>
            </w:pPr>
            <w:r w:rsidRPr="007E2E75">
              <w:t>496832</w:t>
            </w:r>
          </w:p>
        </w:tc>
        <w:tc>
          <w:tcPr>
            <w:tcW w:w="992" w:type="dxa"/>
            <w:tcBorders>
              <w:top w:val="single" w:sz="4" w:space="0" w:color="auto"/>
              <w:left w:val="single" w:sz="4" w:space="0" w:color="auto"/>
              <w:bottom w:val="single" w:sz="4" w:space="0" w:color="auto"/>
              <w:right w:val="single" w:sz="4" w:space="0" w:color="auto"/>
            </w:tcBorders>
            <w:vAlign w:val="bottom"/>
          </w:tcPr>
          <w:p w14:paraId="6CE262AA" w14:textId="77777777" w:rsidR="00903879" w:rsidRPr="007E2E75" w:rsidRDefault="00903879" w:rsidP="00903879">
            <w:pPr>
              <w:pStyle w:val="TAC"/>
            </w:pPr>
            <w:r w:rsidRPr="007E2E75">
              <w:t>0</w:t>
            </w:r>
          </w:p>
        </w:tc>
        <w:tc>
          <w:tcPr>
            <w:tcW w:w="851" w:type="dxa"/>
            <w:tcBorders>
              <w:top w:val="single" w:sz="4" w:space="0" w:color="auto"/>
              <w:left w:val="single" w:sz="4" w:space="0" w:color="auto"/>
              <w:bottom w:val="nil"/>
              <w:right w:val="single" w:sz="4" w:space="0" w:color="auto"/>
            </w:tcBorders>
          </w:tcPr>
          <w:p w14:paraId="43EFFFCE" w14:textId="77777777" w:rsidR="00903879" w:rsidRPr="007E2E75" w:rsidRDefault="00903879" w:rsidP="00903879">
            <w:pPr>
              <w:pStyle w:val="TAC"/>
            </w:pPr>
            <w:r w:rsidRPr="007E2E75">
              <w:t>15</w:t>
            </w:r>
          </w:p>
        </w:tc>
        <w:tc>
          <w:tcPr>
            <w:tcW w:w="850" w:type="dxa"/>
            <w:tcBorders>
              <w:top w:val="single" w:sz="4" w:space="0" w:color="auto"/>
              <w:left w:val="single" w:sz="4" w:space="0" w:color="auto"/>
              <w:bottom w:val="single" w:sz="4" w:space="0" w:color="auto"/>
              <w:right w:val="single" w:sz="4" w:space="0" w:color="auto"/>
            </w:tcBorders>
          </w:tcPr>
          <w:p w14:paraId="693558FA" w14:textId="0976EFAC" w:rsidR="00903879" w:rsidRPr="007E2E75" w:rsidRDefault="00903879" w:rsidP="00903879">
            <w:pPr>
              <w:pStyle w:val="TAC"/>
            </w:pPr>
            <w:r w:rsidRPr="007E2E75">
              <w:t>6220</w:t>
            </w:r>
          </w:p>
        </w:tc>
        <w:tc>
          <w:tcPr>
            <w:tcW w:w="992" w:type="dxa"/>
            <w:tcBorders>
              <w:top w:val="single" w:sz="4" w:space="0" w:color="auto"/>
              <w:left w:val="single" w:sz="4" w:space="0" w:color="auto"/>
              <w:bottom w:val="single" w:sz="4" w:space="0" w:color="auto"/>
              <w:right w:val="single" w:sz="4" w:space="0" w:color="auto"/>
            </w:tcBorders>
          </w:tcPr>
          <w:p w14:paraId="3EA3522D" w14:textId="570BDD22" w:rsidR="00903879" w:rsidRPr="007E2E75" w:rsidRDefault="00903879" w:rsidP="00903879">
            <w:pPr>
              <w:pStyle w:val="TAC"/>
            </w:pPr>
            <w:r w:rsidRPr="007E2E75">
              <w:t>497570</w:t>
            </w:r>
          </w:p>
        </w:tc>
        <w:tc>
          <w:tcPr>
            <w:tcW w:w="709" w:type="dxa"/>
            <w:tcBorders>
              <w:top w:val="single" w:sz="4" w:space="0" w:color="auto"/>
              <w:left w:val="single" w:sz="4" w:space="0" w:color="auto"/>
              <w:bottom w:val="single" w:sz="4" w:space="0" w:color="auto"/>
              <w:right w:val="single" w:sz="4" w:space="0" w:color="auto"/>
            </w:tcBorders>
          </w:tcPr>
          <w:p w14:paraId="1A945CA5" w14:textId="270CAAE4" w:rsidR="00903879" w:rsidRPr="007E2E75" w:rsidRDefault="00903879" w:rsidP="00903879">
            <w:pPr>
              <w:pStyle w:val="TAC"/>
            </w:pPr>
            <w:r w:rsidRPr="007E2E75">
              <w:t>6</w:t>
            </w:r>
          </w:p>
        </w:tc>
        <w:tc>
          <w:tcPr>
            <w:tcW w:w="851" w:type="dxa"/>
            <w:tcBorders>
              <w:top w:val="single" w:sz="4" w:space="0" w:color="auto"/>
              <w:left w:val="single" w:sz="4" w:space="0" w:color="auto"/>
              <w:bottom w:val="single" w:sz="4" w:space="0" w:color="auto"/>
              <w:right w:val="single" w:sz="4" w:space="0" w:color="auto"/>
            </w:tcBorders>
          </w:tcPr>
          <w:p w14:paraId="48B2E6AE" w14:textId="3AE0F78F" w:rsidR="00903879" w:rsidRPr="007E2E75" w:rsidRDefault="00903879" w:rsidP="00903879">
            <w:pPr>
              <w:pStyle w:val="TAC"/>
            </w:pPr>
            <w:r w:rsidRPr="007E2E75">
              <w:t>0</w:t>
            </w:r>
          </w:p>
        </w:tc>
        <w:tc>
          <w:tcPr>
            <w:tcW w:w="850" w:type="dxa"/>
            <w:tcBorders>
              <w:top w:val="single" w:sz="4" w:space="0" w:color="auto"/>
              <w:left w:val="single" w:sz="4" w:space="0" w:color="auto"/>
              <w:bottom w:val="single" w:sz="4" w:space="0" w:color="auto"/>
              <w:right w:val="single" w:sz="4" w:space="0" w:color="auto"/>
            </w:tcBorders>
          </w:tcPr>
          <w:p w14:paraId="124878A8" w14:textId="1D3B6690" w:rsidR="00903879" w:rsidRPr="007E2E75" w:rsidRDefault="00903879" w:rsidP="00903879">
            <w:pPr>
              <w:pStyle w:val="TAC"/>
            </w:pPr>
            <w:r w:rsidRPr="007E2E75">
              <w:rPr>
                <w:rFonts w:hint="eastAsia"/>
              </w:rPr>
              <w:t xml:space="preserve">0 </w:t>
            </w:r>
            <w:r w:rsidRPr="007E2E75">
              <w:t>(</w:t>
            </w:r>
            <w:r w:rsidRPr="007E2E75">
              <w:rPr>
                <w:rFonts w:hint="eastAsia"/>
              </w:rPr>
              <w:t>5</w:t>
            </w:r>
            <w:r w:rsidRPr="007E2E75">
              <w:t>)</w:t>
            </w:r>
          </w:p>
        </w:tc>
        <w:tc>
          <w:tcPr>
            <w:tcW w:w="992" w:type="dxa"/>
            <w:tcBorders>
              <w:top w:val="single" w:sz="4" w:space="0" w:color="auto"/>
              <w:left w:val="single" w:sz="4" w:space="0" w:color="auto"/>
              <w:bottom w:val="single" w:sz="4" w:space="0" w:color="auto"/>
              <w:right w:val="single" w:sz="4" w:space="0" w:color="auto"/>
            </w:tcBorders>
            <w:vAlign w:val="bottom"/>
          </w:tcPr>
          <w:p w14:paraId="01497789" w14:textId="3FEEE0F5" w:rsidR="00903879" w:rsidRPr="007E2E75" w:rsidRDefault="00903879" w:rsidP="00903879">
            <w:pPr>
              <w:pStyle w:val="TAC"/>
            </w:pPr>
            <w:r w:rsidRPr="007E2E75">
              <w:t>10</w:t>
            </w:r>
          </w:p>
        </w:tc>
      </w:tr>
      <w:tr w:rsidR="00903879" w:rsidRPr="007E2E75" w14:paraId="2DB74E79" w14:textId="77777777" w:rsidTr="00260FEE">
        <w:tc>
          <w:tcPr>
            <w:tcW w:w="788" w:type="dxa"/>
            <w:tcBorders>
              <w:top w:val="nil"/>
              <w:left w:val="single" w:sz="4" w:space="0" w:color="auto"/>
              <w:bottom w:val="nil"/>
              <w:right w:val="single" w:sz="4" w:space="0" w:color="auto"/>
            </w:tcBorders>
          </w:tcPr>
          <w:p w14:paraId="6FE6C45D" w14:textId="77777777" w:rsidR="00903879" w:rsidRPr="007E2E75" w:rsidRDefault="00903879" w:rsidP="00903879">
            <w:pPr>
              <w:pStyle w:val="TAC"/>
            </w:pPr>
          </w:p>
        </w:tc>
        <w:tc>
          <w:tcPr>
            <w:tcW w:w="849" w:type="dxa"/>
            <w:tcBorders>
              <w:top w:val="nil"/>
              <w:left w:val="single" w:sz="4" w:space="0" w:color="auto"/>
              <w:bottom w:val="nil"/>
              <w:right w:val="single" w:sz="4" w:space="0" w:color="auto"/>
            </w:tcBorders>
          </w:tcPr>
          <w:p w14:paraId="03081F0C" w14:textId="77777777" w:rsidR="00903879" w:rsidRPr="007E2E75" w:rsidRDefault="00903879" w:rsidP="00903879">
            <w:pPr>
              <w:pStyle w:val="TAC"/>
            </w:pPr>
          </w:p>
        </w:tc>
        <w:tc>
          <w:tcPr>
            <w:tcW w:w="1133" w:type="dxa"/>
            <w:tcBorders>
              <w:top w:val="nil"/>
              <w:left w:val="single" w:sz="4" w:space="0" w:color="auto"/>
              <w:bottom w:val="nil"/>
              <w:right w:val="single" w:sz="4" w:space="0" w:color="auto"/>
            </w:tcBorders>
          </w:tcPr>
          <w:p w14:paraId="699BBB31" w14:textId="77777777" w:rsidR="00903879" w:rsidRPr="007E2E75" w:rsidRDefault="00903879" w:rsidP="00903879">
            <w:pPr>
              <w:pStyle w:val="TAC"/>
            </w:pPr>
          </w:p>
        </w:tc>
        <w:tc>
          <w:tcPr>
            <w:tcW w:w="709" w:type="dxa"/>
            <w:tcBorders>
              <w:top w:val="single" w:sz="4" w:space="0" w:color="auto"/>
              <w:left w:val="single" w:sz="4" w:space="0" w:color="auto"/>
              <w:bottom w:val="single" w:sz="4" w:space="0" w:color="auto"/>
              <w:right w:val="single" w:sz="4" w:space="0" w:color="auto"/>
            </w:tcBorders>
          </w:tcPr>
          <w:p w14:paraId="16692A9C" w14:textId="77777777" w:rsidR="00903879" w:rsidRPr="007E2E75" w:rsidRDefault="00903879" w:rsidP="00903879">
            <w:pPr>
              <w:pStyle w:val="TAC"/>
            </w:pPr>
            <w:r w:rsidRPr="007E2E75">
              <w:t>Mid</w:t>
            </w:r>
          </w:p>
        </w:tc>
        <w:tc>
          <w:tcPr>
            <w:tcW w:w="992" w:type="dxa"/>
            <w:tcBorders>
              <w:top w:val="single" w:sz="4" w:space="0" w:color="auto"/>
              <w:left w:val="single" w:sz="4" w:space="0" w:color="auto"/>
              <w:bottom w:val="single" w:sz="4" w:space="0" w:color="auto"/>
              <w:right w:val="single" w:sz="4" w:space="0" w:color="auto"/>
            </w:tcBorders>
          </w:tcPr>
          <w:p w14:paraId="5B946B0D" w14:textId="06DF1156" w:rsidR="00903879" w:rsidRPr="007E2E75" w:rsidRDefault="00903879" w:rsidP="00903879">
            <w:pPr>
              <w:pStyle w:val="TAC"/>
              <w:rPr>
                <w:lang w:eastAsia="zh-CN"/>
              </w:rPr>
            </w:pPr>
            <w:ins w:id="244" w:author="Lei GAO" w:date="2025-06-19T15:22:00Z" w16du:dateUtc="2025-06-19T07:22:00Z">
              <w:r w:rsidRPr="006A77AB">
                <w:t>2491.8</w:t>
              </w:r>
            </w:ins>
            <w:del w:id="245" w:author="Lei GAO" w:date="2025-06-19T15:21:00Z" w16du:dateUtc="2025-06-19T07:21:00Z">
              <w:r w:rsidRPr="007E2E75" w:rsidDel="008440BD">
                <w:delText>2491.</w:delText>
              </w:r>
            </w:del>
            <w:del w:id="246" w:author="Lei GAO" w:date="2025-06-19T10:23:00Z" w16du:dateUtc="2025-06-19T02:23:00Z">
              <w:r w:rsidRPr="007E2E75" w:rsidDel="00710849">
                <w:delText>75</w:delText>
              </w:r>
            </w:del>
          </w:p>
        </w:tc>
        <w:tc>
          <w:tcPr>
            <w:tcW w:w="992" w:type="dxa"/>
            <w:tcBorders>
              <w:top w:val="single" w:sz="4" w:space="0" w:color="auto"/>
              <w:left w:val="single" w:sz="4" w:space="0" w:color="auto"/>
              <w:bottom w:val="single" w:sz="4" w:space="0" w:color="auto"/>
              <w:right w:val="single" w:sz="4" w:space="0" w:color="auto"/>
            </w:tcBorders>
          </w:tcPr>
          <w:p w14:paraId="67DBBD64" w14:textId="36A8C3B8" w:rsidR="00903879" w:rsidRPr="007E2E75" w:rsidRDefault="00903879" w:rsidP="00903879">
            <w:pPr>
              <w:pStyle w:val="TAC"/>
            </w:pPr>
            <w:ins w:id="247" w:author="Lei GAO" w:date="2025-06-19T15:22:00Z" w16du:dateUtc="2025-06-19T07:22:00Z">
              <w:r w:rsidRPr="006A77AB">
                <w:t>498360</w:t>
              </w:r>
            </w:ins>
            <w:del w:id="248" w:author="Lei GAO" w:date="2025-06-19T15:21:00Z" w16du:dateUtc="2025-06-19T07:21:00Z">
              <w:r w:rsidRPr="007E2E75" w:rsidDel="008440BD">
                <w:delText>498350</w:delText>
              </w:r>
            </w:del>
          </w:p>
        </w:tc>
        <w:tc>
          <w:tcPr>
            <w:tcW w:w="993" w:type="dxa"/>
            <w:tcBorders>
              <w:top w:val="single" w:sz="4" w:space="0" w:color="auto"/>
              <w:left w:val="single" w:sz="4" w:space="0" w:color="auto"/>
              <w:bottom w:val="single" w:sz="4" w:space="0" w:color="auto"/>
              <w:right w:val="single" w:sz="4" w:space="0" w:color="auto"/>
            </w:tcBorders>
          </w:tcPr>
          <w:p w14:paraId="73FDA634" w14:textId="03693B85" w:rsidR="00903879" w:rsidRPr="007E2E75" w:rsidRDefault="00903879" w:rsidP="00903879">
            <w:pPr>
              <w:pStyle w:val="TAC"/>
            </w:pPr>
            <w:ins w:id="249" w:author="Lei GAO" w:date="2025-06-19T15:22:00Z" w16du:dateUtc="2025-06-19T07:22:00Z">
              <w:r w:rsidRPr="006A77AB">
                <w:t>2448.24</w:t>
              </w:r>
            </w:ins>
            <w:del w:id="250" w:author="Lei GAO" w:date="2025-06-19T15:21:00Z" w16du:dateUtc="2025-06-19T07:21:00Z">
              <w:r w:rsidRPr="007E2E75" w:rsidDel="008440BD">
                <w:delText>2448.19</w:delText>
              </w:r>
            </w:del>
          </w:p>
        </w:tc>
        <w:tc>
          <w:tcPr>
            <w:tcW w:w="992" w:type="dxa"/>
            <w:tcBorders>
              <w:top w:val="single" w:sz="4" w:space="0" w:color="auto"/>
              <w:left w:val="single" w:sz="4" w:space="0" w:color="auto"/>
              <w:bottom w:val="single" w:sz="4" w:space="0" w:color="auto"/>
              <w:right w:val="single" w:sz="4" w:space="0" w:color="auto"/>
            </w:tcBorders>
          </w:tcPr>
          <w:p w14:paraId="64DE02EA" w14:textId="771D1057" w:rsidR="00903879" w:rsidRPr="007E2E75" w:rsidRDefault="00903879" w:rsidP="00903879">
            <w:pPr>
              <w:pStyle w:val="TAC"/>
            </w:pPr>
            <w:ins w:id="251" w:author="Lei GAO" w:date="2025-06-19T15:22:00Z" w16du:dateUtc="2025-06-19T07:22:00Z">
              <w:r w:rsidRPr="006A77AB">
                <w:t>489648</w:t>
              </w:r>
            </w:ins>
            <w:del w:id="252" w:author="Lei GAO" w:date="2025-06-19T15:21:00Z" w16du:dateUtc="2025-06-19T07:21:00Z">
              <w:r w:rsidRPr="007E2E75" w:rsidDel="008440BD">
                <w:delText>489638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422A5BF" w14:textId="77777777" w:rsidR="00903879" w:rsidRPr="007E2E75" w:rsidRDefault="00903879" w:rsidP="00903879">
            <w:pPr>
              <w:pStyle w:val="TAC"/>
            </w:pPr>
            <w:r w:rsidRPr="007E2E75">
              <w:t>102</w:t>
            </w:r>
          </w:p>
        </w:tc>
        <w:tc>
          <w:tcPr>
            <w:tcW w:w="851" w:type="dxa"/>
            <w:tcBorders>
              <w:top w:val="nil"/>
              <w:left w:val="single" w:sz="4" w:space="0" w:color="auto"/>
              <w:bottom w:val="nil"/>
              <w:right w:val="single" w:sz="4" w:space="0" w:color="auto"/>
            </w:tcBorders>
          </w:tcPr>
          <w:p w14:paraId="303D68F4" w14:textId="77777777" w:rsidR="00903879" w:rsidRPr="007E2E75" w:rsidRDefault="00903879" w:rsidP="00903879">
            <w:pPr>
              <w:pStyle w:val="TAC"/>
            </w:pPr>
          </w:p>
        </w:tc>
        <w:tc>
          <w:tcPr>
            <w:tcW w:w="850" w:type="dxa"/>
            <w:tcBorders>
              <w:top w:val="single" w:sz="4" w:space="0" w:color="auto"/>
              <w:left w:val="single" w:sz="4" w:space="0" w:color="auto"/>
              <w:bottom w:val="single" w:sz="4" w:space="0" w:color="auto"/>
              <w:right w:val="single" w:sz="4" w:space="0" w:color="auto"/>
            </w:tcBorders>
          </w:tcPr>
          <w:p w14:paraId="3EF026F1" w14:textId="688E702E" w:rsidR="00903879" w:rsidRPr="007E2E75" w:rsidRDefault="00903879" w:rsidP="00903879">
            <w:pPr>
              <w:pStyle w:val="TAC"/>
            </w:pPr>
            <w:ins w:id="253" w:author="Lei GAO" w:date="2025-06-19T15:23:00Z" w16du:dateUtc="2025-06-19T07:23:00Z">
              <w:r w:rsidRPr="0003771E">
                <w:t>6222</w:t>
              </w:r>
            </w:ins>
            <w:del w:id="254" w:author="Lei GAO" w:date="2025-06-19T15:21:00Z" w16du:dateUtc="2025-06-19T07:21:00Z">
              <w:r w:rsidRPr="007E2E75" w:rsidDel="008440BD">
                <w:delText>6223</w:delText>
              </w:r>
            </w:del>
          </w:p>
        </w:tc>
        <w:tc>
          <w:tcPr>
            <w:tcW w:w="992" w:type="dxa"/>
            <w:tcBorders>
              <w:top w:val="single" w:sz="4" w:space="0" w:color="auto"/>
              <w:left w:val="single" w:sz="4" w:space="0" w:color="auto"/>
              <w:bottom w:val="single" w:sz="4" w:space="0" w:color="auto"/>
              <w:right w:val="single" w:sz="4" w:space="0" w:color="auto"/>
            </w:tcBorders>
          </w:tcPr>
          <w:p w14:paraId="1E12BE46" w14:textId="3B729357" w:rsidR="00903879" w:rsidRPr="007E2E75" w:rsidRDefault="00903879" w:rsidP="00903879">
            <w:pPr>
              <w:pStyle w:val="TAC"/>
            </w:pPr>
            <w:ins w:id="255" w:author="Lei GAO" w:date="2025-06-19T15:23:00Z" w16du:dateUtc="2025-06-19T07:23:00Z">
              <w:r w:rsidRPr="0003771E">
                <w:t>497790</w:t>
              </w:r>
            </w:ins>
            <w:del w:id="256" w:author="Lei GAO" w:date="2025-06-19T15:21:00Z" w16du:dateUtc="2025-06-19T07:21:00Z">
              <w:r w:rsidRPr="007E2E75" w:rsidDel="008440BD">
                <w:delText>497810</w:delText>
              </w:r>
            </w:del>
          </w:p>
        </w:tc>
        <w:tc>
          <w:tcPr>
            <w:tcW w:w="709" w:type="dxa"/>
            <w:tcBorders>
              <w:top w:val="single" w:sz="4" w:space="0" w:color="auto"/>
              <w:left w:val="single" w:sz="4" w:space="0" w:color="auto"/>
              <w:bottom w:val="single" w:sz="4" w:space="0" w:color="auto"/>
              <w:right w:val="single" w:sz="4" w:space="0" w:color="auto"/>
            </w:tcBorders>
          </w:tcPr>
          <w:p w14:paraId="501A4B49" w14:textId="358B4965" w:rsidR="00903879" w:rsidRPr="007E2E75" w:rsidRDefault="00903879" w:rsidP="00903879">
            <w:pPr>
              <w:pStyle w:val="TAC"/>
            </w:pPr>
            <w:ins w:id="257" w:author="Lei GAO" w:date="2025-06-19T15:23:00Z" w16du:dateUtc="2025-06-19T07:23:00Z">
              <w:r w:rsidRPr="0003771E">
                <w:t>2</w:t>
              </w:r>
            </w:ins>
            <w:del w:id="258" w:author="Lei GAO" w:date="2025-06-19T15:21:00Z" w16du:dateUtc="2025-06-19T07:21:00Z">
              <w:r w:rsidRPr="007E2E75" w:rsidDel="008440BD">
                <w:delText>12</w:delText>
              </w:r>
            </w:del>
          </w:p>
        </w:tc>
        <w:tc>
          <w:tcPr>
            <w:tcW w:w="851" w:type="dxa"/>
            <w:tcBorders>
              <w:top w:val="single" w:sz="4" w:space="0" w:color="auto"/>
              <w:left w:val="single" w:sz="4" w:space="0" w:color="auto"/>
              <w:bottom w:val="single" w:sz="4" w:space="0" w:color="auto"/>
              <w:right w:val="single" w:sz="4" w:space="0" w:color="auto"/>
            </w:tcBorders>
          </w:tcPr>
          <w:p w14:paraId="1BC710C7" w14:textId="18E04A0E" w:rsidR="00903879" w:rsidRPr="007E2E75" w:rsidRDefault="00903879" w:rsidP="00903879">
            <w:pPr>
              <w:pStyle w:val="TAC"/>
            </w:pPr>
            <w:r w:rsidRPr="007E2E75">
              <w:t>0</w:t>
            </w:r>
          </w:p>
        </w:tc>
        <w:tc>
          <w:tcPr>
            <w:tcW w:w="850" w:type="dxa"/>
            <w:tcBorders>
              <w:top w:val="single" w:sz="4" w:space="0" w:color="auto"/>
              <w:left w:val="single" w:sz="4" w:space="0" w:color="auto"/>
              <w:bottom w:val="single" w:sz="4" w:space="0" w:color="auto"/>
              <w:right w:val="single" w:sz="4" w:space="0" w:color="auto"/>
            </w:tcBorders>
          </w:tcPr>
          <w:p w14:paraId="3EDB734A" w14:textId="23A225F1" w:rsidR="00903879" w:rsidRPr="007E2E75" w:rsidRDefault="00903879" w:rsidP="00903879">
            <w:pPr>
              <w:pStyle w:val="TAC"/>
            </w:pPr>
            <w:r w:rsidRPr="007E2E75">
              <w:t>1 (6)</w:t>
            </w:r>
          </w:p>
        </w:tc>
        <w:tc>
          <w:tcPr>
            <w:tcW w:w="992" w:type="dxa"/>
            <w:tcBorders>
              <w:top w:val="single" w:sz="4" w:space="0" w:color="auto"/>
              <w:left w:val="single" w:sz="4" w:space="0" w:color="auto"/>
              <w:bottom w:val="single" w:sz="4" w:space="0" w:color="auto"/>
              <w:right w:val="single" w:sz="4" w:space="0" w:color="auto"/>
            </w:tcBorders>
            <w:vAlign w:val="bottom"/>
          </w:tcPr>
          <w:p w14:paraId="03E2C54A" w14:textId="02CE4017" w:rsidR="00903879" w:rsidRPr="007E2E75" w:rsidRDefault="00903879" w:rsidP="00903879">
            <w:pPr>
              <w:pStyle w:val="TAC"/>
            </w:pPr>
            <w:r w:rsidRPr="007E2E75">
              <w:t>216</w:t>
            </w:r>
          </w:p>
        </w:tc>
      </w:tr>
      <w:tr w:rsidR="004332D7" w:rsidRPr="007E2E75" w14:paraId="71A08315" w14:textId="77777777" w:rsidTr="004D311C">
        <w:tc>
          <w:tcPr>
            <w:tcW w:w="788" w:type="dxa"/>
            <w:tcBorders>
              <w:top w:val="nil"/>
              <w:left w:val="single" w:sz="4" w:space="0" w:color="auto"/>
              <w:bottom w:val="nil"/>
              <w:right w:val="single" w:sz="4" w:space="0" w:color="auto"/>
            </w:tcBorders>
          </w:tcPr>
          <w:p w14:paraId="6C4A4056" w14:textId="77777777" w:rsidR="004332D7" w:rsidRPr="007E2E75" w:rsidRDefault="004332D7" w:rsidP="004D311C">
            <w:pPr>
              <w:pStyle w:val="TAC"/>
            </w:pPr>
          </w:p>
        </w:tc>
        <w:tc>
          <w:tcPr>
            <w:tcW w:w="849" w:type="dxa"/>
            <w:tcBorders>
              <w:top w:val="nil"/>
              <w:left w:val="single" w:sz="4" w:space="0" w:color="auto"/>
              <w:bottom w:val="single" w:sz="4" w:space="0" w:color="auto"/>
              <w:right w:val="single" w:sz="4" w:space="0" w:color="auto"/>
            </w:tcBorders>
          </w:tcPr>
          <w:p w14:paraId="77930EE9" w14:textId="77777777" w:rsidR="004332D7" w:rsidRPr="007E2E75" w:rsidRDefault="004332D7" w:rsidP="004D311C">
            <w:pPr>
              <w:pStyle w:val="TAC"/>
            </w:pPr>
          </w:p>
        </w:tc>
        <w:tc>
          <w:tcPr>
            <w:tcW w:w="1133" w:type="dxa"/>
            <w:tcBorders>
              <w:top w:val="nil"/>
              <w:left w:val="single" w:sz="4" w:space="0" w:color="auto"/>
              <w:bottom w:val="single" w:sz="4" w:space="0" w:color="auto"/>
              <w:right w:val="single" w:sz="4" w:space="0" w:color="auto"/>
            </w:tcBorders>
          </w:tcPr>
          <w:p w14:paraId="5FB00198" w14:textId="77777777" w:rsidR="004332D7" w:rsidRPr="007E2E75" w:rsidRDefault="004332D7" w:rsidP="004D311C">
            <w:pPr>
              <w:pStyle w:val="TAC"/>
            </w:pPr>
          </w:p>
        </w:tc>
        <w:tc>
          <w:tcPr>
            <w:tcW w:w="709" w:type="dxa"/>
            <w:tcBorders>
              <w:top w:val="single" w:sz="4" w:space="0" w:color="auto"/>
              <w:left w:val="single" w:sz="4" w:space="0" w:color="auto"/>
              <w:bottom w:val="single" w:sz="4" w:space="0" w:color="auto"/>
              <w:right w:val="single" w:sz="4" w:space="0" w:color="auto"/>
            </w:tcBorders>
          </w:tcPr>
          <w:p w14:paraId="7E3A1548" w14:textId="77777777" w:rsidR="004332D7" w:rsidRPr="007E2E75" w:rsidRDefault="004332D7" w:rsidP="004D311C">
            <w:pPr>
              <w:pStyle w:val="TAC"/>
            </w:pPr>
            <w:r w:rsidRPr="007E2E75">
              <w:t>High</w:t>
            </w:r>
          </w:p>
        </w:tc>
        <w:tc>
          <w:tcPr>
            <w:tcW w:w="992" w:type="dxa"/>
            <w:tcBorders>
              <w:top w:val="single" w:sz="4" w:space="0" w:color="auto"/>
              <w:left w:val="single" w:sz="4" w:space="0" w:color="auto"/>
              <w:bottom w:val="single" w:sz="4" w:space="0" w:color="auto"/>
              <w:right w:val="single" w:sz="4" w:space="0" w:color="auto"/>
            </w:tcBorders>
            <w:vAlign w:val="bottom"/>
          </w:tcPr>
          <w:p w14:paraId="154F6F08" w14:textId="77777777" w:rsidR="004332D7" w:rsidRPr="007E2E75" w:rsidRDefault="004332D7" w:rsidP="004D311C">
            <w:pPr>
              <w:pStyle w:val="TAC"/>
            </w:pPr>
            <w:r w:rsidRPr="007E2E75">
              <w:t>2492.5</w:t>
            </w:r>
          </w:p>
        </w:tc>
        <w:tc>
          <w:tcPr>
            <w:tcW w:w="992" w:type="dxa"/>
            <w:tcBorders>
              <w:top w:val="single" w:sz="4" w:space="0" w:color="auto"/>
              <w:left w:val="single" w:sz="4" w:space="0" w:color="auto"/>
              <w:bottom w:val="single" w:sz="4" w:space="0" w:color="auto"/>
              <w:right w:val="single" w:sz="4" w:space="0" w:color="auto"/>
            </w:tcBorders>
            <w:vAlign w:val="bottom"/>
          </w:tcPr>
          <w:p w14:paraId="236353C2" w14:textId="77777777" w:rsidR="004332D7" w:rsidRPr="007E2E75" w:rsidRDefault="004332D7" w:rsidP="004D311C">
            <w:pPr>
              <w:pStyle w:val="TAC"/>
            </w:pPr>
            <w:r w:rsidRPr="007E2E75">
              <w:t>498500</w:t>
            </w:r>
          </w:p>
        </w:tc>
        <w:tc>
          <w:tcPr>
            <w:tcW w:w="993" w:type="dxa"/>
            <w:tcBorders>
              <w:top w:val="single" w:sz="4" w:space="0" w:color="auto"/>
              <w:left w:val="single" w:sz="4" w:space="0" w:color="auto"/>
              <w:bottom w:val="single" w:sz="4" w:space="0" w:color="auto"/>
              <w:right w:val="single" w:sz="4" w:space="0" w:color="auto"/>
            </w:tcBorders>
            <w:vAlign w:val="bottom"/>
          </w:tcPr>
          <w:p w14:paraId="349108C0" w14:textId="77777777" w:rsidR="004332D7" w:rsidRPr="007E2E75" w:rsidRDefault="004332D7" w:rsidP="004D311C">
            <w:pPr>
              <w:pStyle w:val="TAC"/>
            </w:pPr>
            <w:r w:rsidRPr="007E2E75">
              <w:t>2304.22</w:t>
            </w:r>
          </w:p>
        </w:tc>
        <w:tc>
          <w:tcPr>
            <w:tcW w:w="992" w:type="dxa"/>
            <w:tcBorders>
              <w:top w:val="single" w:sz="4" w:space="0" w:color="auto"/>
              <w:left w:val="single" w:sz="4" w:space="0" w:color="auto"/>
              <w:bottom w:val="single" w:sz="4" w:space="0" w:color="auto"/>
              <w:right w:val="single" w:sz="4" w:space="0" w:color="auto"/>
            </w:tcBorders>
            <w:vAlign w:val="bottom"/>
          </w:tcPr>
          <w:p w14:paraId="3B098E55" w14:textId="77777777" w:rsidR="004332D7" w:rsidRPr="007E2E75" w:rsidRDefault="004332D7" w:rsidP="004D311C">
            <w:pPr>
              <w:pStyle w:val="TAC"/>
            </w:pPr>
            <w:r w:rsidRPr="007E2E75">
              <w:t>460844</w:t>
            </w:r>
          </w:p>
        </w:tc>
        <w:tc>
          <w:tcPr>
            <w:tcW w:w="992" w:type="dxa"/>
            <w:tcBorders>
              <w:top w:val="single" w:sz="4" w:space="0" w:color="auto"/>
              <w:left w:val="single" w:sz="4" w:space="0" w:color="auto"/>
              <w:bottom w:val="single" w:sz="4" w:space="0" w:color="auto"/>
              <w:right w:val="single" w:sz="4" w:space="0" w:color="auto"/>
            </w:tcBorders>
            <w:vAlign w:val="bottom"/>
          </w:tcPr>
          <w:p w14:paraId="78A631E3" w14:textId="77777777" w:rsidR="004332D7" w:rsidRPr="007E2E75" w:rsidRDefault="004332D7" w:rsidP="004D311C">
            <w:pPr>
              <w:pStyle w:val="TAC"/>
            </w:pPr>
            <w:r w:rsidRPr="007E2E75">
              <w:t>504</w:t>
            </w:r>
          </w:p>
        </w:tc>
        <w:tc>
          <w:tcPr>
            <w:tcW w:w="851" w:type="dxa"/>
            <w:tcBorders>
              <w:top w:val="nil"/>
              <w:left w:val="single" w:sz="4" w:space="0" w:color="auto"/>
              <w:bottom w:val="single" w:sz="4" w:space="0" w:color="auto"/>
              <w:right w:val="single" w:sz="4" w:space="0" w:color="auto"/>
            </w:tcBorders>
          </w:tcPr>
          <w:p w14:paraId="1AD4B798" w14:textId="77777777" w:rsidR="004332D7" w:rsidRPr="007E2E75" w:rsidRDefault="004332D7" w:rsidP="004D311C">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D940BDF" w14:textId="7F555CFC" w:rsidR="004332D7" w:rsidRPr="007E2E75" w:rsidRDefault="004332D7" w:rsidP="004D311C">
            <w:pPr>
              <w:pStyle w:val="TAC"/>
              <w:rPr>
                <w:lang w:eastAsia="zh-CN"/>
              </w:rPr>
            </w:pPr>
            <w:del w:id="259" w:author="Lei GAO" w:date="2025-06-26T14:57:00Z" w16du:dateUtc="2025-06-26T06:57:00Z">
              <w:r w:rsidRPr="007E2E75" w:rsidDel="0013366C">
                <w:delText>6223</w:delText>
              </w:r>
            </w:del>
            <w:ins w:id="260" w:author="Lei GAO" w:date="2025-06-26T14:57:00Z" w16du:dateUtc="2025-06-26T06:57:00Z">
              <w:r w:rsidR="0013366C" w:rsidRPr="007E2E75">
                <w:t>622</w:t>
              </w:r>
              <w:r w:rsidR="0013366C">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vAlign w:val="bottom"/>
          </w:tcPr>
          <w:p w14:paraId="6398590E" w14:textId="77777777" w:rsidR="004332D7" w:rsidRPr="007E2E75" w:rsidRDefault="004332D7" w:rsidP="004D311C">
            <w:pPr>
              <w:pStyle w:val="TAC"/>
            </w:pPr>
            <w:r w:rsidRPr="007E2E75">
              <w:t>497810</w:t>
            </w:r>
          </w:p>
        </w:tc>
        <w:tc>
          <w:tcPr>
            <w:tcW w:w="709" w:type="dxa"/>
            <w:tcBorders>
              <w:top w:val="single" w:sz="4" w:space="0" w:color="auto"/>
              <w:left w:val="single" w:sz="4" w:space="0" w:color="auto"/>
              <w:bottom w:val="single" w:sz="4" w:space="0" w:color="auto"/>
              <w:right w:val="single" w:sz="4" w:space="0" w:color="auto"/>
            </w:tcBorders>
            <w:vAlign w:val="bottom"/>
          </w:tcPr>
          <w:p w14:paraId="669D4F6A" w14:textId="626AF0DD" w:rsidR="004332D7" w:rsidRPr="007E2E75" w:rsidRDefault="004332D7" w:rsidP="004D311C">
            <w:pPr>
              <w:pStyle w:val="TAC"/>
              <w:rPr>
                <w:lang w:eastAsia="zh-CN"/>
              </w:rPr>
            </w:pPr>
            <w:del w:id="261" w:author="Lei GAO" w:date="2025-06-26T14:57:00Z" w16du:dateUtc="2025-06-26T06:57:00Z">
              <w:r w:rsidRPr="007E2E75" w:rsidDel="0013366C">
                <w:delText>10</w:delText>
              </w:r>
            </w:del>
            <w:ins w:id="262" w:author="Lei GAO" w:date="2025-06-26T14:57:00Z" w16du:dateUtc="2025-06-26T06:57:00Z">
              <w:r w:rsidR="0013366C">
                <w:rPr>
                  <w:rFonts w:hint="eastAsia"/>
                  <w:lang w:eastAsia="zh-CN"/>
                </w:rPr>
                <w:t>18</w:t>
              </w:r>
            </w:ins>
          </w:p>
        </w:tc>
        <w:tc>
          <w:tcPr>
            <w:tcW w:w="851" w:type="dxa"/>
            <w:tcBorders>
              <w:top w:val="single" w:sz="4" w:space="0" w:color="auto"/>
              <w:left w:val="single" w:sz="4" w:space="0" w:color="auto"/>
              <w:bottom w:val="single" w:sz="4" w:space="0" w:color="auto"/>
              <w:right w:val="single" w:sz="4" w:space="0" w:color="auto"/>
            </w:tcBorders>
          </w:tcPr>
          <w:p w14:paraId="3BFC93D6" w14:textId="77777777" w:rsidR="004332D7" w:rsidRPr="007E2E75" w:rsidRDefault="004332D7" w:rsidP="004D311C">
            <w:pPr>
              <w:pStyle w:val="TAC"/>
            </w:pPr>
            <w:r w:rsidRPr="007E2E75">
              <w:rPr>
                <w:rFonts w:hint="eastAsia"/>
              </w:rPr>
              <w:t>2</w:t>
            </w:r>
          </w:p>
        </w:tc>
        <w:tc>
          <w:tcPr>
            <w:tcW w:w="850" w:type="dxa"/>
            <w:tcBorders>
              <w:top w:val="single" w:sz="4" w:space="0" w:color="auto"/>
              <w:left w:val="single" w:sz="4" w:space="0" w:color="auto"/>
              <w:bottom w:val="single" w:sz="4" w:space="0" w:color="auto"/>
              <w:right w:val="single" w:sz="4" w:space="0" w:color="auto"/>
            </w:tcBorders>
          </w:tcPr>
          <w:p w14:paraId="63C05C05" w14:textId="77777777" w:rsidR="004332D7" w:rsidRPr="007E2E75" w:rsidRDefault="004332D7" w:rsidP="004D311C">
            <w:pPr>
              <w:pStyle w:val="TAC"/>
            </w:pPr>
            <w:r w:rsidRPr="007E2E75">
              <w:rPr>
                <w:rFonts w:hint="eastAsia"/>
              </w:rPr>
              <w:t xml:space="preserve">0 </w:t>
            </w:r>
            <w:r w:rsidRPr="007E2E75">
              <w:t>(</w:t>
            </w:r>
            <w:r w:rsidRPr="007E2E75">
              <w:rPr>
                <w:rFonts w:hint="eastAsia"/>
              </w:rPr>
              <w:t>5</w:t>
            </w:r>
            <w:r w:rsidRPr="007E2E75">
              <w:t>)</w:t>
            </w:r>
          </w:p>
        </w:tc>
        <w:tc>
          <w:tcPr>
            <w:tcW w:w="992" w:type="dxa"/>
            <w:tcBorders>
              <w:top w:val="single" w:sz="4" w:space="0" w:color="auto"/>
              <w:left w:val="single" w:sz="4" w:space="0" w:color="auto"/>
              <w:bottom w:val="single" w:sz="4" w:space="0" w:color="auto"/>
              <w:right w:val="single" w:sz="4" w:space="0" w:color="auto"/>
            </w:tcBorders>
            <w:vAlign w:val="bottom"/>
          </w:tcPr>
          <w:p w14:paraId="65971F81" w14:textId="77777777" w:rsidR="004332D7" w:rsidRPr="007E2E75" w:rsidRDefault="004332D7" w:rsidP="004D311C">
            <w:pPr>
              <w:pStyle w:val="TAC"/>
            </w:pPr>
            <w:r w:rsidRPr="007E2E75">
              <w:t>1022</w:t>
            </w:r>
          </w:p>
        </w:tc>
      </w:tr>
      <w:tr w:rsidR="004332D7" w:rsidRPr="007E2E75" w14:paraId="3FAAB985" w14:textId="77777777" w:rsidTr="004D311C">
        <w:tc>
          <w:tcPr>
            <w:tcW w:w="788" w:type="dxa"/>
            <w:tcBorders>
              <w:top w:val="nil"/>
              <w:left w:val="single" w:sz="4" w:space="0" w:color="auto"/>
              <w:bottom w:val="nil"/>
              <w:right w:val="single" w:sz="4" w:space="0" w:color="auto"/>
            </w:tcBorders>
          </w:tcPr>
          <w:p w14:paraId="35D1BA0F" w14:textId="77777777" w:rsidR="004332D7" w:rsidRPr="007E2E75" w:rsidRDefault="004332D7" w:rsidP="004D311C">
            <w:pPr>
              <w:pStyle w:val="TAC"/>
            </w:pPr>
          </w:p>
        </w:tc>
        <w:tc>
          <w:tcPr>
            <w:tcW w:w="849" w:type="dxa"/>
            <w:tcBorders>
              <w:top w:val="single" w:sz="4" w:space="0" w:color="auto"/>
              <w:left w:val="single" w:sz="4" w:space="0" w:color="auto"/>
              <w:bottom w:val="nil"/>
              <w:right w:val="single" w:sz="4" w:space="0" w:color="auto"/>
            </w:tcBorders>
          </w:tcPr>
          <w:p w14:paraId="49DBADFC" w14:textId="77777777" w:rsidR="004332D7" w:rsidRPr="007E2E75" w:rsidRDefault="004332D7" w:rsidP="004D311C">
            <w:pPr>
              <w:pStyle w:val="TAC"/>
              <w:rPr>
                <w:lang w:eastAsia="zh-CN"/>
              </w:rPr>
            </w:pPr>
            <w:r w:rsidRPr="007E2E75">
              <w:rPr>
                <w:rFonts w:hint="eastAsia"/>
                <w:lang w:eastAsia="zh-CN"/>
              </w:rPr>
              <w:t>24</w:t>
            </w:r>
          </w:p>
        </w:tc>
        <w:tc>
          <w:tcPr>
            <w:tcW w:w="1133" w:type="dxa"/>
            <w:tcBorders>
              <w:top w:val="single" w:sz="4" w:space="0" w:color="auto"/>
              <w:left w:val="single" w:sz="4" w:space="0" w:color="auto"/>
              <w:bottom w:val="nil"/>
              <w:right w:val="single" w:sz="4" w:space="0" w:color="auto"/>
            </w:tcBorders>
          </w:tcPr>
          <w:p w14:paraId="0BAE82E7" w14:textId="77777777" w:rsidR="004332D7" w:rsidRPr="007E2E75" w:rsidRDefault="004332D7" w:rsidP="004D311C">
            <w:pPr>
              <w:pStyle w:val="TAC"/>
            </w:pPr>
            <w:r w:rsidRPr="007E2E75">
              <w:t>Uplink</w:t>
            </w:r>
          </w:p>
        </w:tc>
        <w:tc>
          <w:tcPr>
            <w:tcW w:w="709" w:type="dxa"/>
            <w:tcBorders>
              <w:top w:val="single" w:sz="4" w:space="0" w:color="auto"/>
              <w:left w:val="single" w:sz="4" w:space="0" w:color="auto"/>
              <w:bottom w:val="single" w:sz="4" w:space="0" w:color="auto"/>
              <w:right w:val="single" w:sz="4" w:space="0" w:color="auto"/>
            </w:tcBorders>
          </w:tcPr>
          <w:p w14:paraId="40E0900A" w14:textId="77777777" w:rsidR="004332D7" w:rsidRPr="007E2E75" w:rsidRDefault="004332D7" w:rsidP="004D311C">
            <w:pPr>
              <w:pStyle w:val="TAC"/>
            </w:pPr>
            <w:r w:rsidRPr="007E2E75">
              <w:t>Low</w:t>
            </w:r>
          </w:p>
        </w:tc>
        <w:tc>
          <w:tcPr>
            <w:tcW w:w="992" w:type="dxa"/>
            <w:tcBorders>
              <w:top w:val="single" w:sz="4" w:space="0" w:color="auto"/>
              <w:left w:val="single" w:sz="4" w:space="0" w:color="auto"/>
              <w:bottom w:val="single" w:sz="4" w:space="0" w:color="auto"/>
              <w:right w:val="single" w:sz="4" w:space="0" w:color="auto"/>
            </w:tcBorders>
            <w:vAlign w:val="bottom"/>
          </w:tcPr>
          <w:p w14:paraId="0202AB59" w14:textId="77777777" w:rsidR="004332D7" w:rsidRPr="007E2E75" w:rsidRDefault="004332D7" w:rsidP="004D311C">
            <w:pPr>
              <w:pStyle w:val="TAC"/>
            </w:pPr>
            <w:r w:rsidRPr="007E2E75">
              <w:t>1615</w:t>
            </w:r>
          </w:p>
        </w:tc>
        <w:tc>
          <w:tcPr>
            <w:tcW w:w="992" w:type="dxa"/>
            <w:tcBorders>
              <w:top w:val="single" w:sz="4" w:space="0" w:color="auto"/>
              <w:left w:val="single" w:sz="4" w:space="0" w:color="auto"/>
              <w:bottom w:val="single" w:sz="4" w:space="0" w:color="auto"/>
              <w:right w:val="single" w:sz="4" w:space="0" w:color="auto"/>
            </w:tcBorders>
            <w:vAlign w:val="bottom"/>
          </w:tcPr>
          <w:p w14:paraId="3B743565" w14:textId="77777777" w:rsidR="004332D7" w:rsidRPr="007E2E75" w:rsidRDefault="004332D7" w:rsidP="004D311C">
            <w:pPr>
              <w:pStyle w:val="TAC"/>
            </w:pPr>
            <w:r w:rsidRPr="007E2E75">
              <w:t>323000</w:t>
            </w:r>
          </w:p>
        </w:tc>
        <w:tc>
          <w:tcPr>
            <w:tcW w:w="993" w:type="dxa"/>
            <w:tcBorders>
              <w:top w:val="single" w:sz="4" w:space="0" w:color="auto"/>
              <w:left w:val="single" w:sz="4" w:space="0" w:color="auto"/>
              <w:bottom w:val="single" w:sz="4" w:space="0" w:color="auto"/>
              <w:right w:val="single" w:sz="4" w:space="0" w:color="auto"/>
            </w:tcBorders>
            <w:vAlign w:val="bottom"/>
          </w:tcPr>
          <w:p w14:paraId="74314925" w14:textId="77777777" w:rsidR="004332D7" w:rsidRPr="007E2E75" w:rsidRDefault="004332D7" w:rsidP="004D311C">
            <w:pPr>
              <w:pStyle w:val="TAC"/>
            </w:pPr>
            <w:r w:rsidRPr="007E2E75">
              <w:t>1610.68</w:t>
            </w:r>
          </w:p>
        </w:tc>
        <w:tc>
          <w:tcPr>
            <w:tcW w:w="992" w:type="dxa"/>
            <w:tcBorders>
              <w:top w:val="single" w:sz="4" w:space="0" w:color="auto"/>
              <w:left w:val="single" w:sz="4" w:space="0" w:color="auto"/>
              <w:bottom w:val="single" w:sz="4" w:space="0" w:color="auto"/>
              <w:right w:val="single" w:sz="4" w:space="0" w:color="auto"/>
            </w:tcBorders>
            <w:vAlign w:val="bottom"/>
          </w:tcPr>
          <w:p w14:paraId="21CFFF0A" w14:textId="77777777" w:rsidR="004332D7" w:rsidRPr="007E2E75" w:rsidRDefault="004332D7" w:rsidP="004D311C">
            <w:pPr>
              <w:pStyle w:val="TAC"/>
            </w:pPr>
            <w:r w:rsidRPr="007E2E75">
              <w:t>322136</w:t>
            </w:r>
          </w:p>
        </w:tc>
        <w:tc>
          <w:tcPr>
            <w:tcW w:w="992" w:type="dxa"/>
            <w:tcBorders>
              <w:top w:val="single" w:sz="4" w:space="0" w:color="auto"/>
              <w:left w:val="single" w:sz="4" w:space="0" w:color="auto"/>
              <w:bottom w:val="single" w:sz="4" w:space="0" w:color="auto"/>
              <w:right w:val="single" w:sz="4" w:space="0" w:color="auto"/>
            </w:tcBorders>
            <w:vAlign w:val="bottom"/>
          </w:tcPr>
          <w:p w14:paraId="4377DA01" w14:textId="77777777" w:rsidR="004332D7" w:rsidRPr="007E2E75" w:rsidRDefault="004332D7" w:rsidP="004D311C">
            <w:pPr>
              <w:pStyle w:val="TAC"/>
            </w:pPr>
            <w:r w:rsidRPr="007E2E75">
              <w:t>0</w:t>
            </w:r>
          </w:p>
        </w:tc>
        <w:tc>
          <w:tcPr>
            <w:tcW w:w="851" w:type="dxa"/>
            <w:tcBorders>
              <w:top w:val="single" w:sz="4" w:space="0" w:color="auto"/>
              <w:left w:val="single" w:sz="4" w:space="0" w:color="auto"/>
              <w:bottom w:val="nil"/>
              <w:right w:val="single" w:sz="4" w:space="0" w:color="auto"/>
            </w:tcBorders>
          </w:tcPr>
          <w:p w14:paraId="67F33B1E" w14:textId="77777777" w:rsidR="004332D7" w:rsidRPr="007E2E75" w:rsidRDefault="004332D7" w:rsidP="004D311C">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792FD72B" w14:textId="77777777" w:rsidR="004332D7" w:rsidRPr="007E2E75" w:rsidRDefault="004332D7" w:rsidP="004D311C">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3B5E94B1" w14:textId="77777777" w:rsidR="004332D7" w:rsidRPr="007E2E75" w:rsidRDefault="004332D7" w:rsidP="004D311C">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367B1EBF" w14:textId="77777777" w:rsidR="004332D7" w:rsidRPr="007E2E75" w:rsidRDefault="004332D7" w:rsidP="004D311C">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2C575410" w14:textId="77777777" w:rsidR="004332D7" w:rsidRPr="007E2E75" w:rsidRDefault="004332D7" w:rsidP="004D311C">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2D40B903" w14:textId="77777777" w:rsidR="004332D7" w:rsidRPr="007E2E75" w:rsidRDefault="004332D7" w:rsidP="004D311C">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270681B5" w14:textId="77777777" w:rsidR="004332D7" w:rsidRPr="007E2E75" w:rsidRDefault="004332D7" w:rsidP="004D311C">
            <w:pPr>
              <w:pStyle w:val="TAC"/>
            </w:pPr>
            <w:r w:rsidRPr="007E2E75">
              <w:t>-</w:t>
            </w:r>
          </w:p>
        </w:tc>
      </w:tr>
      <w:tr w:rsidR="0073532E" w:rsidRPr="007E2E75" w14:paraId="3D9994C9" w14:textId="77777777" w:rsidTr="00260FEE">
        <w:tc>
          <w:tcPr>
            <w:tcW w:w="788" w:type="dxa"/>
            <w:tcBorders>
              <w:top w:val="nil"/>
              <w:left w:val="single" w:sz="4" w:space="0" w:color="auto"/>
              <w:bottom w:val="nil"/>
              <w:right w:val="single" w:sz="4" w:space="0" w:color="auto"/>
            </w:tcBorders>
          </w:tcPr>
          <w:p w14:paraId="139C0912" w14:textId="77777777" w:rsidR="0073532E" w:rsidRPr="007E2E75" w:rsidRDefault="0073532E" w:rsidP="0073532E">
            <w:pPr>
              <w:pStyle w:val="TAC"/>
            </w:pPr>
          </w:p>
        </w:tc>
        <w:tc>
          <w:tcPr>
            <w:tcW w:w="849" w:type="dxa"/>
            <w:tcBorders>
              <w:top w:val="nil"/>
              <w:left w:val="single" w:sz="4" w:space="0" w:color="auto"/>
              <w:bottom w:val="nil"/>
              <w:right w:val="single" w:sz="4" w:space="0" w:color="auto"/>
            </w:tcBorders>
          </w:tcPr>
          <w:p w14:paraId="6414C4A3" w14:textId="77777777" w:rsidR="0073532E" w:rsidRPr="007E2E75" w:rsidRDefault="0073532E" w:rsidP="0073532E">
            <w:pPr>
              <w:pStyle w:val="TAC"/>
            </w:pPr>
          </w:p>
        </w:tc>
        <w:tc>
          <w:tcPr>
            <w:tcW w:w="1133" w:type="dxa"/>
            <w:tcBorders>
              <w:top w:val="nil"/>
              <w:left w:val="single" w:sz="4" w:space="0" w:color="auto"/>
              <w:bottom w:val="nil"/>
              <w:right w:val="single" w:sz="4" w:space="0" w:color="auto"/>
            </w:tcBorders>
          </w:tcPr>
          <w:p w14:paraId="0BC89DE6" w14:textId="77777777" w:rsidR="0073532E" w:rsidRPr="007E2E75" w:rsidRDefault="0073532E" w:rsidP="0073532E">
            <w:pPr>
              <w:pStyle w:val="TAC"/>
            </w:pPr>
          </w:p>
        </w:tc>
        <w:tc>
          <w:tcPr>
            <w:tcW w:w="709" w:type="dxa"/>
            <w:tcBorders>
              <w:top w:val="single" w:sz="4" w:space="0" w:color="auto"/>
              <w:left w:val="single" w:sz="4" w:space="0" w:color="auto"/>
              <w:bottom w:val="single" w:sz="4" w:space="0" w:color="auto"/>
              <w:right w:val="single" w:sz="4" w:space="0" w:color="auto"/>
            </w:tcBorders>
          </w:tcPr>
          <w:p w14:paraId="2A5E3D9F" w14:textId="77777777" w:rsidR="0073532E" w:rsidRPr="007E2E75" w:rsidRDefault="0073532E" w:rsidP="0073532E">
            <w:pPr>
              <w:pStyle w:val="TAC"/>
            </w:pPr>
            <w:r w:rsidRPr="007E2E75">
              <w:t>Mid</w:t>
            </w:r>
          </w:p>
        </w:tc>
        <w:tc>
          <w:tcPr>
            <w:tcW w:w="992" w:type="dxa"/>
            <w:tcBorders>
              <w:top w:val="single" w:sz="4" w:space="0" w:color="auto"/>
              <w:left w:val="single" w:sz="4" w:space="0" w:color="auto"/>
              <w:bottom w:val="single" w:sz="4" w:space="0" w:color="auto"/>
              <w:right w:val="single" w:sz="4" w:space="0" w:color="auto"/>
            </w:tcBorders>
          </w:tcPr>
          <w:p w14:paraId="7C6ED805" w14:textId="5C27DACF" w:rsidR="0073532E" w:rsidRPr="007E2E75" w:rsidRDefault="0073532E" w:rsidP="0073532E">
            <w:pPr>
              <w:pStyle w:val="TAC"/>
              <w:rPr>
                <w:lang w:eastAsia="zh-CN"/>
              </w:rPr>
            </w:pPr>
            <w:ins w:id="263" w:author="Lei GAO" w:date="2025-06-19T15:21:00Z" w16du:dateUtc="2025-06-19T07:21:00Z">
              <w:r w:rsidRPr="00D86F30">
                <w:t>1618.</w:t>
              </w:r>
            </w:ins>
            <w:ins w:id="264" w:author="Lei GAO" w:date="2025-06-26T14:29:00Z" w16du:dateUtc="2025-06-26T06:29:00Z">
              <w:r w:rsidR="00487CB8">
                <w:rPr>
                  <w:rFonts w:hint="eastAsia"/>
                  <w:lang w:eastAsia="zh-CN"/>
                </w:rPr>
                <w:t>3</w:t>
              </w:r>
            </w:ins>
            <w:del w:id="265" w:author="Lei GAO" w:date="2025-06-19T15:20:00Z" w16du:dateUtc="2025-06-19T07:20:00Z">
              <w:r w:rsidRPr="007E2E75" w:rsidDel="008440BD">
                <w:delText>1618.</w:delText>
              </w:r>
            </w:del>
            <w:del w:id="266" w:author="Lei GAO" w:date="2025-06-19T10:23:00Z" w16du:dateUtc="2025-06-19T02:23:00Z">
              <w:r w:rsidRPr="007E2E75" w:rsidDel="00710849">
                <w:delText>25</w:delText>
              </w:r>
            </w:del>
          </w:p>
        </w:tc>
        <w:tc>
          <w:tcPr>
            <w:tcW w:w="992" w:type="dxa"/>
            <w:tcBorders>
              <w:top w:val="single" w:sz="4" w:space="0" w:color="auto"/>
              <w:left w:val="single" w:sz="4" w:space="0" w:color="auto"/>
              <w:bottom w:val="single" w:sz="4" w:space="0" w:color="auto"/>
              <w:right w:val="single" w:sz="4" w:space="0" w:color="auto"/>
            </w:tcBorders>
          </w:tcPr>
          <w:p w14:paraId="43624129" w14:textId="6C132E8D" w:rsidR="0073532E" w:rsidRPr="007E2E75" w:rsidRDefault="0073532E" w:rsidP="0073532E">
            <w:pPr>
              <w:pStyle w:val="TAC"/>
            </w:pPr>
            <w:ins w:id="267" w:author="Lei GAO" w:date="2025-06-19T15:21:00Z" w16du:dateUtc="2025-06-19T07:21:00Z">
              <w:r w:rsidRPr="00D86F30">
                <w:t>3236</w:t>
              </w:r>
            </w:ins>
            <w:ins w:id="268" w:author="Lei GAO" w:date="2025-06-26T14:29:00Z" w16du:dateUtc="2025-06-26T06:29:00Z">
              <w:r w:rsidR="00487CB8">
                <w:rPr>
                  <w:rFonts w:hint="eastAsia"/>
                  <w:lang w:eastAsia="zh-CN"/>
                </w:rPr>
                <w:t>6</w:t>
              </w:r>
            </w:ins>
            <w:ins w:id="269" w:author="Lei GAO" w:date="2025-06-19T15:21:00Z" w16du:dateUtc="2025-06-19T07:21:00Z">
              <w:r w:rsidRPr="00D86F30">
                <w:t>0</w:t>
              </w:r>
            </w:ins>
            <w:del w:id="270" w:author="Lei GAO" w:date="2025-06-19T15:20:00Z" w16du:dateUtc="2025-06-19T07:20:00Z">
              <w:r w:rsidRPr="007E2E75" w:rsidDel="008440BD">
                <w:delText>323650</w:delText>
              </w:r>
            </w:del>
          </w:p>
        </w:tc>
        <w:tc>
          <w:tcPr>
            <w:tcW w:w="993" w:type="dxa"/>
            <w:tcBorders>
              <w:top w:val="single" w:sz="4" w:space="0" w:color="auto"/>
              <w:left w:val="single" w:sz="4" w:space="0" w:color="auto"/>
              <w:bottom w:val="single" w:sz="4" w:space="0" w:color="auto"/>
              <w:right w:val="single" w:sz="4" w:space="0" w:color="auto"/>
            </w:tcBorders>
          </w:tcPr>
          <w:p w14:paraId="2B6A99C9" w14:textId="61DE9B45" w:rsidR="0073532E" w:rsidRPr="007E2E75" w:rsidRDefault="0073532E" w:rsidP="0073532E">
            <w:pPr>
              <w:pStyle w:val="TAC"/>
            </w:pPr>
            <w:ins w:id="271" w:author="Lei GAO" w:date="2025-06-19T15:21:00Z" w16du:dateUtc="2025-06-19T07:21:00Z">
              <w:r w:rsidRPr="00D86F30">
                <w:t>1432.</w:t>
              </w:r>
            </w:ins>
            <w:ins w:id="272" w:author="Lei GAO" w:date="2025-06-26T14:29:00Z" w16du:dateUtc="2025-06-26T06:29:00Z">
              <w:r w:rsidR="00487CB8">
                <w:rPr>
                  <w:rFonts w:hint="eastAsia"/>
                  <w:lang w:eastAsia="zh-CN"/>
                </w:rPr>
                <w:t>5</w:t>
              </w:r>
            </w:ins>
            <w:ins w:id="273" w:author="Lei GAO" w:date="2025-06-19T15:21:00Z" w16du:dateUtc="2025-06-19T07:21:00Z">
              <w:r w:rsidRPr="00D86F30">
                <w:t>4</w:t>
              </w:r>
            </w:ins>
            <w:del w:id="274" w:author="Lei GAO" w:date="2025-06-19T15:20:00Z" w16du:dateUtc="2025-06-19T07:20:00Z">
              <w:r w:rsidRPr="007E2E75" w:rsidDel="008440BD">
                <w:delText>1432.49</w:delText>
              </w:r>
            </w:del>
          </w:p>
        </w:tc>
        <w:tc>
          <w:tcPr>
            <w:tcW w:w="992" w:type="dxa"/>
            <w:tcBorders>
              <w:top w:val="single" w:sz="4" w:space="0" w:color="auto"/>
              <w:left w:val="single" w:sz="4" w:space="0" w:color="auto"/>
              <w:bottom w:val="single" w:sz="4" w:space="0" w:color="auto"/>
              <w:right w:val="single" w:sz="4" w:space="0" w:color="auto"/>
            </w:tcBorders>
          </w:tcPr>
          <w:p w14:paraId="339A9055" w14:textId="5241AAE2" w:rsidR="0073532E" w:rsidRPr="007E2E75" w:rsidRDefault="0073532E" w:rsidP="0073532E">
            <w:pPr>
              <w:pStyle w:val="TAC"/>
            </w:pPr>
            <w:ins w:id="275" w:author="Lei GAO" w:date="2025-06-19T15:21:00Z" w16du:dateUtc="2025-06-19T07:21:00Z">
              <w:r w:rsidRPr="00D86F30">
                <w:t>286</w:t>
              </w:r>
            </w:ins>
            <w:ins w:id="276" w:author="Lei GAO" w:date="2025-06-26T14:29:00Z" w16du:dateUtc="2025-06-26T06:29:00Z">
              <w:r w:rsidR="00487CB8">
                <w:rPr>
                  <w:rFonts w:hint="eastAsia"/>
                  <w:lang w:eastAsia="zh-CN"/>
                </w:rPr>
                <w:t>50</w:t>
              </w:r>
            </w:ins>
            <w:ins w:id="277" w:author="Lei GAO" w:date="2025-06-19T15:21:00Z" w16du:dateUtc="2025-06-19T07:21:00Z">
              <w:r w:rsidRPr="00D86F30">
                <w:t>8</w:t>
              </w:r>
            </w:ins>
            <w:del w:id="278" w:author="Lei GAO" w:date="2025-06-19T15:20:00Z" w16du:dateUtc="2025-06-19T07:20:00Z">
              <w:r w:rsidRPr="007E2E75" w:rsidDel="008440BD">
                <w:delText>286498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B9FDE53" w14:textId="77777777" w:rsidR="0073532E" w:rsidRPr="007E2E75" w:rsidRDefault="0073532E" w:rsidP="0073532E">
            <w:pPr>
              <w:pStyle w:val="TAC"/>
            </w:pPr>
            <w:r w:rsidRPr="007E2E75">
              <w:t>504</w:t>
            </w:r>
          </w:p>
        </w:tc>
        <w:tc>
          <w:tcPr>
            <w:tcW w:w="851" w:type="dxa"/>
            <w:tcBorders>
              <w:top w:val="nil"/>
              <w:left w:val="single" w:sz="4" w:space="0" w:color="auto"/>
              <w:bottom w:val="nil"/>
              <w:right w:val="single" w:sz="4" w:space="0" w:color="auto"/>
            </w:tcBorders>
          </w:tcPr>
          <w:p w14:paraId="4F210100" w14:textId="77777777" w:rsidR="0073532E" w:rsidRPr="007E2E75" w:rsidRDefault="0073532E" w:rsidP="0073532E">
            <w:pPr>
              <w:pStyle w:val="TAC"/>
            </w:pPr>
          </w:p>
        </w:tc>
        <w:tc>
          <w:tcPr>
            <w:tcW w:w="850" w:type="dxa"/>
            <w:tcBorders>
              <w:top w:val="single" w:sz="4" w:space="0" w:color="auto"/>
              <w:left w:val="single" w:sz="4" w:space="0" w:color="auto"/>
              <w:bottom w:val="single" w:sz="4" w:space="0" w:color="auto"/>
              <w:right w:val="single" w:sz="4" w:space="0" w:color="auto"/>
            </w:tcBorders>
          </w:tcPr>
          <w:p w14:paraId="40303797"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14D1667D" w14:textId="77777777" w:rsidR="0073532E" w:rsidRPr="007E2E75" w:rsidRDefault="0073532E" w:rsidP="0073532E">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40557997" w14:textId="77777777" w:rsidR="0073532E" w:rsidRPr="007E2E75" w:rsidRDefault="0073532E" w:rsidP="0073532E">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2A2667D4" w14:textId="77777777" w:rsidR="0073532E" w:rsidRPr="007E2E75" w:rsidRDefault="0073532E" w:rsidP="0073532E">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1E69FEEB"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63653B1C" w14:textId="77777777" w:rsidR="0073532E" w:rsidRPr="007E2E75" w:rsidRDefault="0073532E" w:rsidP="0073532E">
            <w:pPr>
              <w:pStyle w:val="TAC"/>
            </w:pPr>
            <w:r w:rsidRPr="007E2E75">
              <w:t>-</w:t>
            </w:r>
          </w:p>
        </w:tc>
      </w:tr>
      <w:tr w:rsidR="0073532E" w:rsidRPr="007E2E75" w14:paraId="4A780EC9" w14:textId="77777777" w:rsidTr="00260FEE">
        <w:tc>
          <w:tcPr>
            <w:tcW w:w="788" w:type="dxa"/>
            <w:tcBorders>
              <w:top w:val="nil"/>
              <w:left w:val="single" w:sz="4" w:space="0" w:color="auto"/>
              <w:bottom w:val="single" w:sz="4" w:space="0" w:color="auto"/>
              <w:right w:val="single" w:sz="4" w:space="0" w:color="auto"/>
            </w:tcBorders>
          </w:tcPr>
          <w:p w14:paraId="47EDC746" w14:textId="77777777" w:rsidR="0073532E" w:rsidRPr="007E2E75" w:rsidRDefault="0073532E" w:rsidP="0073532E">
            <w:pPr>
              <w:pStyle w:val="TAC"/>
            </w:pPr>
          </w:p>
        </w:tc>
        <w:tc>
          <w:tcPr>
            <w:tcW w:w="849" w:type="dxa"/>
            <w:tcBorders>
              <w:top w:val="nil"/>
              <w:left w:val="single" w:sz="4" w:space="0" w:color="auto"/>
              <w:bottom w:val="single" w:sz="4" w:space="0" w:color="auto"/>
              <w:right w:val="single" w:sz="4" w:space="0" w:color="auto"/>
            </w:tcBorders>
          </w:tcPr>
          <w:p w14:paraId="0802A39F" w14:textId="77777777" w:rsidR="0073532E" w:rsidRPr="007E2E75" w:rsidRDefault="0073532E" w:rsidP="0073532E">
            <w:pPr>
              <w:pStyle w:val="TAC"/>
            </w:pPr>
          </w:p>
        </w:tc>
        <w:tc>
          <w:tcPr>
            <w:tcW w:w="1133" w:type="dxa"/>
            <w:tcBorders>
              <w:top w:val="nil"/>
              <w:left w:val="single" w:sz="4" w:space="0" w:color="auto"/>
              <w:bottom w:val="single" w:sz="4" w:space="0" w:color="auto"/>
              <w:right w:val="single" w:sz="4" w:space="0" w:color="auto"/>
            </w:tcBorders>
          </w:tcPr>
          <w:p w14:paraId="684BC069" w14:textId="77777777" w:rsidR="0073532E" w:rsidRPr="007E2E75" w:rsidRDefault="0073532E" w:rsidP="0073532E">
            <w:pPr>
              <w:pStyle w:val="TAC"/>
            </w:pPr>
          </w:p>
        </w:tc>
        <w:tc>
          <w:tcPr>
            <w:tcW w:w="709" w:type="dxa"/>
            <w:tcBorders>
              <w:top w:val="single" w:sz="4" w:space="0" w:color="auto"/>
              <w:left w:val="single" w:sz="4" w:space="0" w:color="auto"/>
              <w:bottom w:val="single" w:sz="4" w:space="0" w:color="auto"/>
              <w:right w:val="single" w:sz="4" w:space="0" w:color="auto"/>
            </w:tcBorders>
          </w:tcPr>
          <w:p w14:paraId="3D215815" w14:textId="77777777" w:rsidR="0073532E" w:rsidRPr="007E2E75" w:rsidRDefault="0073532E" w:rsidP="0073532E">
            <w:pPr>
              <w:pStyle w:val="TAC"/>
            </w:pPr>
            <w:r w:rsidRPr="007E2E75">
              <w:t>High</w:t>
            </w:r>
          </w:p>
        </w:tc>
        <w:tc>
          <w:tcPr>
            <w:tcW w:w="992" w:type="dxa"/>
            <w:tcBorders>
              <w:top w:val="single" w:sz="4" w:space="0" w:color="auto"/>
              <w:left w:val="single" w:sz="4" w:space="0" w:color="auto"/>
              <w:bottom w:val="single" w:sz="4" w:space="0" w:color="auto"/>
              <w:right w:val="single" w:sz="4" w:space="0" w:color="auto"/>
            </w:tcBorders>
          </w:tcPr>
          <w:p w14:paraId="433CF299" w14:textId="03848932" w:rsidR="0073532E" w:rsidRPr="007E2E75" w:rsidRDefault="0073532E" w:rsidP="0073532E">
            <w:pPr>
              <w:pStyle w:val="TAC"/>
            </w:pPr>
            <w:r w:rsidRPr="007E2E75">
              <w:t>1621.5</w:t>
            </w:r>
          </w:p>
        </w:tc>
        <w:tc>
          <w:tcPr>
            <w:tcW w:w="992" w:type="dxa"/>
            <w:tcBorders>
              <w:top w:val="single" w:sz="4" w:space="0" w:color="auto"/>
              <w:left w:val="single" w:sz="4" w:space="0" w:color="auto"/>
              <w:bottom w:val="single" w:sz="4" w:space="0" w:color="auto"/>
              <w:right w:val="single" w:sz="4" w:space="0" w:color="auto"/>
            </w:tcBorders>
          </w:tcPr>
          <w:p w14:paraId="1433B0AD" w14:textId="500566E9" w:rsidR="0073532E" w:rsidRPr="007E2E75" w:rsidRDefault="0073532E" w:rsidP="0073532E">
            <w:pPr>
              <w:pStyle w:val="TAC"/>
            </w:pPr>
            <w:r w:rsidRPr="007E2E75">
              <w:t>324300</w:t>
            </w:r>
          </w:p>
        </w:tc>
        <w:tc>
          <w:tcPr>
            <w:tcW w:w="993" w:type="dxa"/>
            <w:tcBorders>
              <w:top w:val="single" w:sz="4" w:space="0" w:color="auto"/>
              <w:left w:val="single" w:sz="4" w:space="0" w:color="auto"/>
              <w:bottom w:val="single" w:sz="4" w:space="0" w:color="auto"/>
              <w:right w:val="single" w:sz="4" w:space="0" w:color="auto"/>
            </w:tcBorders>
          </w:tcPr>
          <w:p w14:paraId="1E0D8F34" w14:textId="7A49D88D" w:rsidR="0073532E" w:rsidRPr="007E2E75" w:rsidRDefault="0073532E" w:rsidP="0073532E">
            <w:pPr>
              <w:pStyle w:val="TAC"/>
            </w:pPr>
            <w:r w:rsidRPr="007E2E75">
              <w:t>1615.02</w:t>
            </w:r>
          </w:p>
        </w:tc>
        <w:tc>
          <w:tcPr>
            <w:tcW w:w="992" w:type="dxa"/>
            <w:tcBorders>
              <w:top w:val="single" w:sz="4" w:space="0" w:color="auto"/>
              <w:left w:val="single" w:sz="4" w:space="0" w:color="auto"/>
              <w:bottom w:val="single" w:sz="4" w:space="0" w:color="auto"/>
              <w:right w:val="single" w:sz="4" w:space="0" w:color="auto"/>
            </w:tcBorders>
          </w:tcPr>
          <w:p w14:paraId="093B73C5" w14:textId="7E05863D" w:rsidR="0073532E" w:rsidRPr="007E2E75" w:rsidRDefault="0073532E" w:rsidP="0073532E">
            <w:pPr>
              <w:pStyle w:val="TAC"/>
            </w:pPr>
            <w:r w:rsidRPr="007E2E75">
              <w:t>323004</w:t>
            </w:r>
          </w:p>
        </w:tc>
        <w:tc>
          <w:tcPr>
            <w:tcW w:w="992" w:type="dxa"/>
            <w:tcBorders>
              <w:top w:val="single" w:sz="4" w:space="0" w:color="auto"/>
              <w:left w:val="single" w:sz="4" w:space="0" w:color="auto"/>
              <w:bottom w:val="single" w:sz="4" w:space="0" w:color="auto"/>
              <w:right w:val="single" w:sz="4" w:space="0" w:color="auto"/>
            </w:tcBorders>
            <w:vAlign w:val="bottom"/>
          </w:tcPr>
          <w:p w14:paraId="48D4F0AE" w14:textId="77777777" w:rsidR="0073532E" w:rsidRPr="007E2E75" w:rsidRDefault="0073532E" w:rsidP="0073532E">
            <w:pPr>
              <w:pStyle w:val="TAC"/>
            </w:pPr>
            <w:r w:rsidRPr="007E2E75">
              <w:t>6</w:t>
            </w:r>
          </w:p>
        </w:tc>
        <w:tc>
          <w:tcPr>
            <w:tcW w:w="851" w:type="dxa"/>
            <w:tcBorders>
              <w:top w:val="nil"/>
              <w:left w:val="single" w:sz="4" w:space="0" w:color="auto"/>
              <w:bottom w:val="single" w:sz="4" w:space="0" w:color="auto"/>
              <w:right w:val="single" w:sz="4" w:space="0" w:color="auto"/>
            </w:tcBorders>
          </w:tcPr>
          <w:p w14:paraId="2C22322E" w14:textId="77777777" w:rsidR="0073532E" w:rsidRPr="007E2E75" w:rsidRDefault="0073532E" w:rsidP="0073532E">
            <w:pPr>
              <w:pStyle w:val="TAC"/>
            </w:pPr>
          </w:p>
        </w:tc>
        <w:tc>
          <w:tcPr>
            <w:tcW w:w="850" w:type="dxa"/>
            <w:tcBorders>
              <w:top w:val="single" w:sz="4" w:space="0" w:color="auto"/>
              <w:left w:val="single" w:sz="4" w:space="0" w:color="auto"/>
              <w:bottom w:val="single" w:sz="4" w:space="0" w:color="auto"/>
              <w:right w:val="single" w:sz="4" w:space="0" w:color="auto"/>
            </w:tcBorders>
          </w:tcPr>
          <w:p w14:paraId="36EBE8ED"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13539A40" w14:textId="77777777" w:rsidR="0073532E" w:rsidRPr="007E2E75" w:rsidRDefault="0073532E" w:rsidP="0073532E">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09514E0A" w14:textId="77777777" w:rsidR="0073532E" w:rsidRPr="007E2E75" w:rsidRDefault="0073532E" w:rsidP="0073532E">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0F2B7F5F" w14:textId="77777777" w:rsidR="0073532E" w:rsidRPr="007E2E75" w:rsidRDefault="0073532E" w:rsidP="0073532E">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12C219A9" w14:textId="77777777" w:rsidR="0073532E" w:rsidRPr="007E2E75" w:rsidRDefault="0073532E" w:rsidP="0073532E">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3B5F1A13" w14:textId="77777777" w:rsidR="0073532E" w:rsidRPr="007E2E75" w:rsidRDefault="0073532E" w:rsidP="0073532E">
            <w:pPr>
              <w:pStyle w:val="TAC"/>
            </w:pPr>
            <w:r w:rsidRPr="007E2E75">
              <w:t>-</w:t>
            </w:r>
          </w:p>
        </w:tc>
      </w:tr>
      <w:tr w:rsidR="007D5475" w:rsidRPr="007E2E75" w14:paraId="5CCDA21E" w14:textId="77777777" w:rsidTr="00AC58B9">
        <w:tc>
          <w:tcPr>
            <w:tcW w:w="788" w:type="dxa"/>
            <w:tcBorders>
              <w:top w:val="single" w:sz="4" w:space="0" w:color="auto"/>
              <w:left w:val="single" w:sz="4" w:space="0" w:color="auto"/>
              <w:bottom w:val="nil"/>
              <w:right w:val="single" w:sz="4" w:space="0" w:color="auto"/>
            </w:tcBorders>
          </w:tcPr>
          <w:p w14:paraId="7ADC2496" w14:textId="77777777" w:rsidR="007D5475" w:rsidRPr="007E2E75" w:rsidRDefault="007D5475" w:rsidP="007D5475">
            <w:pPr>
              <w:pStyle w:val="TAC"/>
            </w:pPr>
            <w:r w:rsidRPr="007E2E75">
              <w:t>1</w:t>
            </w:r>
            <w:r w:rsidRPr="007E2E75">
              <w:rPr>
                <w:rFonts w:hint="eastAsia"/>
                <w:lang w:eastAsia="zh-CN"/>
              </w:rPr>
              <w:t>5</w:t>
            </w:r>
            <w:r w:rsidRPr="007E2E75">
              <w:t>/15</w:t>
            </w:r>
          </w:p>
        </w:tc>
        <w:tc>
          <w:tcPr>
            <w:tcW w:w="849" w:type="dxa"/>
            <w:tcBorders>
              <w:top w:val="single" w:sz="4" w:space="0" w:color="auto"/>
              <w:left w:val="single" w:sz="4" w:space="0" w:color="auto"/>
              <w:bottom w:val="nil"/>
              <w:right w:val="single" w:sz="4" w:space="0" w:color="auto"/>
            </w:tcBorders>
          </w:tcPr>
          <w:p w14:paraId="6A747A16" w14:textId="77777777" w:rsidR="007D5475" w:rsidRPr="007E2E75" w:rsidRDefault="007D5475" w:rsidP="007D5475">
            <w:pPr>
              <w:pStyle w:val="TAC"/>
            </w:pPr>
            <w:r w:rsidRPr="007E2E75">
              <w:rPr>
                <w:rFonts w:hint="eastAsia"/>
                <w:lang w:eastAsia="zh-CN"/>
              </w:rPr>
              <w:t>38</w:t>
            </w:r>
          </w:p>
        </w:tc>
        <w:tc>
          <w:tcPr>
            <w:tcW w:w="1133" w:type="dxa"/>
            <w:tcBorders>
              <w:top w:val="nil"/>
              <w:left w:val="single" w:sz="4" w:space="0" w:color="auto"/>
              <w:bottom w:val="nil"/>
              <w:right w:val="single" w:sz="4" w:space="0" w:color="auto"/>
            </w:tcBorders>
          </w:tcPr>
          <w:p w14:paraId="117C97E7" w14:textId="77777777" w:rsidR="007D5475" w:rsidRPr="007E2E75" w:rsidRDefault="007D5475" w:rsidP="007D5475">
            <w:pPr>
              <w:pStyle w:val="TAC"/>
            </w:pPr>
            <w:r w:rsidRPr="007E2E75">
              <w:t>Downlink</w:t>
            </w:r>
          </w:p>
        </w:tc>
        <w:tc>
          <w:tcPr>
            <w:tcW w:w="709" w:type="dxa"/>
            <w:tcBorders>
              <w:top w:val="single" w:sz="4" w:space="0" w:color="auto"/>
              <w:left w:val="single" w:sz="4" w:space="0" w:color="auto"/>
              <w:bottom w:val="single" w:sz="4" w:space="0" w:color="auto"/>
              <w:right w:val="single" w:sz="4" w:space="0" w:color="auto"/>
            </w:tcBorders>
          </w:tcPr>
          <w:p w14:paraId="73DC40B2" w14:textId="77777777" w:rsidR="007D5475" w:rsidRPr="007E2E75" w:rsidRDefault="007D5475" w:rsidP="007D5475">
            <w:pPr>
              <w:pStyle w:val="TAC"/>
            </w:pPr>
            <w:r w:rsidRPr="007E2E75">
              <w:t>Low</w:t>
            </w:r>
          </w:p>
        </w:tc>
        <w:tc>
          <w:tcPr>
            <w:tcW w:w="992" w:type="dxa"/>
            <w:tcBorders>
              <w:top w:val="single" w:sz="4" w:space="0" w:color="auto"/>
              <w:left w:val="single" w:sz="4" w:space="0" w:color="auto"/>
              <w:bottom w:val="single" w:sz="4" w:space="0" w:color="auto"/>
              <w:right w:val="single" w:sz="4" w:space="0" w:color="auto"/>
            </w:tcBorders>
          </w:tcPr>
          <w:p w14:paraId="63AAED50" w14:textId="40AEDF61" w:rsidR="007D5475" w:rsidRPr="007E2E75" w:rsidRDefault="007D5475" w:rsidP="007D5475">
            <w:pPr>
              <w:pStyle w:val="TAC"/>
            </w:pPr>
            <w:r w:rsidRPr="007E2E75">
              <w:rPr>
                <w:rFonts w:hint="eastAsia"/>
              </w:rPr>
              <w:t>2491</w:t>
            </w:r>
          </w:p>
        </w:tc>
        <w:tc>
          <w:tcPr>
            <w:tcW w:w="992" w:type="dxa"/>
            <w:tcBorders>
              <w:top w:val="single" w:sz="4" w:space="0" w:color="auto"/>
              <w:left w:val="single" w:sz="4" w:space="0" w:color="auto"/>
              <w:bottom w:val="single" w:sz="4" w:space="0" w:color="auto"/>
              <w:right w:val="single" w:sz="4" w:space="0" w:color="auto"/>
            </w:tcBorders>
          </w:tcPr>
          <w:p w14:paraId="2F5F119F" w14:textId="2377D131" w:rsidR="007D5475" w:rsidRPr="007E2E75" w:rsidRDefault="007D5475" w:rsidP="007D5475">
            <w:pPr>
              <w:pStyle w:val="TAC"/>
            </w:pPr>
            <w:r w:rsidRPr="007E2E75">
              <w:rPr>
                <w:rFonts w:hint="eastAsia"/>
              </w:rPr>
              <w:t>498200</w:t>
            </w:r>
          </w:p>
        </w:tc>
        <w:tc>
          <w:tcPr>
            <w:tcW w:w="993" w:type="dxa"/>
            <w:tcBorders>
              <w:top w:val="single" w:sz="4" w:space="0" w:color="auto"/>
              <w:left w:val="single" w:sz="4" w:space="0" w:color="auto"/>
              <w:bottom w:val="single" w:sz="4" w:space="0" w:color="auto"/>
              <w:right w:val="single" w:sz="4" w:space="0" w:color="auto"/>
            </w:tcBorders>
          </w:tcPr>
          <w:p w14:paraId="6D33C864" w14:textId="40A354AE" w:rsidR="007D5475" w:rsidRPr="007E2E75" w:rsidRDefault="007D5475" w:rsidP="007D5475">
            <w:pPr>
              <w:pStyle w:val="TAC"/>
            </w:pPr>
            <w:r w:rsidRPr="007E2E75">
              <w:rPr>
                <w:rFonts w:hint="eastAsia"/>
              </w:rPr>
              <w:t>2484.16</w:t>
            </w:r>
          </w:p>
        </w:tc>
        <w:tc>
          <w:tcPr>
            <w:tcW w:w="992" w:type="dxa"/>
            <w:tcBorders>
              <w:top w:val="single" w:sz="4" w:space="0" w:color="auto"/>
              <w:left w:val="single" w:sz="4" w:space="0" w:color="auto"/>
              <w:bottom w:val="single" w:sz="4" w:space="0" w:color="auto"/>
              <w:right w:val="single" w:sz="4" w:space="0" w:color="auto"/>
            </w:tcBorders>
          </w:tcPr>
          <w:p w14:paraId="769B970A" w14:textId="3F68B1F6" w:rsidR="007D5475" w:rsidRPr="007E2E75" w:rsidRDefault="007D5475" w:rsidP="007D5475">
            <w:pPr>
              <w:pStyle w:val="TAC"/>
            </w:pPr>
            <w:r w:rsidRPr="007E2E75">
              <w:rPr>
                <w:rFonts w:hint="eastAsia"/>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49FE5E6E" w14:textId="77777777" w:rsidR="007D5475" w:rsidRPr="007E2E75" w:rsidRDefault="007D5475" w:rsidP="007D5475">
            <w:pPr>
              <w:pStyle w:val="TAC"/>
            </w:pPr>
            <w:r w:rsidRPr="007E2E75">
              <w:rPr>
                <w:rFonts w:hint="eastAsia"/>
              </w:rPr>
              <w:t>0</w:t>
            </w:r>
          </w:p>
        </w:tc>
        <w:tc>
          <w:tcPr>
            <w:tcW w:w="851" w:type="dxa"/>
            <w:tcBorders>
              <w:top w:val="nil"/>
              <w:left w:val="single" w:sz="4" w:space="0" w:color="auto"/>
              <w:bottom w:val="nil"/>
              <w:right w:val="single" w:sz="4" w:space="0" w:color="auto"/>
            </w:tcBorders>
          </w:tcPr>
          <w:p w14:paraId="3E798F48" w14:textId="77777777" w:rsidR="007D5475" w:rsidRPr="007E2E75" w:rsidRDefault="007D5475" w:rsidP="007D5475">
            <w:pPr>
              <w:pStyle w:val="TAC"/>
            </w:pPr>
            <w:r w:rsidRPr="007E2E75">
              <w:t>15</w:t>
            </w:r>
          </w:p>
        </w:tc>
        <w:tc>
          <w:tcPr>
            <w:tcW w:w="850" w:type="dxa"/>
            <w:tcBorders>
              <w:top w:val="single" w:sz="4" w:space="0" w:color="auto"/>
              <w:left w:val="single" w:sz="4" w:space="0" w:color="auto"/>
              <w:bottom w:val="single" w:sz="4" w:space="0" w:color="auto"/>
              <w:right w:val="single" w:sz="4" w:space="0" w:color="auto"/>
            </w:tcBorders>
          </w:tcPr>
          <w:p w14:paraId="587A9785" w14:textId="35960758" w:rsidR="007D5475" w:rsidRPr="007E2E75" w:rsidRDefault="007D5475" w:rsidP="007D5475">
            <w:pPr>
              <w:pStyle w:val="TAC"/>
            </w:pPr>
            <w:ins w:id="279" w:author="Lei GAO" w:date="2025-06-26T14:58:00Z" w16du:dateUtc="2025-06-26T06:58:00Z">
              <w:r w:rsidRPr="007E2E75">
                <w:t>6220</w:t>
              </w:r>
            </w:ins>
            <w:del w:id="280" w:author="Lei GAO" w:date="2025-06-26T14:58:00Z" w16du:dateUtc="2025-06-26T06:58:00Z">
              <w:r w:rsidRPr="007E2E75" w:rsidDel="00122DFA">
                <w:rPr>
                  <w:rFonts w:hint="eastAsia"/>
                </w:rPr>
                <w:delText>6223</w:delText>
              </w:r>
            </w:del>
          </w:p>
        </w:tc>
        <w:tc>
          <w:tcPr>
            <w:tcW w:w="992" w:type="dxa"/>
            <w:tcBorders>
              <w:top w:val="single" w:sz="4" w:space="0" w:color="auto"/>
              <w:left w:val="single" w:sz="4" w:space="0" w:color="auto"/>
              <w:bottom w:val="single" w:sz="4" w:space="0" w:color="auto"/>
              <w:right w:val="single" w:sz="4" w:space="0" w:color="auto"/>
            </w:tcBorders>
          </w:tcPr>
          <w:p w14:paraId="7213A567" w14:textId="5FC27CCF" w:rsidR="007D5475" w:rsidRPr="007E2E75" w:rsidRDefault="007D5475" w:rsidP="007D5475">
            <w:pPr>
              <w:pStyle w:val="TAC"/>
            </w:pPr>
            <w:ins w:id="281" w:author="Lei GAO" w:date="2025-06-26T14:58:00Z" w16du:dateUtc="2025-06-26T06:58:00Z">
              <w:r w:rsidRPr="007E2E75">
                <w:t>497570</w:t>
              </w:r>
            </w:ins>
            <w:del w:id="282" w:author="Lei GAO" w:date="2025-06-26T14:58:00Z" w16du:dateUtc="2025-06-26T06:58:00Z">
              <w:r w:rsidRPr="007E2E75" w:rsidDel="00122DFA">
                <w:rPr>
                  <w:rFonts w:hint="eastAsia"/>
                </w:rPr>
                <w:delText>497810</w:delText>
              </w:r>
            </w:del>
          </w:p>
        </w:tc>
        <w:tc>
          <w:tcPr>
            <w:tcW w:w="709" w:type="dxa"/>
            <w:tcBorders>
              <w:top w:val="single" w:sz="4" w:space="0" w:color="auto"/>
              <w:left w:val="single" w:sz="4" w:space="0" w:color="auto"/>
              <w:bottom w:val="single" w:sz="4" w:space="0" w:color="auto"/>
              <w:right w:val="single" w:sz="4" w:space="0" w:color="auto"/>
            </w:tcBorders>
          </w:tcPr>
          <w:p w14:paraId="76BD4352" w14:textId="49CA289A" w:rsidR="007D5475" w:rsidRPr="007E2E75" w:rsidRDefault="007D5475" w:rsidP="007D5475">
            <w:pPr>
              <w:pStyle w:val="TAC"/>
            </w:pPr>
            <w:ins w:id="283" w:author="Lei GAO" w:date="2025-06-26T14:58:00Z" w16du:dateUtc="2025-06-26T06:58:00Z">
              <w:r w:rsidRPr="007E2E75">
                <w:t>6</w:t>
              </w:r>
            </w:ins>
            <w:del w:id="284" w:author="Lei GAO" w:date="2025-06-26T14:58:00Z" w16du:dateUtc="2025-06-26T06:58:00Z">
              <w:r w:rsidRPr="007E2E75" w:rsidDel="00122DFA">
                <w:rPr>
                  <w:rFonts w:hint="eastAsia"/>
                </w:rPr>
                <w:delText>14</w:delText>
              </w:r>
            </w:del>
          </w:p>
        </w:tc>
        <w:tc>
          <w:tcPr>
            <w:tcW w:w="851" w:type="dxa"/>
            <w:tcBorders>
              <w:top w:val="single" w:sz="4" w:space="0" w:color="auto"/>
              <w:left w:val="single" w:sz="4" w:space="0" w:color="auto"/>
              <w:bottom w:val="single" w:sz="4" w:space="0" w:color="auto"/>
              <w:right w:val="single" w:sz="4" w:space="0" w:color="auto"/>
            </w:tcBorders>
          </w:tcPr>
          <w:p w14:paraId="55CC9800" w14:textId="53B5D10B" w:rsidR="007D5475" w:rsidRPr="007E2E75" w:rsidRDefault="007D5475" w:rsidP="007D5475">
            <w:pPr>
              <w:pStyle w:val="TAC"/>
            </w:pPr>
            <w:ins w:id="285" w:author="Lei GAO" w:date="2025-06-26T14:58:00Z" w16du:dateUtc="2025-06-26T06:58:00Z">
              <w:r w:rsidRPr="007E2E75">
                <w:t>0</w:t>
              </w:r>
            </w:ins>
            <w:del w:id="286" w:author="Lei GAO" w:date="2025-06-26T14:58:00Z" w16du:dateUtc="2025-06-26T06:58:00Z">
              <w:r w:rsidRPr="007E2E75" w:rsidDel="00122DFA">
                <w:delText>0</w:delText>
              </w:r>
            </w:del>
          </w:p>
        </w:tc>
        <w:tc>
          <w:tcPr>
            <w:tcW w:w="850" w:type="dxa"/>
            <w:tcBorders>
              <w:top w:val="single" w:sz="4" w:space="0" w:color="auto"/>
              <w:left w:val="single" w:sz="4" w:space="0" w:color="auto"/>
              <w:bottom w:val="single" w:sz="4" w:space="0" w:color="auto"/>
              <w:right w:val="single" w:sz="4" w:space="0" w:color="auto"/>
            </w:tcBorders>
          </w:tcPr>
          <w:p w14:paraId="24F0118B" w14:textId="18A8FCF9" w:rsidR="007D5475" w:rsidRPr="007E2E75" w:rsidRDefault="007D5475" w:rsidP="007D5475">
            <w:pPr>
              <w:pStyle w:val="TAC"/>
            </w:pPr>
            <w:ins w:id="287" w:author="Lei GAO" w:date="2025-06-26T14:58:00Z" w16du:dateUtc="2025-06-26T06:58:00Z">
              <w:r w:rsidRPr="007E2E75">
                <w:rPr>
                  <w:rFonts w:hint="eastAsia"/>
                </w:rPr>
                <w:t xml:space="preserve">0 </w:t>
              </w:r>
              <w:r w:rsidRPr="007E2E75">
                <w:t>(</w:t>
              </w:r>
              <w:r w:rsidRPr="007E2E75">
                <w:rPr>
                  <w:rFonts w:hint="eastAsia"/>
                </w:rPr>
                <w:t>5</w:t>
              </w:r>
              <w:r w:rsidRPr="007E2E75">
                <w:t>)</w:t>
              </w:r>
            </w:ins>
            <w:del w:id="288" w:author="Lei GAO" w:date="2025-06-26T14:58:00Z" w16du:dateUtc="2025-06-26T06:58:00Z">
              <w:r w:rsidRPr="007E2E75" w:rsidDel="00122DFA">
                <w:rPr>
                  <w:rFonts w:hint="eastAsia"/>
                </w:rPr>
                <w:delText xml:space="preserve">3 </w:delText>
              </w:r>
              <w:r w:rsidRPr="007E2E75" w:rsidDel="00122DFA">
                <w:delText>(</w:delText>
              </w:r>
              <w:r w:rsidRPr="007E2E75" w:rsidDel="00122DFA">
                <w:rPr>
                  <w:rFonts w:hint="eastAsia"/>
                </w:rPr>
                <w:delText>8</w:delText>
              </w:r>
              <w:r w:rsidRPr="007E2E75" w:rsidDel="00122DFA">
                <w:delText>)</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8DDB74C" w14:textId="0DB53C69" w:rsidR="007D5475" w:rsidRPr="007E2E75" w:rsidRDefault="007D5475" w:rsidP="007D5475">
            <w:pPr>
              <w:pStyle w:val="TAC"/>
            </w:pPr>
            <w:ins w:id="289" w:author="Lei GAO" w:date="2025-06-26T14:58:00Z" w16du:dateUtc="2025-06-26T06:58:00Z">
              <w:r w:rsidRPr="007E2E75">
                <w:t>10</w:t>
              </w:r>
            </w:ins>
            <w:del w:id="290" w:author="Lei GAO" w:date="2025-06-26T14:58:00Z" w16du:dateUtc="2025-06-26T06:58:00Z">
              <w:r w:rsidRPr="007E2E75" w:rsidDel="00122DFA">
                <w:delText>16</w:delText>
              </w:r>
            </w:del>
          </w:p>
        </w:tc>
      </w:tr>
      <w:tr w:rsidR="007D5475" w:rsidRPr="007E2E75" w14:paraId="0238712E" w14:textId="77777777" w:rsidTr="00AC58B9">
        <w:tc>
          <w:tcPr>
            <w:tcW w:w="788" w:type="dxa"/>
            <w:tcBorders>
              <w:top w:val="nil"/>
              <w:left w:val="single" w:sz="4" w:space="0" w:color="auto"/>
              <w:bottom w:val="nil"/>
              <w:right w:val="single" w:sz="4" w:space="0" w:color="auto"/>
            </w:tcBorders>
          </w:tcPr>
          <w:p w14:paraId="57D14BFD" w14:textId="77777777" w:rsidR="007D5475" w:rsidRPr="007E2E75" w:rsidRDefault="007D5475" w:rsidP="007D5475">
            <w:pPr>
              <w:pStyle w:val="TAC"/>
            </w:pPr>
          </w:p>
        </w:tc>
        <w:tc>
          <w:tcPr>
            <w:tcW w:w="849" w:type="dxa"/>
            <w:tcBorders>
              <w:top w:val="nil"/>
              <w:left w:val="single" w:sz="4" w:space="0" w:color="auto"/>
              <w:bottom w:val="nil"/>
              <w:right w:val="single" w:sz="4" w:space="0" w:color="auto"/>
            </w:tcBorders>
          </w:tcPr>
          <w:p w14:paraId="135D02C1" w14:textId="77777777" w:rsidR="007D5475" w:rsidRPr="007E2E75" w:rsidRDefault="007D5475" w:rsidP="007D5475">
            <w:pPr>
              <w:pStyle w:val="TAC"/>
            </w:pPr>
          </w:p>
        </w:tc>
        <w:tc>
          <w:tcPr>
            <w:tcW w:w="1133" w:type="dxa"/>
            <w:tcBorders>
              <w:top w:val="nil"/>
              <w:left w:val="single" w:sz="4" w:space="0" w:color="auto"/>
              <w:bottom w:val="nil"/>
              <w:right w:val="single" w:sz="4" w:space="0" w:color="auto"/>
            </w:tcBorders>
          </w:tcPr>
          <w:p w14:paraId="723F516B" w14:textId="77777777" w:rsidR="007D5475" w:rsidRPr="007E2E75" w:rsidRDefault="007D5475" w:rsidP="007D5475">
            <w:pPr>
              <w:pStyle w:val="TAC"/>
            </w:pPr>
          </w:p>
        </w:tc>
        <w:tc>
          <w:tcPr>
            <w:tcW w:w="709" w:type="dxa"/>
            <w:tcBorders>
              <w:top w:val="single" w:sz="4" w:space="0" w:color="auto"/>
              <w:left w:val="single" w:sz="4" w:space="0" w:color="auto"/>
              <w:bottom w:val="single" w:sz="4" w:space="0" w:color="auto"/>
              <w:right w:val="single" w:sz="4" w:space="0" w:color="auto"/>
            </w:tcBorders>
          </w:tcPr>
          <w:p w14:paraId="022375A1" w14:textId="77777777" w:rsidR="007D5475" w:rsidRPr="007E2E75" w:rsidRDefault="007D5475" w:rsidP="007D5475">
            <w:pPr>
              <w:pStyle w:val="TAC"/>
            </w:pPr>
            <w:r w:rsidRPr="007E2E75">
              <w:t>Mid</w:t>
            </w:r>
          </w:p>
        </w:tc>
        <w:tc>
          <w:tcPr>
            <w:tcW w:w="992" w:type="dxa"/>
            <w:tcBorders>
              <w:top w:val="single" w:sz="4" w:space="0" w:color="auto"/>
              <w:left w:val="single" w:sz="4" w:space="0" w:color="auto"/>
              <w:bottom w:val="single" w:sz="4" w:space="0" w:color="auto"/>
              <w:right w:val="single" w:sz="4" w:space="0" w:color="auto"/>
            </w:tcBorders>
          </w:tcPr>
          <w:p w14:paraId="2564496D" w14:textId="56EC434F" w:rsidR="007D5475" w:rsidRPr="007E2E75" w:rsidRDefault="007D5475" w:rsidP="007D5475">
            <w:pPr>
              <w:pStyle w:val="TAC"/>
              <w:rPr>
                <w:lang w:eastAsia="zh-CN"/>
              </w:rPr>
            </w:pPr>
            <w:ins w:id="291" w:author="Lei GAO" w:date="2025-06-19T15:22:00Z" w16du:dateUtc="2025-06-19T07:22:00Z">
              <w:r w:rsidRPr="007E67FA">
                <w:t>2491.8</w:t>
              </w:r>
            </w:ins>
            <w:del w:id="292" w:author="Lei GAO" w:date="2025-06-19T15:20:00Z" w16du:dateUtc="2025-06-19T07:20:00Z">
              <w:r w:rsidRPr="007E2E75" w:rsidDel="008440BD">
                <w:rPr>
                  <w:rFonts w:hint="eastAsia"/>
                </w:rPr>
                <w:delText>2491.</w:delText>
              </w:r>
            </w:del>
            <w:del w:id="293" w:author="Lei GAO" w:date="2025-06-19T10:23:00Z" w16du:dateUtc="2025-06-19T02:23:00Z">
              <w:r w:rsidRPr="007E2E75" w:rsidDel="00710849">
                <w:rPr>
                  <w:rFonts w:hint="eastAsia"/>
                </w:rPr>
                <w:delText>75</w:delText>
              </w:r>
            </w:del>
          </w:p>
        </w:tc>
        <w:tc>
          <w:tcPr>
            <w:tcW w:w="992" w:type="dxa"/>
            <w:tcBorders>
              <w:top w:val="single" w:sz="4" w:space="0" w:color="auto"/>
              <w:left w:val="single" w:sz="4" w:space="0" w:color="auto"/>
              <w:bottom w:val="single" w:sz="4" w:space="0" w:color="auto"/>
              <w:right w:val="single" w:sz="4" w:space="0" w:color="auto"/>
            </w:tcBorders>
          </w:tcPr>
          <w:p w14:paraId="1361AD53" w14:textId="40DF0896" w:rsidR="007D5475" w:rsidRPr="007E2E75" w:rsidRDefault="007D5475" w:rsidP="007D5475">
            <w:pPr>
              <w:pStyle w:val="TAC"/>
            </w:pPr>
            <w:ins w:id="294" w:author="Lei GAO" w:date="2025-06-19T15:22:00Z" w16du:dateUtc="2025-06-19T07:22:00Z">
              <w:r w:rsidRPr="007E67FA">
                <w:t>498360</w:t>
              </w:r>
            </w:ins>
            <w:del w:id="295" w:author="Lei GAO" w:date="2025-06-19T15:20:00Z" w16du:dateUtc="2025-06-19T07:20:00Z">
              <w:r w:rsidRPr="007E2E75" w:rsidDel="008440BD">
                <w:rPr>
                  <w:rFonts w:hint="eastAsia"/>
                </w:rPr>
                <w:delText>498350</w:delText>
              </w:r>
            </w:del>
          </w:p>
        </w:tc>
        <w:tc>
          <w:tcPr>
            <w:tcW w:w="993" w:type="dxa"/>
            <w:tcBorders>
              <w:top w:val="single" w:sz="4" w:space="0" w:color="auto"/>
              <w:left w:val="single" w:sz="4" w:space="0" w:color="auto"/>
              <w:bottom w:val="single" w:sz="4" w:space="0" w:color="auto"/>
              <w:right w:val="single" w:sz="4" w:space="0" w:color="auto"/>
            </w:tcBorders>
          </w:tcPr>
          <w:p w14:paraId="254301A6" w14:textId="475948FE" w:rsidR="007D5475" w:rsidRPr="007E2E75" w:rsidRDefault="007D5475" w:rsidP="007D5475">
            <w:pPr>
              <w:pStyle w:val="TAC"/>
            </w:pPr>
            <w:ins w:id="296" w:author="Lei GAO" w:date="2025-06-19T15:22:00Z" w16du:dateUtc="2025-06-19T07:22:00Z">
              <w:r w:rsidRPr="007E67FA">
                <w:t>2448.24</w:t>
              </w:r>
            </w:ins>
            <w:del w:id="297" w:author="Lei GAO" w:date="2025-06-19T15:20:00Z" w16du:dateUtc="2025-06-19T07:20:00Z">
              <w:r w:rsidRPr="007E2E75" w:rsidDel="008440BD">
                <w:rPr>
                  <w:rFonts w:hint="eastAsia"/>
                </w:rPr>
                <w:delText>2448.19</w:delText>
              </w:r>
            </w:del>
          </w:p>
        </w:tc>
        <w:tc>
          <w:tcPr>
            <w:tcW w:w="992" w:type="dxa"/>
            <w:tcBorders>
              <w:top w:val="single" w:sz="4" w:space="0" w:color="auto"/>
              <w:left w:val="single" w:sz="4" w:space="0" w:color="auto"/>
              <w:bottom w:val="single" w:sz="4" w:space="0" w:color="auto"/>
              <w:right w:val="single" w:sz="4" w:space="0" w:color="auto"/>
            </w:tcBorders>
          </w:tcPr>
          <w:p w14:paraId="16A31580" w14:textId="475224B2" w:rsidR="007D5475" w:rsidRPr="007E2E75" w:rsidRDefault="007D5475" w:rsidP="007D5475">
            <w:pPr>
              <w:pStyle w:val="TAC"/>
            </w:pPr>
            <w:ins w:id="298" w:author="Lei GAO" w:date="2025-06-19T15:22:00Z" w16du:dateUtc="2025-06-19T07:22:00Z">
              <w:r w:rsidRPr="007E67FA">
                <w:t>489648</w:t>
              </w:r>
            </w:ins>
            <w:del w:id="299" w:author="Lei GAO" w:date="2025-06-19T15:20:00Z" w16du:dateUtc="2025-06-19T07:20:00Z">
              <w:r w:rsidRPr="007E2E75" w:rsidDel="008440BD">
                <w:rPr>
                  <w:rFonts w:hint="eastAsia"/>
                </w:rPr>
                <w:delText>489638</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97C7AF6" w14:textId="77777777" w:rsidR="007D5475" w:rsidRPr="007E2E75" w:rsidRDefault="007D5475" w:rsidP="007D5475">
            <w:pPr>
              <w:pStyle w:val="TAC"/>
            </w:pPr>
            <w:r w:rsidRPr="007E2E75">
              <w:rPr>
                <w:rFonts w:hint="eastAsia"/>
              </w:rPr>
              <w:t>102</w:t>
            </w:r>
          </w:p>
        </w:tc>
        <w:tc>
          <w:tcPr>
            <w:tcW w:w="851" w:type="dxa"/>
            <w:tcBorders>
              <w:top w:val="nil"/>
              <w:left w:val="single" w:sz="4" w:space="0" w:color="auto"/>
              <w:bottom w:val="nil"/>
              <w:right w:val="single" w:sz="4" w:space="0" w:color="auto"/>
            </w:tcBorders>
          </w:tcPr>
          <w:p w14:paraId="0785F055" w14:textId="77777777" w:rsidR="007D5475" w:rsidRPr="007E2E75" w:rsidRDefault="007D5475" w:rsidP="007D5475">
            <w:pPr>
              <w:pStyle w:val="TAC"/>
            </w:pPr>
          </w:p>
        </w:tc>
        <w:tc>
          <w:tcPr>
            <w:tcW w:w="850" w:type="dxa"/>
            <w:tcBorders>
              <w:top w:val="single" w:sz="4" w:space="0" w:color="auto"/>
              <w:left w:val="single" w:sz="4" w:space="0" w:color="auto"/>
              <w:bottom w:val="single" w:sz="4" w:space="0" w:color="auto"/>
              <w:right w:val="single" w:sz="4" w:space="0" w:color="auto"/>
            </w:tcBorders>
          </w:tcPr>
          <w:p w14:paraId="3861B2DD" w14:textId="02658A9C" w:rsidR="007D5475" w:rsidRPr="007E2E75" w:rsidRDefault="007D5475" w:rsidP="007D5475">
            <w:pPr>
              <w:pStyle w:val="TAC"/>
            </w:pPr>
            <w:ins w:id="300" w:author="Lei GAO" w:date="2025-06-26T14:58:00Z" w16du:dateUtc="2025-06-26T06:58:00Z">
              <w:r w:rsidRPr="0003771E">
                <w:t>6222</w:t>
              </w:r>
            </w:ins>
            <w:del w:id="301" w:author="Lei GAO" w:date="2025-06-19T15:21:00Z" w16du:dateUtc="2025-06-19T07:21:00Z">
              <w:r w:rsidRPr="007E2E75" w:rsidDel="008440BD">
                <w:rPr>
                  <w:rFonts w:hint="eastAsia"/>
                </w:rPr>
                <w:delText>6223</w:delText>
              </w:r>
            </w:del>
          </w:p>
        </w:tc>
        <w:tc>
          <w:tcPr>
            <w:tcW w:w="992" w:type="dxa"/>
            <w:tcBorders>
              <w:top w:val="single" w:sz="4" w:space="0" w:color="auto"/>
              <w:left w:val="single" w:sz="4" w:space="0" w:color="auto"/>
              <w:bottom w:val="single" w:sz="4" w:space="0" w:color="auto"/>
              <w:right w:val="single" w:sz="4" w:space="0" w:color="auto"/>
            </w:tcBorders>
          </w:tcPr>
          <w:p w14:paraId="171794CA" w14:textId="1FC42CDD" w:rsidR="007D5475" w:rsidRPr="007E2E75" w:rsidRDefault="007D5475" w:rsidP="007D5475">
            <w:pPr>
              <w:pStyle w:val="TAC"/>
            </w:pPr>
            <w:ins w:id="302" w:author="Lei GAO" w:date="2025-06-26T14:58:00Z" w16du:dateUtc="2025-06-26T06:58:00Z">
              <w:r w:rsidRPr="0003771E">
                <w:t>497790</w:t>
              </w:r>
            </w:ins>
            <w:del w:id="303" w:author="Lei GAO" w:date="2025-06-19T15:21:00Z" w16du:dateUtc="2025-06-19T07:21:00Z">
              <w:r w:rsidRPr="007E2E75" w:rsidDel="008440BD">
                <w:rPr>
                  <w:rFonts w:hint="eastAsia"/>
                </w:rPr>
                <w:delText>497810</w:delText>
              </w:r>
            </w:del>
          </w:p>
        </w:tc>
        <w:tc>
          <w:tcPr>
            <w:tcW w:w="709" w:type="dxa"/>
            <w:tcBorders>
              <w:top w:val="single" w:sz="4" w:space="0" w:color="auto"/>
              <w:left w:val="single" w:sz="4" w:space="0" w:color="auto"/>
              <w:bottom w:val="single" w:sz="4" w:space="0" w:color="auto"/>
              <w:right w:val="single" w:sz="4" w:space="0" w:color="auto"/>
            </w:tcBorders>
          </w:tcPr>
          <w:p w14:paraId="7EB3CE50" w14:textId="619384D2" w:rsidR="007D5475" w:rsidRPr="007E2E75" w:rsidRDefault="007D5475" w:rsidP="007D5475">
            <w:pPr>
              <w:pStyle w:val="TAC"/>
            </w:pPr>
            <w:ins w:id="304" w:author="Lei GAO" w:date="2025-06-26T14:58:00Z" w16du:dateUtc="2025-06-26T06:58:00Z">
              <w:r w:rsidRPr="0003771E">
                <w:t>2</w:t>
              </w:r>
            </w:ins>
            <w:del w:id="305" w:author="Lei GAO" w:date="2025-06-19T15:21:00Z" w16du:dateUtc="2025-06-19T07:21:00Z">
              <w:r w:rsidRPr="007E2E75" w:rsidDel="008440BD">
                <w:rPr>
                  <w:rFonts w:hint="eastAsia"/>
                </w:rPr>
                <w:delText>12</w:delText>
              </w:r>
            </w:del>
          </w:p>
        </w:tc>
        <w:tc>
          <w:tcPr>
            <w:tcW w:w="851" w:type="dxa"/>
            <w:tcBorders>
              <w:top w:val="single" w:sz="4" w:space="0" w:color="auto"/>
              <w:left w:val="single" w:sz="4" w:space="0" w:color="auto"/>
              <w:bottom w:val="single" w:sz="4" w:space="0" w:color="auto"/>
              <w:right w:val="single" w:sz="4" w:space="0" w:color="auto"/>
            </w:tcBorders>
          </w:tcPr>
          <w:p w14:paraId="52FED776" w14:textId="1127FFF2" w:rsidR="007D5475" w:rsidRPr="007E2E75" w:rsidRDefault="007D5475" w:rsidP="007D5475">
            <w:pPr>
              <w:pStyle w:val="TAC"/>
            </w:pPr>
            <w:ins w:id="306" w:author="Lei GAO" w:date="2025-06-26T14:58:00Z" w16du:dateUtc="2025-06-26T06:58:00Z">
              <w:r w:rsidRPr="007E2E75">
                <w:t>0</w:t>
              </w:r>
            </w:ins>
            <w:del w:id="307" w:author="Lei GAO" w:date="2025-06-26T14:58:00Z" w16du:dateUtc="2025-06-26T06:58:00Z">
              <w:r w:rsidRPr="007E2E75" w:rsidDel="00122DFA">
                <w:delText>0</w:delText>
              </w:r>
            </w:del>
          </w:p>
        </w:tc>
        <w:tc>
          <w:tcPr>
            <w:tcW w:w="850" w:type="dxa"/>
            <w:tcBorders>
              <w:top w:val="single" w:sz="4" w:space="0" w:color="auto"/>
              <w:left w:val="single" w:sz="4" w:space="0" w:color="auto"/>
              <w:bottom w:val="single" w:sz="4" w:space="0" w:color="auto"/>
              <w:right w:val="single" w:sz="4" w:space="0" w:color="auto"/>
            </w:tcBorders>
          </w:tcPr>
          <w:p w14:paraId="159CA236" w14:textId="02CC2DE6" w:rsidR="007D5475" w:rsidRPr="007E2E75" w:rsidRDefault="007D5475" w:rsidP="007D5475">
            <w:pPr>
              <w:pStyle w:val="TAC"/>
            </w:pPr>
            <w:ins w:id="308" w:author="Lei GAO" w:date="2025-06-26T14:58:00Z" w16du:dateUtc="2025-06-26T06:58:00Z">
              <w:r w:rsidRPr="007E2E75">
                <w:t>1 (6)</w:t>
              </w:r>
            </w:ins>
            <w:del w:id="309" w:author="Lei GAO" w:date="2025-06-26T14:58:00Z" w16du:dateUtc="2025-06-26T06:58:00Z">
              <w:r w:rsidRPr="007E2E75" w:rsidDel="00122DFA">
                <w:delText>1 (6)</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507AB03" w14:textId="7DD03BF1" w:rsidR="007D5475" w:rsidRPr="007E2E75" w:rsidRDefault="007D5475" w:rsidP="007D5475">
            <w:pPr>
              <w:pStyle w:val="TAC"/>
            </w:pPr>
            <w:ins w:id="310" w:author="Lei GAO" w:date="2025-06-26T14:58:00Z" w16du:dateUtc="2025-06-26T06:58:00Z">
              <w:r w:rsidRPr="007E2E75">
                <w:t>216</w:t>
              </w:r>
            </w:ins>
            <w:del w:id="311" w:author="Lei GAO" w:date="2025-06-26T14:58:00Z" w16du:dateUtc="2025-06-26T06:58:00Z">
              <w:r w:rsidRPr="007E2E75" w:rsidDel="00122DFA">
                <w:delText>216</w:delText>
              </w:r>
            </w:del>
          </w:p>
        </w:tc>
      </w:tr>
      <w:tr w:rsidR="004332D7" w:rsidRPr="007E2E75" w14:paraId="06B2D2BC" w14:textId="77777777" w:rsidTr="004D311C">
        <w:tc>
          <w:tcPr>
            <w:tcW w:w="788" w:type="dxa"/>
            <w:tcBorders>
              <w:top w:val="nil"/>
              <w:left w:val="single" w:sz="4" w:space="0" w:color="auto"/>
              <w:bottom w:val="nil"/>
              <w:right w:val="single" w:sz="4" w:space="0" w:color="auto"/>
            </w:tcBorders>
          </w:tcPr>
          <w:p w14:paraId="4A5A9214" w14:textId="77777777" w:rsidR="004332D7" w:rsidRPr="007E2E75" w:rsidRDefault="004332D7" w:rsidP="004D311C">
            <w:pPr>
              <w:pStyle w:val="TAC"/>
            </w:pPr>
          </w:p>
        </w:tc>
        <w:tc>
          <w:tcPr>
            <w:tcW w:w="849" w:type="dxa"/>
            <w:tcBorders>
              <w:top w:val="nil"/>
              <w:left w:val="single" w:sz="4" w:space="0" w:color="auto"/>
              <w:bottom w:val="nil"/>
              <w:right w:val="single" w:sz="4" w:space="0" w:color="auto"/>
            </w:tcBorders>
          </w:tcPr>
          <w:p w14:paraId="0FA2F518" w14:textId="77777777" w:rsidR="004332D7" w:rsidRPr="007E2E75" w:rsidRDefault="004332D7" w:rsidP="004D311C">
            <w:pPr>
              <w:pStyle w:val="TAC"/>
            </w:pPr>
          </w:p>
        </w:tc>
        <w:tc>
          <w:tcPr>
            <w:tcW w:w="1133" w:type="dxa"/>
            <w:tcBorders>
              <w:top w:val="nil"/>
              <w:left w:val="single" w:sz="4" w:space="0" w:color="auto"/>
              <w:bottom w:val="single" w:sz="4" w:space="0" w:color="auto"/>
              <w:right w:val="single" w:sz="4" w:space="0" w:color="auto"/>
            </w:tcBorders>
          </w:tcPr>
          <w:p w14:paraId="79A14C71" w14:textId="77777777" w:rsidR="004332D7" w:rsidRPr="007E2E75" w:rsidRDefault="004332D7" w:rsidP="004D311C">
            <w:pPr>
              <w:pStyle w:val="TAC"/>
            </w:pPr>
          </w:p>
        </w:tc>
        <w:tc>
          <w:tcPr>
            <w:tcW w:w="709" w:type="dxa"/>
            <w:tcBorders>
              <w:top w:val="single" w:sz="4" w:space="0" w:color="auto"/>
              <w:left w:val="single" w:sz="4" w:space="0" w:color="auto"/>
              <w:bottom w:val="single" w:sz="4" w:space="0" w:color="auto"/>
              <w:right w:val="single" w:sz="4" w:space="0" w:color="auto"/>
            </w:tcBorders>
          </w:tcPr>
          <w:p w14:paraId="3BFE8A21" w14:textId="77777777" w:rsidR="004332D7" w:rsidRPr="007E2E75" w:rsidRDefault="004332D7" w:rsidP="004D311C">
            <w:pPr>
              <w:pStyle w:val="TAC"/>
            </w:pPr>
            <w:r w:rsidRPr="007E2E75">
              <w:t>High</w:t>
            </w:r>
          </w:p>
        </w:tc>
        <w:tc>
          <w:tcPr>
            <w:tcW w:w="992" w:type="dxa"/>
            <w:tcBorders>
              <w:top w:val="single" w:sz="4" w:space="0" w:color="auto"/>
              <w:left w:val="single" w:sz="4" w:space="0" w:color="auto"/>
              <w:bottom w:val="single" w:sz="4" w:space="0" w:color="auto"/>
              <w:right w:val="single" w:sz="4" w:space="0" w:color="auto"/>
            </w:tcBorders>
            <w:vAlign w:val="bottom"/>
          </w:tcPr>
          <w:p w14:paraId="2F05F03A" w14:textId="77777777" w:rsidR="004332D7" w:rsidRPr="007E2E75" w:rsidRDefault="004332D7" w:rsidP="004D311C">
            <w:pPr>
              <w:pStyle w:val="TAC"/>
            </w:pPr>
            <w:r w:rsidRPr="007E2E75">
              <w:rPr>
                <w:rFonts w:hint="eastAsia"/>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11DDAB8D" w14:textId="77777777" w:rsidR="004332D7" w:rsidRPr="007E2E75" w:rsidRDefault="004332D7" w:rsidP="004D311C">
            <w:pPr>
              <w:pStyle w:val="TAC"/>
            </w:pPr>
            <w:r w:rsidRPr="007E2E75">
              <w:rPr>
                <w:rFonts w:hint="eastAsia"/>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000B08D5" w14:textId="77777777" w:rsidR="004332D7" w:rsidRPr="007E2E75" w:rsidRDefault="004332D7" w:rsidP="004D311C">
            <w:pPr>
              <w:pStyle w:val="TAC"/>
            </w:pPr>
            <w:r w:rsidRPr="007E2E75">
              <w:rPr>
                <w:rFonts w:hint="eastAsia"/>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425E873B" w14:textId="77777777" w:rsidR="004332D7" w:rsidRPr="007E2E75" w:rsidRDefault="004332D7" w:rsidP="004D311C">
            <w:pPr>
              <w:pStyle w:val="TAC"/>
            </w:pPr>
            <w:r w:rsidRPr="007E2E75">
              <w:rPr>
                <w:rFonts w:hint="eastAsia"/>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3F76B096" w14:textId="77777777" w:rsidR="004332D7" w:rsidRPr="007E2E75" w:rsidRDefault="004332D7" w:rsidP="004D311C">
            <w:pPr>
              <w:pStyle w:val="TAC"/>
            </w:pPr>
            <w:r w:rsidRPr="007E2E75">
              <w:rPr>
                <w:rFonts w:hint="eastAsia"/>
              </w:rPr>
              <w:t>504</w:t>
            </w:r>
          </w:p>
        </w:tc>
        <w:tc>
          <w:tcPr>
            <w:tcW w:w="851" w:type="dxa"/>
            <w:tcBorders>
              <w:top w:val="nil"/>
              <w:left w:val="single" w:sz="4" w:space="0" w:color="auto"/>
              <w:bottom w:val="single" w:sz="4" w:space="0" w:color="auto"/>
              <w:right w:val="single" w:sz="4" w:space="0" w:color="auto"/>
            </w:tcBorders>
          </w:tcPr>
          <w:p w14:paraId="47613CEA" w14:textId="77777777" w:rsidR="004332D7" w:rsidRPr="007E2E75" w:rsidRDefault="004332D7" w:rsidP="004D311C">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86AAF5A" w14:textId="77777777" w:rsidR="004332D7" w:rsidRPr="007E2E75" w:rsidRDefault="004332D7" w:rsidP="004D311C">
            <w:pPr>
              <w:pStyle w:val="TAC"/>
            </w:pPr>
            <w:r w:rsidRPr="007E2E75">
              <w:rPr>
                <w:rFonts w:hint="eastAsia"/>
              </w:rPr>
              <w:t>6226</w:t>
            </w:r>
          </w:p>
        </w:tc>
        <w:tc>
          <w:tcPr>
            <w:tcW w:w="992" w:type="dxa"/>
            <w:tcBorders>
              <w:top w:val="single" w:sz="4" w:space="0" w:color="auto"/>
              <w:left w:val="single" w:sz="4" w:space="0" w:color="auto"/>
              <w:bottom w:val="single" w:sz="4" w:space="0" w:color="auto"/>
              <w:right w:val="single" w:sz="4" w:space="0" w:color="auto"/>
            </w:tcBorders>
            <w:vAlign w:val="bottom"/>
          </w:tcPr>
          <w:p w14:paraId="2FD60170" w14:textId="77777777" w:rsidR="004332D7" w:rsidRPr="007E2E75" w:rsidRDefault="004332D7" w:rsidP="004D311C">
            <w:pPr>
              <w:pStyle w:val="TAC"/>
            </w:pPr>
            <w:r w:rsidRPr="007E2E75">
              <w:rPr>
                <w:rFonts w:hint="eastAsia"/>
              </w:rPr>
              <w:t>498050</w:t>
            </w:r>
          </w:p>
        </w:tc>
        <w:tc>
          <w:tcPr>
            <w:tcW w:w="709" w:type="dxa"/>
            <w:tcBorders>
              <w:top w:val="single" w:sz="4" w:space="0" w:color="auto"/>
              <w:left w:val="single" w:sz="4" w:space="0" w:color="auto"/>
              <w:bottom w:val="single" w:sz="4" w:space="0" w:color="auto"/>
              <w:right w:val="single" w:sz="4" w:space="0" w:color="auto"/>
            </w:tcBorders>
            <w:vAlign w:val="bottom"/>
          </w:tcPr>
          <w:p w14:paraId="4001F556" w14:textId="77777777" w:rsidR="004332D7" w:rsidRPr="007E2E75" w:rsidRDefault="004332D7" w:rsidP="004D311C">
            <w:pPr>
              <w:pStyle w:val="TAC"/>
            </w:pPr>
            <w:r w:rsidRPr="007E2E75">
              <w:rPr>
                <w:rFonts w:hint="eastAsia"/>
              </w:rPr>
              <w:t>18</w:t>
            </w:r>
          </w:p>
        </w:tc>
        <w:tc>
          <w:tcPr>
            <w:tcW w:w="851" w:type="dxa"/>
            <w:tcBorders>
              <w:top w:val="single" w:sz="4" w:space="0" w:color="auto"/>
              <w:left w:val="single" w:sz="4" w:space="0" w:color="auto"/>
              <w:bottom w:val="single" w:sz="4" w:space="0" w:color="auto"/>
              <w:right w:val="single" w:sz="4" w:space="0" w:color="auto"/>
            </w:tcBorders>
          </w:tcPr>
          <w:p w14:paraId="262DC14E" w14:textId="77777777" w:rsidR="004332D7" w:rsidRPr="007E2E75" w:rsidRDefault="004332D7" w:rsidP="004D311C">
            <w:pPr>
              <w:pStyle w:val="TAC"/>
            </w:pPr>
            <w:r w:rsidRPr="007E2E75">
              <w:rPr>
                <w:rFonts w:hint="eastAsia"/>
              </w:rPr>
              <w:t>2</w:t>
            </w:r>
          </w:p>
        </w:tc>
        <w:tc>
          <w:tcPr>
            <w:tcW w:w="850" w:type="dxa"/>
            <w:tcBorders>
              <w:top w:val="single" w:sz="4" w:space="0" w:color="auto"/>
              <w:left w:val="single" w:sz="4" w:space="0" w:color="auto"/>
              <w:bottom w:val="single" w:sz="4" w:space="0" w:color="auto"/>
              <w:right w:val="single" w:sz="4" w:space="0" w:color="auto"/>
            </w:tcBorders>
          </w:tcPr>
          <w:p w14:paraId="445D97BD" w14:textId="77777777" w:rsidR="004332D7" w:rsidRPr="007E2E75" w:rsidRDefault="004332D7" w:rsidP="004D311C">
            <w:pPr>
              <w:pStyle w:val="TAC"/>
            </w:pPr>
            <w:r w:rsidRPr="007E2E75">
              <w:rPr>
                <w:rFonts w:hint="eastAsia"/>
              </w:rPr>
              <w:t xml:space="preserve">0 </w:t>
            </w:r>
            <w:r w:rsidRPr="007E2E75">
              <w:t>(</w:t>
            </w:r>
            <w:r w:rsidRPr="007E2E75">
              <w:rPr>
                <w:rFonts w:hint="eastAsia"/>
              </w:rPr>
              <w:t>5</w:t>
            </w:r>
            <w:r w:rsidRPr="007E2E75">
              <w:t>)</w:t>
            </w:r>
          </w:p>
        </w:tc>
        <w:tc>
          <w:tcPr>
            <w:tcW w:w="992" w:type="dxa"/>
            <w:tcBorders>
              <w:top w:val="single" w:sz="4" w:space="0" w:color="auto"/>
              <w:left w:val="single" w:sz="4" w:space="0" w:color="auto"/>
              <w:bottom w:val="single" w:sz="4" w:space="0" w:color="auto"/>
              <w:right w:val="single" w:sz="4" w:space="0" w:color="auto"/>
            </w:tcBorders>
            <w:vAlign w:val="bottom"/>
          </w:tcPr>
          <w:p w14:paraId="559315A9" w14:textId="77777777" w:rsidR="004332D7" w:rsidRPr="007E2E75" w:rsidRDefault="004332D7" w:rsidP="004D311C">
            <w:pPr>
              <w:pStyle w:val="TAC"/>
            </w:pPr>
            <w:r w:rsidRPr="007E2E75">
              <w:t>1022</w:t>
            </w:r>
          </w:p>
        </w:tc>
      </w:tr>
      <w:tr w:rsidR="004332D7" w:rsidRPr="007E2E75" w14:paraId="3A8CBB32" w14:textId="77777777" w:rsidTr="00AC58B9">
        <w:tc>
          <w:tcPr>
            <w:tcW w:w="788" w:type="dxa"/>
            <w:tcBorders>
              <w:top w:val="nil"/>
              <w:left w:val="single" w:sz="4" w:space="0" w:color="auto"/>
              <w:bottom w:val="nil"/>
              <w:right w:val="single" w:sz="4" w:space="0" w:color="auto"/>
            </w:tcBorders>
          </w:tcPr>
          <w:p w14:paraId="154B1DB6" w14:textId="77777777" w:rsidR="004332D7" w:rsidRPr="007E2E75" w:rsidRDefault="004332D7" w:rsidP="004D311C">
            <w:pPr>
              <w:pStyle w:val="TAC"/>
            </w:pPr>
          </w:p>
        </w:tc>
        <w:tc>
          <w:tcPr>
            <w:tcW w:w="849" w:type="dxa"/>
            <w:tcBorders>
              <w:top w:val="nil"/>
              <w:left w:val="single" w:sz="4" w:space="0" w:color="auto"/>
              <w:bottom w:val="nil"/>
              <w:right w:val="single" w:sz="4" w:space="0" w:color="auto"/>
            </w:tcBorders>
          </w:tcPr>
          <w:p w14:paraId="7DBF976B" w14:textId="77777777" w:rsidR="004332D7" w:rsidRPr="007E2E75" w:rsidRDefault="004332D7" w:rsidP="004D311C">
            <w:pPr>
              <w:pStyle w:val="TAC"/>
            </w:pPr>
          </w:p>
        </w:tc>
        <w:tc>
          <w:tcPr>
            <w:tcW w:w="1133" w:type="dxa"/>
            <w:tcBorders>
              <w:top w:val="nil"/>
              <w:left w:val="single" w:sz="4" w:space="0" w:color="auto"/>
              <w:bottom w:val="nil"/>
              <w:right w:val="single" w:sz="4" w:space="0" w:color="auto"/>
            </w:tcBorders>
          </w:tcPr>
          <w:p w14:paraId="3A20EEF0" w14:textId="77777777" w:rsidR="004332D7" w:rsidRPr="007E2E75" w:rsidRDefault="004332D7" w:rsidP="004D311C">
            <w:pPr>
              <w:pStyle w:val="TAC"/>
            </w:pPr>
            <w:r w:rsidRPr="007E2E75">
              <w:t>Uplink</w:t>
            </w:r>
          </w:p>
        </w:tc>
        <w:tc>
          <w:tcPr>
            <w:tcW w:w="709" w:type="dxa"/>
            <w:tcBorders>
              <w:top w:val="single" w:sz="4" w:space="0" w:color="auto"/>
              <w:left w:val="single" w:sz="4" w:space="0" w:color="auto"/>
              <w:bottom w:val="single" w:sz="4" w:space="0" w:color="auto"/>
              <w:right w:val="single" w:sz="4" w:space="0" w:color="auto"/>
            </w:tcBorders>
          </w:tcPr>
          <w:p w14:paraId="1C7B4BD3" w14:textId="77777777" w:rsidR="004332D7" w:rsidRPr="007E2E75" w:rsidRDefault="004332D7" w:rsidP="004D311C">
            <w:pPr>
              <w:pStyle w:val="TAC"/>
            </w:pPr>
            <w:r w:rsidRPr="007E2E75">
              <w:t>Low</w:t>
            </w:r>
          </w:p>
        </w:tc>
        <w:tc>
          <w:tcPr>
            <w:tcW w:w="992" w:type="dxa"/>
            <w:tcBorders>
              <w:top w:val="single" w:sz="4" w:space="0" w:color="auto"/>
              <w:left w:val="single" w:sz="4" w:space="0" w:color="auto"/>
              <w:bottom w:val="single" w:sz="4" w:space="0" w:color="auto"/>
              <w:right w:val="single" w:sz="4" w:space="0" w:color="auto"/>
            </w:tcBorders>
            <w:vAlign w:val="bottom"/>
          </w:tcPr>
          <w:p w14:paraId="4118A0F0" w14:textId="77777777" w:rsidR="004332D7" w:rsidRPr="007E2E75" w:rsidRDefault="004332D7" w:rsidP="004D311C">
            <w:pPr>
              <w:pStyle w:val="TAC"/>
            </w:pPr>
            <w:r w:rsidRPr="007E2E75">
              <w:rPr>
                <w:rFonts w:hint="eastAsia"/>
              </w:rPr>
              <w:t>1617.5</w:t>
            </w:r>
          </w:p>
        </w:tc>
        <w:tc>
          <w:tcPr>
            <w:tcW w:w="992" w:type="dxa"/>
            <w:tcBorders>
              <w:top w:val="single" w:sz="4" w:space="0" w:color="auto"/>
              <w:left w:val="single" w:sz="4" w:space="0" w:color="auto"/>
              <w:bottom w:val="single" w:sz="4" w:space="0" w:color="auto"/>
              <w:right w:val="single" w:sz="4" w:space="0" w:color="auto"/>
            </w:tcBorders>
            <w:vAlign w:val="bottom"/>
          </w:tcPr>
          <w:p w14:paraId="68E2F55F" w14:textId="77777777" w:rsidR="004332D7" w:rsidRPr="007E2E75" w:rsidRDefault="004332D7" w:rsidP="004D311C">
            <w:pPr>
              <w:pStyle w:val="TAC"/>
            </w:pPr>
            <w:r w:rsidRPr="007E2E75">
              <w:rPr>
                <w:rFonts w:hint="eastAsia"/>
              </w:rPr>
              <w:t>323500</w:t>
            </w:r>
          </w:p>
        </w:tc>
        <w:tc>
          <w:tcPr>
            <w:tcW w:w="993" w:type="dxa"/>
            <w:tcBorders>
              <w:top w:val="single" w:sz="4" w:space="0" w:color="auto"/>
              <w:left w:val="single" w:sz="4" w:space="0" w:color="auto"/>
              <w:bottom w:val="single" w:sz="4" w:space="0" w:color="auto"/>
              <w:right w:val="single" w:sz="4" w:space="0" w:color="auto"/>
            </w:tcBorders>
            <w:vAlign w:val="bottom"/>
          </w:tcPr>
          <w:p w14:paraId="65EC23B6" w14:textId="77777777" w:rsidR="004332D7" w:rsidRPr="007E2E75" w:rsidRDefault="004332D7" w:rsidP="004D311C">
            <w:pPr>
              <w:pStyle w:val="TAC"/>
            </w:pPr>
            <w:r w:rsidRPr="007E2E75">
              <w:rPr>
                <w:rFonts w:hint="eastAsia"/>
              </w:rPr>
              <w:t>1610.66</w:t>
            </w:r>
          </w:p>
        </w:tc>
        <w:tc>
          <w:tcPr>
            <w:tcW w:w="992" w:type="dxa"/>
            <w:tcBorders>
              <w:top w:val="single" w:sz="4" w:space="0" w:color="auto"/>
              <w:left w:val="single" w:sz="4" w:space="0" w:color="auto"/>
              <w:bottom w:val="single" w:sz="4" w:space="0" w:color="auto"/>
              <w:right w:val="single" w:sz="4" w:space="0" w:color="auto"/>
            </w:tcBorders>
            <w:vAlign w:val="bottom"/>
          </w:tcPr>
          <w:p w14:paraId="2F22F408" w14:textId="77777777" w:rsidR="004332D7" w:rsidRPr="007E2E75" w:rsidRDefault="004332D7" w:rsidP="004D311C">
            <w:pPr>
              <w:pStyle w:val="TAC"/>
            </w:pPr>
            <w:r w:rsidRPr="007E2E75">
              <w:rPr>
                <w:rFonts w:hint="eastAsia"/>
              </w:rPr>
              <w:t>322132</w:t>
            </w:r>
          </w:p>
        </w:tc>
        <w:tc>
          <w:tcPr>
            <w:tcW w:w="992" w:type="dxa"/>
            <w:tcBorders>
              <w:top w:val="single" w:sz="4" w:space="0" w:color="auto"/>
              <w:left w:val="single" w:sz="4" w:space="0" w:color="auto"/>
              <w:bottom w:val="single" w:sz="4" w:space="0" w:color="auto"/>
              <w:right w:val="single" w:sz="4" w:space="0" w:color="auto"/>
            </w:tcBorders>
            <w:vAlign w:val="bottom"/>
          </w:tcPr>
          <w:p w14:paraId="6AF8947F" w14:textId="77777777" w:rsidR="004332D7" w:rsidRPr="007E2E75" w:rsidRDefault="004332D7" w:rsidP="004D311C">
            <w:pPr>
              <w:pStyle w:val="TAC"/>
            </w:pPr>
            <w:r w:rsidRPr="007E2E75">
              <w:rPr>
                <w:rFonts w:hint="eastAsia"/>
              </w:rPr>
              <w:t>0</w:t>
            </w:r>
          </w:p>
        </w:tc>
        <w:tc>
          <w:tcPr>
            <w:tcW w:w="851" w:type="dxa"/>
            <w:tcBorders>
              <w:top w:val="nil"/>
              <w:left w:val="single" w:sz="4" w:space="0" w:color="auto"/>
              <w:bottom w:val="nil"/>
              <w:right w:val="single" w:sz="4" w:space="0" w:color="auto"/>
            </w:tcBorders>
          </w:tcPr>
          <w:p w14:paraId="5D65B1D0" w14:textId="77777777" w:rsidR="004332D7" w:rsidRPr="007E2E75" w:rsidRDefault="004332D7" w:rsidP="004D311C">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21636523" w14:textId="77777777" w:rsidR="004332D7" w:rsidRPr="007E2E75" w:rsidRDefault="004332D7" w:rsidP="004D311C">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7D2BAAC1" w14:textId="77777777" w:rsidR="004332D7" w:rsidRPr="007E2E75" w:rsidRDefault="004332D7" w:rsidP="004D311C">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0F42B36A" w14:textId="77777777" w:rsidR="004332D7" w:rsidRPr="007E2E75" w:rsidRDefault="004332D7" w:rsidP="004D311C">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0CE9A262" w14:textId="77777777" w:rsidR="004332D7" w:rsidRPr="007E2E75" w:rsidRDefault="004332D7" w:rsidP="004D311C">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7A0737E7" w14:textId="77777777" w:rsidR="004332D7" w:rsidRPr="007E2E75" w:rsidRDefault="004332D7" w:rsidP="004D311C">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01F8A2DD" w14:textId="77777777" w:rsidR="004332D7" w:rsidRPr="007E2E75" w:rsidRDefault="004332D7" w:rsidP="004D311C">
            <w:pPr>
              <w:pStyle w:val="TAC"/>
            </w:pPr>
            <w:r w:rsidRPr="007E2E75">
              <w:t>-</w:t>
            </w:r>
          </w:p>
        </w:tc>
      </w:tr>
      <w:tr w:rsidR="007140C2" w:rsidRPr="007E2E75" w14:paraId="4CBF8E1D" w14:textId="77777777" w:rsidTr="00AC58B9">
        <w:tc>
          <w:tcPr>
            <w:tcW w:w="788" w:type="dxa"/>
            <w:tcBorders>
              <w:top w:val="nil"/>
              <w:left w:val="single" w:sz="4" w:space="0" w:color="auto"/>
              <w:bottom w:val="nil"/>
              <w:right w:val="single" w:sz="4" w:space="0" w:color="auto"/>
            </w:tcBorders>
          </w:tcPr>
          <w:p w14:paraId="43F64EDF" w14:textId="77777777" w:rsidR="007140C2" w:rsidRPr="007E2E75" w:rsidRDefault="007140C2" w:rsidP="007140C2">
            <w:pPr>
              <w:pStyle w:val="TAC"/>
            </w:pPr>
          </w:p>
        </w:tc>
        <w:tc>
          <w:tcPr>
            <w:tcW w:w="849" w:type="dxa"/>
            <w:tcBorders>
              <w:top w:val="nil"/>
              <w:left w:val="single" w:sz="4" w:space="0" w:color="auto"/>
              <w:bottom w:val="nil"/>
              <w:right w:val="single" w:sz="4" w:space="0" w:color="auto"/>
            </w:tcBorders>
          </w:tcPr>
          <w:p w14:paraId="5B3CAC75" w14:textId="77777777" w:rsidR="007140C2" w:rsidRPr="007E2E75" w:rsidRDefault="007140C2" w:rsidP="007140C2">
            <w:pPr>
              <w:pStyle w:val="TAC"/>
            </w:pPr>
          </w:p>
        </w:tc>
        <w:tc>
          <w:tcPr>
            <w:tcW w:w="1133" w:type="dxa"/>
            <w:tcBorders>
              <w:top w:val="nil"/>
              <w:left w:val="single" w:sz="4" w:space="0" w:color="auto"/>
              <w:bottom w:val="nil"/>
              <w:right w:val="single" w:sz="4" w:space="0" w:color="auto"/>
            </w:tcBorders>
          </w:tcPr>
          <w:p w14:paraId="41B0F07A" w14:textId="77777777" w:rsidR="007140C2" w:rsidRPr="007E2E75" w:rsidRDefault="007140C2" w:rsidP="007140C2">
            <w:pPr>
              <w:pStyle w:val="TAC"/>
            </w:pPr>
          </w:p>
        </w:tc>
        <w:tc>
          <w:tcPr>
            <w:tcW w:w="709" w:type="dxa"/>
            <w:tcBorders>
              <w:top w:val="single" w:sz="4" w:space="0" w:color="auto"/>
              <w:left w:val="single" w:sz="4" w:space="0" w:color="auto"/>
              <w:bottom w:val="single" w:sz="4" w:space="0" w:color="auto"/>
              <w:right w:val="single" w:sz="4" w:space="0" w:color="auto"/>
            </w:tcBorders>
          </w:tcPr>
          <w:p w14:paraId="3C064858" w14:textId="77777777" w:rsidR="007140C2" w:rsidRPr="007E2E75" w:rsidRDefault="007140C2" w:rsidP="007140C2">
            <w:pPr>
              <w:pStyle w:val="TAC"/>
            </w:pPr>
            <w:r w:rsidRPr="007E2E75">
              <w:t>Mid</w:t>
            </w:r>
          </w:p>
        </w:tc>
        <w:tc>
          <w:tcPr>
            <w:tcW w:w="992" w:type="dxa"/>
            <w:tcBorders>
              <w:top w:val="single" w:sz="4" w:space="0" w:color="auto"/>
              <w:left w:val="single" w:sz="4" w:space="0" w:color="auto"/>
              <w:bottom w:val="single" w:sz="4" w:space="0" w:color="auto"/>
              <w:right w:val="single" w:sz="4" w:space="0" w:color="auto"/>
            </w:tcBorders>
          </w:tcPr>
          <w:p w14:paraId="58123182" w14:textId="02C66B83" w:rsidR="007140C2" w:rsidRPr="007E2E75" w:rsidRDefault="007140C2" w:rsidP="007140C2">
            <w:pPr>
              <w:pStyle w:val="TAC"/>
              <w:rPr>
                <w:lang w:eastAsia="zh-CN"/>
              </w:rPr>
            </w:pPr>
            <w:ins w:id="312" w:author="Lei GAO" w:date="2025-06-19T15:21:00Z" w16du:dateUtc="2025-06-19T07:21:00Z">
              <w:r w:rsidRPr="009E0D4E">
                <w:t>1618.</w:t>
              </w:r>
            </w:ins>
            <w:ins w:id="313" w:author="Lei GAO" w:date="2025-06-26T14:33:00Z" w16du:dateUtc="2025-06-26T06:33:00Z">
              <w:r>
                <w:rPr>
                  <w:rFonts w:hint="eastAsia"/>
                  <w:lang w:eastAsia="zh-CN"/>
                </w:rPr>
                <w:t>3</w:t>
              </w:r>
            </w:ins>
            <w:del w:id="314" w:author="Lei GAO" w:date="2025-06-19T15:20:00Z" w16du:dateUtc="2025-06-19T07:20:00Z">
              <w:r w:rsidRPr="007E2E75" w:rsidDel="008440BD">
                <w:rPr>
                  <w:rFonts w:hint="eastAsia"/>
                </w:rPr>
                <w:delText>1618.</w:delText>
              </w:r>
            </w:del>
            <w:del w:id="315" w:author="Lei GAO" w:date="2025-06-19T10:23:00Z" w16du:dateUtc="2025-06-19T02:23:00Z">
              <w:r w:rsidRPr="007E2E75" w:rsidDel="00710849">
                <w:rPr>
                  <w:rFonts w:hint="eastAsia"/>
                </w:rPr>
                <w:delText>25</w:delText>
              </w:r>
            </w:del>
          </w:p>
        </w:tc>
        <w:tc>
          <w:tcPr>
            <w:tcW w:w="992" w:type="dxa"/>
            <w:tcBorders>
              <w:top w:val="single" w:sz="4" w:space="0" w:color="auto"/>
              <w:left w:val="single" w:sz="4" w:space="0" w:color="auto"/>
              <w:bottom w:val="single" w:sz="4" w:space="0" w:color="auto"/>
              <w:right w:val="single" w:sz="4" w:space="0" w:color="auto"/>
            </w:tcBorders>
          </w:tcPr>
          <w:p w14:paraId="4D022463" w14:textId="26671C61" w:rsidR="007140C2" w:rsidRPr="007E2E75" w:rsidRDefault="007140C2" w:rsidP="007140C2">
            <w:pPr>
              <w:pStyle w:val="TAC"/>
            </w:pPr>
            <w:ins w:id="316" w:author="Lei GAO" w:date="2025-06-19T15:21:00Z" w16du:dateUtc="2025-06-19T07:21:00Z">
              <w:r w:rsidRPr="009E0D4E">
                <w:t>3236</w:t>
              </w:r>
            </w:ins>
            <w:ins w:id="317" w:author="Lei GAO" w:date="2025-06-26T14:33:00Z" w16du:dateUtc="2025-06-26T06:33:00Z">
              <w:r>
                <w:rPr>
                  <w:rFonts w:hint="eastAsia"/>
                  <w:lang w:eastAsia="zh-CN"/>
                </w:rPr>
                <w:t>6</w:t>
              </w:r>
            </w:ins>
            <w:ins w:id="318" w:author="Lei GAO" w:date="2025-06-19T15:21:00Z" w16du:dateUtc="2025-06-19T07:21:00Z">
              <w:r w:rsidRPr="009E0D4E">
                <w:t>0</w:t>
              </w:r>
            </w:ins>
            <w:del w:id="319" w:author="Lei GAO" w:date="2025-06-19T15:20:00Z" w16du:dateUtc="2025-06-19T07:20:00Z">
              <w:r w:rsidRPr="007E2E75" w:rsidDel="008440BD">
                <w:rPr>
                  <w:rFonts w:hint="eastAsia"/>
                </w:rPr>
                <w:delText>323650</w:delText>
              </w:r>
            </w:del>
          </w:p>
        </w:tc>
        <w:tc>
          <w:tcPr>
            <w:tcW w:w="993" w:type="dxa"/>
            <w:tcBorders>
              <w:top w:val="single" w:sz="4" w:space="0" w:color="auto"/>
              <w:left w:val="single" w:sz="4" w:space="0" w:color="auto"/>
              <w:bottom w:val="single" w:sz="4" w:space="0" w:color="auto"/>
              <w:right w:val="single" w:sz="4" w:space="0" w:color="auto"/>
            </w:tcBorders>
          </w:tcPr>
          <w:p w14:paraId="663AD3D6" w14:textId="21EE6D65" w:rsidR="007140C2" w:rsidRPr="007E2E75" w:rsidRDefault="007140C2" w:rsidP="007140C2">
            <w:pPr>
              <w:pStyle w:val="TAC"/>
            </w:pPr>
            <w:ins w:id="320" w:author="Lei GAO" w:date="2025-06-26T14:33:00Z" w16du:dateUtc="2025-06-26T06:33:00Z">
              <w:r w:rsidRPr="00F21215">
                <w:t>1430.02</w:t>
              </w:r>
            </w:ins>
            <w:del w:id="321" w:author="Lei GAO" w:date="2025-06-19T15:20:00Z" w16du:dateUtc="2025-06-19T07:20:00Z">
              <w:r w:rsidRPr="007E2E75" w:rsidDel="008440BD">
                <w:rPr>
                  <w:rFonts w:hint="eastAsia"/>
                </w:rPr>
                <w:delText>1429.97</w:delText>
              </w:r>
            </w:del>
          </w:p>
        </w:tc>
        <w:tc>
          <w:tcPr>
            <w:tcW w:w="992" w:type="dxa"/>
            <w:tcBorders>
              <w:top w:val="single" w:sz="4" w:space="0" w:color="auto"/>
              <w:left w:val="single" w:sz="4" w:space="0" w:color="auto"/>
              <w:bottom w:val="single" w:sz="4" w:space="0" w:color="auto"/>
              <w:right w:val="single" w:sz="4" w:space="0" w:color="auto"/>
            </w:tcBorders>
          </w:tcPr>
          <w:p w14:paraId="79DDABD4" w14:textId="144A2EAA" w:rsidR="007140C2" w:rsidRPr="007E2E75" w:rsidRDefault="007140C2" w:rsidP="007140C2">
            <w:pPr>
              <w:pStyle w:val="TAC"/>
            </w:pPr>
            <w:ins w:id="322" w:author="Lei GAO" w:date="2025-06-26T14:33:00Z" w16du:dateUtc="2025-06-26T06:33:00Z">
              <w:r w:rsidRPr="00F21215">
                <w:t>286004</w:t>
              </w:r>
            </w:ins>
            <w:del w:id="323" w:author="Lei GAO" w:date="2025-06-19T15:20:00Z" w16du:dateUtc="2025-06-19T07:20:00Z">
              <w:r w:rsidRPr="007E2E75" w:rsidDel="008440BD">
                <w:rPr>
                  <w:rFonts w:hint="eastAsia"/>
                </w:rPr>
                <w:delText>285994</w:delText>
              </w:r>
            </w:del>
          </w:p>
        </w:tc>
        <w:tc>
          <w:tcPr>
            <w:tcW w:w="992" w:type="dxa"/>
            <w:tcBorders>
              <w:top w:val="single" w:sz="4" w:space="0" w:color="auto"/>
              <w:left w:val="single" w:sz="4" w:space="0" w:color="auto"/>
              <w:bottom w:val="single" w:sz="4" w:space="0" w:color="auto"/>
              <w:right w:val="single" w:sz="4" w:space="0" w:color="auto"/>
            </w:tcBorders>
            <w:vAlign w:val="bottom"/>
          </w:tcPr>
          <w:p w14:paraId="4815E438" w14:textId="77777777" w:rsidR="007140C2" w:rsidRPr="007E2E75" w:rsidRDefault="007140C2" w:rsidP="007140C2">
            <w:pPr>
              <w:pStyle w:val="TAC"/>
            </w:pPr>
            <w:r w:rsidRPr="007E2E75">
              <w:rPr>
                <w:rFonts w:hint="eastAsia"/>
              </w:rPr>
              <w:t>504</w:t>
            </w:r>
          </w:p>
        </w:tc>
        <w:tc>
          <w:tcPr>
            <w:tcW w:w="851" w:type="dxa"/>
            <w:tcBorders>
              <w:top w:val="nil"/>
              <w:left w:val="single" w:sz="4" w:space="0" w:color="auto"/>
              <w:bottom w:val="nil"/>
              <w:right w:val="single" w:sz="4" w:space="0" w:color="auto"/>
            </w:tcBorders>
          </w:tcPr>
          <w:p w14:paraId="0AE10A18" w14:textId="77777777" w:rsidR="007140C2" w:rsidRPr="007E2E75" w:rsidRDefault="007140C2" w:rsidP="007140C2">
            <w:pPr>
              <w:pStyle w:val="TAC"/>
            </w:pPr>
          </w:p>
        </w:tc>
        <w:tc>
          <w:tcPr>
            <w:tcW w:w="850" w:type="dxa"/>
            <w:tcBorders>
              <w:top w:val="single" w:sz="4" w:space="0" w:color="auto"/>
              <w:left w:val="single" w:sz="4" w:space="0" w:color="auto"/>
              <w:bottom w:val="single" w:sz="4" w:space="0" w:color="auto"/>
              <w:right w:val="single" w:sz="4" w:space="0" w:color="auto"/>
            </w:tcBorders>
          </w:tcPr>
          <w:p w14:paraId="764CF4B6" w14:textId="77777777" w:rsidR="007140C2" w:rsidRPr="007E2E75" w:rsidRDefault="007140C2" w:rsidP="007140C2">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0154DA97" w14:textId="77777777" w:rsidR="007140C2" w:rsidRPr="007E2E75" w:rsidRDefault="007140C2" w:rsidP="007140C2">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2F5278B2" w14:textId="77777777" w:rsidR="007140C2" w:rsidRPr="007E2E75" w:rsidRDefault="007140C2" w:rsidP="007140C2">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09ED1418" w14:textId="77777777" w:rsidR="007140C2" w:rsidRPr="007E2E75" w:rsidRDefault="007140C2" w:rsidP="007140C2">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67288A03" w14:textId="77777777" w:rsidR="007140C2" w:rsidRPr="007E2E75" w:rsidRDefault="007140C2" w:rsidP="007140C2">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19437A82" w14:textId="77777777" w:rsidR="007140C2" w:rsidRPr="007E2E75" w:rsidRDefault="007140C2" w:rsidP="007140C2">
            <w:pPr>
              <w:pStyle w:val="TAC"/>
            </w:pPr>
            <w:r w:rsidRPr="007E2E75">
              <w:t>-</w:t>
            </w:r>
          </w:p>
        </w:tc>
      </w:tr>
      <w:tr w:rsidR="0099351F" w:rsidRPr="007E2E75" w14:paraId="5D61B450" w14:textId="77777777" w:rsidTr="00260FEE">
        <w:tc>
          <w:tcPr>
            <w:tcW w:w="788" w:type="dxa"/>
            <w:tcBorders>
              <w:top w:val="nil"/>
              <w:left w:val="single" w:sz="4" w:space="0" w:color="auto"/>
              <w:bottom w:val="nil"/>
              <w:right w:val="single" w:sz="4" w:space="0" w:color="auto"/>
            </w:tcBorders>
          </w:tcPr>
          <w:p w14:paraId="6BBBD3E9" w14:textId="77777777" w:rsidR="0099351F" w:rsidRPr="007E2E75" w:rsidRDefault="0099351F" w:rsidP="0099351F">
            <w:pPr>
              <w:pStyle w:val="TAC"/>
            </w:pPr>
          </w:p>
        </w:tc>
        <w:tc>
          <w:tcPr>
            <w:tcW w:w="849" w:type="dxa"/>
            <w:tcBorders>
              <w:top w:val="nil"/>
              <w:left w:val="single" w:sz="4" w:space="0" w:color="auto"/>
              <w:bottom w:val="nil"/>
              <w:right w:val="single" w:sz="4" w:space="0" w:color="auto"/>
            </w:tcBorders>
          </w:tcPr>
          <w:p w14:paraId="1FBD88A2" w14:textId="77777777" w:rsidR="0099351F" w:rsidRPr="007E2E75" w:rsidRDefault="0099351F" w:rsidP="0099351F">
            <w:pPr>
              <w:pStyle w:val="TAC"/>
            </w:pPr>
          </w:p>
        </w:tc>
        <w:tc>
          <w:tcPr>
            <w:tcW w:w="1133" w:type="dxa"/>
            <w:tcBorders>
              <w:top w:val="nil"/>
              <w:left w:val="single" w:sz="4" w:space="0" w:color="auto"/>
              <w:bottom w:val="single" w:sz="4" w:space="0" w:color="auto"/>
              <w:right w:val="single" w:sz="4" w:space="0" w:color="auto"/>
            </w:tcBorders>
          </w:tcPr>
          <w:p w14:paraId="452F7369" w14:textId="77777777" w:rsidR="0099351F" w:rsidRPr="007E2E75" w:rsidRDefault="0099351F" w:rsidP="0099351F">
            <w:pPr>
              <w:pStyle w:val="TAC"/>
            </w:pPr>
          </w:p>
        </w:tc>
        <w:tc>
          <w:tcPr>
            <w:tcW w:w="709" w:type="dxa"/>
            <w:tcBorders>
              <w:top w:val="single" w:sz="4" w:space="0" w:color="auto"/>
              <w:left w:val="single" w:sz="4" w:space="0" w:color="auto"/>
              <w:bottom w:val="single" w:sz="4" w:space="0" w:color="auto"/>
              <w:right w:val="single" w:sz="4" w:space="0" w:color="auto"/>
            </w:tcBorders>
          </w:tcPr>
          <w:p w14:paraId="486B64B3" w14:textId="77777777" w:rsidR="0099351F" w:rsidRPr="007E2E75" w:rsidRDefault="0099351F" w:rsidP="0099351F">
            <w:pPr>
              <w:pStyle w:val="TAC"/>
            </w:pPr>
            <w:r w:rsidRPr="007E2E75">
              <w:t>High</w:t>
            </w:r>
          </w:p>
        </w:tc>
        <w:tc>
          <w:tcPr>
            <w:tcW w:w="992" w:type="dxa"/>
            <w:tcBorders>
              <w:top w:val="single" w:sz="4" w:space="0" w:color="auto"/>
              <w:left w:val="single" w:sz="4" w:space="0" w:color="auto"/>
              <w:bottom w:val="single" w:sz="4" w:space="0" w:color="auto"/>
              <w:right w:val="single" w:sz="4" w:space="0" w:color="auto"/>
            </w:tcBorders>
          </w:tcPr>
          <w:p w14:paraId="5B0313E6" w14:textId="1F9373D3" w:rsidR="0099351F" w:rsidRPr="007E2E75" w:rsidRDefault="0099351F" w:rsidP="0099351F">
            <w:pPr>
              <w:pStyle w:val="TAC"/>
            </w:pPr>
            <w:r w:rsidRPr="007E2E75">
              <w:rPr>
                <w:rFonts w:hint="eastAsia"/>
              </w:rPr>
              <w:t>1619</w:t>
            </w:r>
          </w:p>
        </w:tc>
        <w:tc>
          <w:tcPr>
            <w:tcW w:w="992" w:type="dxa"/>
            <w:tcBorders>
              <w:top w:val="single" w:sz="4" w:space="0" w:color="auto"/>
              <w:left w:val="single" w:sz="4" w:space="0" w:color="auto"/>
              <w:bottom w:val="single" w:sz="4" w:space="0" w:color="auto"/>
              <w:right w:val="single" w:sz="4" w:space="0" w:color="auto"/>
            </w:tcBorders>
          </w:tcPr>
          <w:p w14:paraId="201F3579" w14:textId="388B7AD4" w:rsidR="0099351F" w:rsidRPr="007E2E75" w:rsidRDefault="0099351F" w:rsidP="0099351F">
            <w:pPr>
              <w:pStyle w:val="TAC"/>
            </w:pPr>
            <w:r w:rsidRPr="007E2E75">
              <w:rPr>
                <w:rFonts w:hint="eastAsia"/>
              </w:rPr>
              <w:t>323800</w:t>
            </w:r>
          </w:p>
        </w:tc>
        <w:tc>
          <w:tcPr>
            <w:tcW w:w="993" w:type="dxa"/>
            <w:tcBorders>
              <w:top w:val="single" w:sz="4" w:space="0" w:color="auto"/>
              <w:left w:val="single" w:sz="4" w:space="0" w:color="auto"/>
              <w:bottom w:val="single" w:sz="4" w:space="0" w:color="auto"/>
              <w:right w:val="single" w:sz="4" w:space="0" w:color="auto"/>
            </w:tcBorders>
          </w:tcPr>
          <w:p w14:paraId="68533168" w14:textId="6DF6A8C3" w:rsidR="0099351F" w:rsidRPr="007E2E75" w:rsidRDefault="0099351F" w:rsidP="0099351F">
            <w:pPr>
              <w:pStyle w:val="TAC"/>
            </w:pPr>
            <w:r w:rsidRPr="007E2E75">
              <w:rPr>
                <w:rFonts w:hint="eastAsia"/>
              </w:rPr>
              <w:t>1610</w:t>
            </w:r>
          </w:p>
        </w:tc>
        <w:tc>
          <w:tcPr>
            <w:tcW w:w="992" w:type="dxa"/>
            <w:tcBorders>
              <w:top w:val="single" w:sz="4" w:space="0" w:color="auto"/>
              <w:left w:val="single" w:sz="4" w:space="0" w:color="auto"/>
              <w:bottom w:val="single" w:sz="4" w:space="0" w:color="auto"/>
              <w:right w:val="single" w:sz="4" w:space="0" w:color="auto"/>
            </w:tcBorders>
          </w:tcPr>
          <w:p w14:paraId="5A9B4370" w14:textId="2E680F5C" w:rsidR="0099351F" w:rsidRPr="007E2E75" w:rsidRDefault="0099351F" w:rsidP="0099351F">
            <w:pPr>
              <w:pStyle w:val="TAC"/>
            </w:pPr>
            <w:r w:rsidRPr="007E2E75">
              <w:rPr>
                <w:rFonts w:hint="eastAsia"/>
              </w:rPr>
              <w:t>322000</w:t>
            </w:r>
          </w:p>
        </w:tc>
        <w:tc>
          <w:tcPr>
            <w:tcW w:w="992" w:type="dxa"/>
            <w:tcBorders>
              <w:top w:val="single" w:sz="4" w:space="0" w:color="auto"/>
              <w:left w:val="single" w:sz="4" w:space="0" w:color="auto"/>
              <w:bottom w:val="single" w:sz="4" w:space="0" w:color="auto"/>
              <w:right w:val="single" w:sz="4" w:space="0" w:color="auto"/>
            </w:tcBorders>
            <w:vAlign w:val="bottom"/>
          </w:tcPr>
          <w:p w14:paraId="117705AB" w14:textId="77777777" w:rsidR="0099351F" w:rsidRPr="007E2E75" w:rsidRDefault="0099351F" w:rsidP="0099351F">
            <w:pPr>
              <w:pStyle w:val="TAC"/>
            </w:pPr>
            <w:r w:rsidRPr="007E2E75">
              <w:rPr>
                <w:rFonts w:hint="eastAsia"/>
              </w:rPr>
              <w:t>6</w:t>
            </w:r>
          </w:p>
        </w:tc>
        <w:tc>
          <w:tcPr>
            <w:tcW w:w="851" w:type="dxa"/>
            <w:tcBorders>
              <w:top w:val="nil"/>
              <w:left w:val="single" w:sz="4" w:space="0" w:color="auto"/>
              <w:bottom w:val="single" w:sz="4" w:space="0" w:color="auto"/>
              <w:right w:val="single" w:sz="4" w:space="0" w:color="auto"/>
            </w:tcBorders>
          </w:tcPr>
          <w:p w14:paraId="1E212CC4" w14:textId="77777777" w:rsidR="0099351F" w:rsidRPr="007E2E75" w:rsidRDefault="0099351F" w:rsidP="0099351F">
            <w:pPr>
              <w:pStyle w:val="TAC"/>
            </w:pPr>
          </w:p>
        </w:tc>
        <w:tc>
          <w:tcPr>
            <w:tcW w:w="850" w:type="dxa"/>
            <w:tcBorders>
              <w:top w:val="single" w:sz="4" w:space="0" w:color="auto"/>
              <w:left w:val="single" w:sz="4" w:space="0" w:color="auto"/>
              <w:bottom w:val="single" w:sz="4" w:space="0" w:color="auto"/>
              <w:right w:val="single" w:sz="4" w:space="0" w:color="auto"/>
            </w:tcBorders>
          </w:tcPr>
          <w:p w14:paraId="79BF2527" w14:textId="77777777" w:rsidR="0099351F" w:rsidRPr="007E2E75" w:rsidRDefault="0099351F" w:rsidP="0099351F">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35015416" w14:textId="77777777" w:rsidR="0099351F" w:rsidRPr="007E2E75" w:rsidRDefault="0099351F" w:rsidP="0099351F">
            <w:pPr>
              <w:pStyle w:val="TAC"/>
            </w:pPr>
            <w:r w:rsidRPr="007E2E75">
              <w:t>-</w:t>
            </w:r>
          </w:p>
        </w:tc>
        <w:tc>
          <w:tcPr>
            <w:tcW w:w="709" w:type="dxa"/>
            <w:tcBorders>
              <w:top w:val="single" w:sz="4" w:space="0" w:color="auto"/>
              <w:left w:val="single" w:sz="4" w:space="0" w:color="auto"/>
              <w:bottom w:val="single" w:sz="4" w:space="0" w:color="auto"/>
              <w:right w:val="single" w:sz="4" w:space="0" w:color="auto"/>
            </w:tcBorders>
          </w:tcPr>
          <w:p w14:paraId="0F03A0D8" w14:textId="77777777" w:rsidR="0099351F" w:rsidRPr="007E2E75" w:rsidRDefault="0099351F" w:rsidP="0099351F">
            <w:pPr>
              <w:pStyle w:val="TAC"/>
            </w:pPr>
            <w:r w:rsidRPr="007E2E75">
              <w:t>-</w:t>
            </w:r>
          </w:p>
        </w:tc>
        <w:tc>
          <w:tcPr>
            <w:tcW w:w="851" w:type="dxa"/>
            <w:tcBorders>
              <w:top w:val="single" w:sz="4" w:space="0" w:color="auto"/>
              <w:left w:val="single" w:sz="4" w:space="0" w:color="auto"/>
              <w:bottom w:val="single" w:sz="4" w:space="0" w:color="auto"/>
              <w:right w:val="single" w:sz="4" w:space="0" w:color="auto"/>
            </w:tcBorders>
          </w:tcPr>
          <w:p w14:paraId="193E3193" w14:textId="77777777" w:rsidR="0099351F" w:rsidRPr="007E2E75" w:rsidRDefault="0099351F" w:rsidP="0099351F">
            <w:pPr>
              <w:pStyle w:val="TAC"/>
            </w:pPr>
            <w:r w:rsidRPr="007E2E75">
              <w:t>-</w:t>
            </w:r>
          </w:p>
        </w:tc>
        <w:tc>
          <w:tcPr>
            <w:tcW w:w="850" w:type="dxa"/>
            <w:tcBorders>
              <w:top w:val="single" w:sz="4" w:space="0" w:color="auto"/>
              <w:left w:val="single" w:sz="4" w:space="0" w:color="auto"/>
              <w:bottom w:val="single" w:sz="4" w:space="0" w:color="auto"/>
              <w:right w:val="single" w:sz="4" w:space="0" w:color="auto"/>
            </w:tcBorders>
          </w:tcPr>
          <w:p w14:paraId="0200833D" w14:textId="77777777" w:rsidR="0099351F" w:rsidRPr="007E2E75" w:rsidRDefault="0099351F" w:rsidP="0099351F">
            <w:pPr>
              <w:pStyle w:val="TAC"/>
            </w:pPr>
            <w:r w:rsidRPr="007E2E75">
              <w:t>-</w:t>
            </w:r>
          </w:p>
        </w:tc>
        <w:tc>
          <w:tcPr>
            <w:tcW w:w="992" w:type="dxa"/>
            <w:tcBorders>
              <w:top w:val="single" w:sz="4" w:space="0" w:color="auto"/>
              <w:left w:val="single" w:sz="4" w:space="0" w:color="auto"/>
              <w:bottom w:val="single" w:sz="4" w:space="0" w:color="auto"/>
              <w:right w:val="single" w:sz="4" w:space="0" w:color="auto"/>
            </w:tcBorders>
          </w:tcPr>
          <w:p w14:paraId="68B75C6D" w14:textId="77777777" w:rsidR="0099351F" w:rsidRPr="007E2E75" w:rsidRDefault="0099351F" w:rsidP="0099351F">
            <w:pPr>
              <w:pStyle w:val="TAC"/>
            </w:pPr>
            <w:r w:rsidRPr="007E2E75">
              <w:t>-</w:t>
            </w:r>
          </w:p>
        </w:tc>
      </w:tr>
      <w:tr w:rsidR="004332D7" w:rsidRPr="007E2E75" w14:paraId="55A9C1E4" w14:textId="77777777" w:rsidTr="004D311C">
        <w:tc>
          <w:tcPr>
            <w:tcW w:w="14535" w:type="dxa"/>
            <w:gridSpan w:val="16"/>
            <w:tcBorders>
              <w:top w:val="single" w:sz="4" w:space="0" w:color="auto"/>
              <w:left w:val="single" w:sz="4" w:space="0" w:color="auto"/>
              <w:bottom w:val="single" w:sz="4" w:space="0" w:color="auto"/>
              <w:right w:val="single" w:sz="4" w:space="0" w:color="auto"/>
            </w:tcBorders>
            <w:hideMark/>
          </w:tcPr>
          <w:p w14:paraId="084F556E" w14:textId="77777777" w:rsidR="004332D7" w:rsidRPr="007E2E75" w:rsidRDefault="004332D7" w:rsidP="004D311C">
            <w:pPr>
              <w:pStyle w:val="TAN"/>
            </w:pPr>
            <w:r w:rsidRPr="007E2E75">
              <w:t>Note 1:</w:t>
            </w:r>
            <w:r w:rsidRPr="007E2E75">
              <w:tab/>
              <w:t xml:space="preserve">The CORESET#0 Index and the associated CORESET#0 Offset refers to Table 13-1 in TS 38.213 [22]. The value of CORESET#0 Index is signalled in </w:t>
            </w:r>
            <w:proofErr w:type="spellStart"/>
            <w:r w:rsidRPr="007E2E75">
              <w:t>controlResourceSetZero</w:t>
            </w:r>
            <w:proofErr w:type="spellEnd"/>
            <w:r w:rsidRPr="007E2E75">
              <w:t xml:space="preserve"> (pdcch-ConfigSIB1) in the MIB. The </w:t>
            </w:r>
            <w:proofErr w:type="spellStart"/>
            <w:r w:rsidRPr="007E2E75">
              <w:t>offsetToPointA</w:t>
            </w:r>
            <w:proofErr w:type="spellEnd"/>
            <w:r w:rsidRPr="007E2E75">
              <w:t xml:space="preserve"> IE is expressed in units of resource blocks assuming 15 kHz subcarrier spacing for FR1 and 60 kHz subcarrier spacing for FR2.</w:t>
            </w:r>
          </w:p>
          <w:p w14:paraId="668D13CE" w14:textId="77777777" w:rsidR="004332D7" w:rsidRPr="007E2E75" w:rsidRDefault="004332D7" w:rsidP="004D311C">
            <w:pPr>
              <w:pStyle w:val="TAN"/>
              <w:rPr>
                <w:rFonts w:eastAsia="MS Mincho"/>
              </w:rPr>
            </w:pPr>
            <w:r w:rsidRPr="007E2E75">
              <w:t>Note 2:</w:t>
            </w:r>
            <w:r w:rsidRPr="007E2E75">
              <w:tab/>
              <w:t>The parameter Offset Carrier CORESET#0 specifies the offset from the lowest subcarrier of the carrier and the lowest subcarrier of CORESET#0. It corresponds to the parameter ΔF</w:t>
            </w:r>
            <w:r w:rsidRPr="007E2E75">
              <w:rPr>
                <w:vertAlign w:val="subscript"/>
              </w:rPr>
              <w:t>OffsetCORESET-0-Carrier</w:t>
            </w:r>
            <w:r w:rsidRPr="007E2E75">
              <w:t xml:space="preserve"> in Annex C expressed in number of common RBs.</w:t>
            </w:r>
          </w:p>
          <w:p w14:paraId="4D3DC48A" w14:textId="77777777" w:rsidR="004332D7" w:rsidRPr="007E2E75" w:rsidRDefault="004332D7" w:rsidP="004D311C">
            <w:pPr>
              <w:pStyle w:val="TAN"/>
            </w:pPr>
            <w:r w:rsidRPr="007E2E75">
              <w:rPr>
                <w:rFonts w:eastAsia="MS Mincho"/>
              </w:rPr>
              <w:t>Note 3:</w:t>
            </w:r>
            <w:r w:rsidRPr="007E2E75">
              <w:rPr>
                <w:rFonts w:eastAsia="MS Mincho"/>
              </w:rPr>
              <w:tab/>
              <w:t xml:space="preserve">20/35 MHz UL/DL Bandwidth combination is tested with Low range test frequency only. Low range test frequency shall be used instead of </w:t>
            </w:r>
            <w:proofErr w:type="spellStart"/>
            <w:r w:rsidRPr="007E2E75">
              <w:rPr>
                <w:rFonts w:eastAsia="MS Mincho"/>
              </w:rPr>
              <w:t>Mid range</w:t>
            </w:r>
            <w:proofErr w:type="spellEnd"/>
            <w:r w:rsidRPr="007E2E75">
              <w:rPr>
                <w:rFonts w:eastAsia="MS Mincho"/>
              </w:rPr>
              <w:t xml:space="preserve"> and High range test frequencies.</w:t>
            </w:r>
          </w:p>
        </w:tc>
      </w:tr>
    </w:tbl>
    <w:p w14:paraId="6C8026E9" w14:textId="77777777" w:rsidR="004332D7" w:rsidRPr="007E2E75" w:rsidRDefault="004332D7" w:rsidP="004332D7"/>
    <w:p w14:paraId="0B61A5BE" w14:textId="77777777" w:rsidR="004332D7" w:rsidRPr="007E2E75" w:rsidRDefault="004332D7" w:rsidP="004332D7">
      <w:pPr>
        <w:pStyle w:val="TH"/>
      </w:pPr>
      <w:r w:rsidRPr="007E2E75">
        <w:lastRenderedPageBreak/>
        <w:t>Table 4.3.1.9.1.</w:t>
      </w:r>
      <w:r w:rsidRPr="007E2E75">
        <w:rPr>
          <w:rFonts w:hint="eastAsia"/>
          <w:lang w:eastAsia="zh-CN"/>
        </w:rPr>
        <w:t>3</w:t>
      </w:r>
      <w:r w:rsidRPr="007E2E75">
        <w:t>-3: Test frequencies for NR operating band n25</w:t>
      </w:r>
      <w:r w:rsidRPr="007E2E75">
        <w:rPr>
          <w:rFonts w:hint="eastAsia"/>
          <w:lang w:eastAsia="zh-CN"/>
        </w:rPr>
        <w:t>4</w:t>
      </w:r>
      <w:r w:rsidRPr="007E2E75">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4332D7" w:rsidRPr="007E2E75" w14:paraId="332FC371" w14:textId="77777777" w:rsidTr="004D311C">
        <w:tc>
          <w:tcPr>
            <w:tcW w:w="1276" w:type="dxa"/>
            <w:tcBorders>
              <w:top w:val="single" w:sz="4" w:space="0" w:color="auto"/>
              <w:bottom w:val="single" w:sz="4" w:space="0" w:color="auto"/>
            </w:tcBorders>
          </w:tcPr>
          <w:p w14:paraId="3C202F7C" w14:textId="77777777" w:rsidR="004332D7" w:rsidRPr="007E2E75" w:rsidRDefault="004332D7" w:rsidP="004D311C">
            <w:pPr>
              <w:pStyle w:val="TAH"/>
            </w:pPr>
            <w:r w:rsidRPr="007E2E75">
              <w:t>CBW</w:t>
            </w:r>
          </w:p>
          <w:p w14:paraId="39CA6A22" w14:textId="77777777" w:rsidR="004332D7" w:rsidRPr="007E2E75" w:rsidRDefault="004332D7" w:rsidP="004D311C">
            <w:pPr>
              <w:pStyle w:val="TAH"/>
            </w:pPr>
            <w:r w:rsidRPr="007E2E75">
              <w:t>[MHz]</w:t>
            </w:r>
          </w:p>
        </w:tc>
        <w:tc>
          <w:tcPr>
            <w:tcW w:w="1275" w:type="dxa"/>
            <w:tcBorders>
              <w:bottom w:val="single" w:sz="4" w:space="0" w:color="auto"/>
            </w:tcBorders>
          </w:tcPr>
          <w:p w14:paraId="25567C23" w14:textId="77777777" w:rsidR="004332D7" w:rsidRPr="007E2E75" w:rsidRDefault="004332D7" w:rsidP="004D311C">
            <w:pPr>
              <w:pStyle w:val="TAH"/>
            </w:pPr>
            <w:proofErr w:type="spellStart"/>
            <w:r w:rsidRPr="007E2E75">
              <w:t>carrierBandwidth</w:t>
            </w:r>
            <w:proofErr w:type="spellEnd"/>
          </w:p>
          <w:p w14:paraId="01E4FFC5" w14:textId="77777777" w:rsidR="004332D7" w:rsidRPr="007E2E75" w:rsidRDefault="004332D7" w:rsidP="004D311C">
            <w:pPr>
              <w:pStyle w:val="TAH"/>
            </w:pPr>
            <w:r w:rsidRPr="007E2E75">
              <w:t>[PRBs]</w:t>
            </w:r>
          </w:p>
        </w:tc>
        <w:tc>
          <w:tcPr>
            <w:tcW w:w="1701" w:type="dxa"/>
            <w:gridSpan w:val="2"/>
            <w:tcBorders>
              <w:bottom w:val="single" w:sz="4" w:space="0" w:color="auto"/>
            </w:tcBorders>
          </w:tcPr>
          <w:p w14:paraId="4934CCC2" w14:textId="77777777" w:rsidR="004332D7" w:rsidRPr="007E2E75" w:rsidRDefault="004332D7" w:rsidP="004D311C">
            <w:pPr>
              <w:pStyle w:val="TAH"/>
            </w:pPr>
            <w:r w:rsidRPr="007E2E75">
              <w:t>Range</w:t>
            </w:r>
          </w:p>
        </w:tc>
        <w:tc>
          <w:tcPr>
            <w:tcW w:w="880" w:type="dxa"/>
          </w:tcPr>
          <w:p w14:paraId="099FFE0E" w14:textId="77777777" w:rsidR="004332D7" w:rsidRPr="007E2E75" w:rsidRDefault="004332D7" w:rsidP="004D311C">
            <w:pPr>
              <w:pStyle w:val="TAH"/>
            </w:pPr>
            <w:r w:rsidRPr="007E2E75">
              <w:t>Carrier centre</w:t>
            </w:r>
          </w:p>
          <w:p w14:paraId="59E225D1" w14:textId="77777777" w:rsidR="004332D7" w:rsidRPr="007E2E75" w:rsidRDefault="004332D7" w:rsidP="004D311C">
            <w:pPr>
              <w:pStyle w:val="TAH"/>
            </w:pPr>
            <w:r w:rsidRPr="007E2E75">
              <w:t>[MHz]</w:t>
            </w:r>
          </w:p>
        </w:tc>
        <w:tc>
          <w:tcPr>
            <w:tcW w:w="963" w:type="dxa"/>
          </w:tcPr>
          <w:p w14:paraId="53D1AEBF" w14:textId="77777777" w:rsidR="004332D7" w:rsidRPr="007E2E75" w:rsidRDefault="004332D7" w:rsidP="004D311C">
            <w:pPr>
              <w:pStyle w:val="TAH"/>
            </w:pPr>
            <w:r w:rsidRPr="007E2E75">
              <w:t>Carrier centre</w:t>
            </w:r>
          </w:p>
          <w:p w14:paraId="2E29BDD7" w14:textId="77777777" w:rsidR="004332D7" w:rsidRPr="007E2E75" w:rsidRDefault="004332D7" w:rsidP="004D311C">
            <w:pPr>
              <w:pStyle w:val="TAH"/>
            </w:pPr>
            <w:r w:rsidRPr="007E2E75">
              <w:t>[ARFCN]</w:t>
            </w:r>
          </w:p>
        </w:tc>
        <w:tc>
          <w:tcPr>
            <w:tcW w:w="992" w:type="dxa"/>
          </w:tcPr>
          <w:p w14:paraId="12649C87" w14:textId="77777777" w:rsidR="004332D7" w:rsidRPr="007E2E75" w:rsidRDefault="004332D7" w:rsidP="004D311C">
            <w:pPr>
              <w:pStyle w:val="TAH"/>
            </w:pPr>
            <w:r w:rsidRPr="007E2E75">
              <w:t>point A</w:t>
            </w:r>
            <w:r w:rsidRPr="007E2E75">
              <w:br/>
              <w:t>[MHz]</w:t>
            </w:r>
          </w:p>
        </w:tc>
        <w:tc>
          <w:tcPr>
            <w:tcW w:w="992" w:type="dxa"/>
          </w:tcPr>
          <w:p w14:paraId="38D59C18" w14:textId="77777777" w:rsidR="004332D7" w:rsidRPr="007E2E75" w:rsidRDefault="004332D7" w:rsidP="004D311C">
            <w:pPr>
              <w:pStyle w:val="TAH"/>
            </w:pPr>
            <w:proofErr w:type="spellStart"/>
            <w:r w:rsidRPr="007E2E75">
              <w:t>absoluteFrequencyPointA</w:t>
            </w:r>
            <w:proofErr w:type="spellEnd"/>
            <w:r w:rsidRPr="007E2E75">
              <w:br/>
              <w:t>[ARFCN]</w:t>
            </w:r>
          </w:p>
        </w:tc>
        <w:tc>
          <w:tcPr>
            <w:tcW w:w="993" w:type="dxa"/>
          </w:tcPr>
          <w:p w14:paraId="75D20F45" w14:textId="77777777" w:rsidR="004332D7" w:rsidRPr="007E2E75" w:rsidRDefault="004332D7" w:rsidP="004D311C">
            <w:pPr>
              <w:pStyle w:val="TAH"/>
            </w:pPr>
            <w:proofErr w:type="spellStart"/>
            <w:r w:rsidRPr="007E2E75">
              <w:t>offsetToCarrier</w:t>
            </w:r>
            <w:proofErr w:type="spellEnd"/>
            <w:r w:rsidRPr="007E2E75">
              <w:t xml:space="preserve"> [PRBs]</w:t>
            </w:r>
          </w:p>
        </w:tc>
        <w:tc>
          <w:tcPr>
            <w:tcW w:w="993" w:type="dxa"/>
            <w:tcBorders>
              <w:bottom w:val="single" w:sz="4" w:space="0" w:color="auto"/>
            </w:tcBorders>
          </w:tcPr>
          <w:p w14:paraId="16A0C002" w14:textId="77777777" w:rsidR="004332D7" w:rsidRPr="007E2E75" w:rsidRDefault="004332D7" w:rsidP="004D311C">
            <w:pPr>
              <w:pStyle w:val="TAH"/>
            </w:pPr>
            <w:r w:rsidRPr="007E2E75">
              <w:t>SS block SCS</w:t>
            </w:r>
          </w:p>
          <w:p w14:paraId="2FF2BC9B" w14:textId="77777777" w:rsidR="004332D7" w:rsidRPr="007E2E75" w:rsidRDefault="004332D7" w:rsidP="004D311C">
            <w:pPr>
              <w:pStyle w:val="TAH"/>
              <w:rPr>
                <w:i/>
              </w:rPr>
            </w:pPr>
            <w:r w:rsidRPr="007E2E75">
              <w:t>[kHz]</w:t>
            </w:r>
          </w:p>
        </w:tc>
        <w:tc>
          <w:tcPr>
            <w:tcW w:w="993" w:type="dxa"/>
          </w:tcPr>
          <w:p w14:paraId="0E3A62C6" w14:textId="77777777" w:rsidR="004332D7" w:rsidRPr="007E2E75" w:rsidRDefault="004332D7" w:rsidP="004D311C">
            <w:pPr>
              <w:pStyle w:val="TAH"/>
              <w:rPr>
                <w:i/>
              </w:rPr>
            </w:pPr>
            <w:r w:rsidRPr="007E2E75">
              <w:t>GSCN</w:t>
            </w:r>
          </w:p>
        </w:tc>
        <w:tc>
          <w:tcPr>
            <w:tcW w:w="993" w:type="dxa"/>
          </w:tcPr>
          <w:p w14:paraId="70EBFEF3" w14:textId="77777777" w:rsidR="004332D7" w:rsidRPr="007E2E75" w:rsidRDefault="004332D7" w:rsidP="004D311C">
            <w:pPr>
              <w:pStyle w:val="TAH"/>
            </w:pPr>
            <w:proofErr w:type="spellStart"/>
            <w:r w:rsidRPr="007E2E75">
              <w:t>absoluteFrequencySSB</w:t>
            </w:r>
            <w:proofErr w:type="spellEnd"/>
          </w:p>
          <w:p w14:paraId="28A092E2" w14:textId="77777777" w:rsidR="004332D7" w:rsidRPr="007E2E75" w:rsidRDefault="004332D7" w:rsidP="004D311C">
            <w:pPr>
              <w:pStyle w:val="TAH"/>
              <w:rPr>
                <w:i/>
              </w:rPr>
            </w:pPr>
            <w:r w:rsidRPr="007E2E75">
              <w:t>[ARFCN]</w:t>
            </w:r>
          </w:p>
        </w:tc>
      </w:tr>
      <w:tr w:rsidR="00AC4920" w:rsidRPr="007E2E75" w14:paraId="7CF2495B" w14:textId="77777777" w:rsidTr="00260FEE">
        <w:tc>
          <w:tcPr>
            <w:tcW w:w="1276" w:type="dxa"/>
            <w:tcBorders>
              <w:top w:val="single" w:sz="4" w:space="0" w:color="auto"/>
              <w:left w:val="single" w:sz="4" w:space="0" w:color="auto"/>
              <w:bottom w:val="nil"/>
              <w:right w:val="single" w:sz="4" w:space="0" w:color="auto"/>
            </w:tcBorders>
          </w:tcPr>
          <w:p w14:paraId="4A6989A3" w14:textId="77777777" w:rsidR="00AC4920" w:rsidRPr="007E2E75" w:rsidRDefault="00AC4920" w:rsidP="00AC4920">
            <w:pPr>
              <w:pStyle w:val="TAC"/>
            </w:pPr>
            <w:r w:rsidRPr="007E2E75">
              <w:t>10</w:t>
            </w:r>
          </w:p>
        </w:tc>
        <w:tc>
          <w:tcPr>
            <w:tcW w:w="1275" w:type="dxa"/>
            <w:tcBorders>
              <w:top w:val="single" w:sz="4" w:space="0" w:color="auto"/>
              <w:left w:val="single" w:sz="4" w:space="0" w:color="auto"/>
              <w:bottom w:val="nil"/>
              <w:right w:val="single" w:sz="4" w:space="0" w:color="auto"/>
            </w:tcBorders>
          </w:tcPr>
          <w:p w14:paraId="4DD205E9" w14:textId="77777777" w:rsidR="00AC4920" w:rsidRPr="007E2E75" w:rsidRDefault="00AC4920" w:rsidP="00AC4920">
            <w:pPr>
              <w:pStyle w:val="TAC"/>
            </w:pPr>
            <w:r w:rsidRPr="007E2E75">
              <w:t>11</w:t>
            </w:r>
          </w:p>
        </w:tc>
        <w:tc>
          <w:tcPr>
            <w:tcW w:w="993" w:type="dxa"/>
            <w:tcBorders>
              <w:top w:val="single" w:sz="4" w:space="0" w:color="auto"/>
              <w:left w:val="single" w:sz="4" w:space="0" w:color="auto"/>
              <w:bottom w:val="nil"/>
              <w:right w:val="single" w:sz="4" w:space="0" w:color="auto"/>
            </w:tcBorders>
          </w:tcPr>
          <w:p w14:paraId="0D39915E" w14:textId="77777777" w:rsidR="00AC4920" w:rsidRPr="007E2E75" w:rsidRDefault="00AC4920" w:rsidP="00AC4920">
            <w:pPr>
              <w:pStyle w:val="TAC"/>
            </w:pPr>
            <w:r w:rsidRPr="007E2E75">
              <w:t>Downlink</w:t>
            </w:r>
          </w:p>
        </w:tc>
        <w:tc>
          <w:tcPr>
            <w:tcW w:w="708" w:type="dxa"/>
            <w:tcBorders>
              <w:left w:val="single" w:sz="4" w:space="0" w:color="auto"/>
            </w:tcBorders>
          </w:tcPr>
          <w:p w14:paraId="748A6ED4" w14:textId="77777777" w:rsidR="00AC4920" w:rsidRPr="007E2E75" w:rsidRDefault="00AC4920" w:rsidP="00AC4920">
            <w:pPr>
              <w:pStyle w:val="TAC"/>
            </w:pPr>
            <w:r w:rsidRPr="007E2E75">
              <w:t>Low</w:t>
            </w:r>
          </w:p>
        </w:tc>
        <w:tc>
          <w:tcPr>
            <w:tcW w:w="880" w:type="dxa"/>
          </w:tcPr>
          <w:p w14:paraId="7DCAB73E" w14:textId="4F855F1A" w:rsidR="00AC4920" w:rsidRPr="007E2E75" w:rsidRDefault="00AC4920" w:rsidP="00AC4920">
            <w:pPr>
              <w:pStyle w:val="TAC"/>
            </w:pPr>
            <w:r w:rsidRPr="007E2E75">
              <w:t>2488.5</w:t>
            </w:r>
          </w:p>
        </w:tc>
        <w:tc>
          <w:tcPr>
            <w:tcW w:w="963" w:type="dxa"/>
          </w:tcPr>
          <w:p w14:paraId="64E4CC05" w14:textId="324C0546" w:rsidR="00AC4920" w:rsidRPr="007E2E75" w:rsidRDefault="00AC4920" w:rsidP="00AC4920">
            <w:pPr>
              <w:pStyle w:val="TAC"/>
            </w:pPr>
            <w:r w:rsidRPr="007E2E75">
              <w:t>497700</w:t>
            </w:r>
          </w:p>
        </w:tc>
        <w:tc>
          <w:tcPr>
            <w:tcW w:w="992" w:type="dxa"/>
          </w:tcPr>
          <w:p w14:paraId="3873B774" w14:textId="29731A8F" w:rsidR="00AC4920" w:rsidRPr="007E2E75" w:rsidRDefault="00AC4920" w:rsidP="00AC4920">
            <w:pPr>
              <w:pStyle w:val="TAC"/>
            </w:pPr>
            <w:r w:rsidRPr="007E2E75">
              <w:t>2484.54</w:t>
            </w:r>
          </w:p>
        </w:tc>
        <w:tc>
          <w:tcPr>
            <w:tcW w:w="992" w:type="dxa"/>
            <w:tcBorders>
              <w:right w:val="single" w:sz="4" w:space="0" w:color="auto"/>
            </w:tcBorders>
          </w:tcPr>
          <w:p w14:paraId="4A51BC99" w14:textId="3FCEA868" w:rsidR="00AC4920" w:rsidRPr="007E2E75" w:rsidRDefault="00AC4920" w:rsidP="00AC4920">
            <w:pPr>
              <w:pStyle w:val="TAC"/>
            </w:pPr>
            <w:r w:rsidRPr="007E2E75">
              <w:t>496908</w:t>
            </w:r>
          </w:p>
        </w:tc>
        <w:tc>
          <w:tcPr>
            <w:tcW w:w="993" w:type="dxa"/>
            <w:tcBorders>
              <w:right w:val="single" w:sz="4" w:space="0" w:color="auto"/>
            </w:tcBorders>
            <w:vAlign w:val="bottom"/>
          </w:tcPr>
          <w:p w14:paraId="3CBD2328" w14:textId="77777777" w:rsidR="00AC4920" w:rsidRPr="007E2E75" w:rsidRDefault="00AC4920" w:rsidP="00AC4920">
            <w:pPr>
              <w:pStyle w:val="TAC"/>
            </w:pPr>
            <w:r w:rsidRPr="007E2E75">
              <w:t>0</w:t>
            </w:r>
          </w:p>
        </w:tc>
        <w:tc>
          <w:tcPr>
            <w:tcW w:w="993" w:type="dxa"/>
            <w:tcBorders>
              <w:top w:val="single" w:sz="4" w:space="0" w:color="auto"/>
              <w:left w:val="single" w:sz="4" w:space="0" w:color="auto"/>
              <w:bottom w:val="nil"/>
              <w:right w:val="single" w:sz="4" w:space="0" w:color="auto"/>
            </w:tcBorders>
          </w:tcPr>
          <w:p w14:paraId="3EFA8CC0" w14:textId="77777777" w:rsidR="00AC4920" w:rsidRPr="007E2E75" w:rsidRDefault="00AC4920" w:rsidP="00AC4920">
            <w:pPr>
              <w:pStyle w:val="TAC"/>
            </w:pPr>
            <w:r w:rsidRPr="007E2E75">
              <w:t>15</w:t>
            </w:r>
          </w:p>
        </w:tc>
        <w:tc>
          <w:tcPr>
            <w:tcW w:w="993" w:type="dxa"/>
            <w:tcBorders>
              <w:left w:val="single" w:sz="4" w:space="0" w:color="auto"/>
              <w:right w:val="single" w:sz="4" w:space="0" w:color="auto"/>
            </w:tcBorders>
          </w:tcPr>
          <w:p w14:paraId="2CF665B6" w14:textId="77777777" w:rsidR="00AC4920" w:rsidRPr="007E2E75" w:rsidRDefault="00AC4920" w:rsidP="00AC4920">
            <w:pPr>
              <w:pStyle w:val="TAC"/>
            </w:pPr>
            <w:r w:rsidRPr="007E2E75">
              <w:t>-</w:t>
            </w:r>
          </w:p>
        </w:tc>
        <w:tc>
          <w:tcPr>
            <w:tcW w:w="993" w:type="dxa"/>
            <w:tcBorders>
              <w:right w:val="single" w:sz="4" w:space="0" w:color="auto"/>
            </w:tcBorders>
          </w:tcPr>
          <w:p w14:paraId="03A8C74B" w14:textId="7A22EAE9" w:rsidR="00AC4920" w:rsidRPr="007E2E75" w:rsidRDefault="00AC4920" w:rsidP="00AC4920">
            <w:pPr>
              <w:pStyle w:val="TAC"/>
            </w:pPr>
            <w:ins w:id="324" w:author="Lei GAO" w:date="2025-06-26T14:49:00Z" w16du:dateUtc="2025-06-26T06:49:00Z">
              <w:r w:rsidRPr="009C13C1">
                <w:t>497268</w:t>
              </w:r>
            </w:ins>
            <w:del w:id="325" w:author="Lei GAO" w:date="2025-06-26T14:49:00Z" w16du:dateUtc="2025-06-26T06:49:00Z">
              <w:r w:rsidRPr="007E2E75" w:rsidDel="006E04BF">
                <w:delText>496908</w:delText>
              </w:r>
            </w:del>
          </w:p>
        </w:tc>
      </w:tr>
      <w:tr w:rsidR="00AC4920" w:rsidRPr="007E2E75" w14:paraId="320137D3" w14:textId="77777777" w:rsidTr="00260FEE">
        <w:tc>
          <w:tcPr>
            <w:tcW w:w="1276" w:type="dxa"/>
            <w:tcBorders>
              <w:top w:val="nil"/>
              <w:left w:val="single" w:sz="4" w:space="0" w:color="auto"/>
              <w:bottom w:val="nil"/>
              <w:right w:val="single" w:sz="4" w:space="0" w:color="auto"/>
            </w:tcBorders>
          </w:tcPr>
          <w:p w14:paraId="75F52257" w14:textId="77777777" w:rsidR="00AC4920" w:rsidRPr="007E2E75" w:rsidRDefault="00AC4920" w:rsidP="00AC4920">
            <w:pPr>
              <w:pStyle w:val="TAC"/>
            </w:pPr>
          </w:p>
        </w:tc>
        <w:tc>
          <w:tcPr>
            <w:tcW w:w="1275" w:type="dxa"/>
            <w:tcBorders>
              <w:top w:val="nil"/>
              <w:left w:val="single" w:sz="4" w:space="0" w:color="auto"/>
              <w:bottom w:val="nil"/>
              <w:right w:val="single" w:sz="4" w:space="0" w:color="auto"/>
            </w:tcBorders>
          </w:tcPr>
          <w:p w14:paraId="58334E3A" w14:textId="77777777" w:rsidR="00AC4920" w:rsidRPr="007E2E75" w:rsidRDefault="00AC4920" w:rsidP="00AC4920">
            <w:pPr>
              <w:pStyle w:val="TAC"/>
            </w:pPr>
          </w:p>
        </w:tc>
        <w:tc>
          <w:tcPr>
            <w:tcW w:w="993" w:type="dxa"/>
            <w:tcBorders>
              <w:top w:val="nil"/>
              <w:left w:val="single" w:sz="4" w:space="0" w:color="auto"/>
              <w:bottom w:val="nil"/>
              <w:right w:val="single" w:sz="4" w:space="0" w:color="auto"/>
            </w:tcBorders>
          </w:tcPr>
          <w:p w14:paraId="434CF331" w14:textId="77777777" w:rsidR="00AC4920" w:rsidRPr="007E2E75" w:rsidRDefault="00AC4920" w:rsidP="00AC4920">
            <w:pPr>
              <w:pStyle w:val="TAC"/>
            </w:pPr>
          </w:p>
        </w:tc>
        <w:tc>
          <w:tcPr>
            <w:tcW w:w="708" w:type="dxa"/>
            <w:tcBorders>
              <w:left w:val="single" w:sz="4" w:space="0" w:color="auto"/>
            </w:tcBorders>
          </w:tcPr>
          <w:p w14:paraId="7A1A7CC2" w14:textId="77777777" w:rsidR="00AC4920" w:rsidRPr="007E2E75" w:rsidRDefault="00AC4920" w:rsidP="00AC4920">
            <w:pPr>
              <w:pStyle w:val="TAC"/>
            </w:pPr>
            <w:r w:rsidRPr="007E2E75">
              <w:t>Mid</w:t>
            </w:r>
          </w:p>
        </w:tc>
        <w:tc>
          <w:tcPr>
            <w:tcW w:w="880" w:type="dxa"/>
          </w:tcPr>
          <w:p w14:paraId="65311623" w14:textId="05C3E5BC" w:rsidR="00AC4920" w:rsidRPr="007E2E75" w:rsidRDefault="00AC4920" w:rsidP="00AC4920">
            <w:pPr>
              <w:pStyle w:val="TAC"/>
              <w:rPr>
                <w:lang w:eastAsia="zh-CN"/>
              </w:rPr>
            </w:pPr>
            <w:ins w:id="326" w:author="Lei GAO" w:date="2025-06-19T15:45:00Z" w16du:dateUtc="2025-06-19T07:45:00Z">
              <w:r w:rsidRPr="00AE11C9">
                <w:t>2491.8</w:t>
              </w:r>
            </w:ins>
            <w:del w:id="327" w:author="Lei GAO" w:date="2025-06-19T15:45:00Z" w16du:dateUtc="2025-06-19T07:45:00Z">
              <w:r w:rsidRPr="007E2E75" w:rsidDel="002F0806">
                <w:delText>2491.</w:delText>
              </w:r>
            </w:del>
            <w:del w:id="328" w:author="Lei GAO" w:date="2025-06-19T10:24:00Z" w16du:dateUtc="2025-06-19T02:24:00Z">
              <w:r w:rsidRPr="007E2E75" w:rsidDel="00710849">
                <w:delText>75</w:delText>
              </w:r>
            </w:del>
          </w:p>
        </w:tc>
        <w:tc>
          <w:tcPr>
            <w:tcW w:w="963" w:type="dxa"/>
          </w:tcPr>
          <w:p w14:paraId="272B19B4" w14:textId="47510EF9" w:rsidR="00AC4920" w:rsidRPr="007E2E75" w:rsidRDefault="00AC4920" w:rsidP="00AC4920">
            <w:pPr>
              <w:pStyle w:val="TAC"/>
            </w:pPr>
            <w:ins w:id="329" w:author="Lei GAO" w:date="2025-06-19T15:45:00Z" w16du:dateUtc="2025-06-19T07:45:00Z">
              <w:r w:rsidRPr="00AE11C9">
                <w:t>498360</w:t>
              </w:r>
            </w:ins>
            <w:del w:id="330" w:author="Lei GAO" w:date="2025-06-19T15:45:00Z" w16du:dateUtc="2025-06-19T07:45:00Z">
              <w:r w:rsidRPr="007E2E75" w:rsidDel="002F0806">
                <w:delText>498350</w:delText>
              </w:r>
            </w:del>
          </w:p>
        </w:tc>
        <w:tc>
          <w:tcPr>
            <w:tcW w:w="992" w:type="dxa"/>
          </w:tcPr>
          <w:p w14:paraId="3B85D1D4" w14:textId="0BB850B5" w:rsidR="00AC4920" w:rsidRPr="007E2E75" w:rsidRDefault="00AC4920" w:rsidP="00AC4920">
            <w:pPr>
              <w:pStyle w:val="TAC"/>
            </w:pPr>
            <w:ins w:id="331" w:author="Lei GAO" w:date="2025-06-19T15:45:00Z" w16du:dateUtc="2025-06-19T07:45:00Z">
              <w:r w:rsidRPr="00AE11C9">
                <w:t>2414.4</w:t>
              </w:r>
            </w:ins>
            <w:del w:id="332" w:author="Lei GAO" w:date="2025-06-19T15:45:00Z" w16du:dateUtc="2025-06-19T07:45:00Z">
              <w:r w:rsidRPr="007E2E75" w:rsidDel="002F0806">
                <w:delText>2414.35</w:delText>
              </w:r>
            </w:del>
          </w:p>
        </w:tc>
        <w:tc>
          <w:tcPr>
            <w:tcW w:w="992" w:type="dxa"/>
            <w:tcBorders>
              <w:right w:val="single" w:sz="4" w:space="0" w:color="auto"/>
            </w:tcBorders>
          </w:tcPr>
          <w:p w14:paraId="17CF77C7" w14:textId="38FCF8F6" w:rsidR="00AC4920" w:rsidRPr="007E2E75" w:rsidRDefault="00AC4920" w:rsidP="00AC4920">
            <w:pPr>
              <w:pStyle w:val="TAC"/>
            </w:pPr>
            <w:ins w:id="333" w:author="Lei GAO" w:date="2025-06-19T15:45:00Z" w16du:dateUtc="2025-06-19T07:45:00Z">
              <w:r w:rsidRPr="00AE11C9">
                <w:t>482880</w:t>
              </w:r>
            </w:ins>
            <w:del w:id="334" w:author="Lei GAO" w:date="2025-06-19T15:45:00Z" w16du:dateUtc="2025-06-19T07:45:00Z">
              <w:r w:rsidRPr="007E2E75" w:rsidDel="002F0806">
                <w:delText>482870</w:delText>
              </w:r>
            </w:del>
          </w:p>
        </w:tc>
        <w:tc>
          <w:tcPr>
            <w:tcW w:w="993" w:type="dxa"/>
            <w:tcBorders>
              <w:right w:val="single" w:sz="4" w:space="0" w:color="auto"/>
            </w:tcBorders>
            <w:vAlign w:val="bottom"/>
          </w:tcPr>
          <w:p w14:paraId="0D32C4E5" w14:textId="77777777" w:rsidR="00AC4920" w:rsidRPr="007E2E75" w:rsidRDefault="00AC4920" w:rsidP="00AC4920">
            <w:pPr>
              <w:pStyle w:val="TAC"/>
            </w:pPr>
            <w:r w:rsidRPr="007E2E75">
              <w:t>102</w:t>
            </w:r>
          </w:p>
        </w:tc>
        <w:tc>
          <w:tcPr>
            <w:tcW w:w="993" w:type="dxa"/>
            <w:tcBorders>
              <w:top w:val="nil"/>
              <w:left w:val="single" w:sz="4" w:space="0" w:color="auto"/>
              <w:bottom w:val="nil"/>
              <w:right w:val="single" w:sz="4" w:space="0" w:color="auto"/>
            </w:tcBorders>
          </w:tcPr>
          <w:p w14:paraId="6FB8301F" w14:textId="77777777" w:rsidR="00AC4920" w:rsidRPr="007E2E75" w:rsidRDefault="00AC4920" w:rsidP="00AC4920">
            <w:pPr>
              <w:pStyle w:val="TAC"/>
            </w:pPr>
          </w:p>
        </w:tc>
        <w:tc>
          <w:tcPr>
            <w:tcW w:w="993" w:type="dxa"/>
            <w:tcBorders>
              <w:left w:val="single" w:sz="4" w:space="0" w:color="auto"/>
              <w:right w:val="single" w:sz="4" w:space="0" w:color="auto"/>
            </w:tcBorders>
          </w:tcPr>
          <w:p w14:paraId="081B188A" w14:textId="77777777" w:rsidR="00AC4920" w:rsidRPr="007E2E75" w:rsidRDefault="00AC4920" w:rsidP="00AC4920">
            <w:pPr>
              <w:pStyle w:val="TAC"/>
            </w:pPr>
            <w:r w:rsidRPr="007E2E75">
              <w:t>-</w:t>
            </w:r>
          </w:p>
        </w:tc>
        <w:tc>
          <w:tcPr>
            <w:tcW w:w="993" w:type="dxa"/>
            <w:tcBorders>
              <w:right w:val="single" w:sz="4" w:space="0" w:color="auto"/>
            </w:tcBorders>
          </w:tcPr>
          <w:p w14:paraId="1289229A" w14:textId="7215AA4E" w:rsidR="00AC4920" w:rsidRPr="007E2E75" w:rsidRDefault="00AC4920" w:rsidP="00AC4920">
            <w:pPr>
              <w:pStyle w:val="TAC"/>
            </w:pPr>
            <w:ins w:id="335" w:author="Lei GAO" w:date="2025-06-26T14:49:00Z" w16du:dateUtc="2025-06-26T06:49:00Z">
              <w:r w:rsidRPr="009C13C1">
                <w:t>497928</w:t>
              </w:r>
            </w:ins>
            <w:del w:id="336" w:author="Lei GAO" w:date="2025-06-26T14:43:00Z" w16du:dateUtc="2025-06-26T06:43:00Z">
              <w:r w:rsidRPr="007E2E75" w:rsidDel="00834303">
                <w:delText>497558</w:delText>
              </w:r>
            </w:del>
          </w:p>
        </w:tc>
      </w:tr>
      <w:tr w:rsidR="00AC4920" w:rsidRPr="007E2E75" w14:paraId="2C8D0709" w14:textId="77777777" w:rsidTr="004D311C">
        <w:tc>
          <w:tcPr>
            <w:tcW w:w="1276" w:type="dxa"/>
            <w:tcBorders>
              <w:top w:val="nil"/>
              <w:left w:val="single" w:sz="4" w:space="0" w:color="auto"/>
              <w:bottom w:val="nil"/>
              <w:right w:val="single" w:sz="4" w:space="0" w:color="auto"/>
            </w:tcBorders>
          </w:tcPr>
          <w:p w14:paraId="73C7773C" w14:textId="77777777" w:rsidR="00AC4920" w:rsidRPr="007E2E75" w:rsidRDefault="00AC4920" w:rsidP="00AC4920">
            <w:pPr>
              <w:pStyle w:val="TAC"/>
            </w:pPr>
          </w:p>
        </w:tc>
        <w:tc>
          <w:tcPr>
            <w:tcW w:w="1275" w:type="dxa"/>
            <w:tcBorders>
              <w:top w:val="nil"/>
              <w:left w:val="single" w:sz="4" w:space="0" w:color="auto"/>
              <w:bottom w:val="nil"/>
              <w:right w:val="single" w:sz="4" w:space="0" w:color="auto"/>
            </w:tcBorders>
          </w:tcPr>
          <w:p w14:paraId="463633FB" w14:textId="77777777" w:rsidR="00AC4920" w:rsidRPr="007E2E75" w:rsidRDefault="00AC4920" w:rsidP="00AC4920">
            <w:pPr>
              <w:pStyle w:val="TAC"/>
            </w:pPr>
          </w:p>
        </w:tc>
        <w:tc>
          <w:tcPr>
            <w:tcW w:w="993" w:type="dxa"/>
            <w:tcBorders>
              <w:top w:val="nil"/>
              <w:left w:val="single" w:sz="4" w:space="0" w:color="auto"/>
              <w:bottom w:val="single" w:sz="4" w:space="0" w:color="auto"/>
              <w:right w:val="single" w:sz="4" w:space="0" w:color="auto"/>
            </w:tcBorders>
          </w:tcPr>
          <w:p w14:paraId="2874EF57" w14:textId="77777777" w:rsidR="00AC4920" w:rsidRPr="007E2E75" w:rsidRDefault="00AC4920" w:rsidP="00AC4920">
            <w:pPr>
              <w:pStyle w:val="TAC"/>
            </w:pPr>
          </w:p>
        </w:tc>
        <w:tc>
          <w:tcPr>
            <w:tcW w:w="708" w:type="dxa"/>
            <w:tcBorders>
              <w:left w:val="single" w:sz="4" w:space="0" w:color="auto"/>
            </w:tcBorders>
          </w:tcPr>
          <w:p w14:paraId="290E9733" w14:textId="77777777" w:rsidR="00AC4920" w:rsidRPr="007E2E75" w:rsidRDefault="00AC4920" w:rsidP="00AC4920">
            <w:pPr>
              <w:pStyle w:val="TAC"/>
            </w:pPr>
            <w:r w:rsidRPr="007E2E75">
              <w:t>High</w:t>
            </w:r>
          </w:p>
        </w:tc>
        <w:tc>
          <w:tcPr>
            <w:tcW w:w="880" w:type="dxa"/>
            <w:vAlign w:val="bottom"/>
          </w:tcPr>
          <w:p w14:paraId="2FCB5B04" w14:textId="77777777" w:rsidR="00AC4920" w:rsidRPr="007E2E75" w:rsidRDefault="00AC4920" w:rsidP="00AC4920">
            <w:pPr>
              <w:pStyle w:val="TAC"/>
            </w:pPr>
            <w:r w:rsidRPr="007E2E75">
              <w:t>2495</w:t>
            </w:r>
          </w:p>
        </w:tc>
        <w:tc>
          <w:tcPr>
            <w:tcW w:w="963" w:type="dxa"/>
            <w:vAlign w:val="bottom"/>
          </w:tcPr>
          <w:p w14:paraId="276F79FA" w14:textId="77777777" w:rsidR="00AC4920" w:rsidRPr="007E2E75" w:rsidRDefault="00AC4920" w:rsidP="00AC4920">
            <w:pPr>
              <w:pStyle w:val="TAC"/>
            </w:pPr>
            <w:r w:rsidRPr="007E2E75">
              <w:t>499000</w:t>
            </w:r>
          </w:p>
        </w:tc>
        <w:tc>
          <w:tcPr>
            <w:tcW w:w="992" w:type="dxa"/>
            <w:vAlign w:val="bottom"/>
          </w:tcPr>
          <w:p w14:paraId="7AA73745" w14:textId="77777777" w:rsidR="00AC4920" w:rsidRPr="007E2E75" w:rsidRDefault="00AC4920" w:rsidP="00AC4920">
            <w:pPr>
              <w:pStyle w:val="TAC"/>
            </w:pPr>
            <w:r w:rsidRPr="007E2E75">
              <w:t>2128.16</w:t>
            </w:r>
          </w:p>
        </w:tc>
        <w:tc>
          <w:tcPr>
            <w:tcW w:w="992" w:type="dxa"/>
            <w:tcBorders>
              <w:right w:val="single" w:sz="4" w:space="0" w:color="auto"/>
            </w:tcBorders>
            <w:vAlign w:val="bottom"/>
          </w:tcPr>
          <w:p w14:paraId="7C004EE5" w14:textId="77777777" w:rsidR="00AC4920" w:rsidRPr="007E2E75" w:rsidRDefault="00AC4920" w:rsidP="00AC4920">
            <w:pPr>
              <w:pStyle w:val="TAC"/>
            </w:pPr>
            <w:r w:rsidRPr="007E2E75">
              <w:t>425632</w:t>
            </w:r>
          </w:p>
        </w:tc>
        <w:tc>
          <w:tcPr>
            <w:tcW w:w="993" w:type="dxa"/>
            <w:tcBorders>
              <w:right w:val="single" w:sz="4" w:space="0" w:color="auto"/>
            </w:tcBorders>
            <w:vAlign w:val="bottom"/>
          </w:tcPr>
          <w:p w14:paraId="32DF98B5" w14:textId="77777777" w:rsidR="00AC4920" w:rsidRPr="007E2E75" w:rsidRDefault="00AC4920" w:rsidP="00AC4920">
            <w:pPr>
              <w:pStyle w:val="TAC"/>
            </w:pPr>
            <w:r w:rsidRPr="007E2E75">
              <w:t>504</w:t>
            </w:r>
          </w:p>
        </w:tc>
        <w:tc>
          <w:tcPr>
            <w:tcW w:w="993" w:type="dxa"/>
            <w:tcBorders>
              <w:top w:val="nil"/>
              <w:left w:val="single" w:sz="4" w:space="0" w:color="auto"/>
              <w:bottom w:val="single" w:sz="4" w:space="0" w:color="auto"/>
              <w:right w:val="single" w:sz="4" w:space="0" w:color="auto"/>
            </w:tcBorders>
          </w:tcPr>
          <w:p w14:paraId="46F238C9" w14:textId="77777777" w:rsidR="00AC4920" w:rsidRPr="007E2E75" w:rsidRDefault="00AC4920" w:rsidP="00AC4920">
            <w:pPr>
              <w:pStyle w:val="TAC"/>
            </w:pPr>
          </w:p>
        </w:tc>
        <w:tc>
          <w:tcPr>
            <w:tcW w:w="993" w:type="dxa"/>
            <w:tcBorders>
              <w:left w:val="single" w:sz="4" w:space="0" w:color="auto"/>
              <w:right w:val="single" w:sz="4" w:space="0" w:color="auto"/>
            </w:tcBorders>
          </w:tcPr>
          <w:p w14:paraId="55795979" w14:textId="77777777" w:rsidR="00AC4920" w:rsidRPr="007E2E75" w:rsidRDefault="00AC4920" w:rsidP="00AC4920">
            <w:pPr>
              <w:pStyle w:val="TAC"/>
            </w:pPr>
            <w:r w:rsidRPr="007E2E75">
              <w:t>-</w:t>
            </w:r>
          </w:p>
        </w:tc>
        <w:tc>
          <w:tcPr>
            <w:tcW w:w="993" w:type="dxa"/>
            <w:tcBorders>
              <w:right w:val="single" w:sz="4" w:space="0" w:color="auto"/>
            </w:tcBorders>
          </w:tcPr>
          <w:p w14:paraId="2B6A6AB9" w14:textId="04704D4D" w:rsidR="00AC4920" w:rsidRPr="007E2E75" w:rsidRDefault="00AC4920" w:rsidP="00AC4920">
            <w:pPr>
              <w:pStyle w:val="TAC"/>
            </w:pPr>
            <w:ins w:id="337" w:author="Lei GAO" w:date="2025-06-26T14:49:00Z" w16du:dateUtc="2025-06-26T06:49:00Z">
              <w:r w:rsidRPr="009C13C1">
                <w:t>498568</w:t>
              </w:r>
            </w:ins>
            <w:del w:id="338" w:author="Lei GAO" w:date="2025-06-26T14:49:00Z" w16du:dateUtc="2025-06-26T06:49:00Z">
              <w:r w:rsidRPr="007E2E75" w:rsidDel="006E04BF">
                <w:delText>498208</w:delText>
              </w:r>
            </w:del>
          </w:p>
        </w:tc>
      </w:tr>
      <w:tr w:rsidR="004332D7" w:rsidRPr="007E2E75" w14:paraId="23A7B506" w14:textId="77777777" w:rsidTr="004D311C">
        <w:tc>
          <w:tcPr>
            <w:tcW w:w="1276" w:type="dxa"/>
            <w:tcBorders>
              <w:top w:val="nil"/>
              <w:left w:val="single" w:sz="4" w:space="0" w:color="auto"/>
              <w:bottom w:val="nil"/>
              <w:right w:val="single" w:sz="4" w:space="0" w:color="auto"/>
            </w:tcBorders>
          </w:tcPr>
          <w:p w14:paraId="3953B737" w14:textId="77777777" w:rsidR="004332D7" w:rsidRPr="007E2E75" w:rsidRDefault="004332D7" w:rsidP="004D311C">
            <w:pPr>
              <w:pStyle w:val="TAC"/>
            </w:pPr>
          </w:p>
        </w:tc>
        <w:tc>
          <w:tcPr>
            <w:tcW w:w="1275" w:type="dxa"/>
            <w:tcBorders>
              <w:top w:val="nil"/>
              <w:left w:val="single" w:sz="4" w:space="0" w:color="auto"/>
              <w:bottom w:val="nil"/>
              <w:right w:val="single" w:sz="4" w:space="0" w:color="auto"/>
            </w:tcBorders>
          </w:tcPr>
          <w:p w14:paraId="5BA895BE" w14:textId="77777777" w:rsidR="004332D7" w:rsidRPr="007E2E75" w:rsidRDefault="004332D7" w:rsidP="004D311C">
            <w:pPr>
              <w:pStyle w:val="TAC"/>
            </w:pPr>
          </w:p>
        </w:tc>
        <w:tc>
          <w:tcPr>
            <w:tcW w:w="993" w:type="dxa"/>
            <w:tcBorders>
              <w:top w:val="single" w:sz="4" w:space="0" w:color="auto"/>
              <w:left w:val="single" w:sz="4" w:space="0" w:color="auto"/>
              <w:bottom w:val="nil"/>
              <w:right w:val="single" w:sz="4" w:space="0" w:color="auto"/>
            </w:tcBorders>
          </w:tcPr>
          <w:p w14:paraId="6D856EEA" w14:textId="77777777" w:rsidR="004332D7" w:rsidRPr="007E2E75" w:rsidRDefault="004332D7" w:rsidP="004D311C">
            <w:pPr>
              <w:pStyle w:val="TAC"/>
            </w:pPr>
            <w:r w:rsidRPr="007E2E75">
              <w:t>Uplink</w:t>
            </w:r>
          </w:p>
        </w:tc>
        <w:tc>
          <w:tcPr>
            <w:tcW w:w="708" w:type="dxa"/>
            <w:tcBorders>
              <w:left w:val="single" w:sz="4" w:space="0" w:color="auto"/>
            </w:tcBorders>
          </w:tcPr>
          <w:p w14:paraId="32FCFF7E" w14:textId="77777777" w:rsidR="004332D7" w:rsidRPr="007E2E75" w:rsidRDefault="004332D7" w:rsidP="004D311C">
            <w:pPr>
              <w:pStyle w:val="TAC"/>
            </w:pPr>
            <w:r w:rsidRPr="007E2E75">
              <w:t>Low</w:t>
            </w:r>
          </w:p>
        </w:tc>
        <w:tc>
          <w:tcPr>
            <w:tcW w:w="880" w:type="dxa"/>
            <w:vAlign w:val="bottom"/>
          </w:tcPr>
          <w:p w14:paraId="2EE2619C" w14:textId="77777777" w:rsidR="004332D7" w:rsidRPr="007E2E75" w:rsidRDefault="004332D7" w:rsidP="004D311C">
            <w:pPr>
              <w:pStyle w:val="TAC"/>
            </w:pPr>
            <w:r w:rsidRPr="007E2E75">
              <w:t>1615</w:t>
            </w:r>
          </w:p>
        </w:tc>
        <w:tc>
          <w:tcPr>
            <w:tcW w:w="963" w:type="dxa"/>
            <w:vAlign w:val="bottom"/>
          </w:tcPr>
          <w:p w14:paraId="3DC77989" w14:textId="77777777" w:rsidR="004332D7" w:rsidRPr="007E2E75" w:rsidRDefault="004332D7" w:rsidP="004D311C">
            <w:pPr>
              <w:pStyle w:val="TAC"/>
            </w:pPr>
            <w:r w:rsidRPr="007E2E75">
              <w:t>323000</w:t>
            </w:r>
          </w:p>
        </w:tc>
        <w:tc>
          <w:tcPr>
            <w:tcW w:w="992" w:type="dxa"/>
            <w:vAlign w:val="bottom"/>
          </w:tcPr>
          <w:p w14:paraId="288E4AC6" w14:textId="77777777" w:rsidR="004332D7" w:rsidRPr="007E2E75" w:rsidRDefault="004332D7" w:rsidP="004D311C">
            <w:pPr>
              <w:pStyle w:val="TAC"/>
            </w:pPr>
            <w:r w:rsidRPr="007E2E75">
              <w:t>1611.04</w:t>
            </w:r>
          </w:p>
        </w:tc>
        <w:tc>
          <w:tcPr>
            <w:tcW w:w="992" w:type="dxa"/>
            <w:tcBorders>
              <w:right w:val="single" w:sz="4" w:space="0" w:color="auto"/>
            </w:tcBorders>
            <w:vAlign w:val="bottom"/>
          </w:tcPr>
          <w:p w14:paraId="75D744C6" w14:textId="77777777" w:rsidR="004332D7" w:rsidRPr="007E2E75" w:rsidRDefault="004332D7" w:rsidP="004D311C">
            <w:pPr>
              <w:pStyle w:val="TAC"/>
            </w:pPr>
            <w:r w:rsidRPr="007E2E75">
              <w:t>322208</w:t>
            </w:r>
          </w:p>
        </w:tc>
        <w:tc>
          <w:tcPr>
            <w:tcW w:w="993" w:type="dxa"/>
            <w:tcBorders>
              <w:right w:val="single" w:sz="4" w:space="0" w:color="auto"/>
            </w:tcBorders>
            <w:vAlign w:val="bottom"/>
          </w:tcPr>
          <w:p w14:paraId="5E765EA2" w14:textId="77777777" w:rsidR="004332D7" w:rsidRPr="007E2E75" w:rsidRDefault="004332D7" w:rsidP="004D311C">
            <w:pPr>
              <w:pStyle w:val="TAC"/>
            </w:pPr>
            <w:r w:rsidRPr="007E2E75">
              <w:t>0</w:t>
            </w:r>
          </w:p>
        </w:tc>
        <w:tc>
          <w:tcPr>
            <w:tcW w:w="993" w:type="dxa"/>
            <w:tcBorders>
              <w:top w:val="single" w:sz="4" w:space="0" w:color="auto"/>
              <w:left w:val="single" w:sz="4" w:space="0" w:color="auto"/>
              <w:bottom w:val="nil"/>
              <w:right w:val="single" w:sz="4" w:space="0" w:color="auto"/>
            </w:tcBorders>
          </w:tcPr>
          <w:p w14:paraId="7E194CAE" w14:textId="77777777" w:rsidR="004332D7" w:rsidRPr="007E2E75" w:rsidRDefault="004332D7" w:rsidP="004D311C">
            <w:pPr>
              <w:pStyle w:val="TAC"/>
            </w:pPr>
            <w:r w:rsidRPr="007E2E75">
              <w:t>-</w:t>
            </w:r>
          </w:p>
        </w:tc>
        <w:tc>
          <w:tcPr>
            <w:tcW w:w="993" w:type="dxa"/>
            <w:tcBorders>
              <w:left w:val="single" w:sz="4" w:space="0" w:color="auto"/>
              <w:right w:val="single" w:sz="4" w:space="0" w:color="auto"/>
            </w:tcBorders>
          </w:tcPr>
          <w:p w14:paraId="2B9FBBA1" w14:textId="77777777" w:rsidR="004332D7" w:rsidRPr="007E2E75" w:rsidRDefault="004332D7" w:rsidP="004D311C">
            <w:pPr>
              <w:pStyle w:val="TAC"/>
            </w:pPr>
            <w:r w:rsidRPr="007E2E75">
              <w:t>-</w:t>
            </w:r>
          </w:p>
        </w:tc>
        <w:tc>
          <w:tcPr>
            <w:tcW w:w="993" w:type="dxa"/>
            <w:tcBorders>
              <w:right w:val="single" w:sz="4" w:space="0" w:color="auto"/>
            </w:tcBorders>
          </w:tcPr>
          <w:p w14:paraId="29EDD240" w14:textId="77777777" w:rsidR="004332D7" w:rsidRPr="007E2E75" w:rsidRDefault="004332D7" w:rsidP="004D311C">
            <w:pPr>
              <w:pStyle w:val="TAC"/>
            </w:pPr>
            <w:r w:rsidRPr="007E2E75">
              <w:t>-</w:t>
            </w:r>
          </w:p>
        </w:tc>
      </w:tr>
      <w:tr w:rsidR="004102C1" w:rsidRPr="007E2E75" w14:paraId="39DFCB33" w14:textId="77777777" w:rsidTr="00260FEE">
        <w:tc>
          <w:tcPr>
            <w:tcW w:w="1276" w:type="dxa"/>
            <w:tcBorders>
              <w:top w:val="nil"/>
              <w:left w:val="single" w:sz="4" w:space="0" w:color="auto"/>
              <w:bottom w:val="nil"/>
              <w:right w:val="single" w:sz="4" w:space="0" w:color="auto"/>
            </w:tcBorders>
          </w:tcPr>
          <w:p w14:paraId="73D85D80" w14:textId="77777777" w:rsidR="004102C1" w:rsidRPr="007E2E75" w:rsidRDefault="004102C1" w:rsidP="004102C1">
            <w:pPr>
              <w:pStyle w:val="TAC"/>
            </w:pPr>
          </w:p>
        </w:tc>
        <w:tc>
          <w:tcPr>
            <w:tcW w:w="1275" w:type="dxa"/>
            <w:tcBorders>
              <w:top w:val="nil"/>
              <w:left w:val="single" w:sz="4" w:space="0" w:color="auto"/>
              <w:bottom w:val="nil"/>
              <w:right w:val="single" w:sz="4" w:space="0" w:color="auto"/>
            </w:tcBorders>
          </w:tcPr>
          <w:p w14:paraId="4E87EBCA" w14:textId="77777777" w:rsidR="004102C1" w:rsidRPr="007E2E75" w:rsidRDefault="004102C1" w:rsidP="004102C1">
            <w:pPr>
              <w:pStyle w:val="TAC"/>
            </w:pPr>
          </w:p>
        </w:tc>
        <w:tc>
          <w:tcPr>
            <w:tcW w:w="993" w:type="dxa"/>
            <w:tcBorders>
              <w:top w:val="nil"/>
              <w:left w:val="single" w:sz="4" w:space="0" w:color="auto"/>
              <w:bottom w:val="nil"/>
              <w:right w:val="single" w:sz="4" w:space="0" w:color="auto"/>
            </w:tcBorders>
          </w:tcPr>
          <w:p w14:paraId="4F6D7AA0" w14:textId="77777777" w:rsidR="004102C1" w:rsidRPr="007E2E75" w:rsidRDefault="004102C1" w:rsidP="004102C1">
            <w:pPr>
              <w:pStyle w:val="TAC"/>
            </w:pPr>
          </w:p>
        </w:tc>
        <w:tc>
          <w:tcPr>
            <w:tcW w:w="708" w:type="dxa"/>
            <w:tcBorders>
              <w:left w:val="single" w:sz="4" w:space="0" w:color="auto"/>
            </w:tcBorders>
          </w:tcPr>
          <w:p w14:paraId="36062896" w14:textId="77777777" w:rsidR="004102C1" w:rsidRPr="007E2E75" w:rsidRDefault="004102C1" w:rsidP="004102C1">
            <w:pPr>
              <w:pStyle w:val="TAC"/>
            </w:pPr>
            <w:r w:rsidRPr="007E2E75">
              <w:t>Mid</w:t>
            </w:r>
          </w:p>
        </w:tc>
        <w:tc>
          <w:tcPr>
            <w:tcW w:w="880" w:type="dxa"/>
          </w:tcPr>
          <w:p w14:paraId="254FE1E1" w14:textId="501865E4" w:rsidR="004102C1" w:rsidRPr="007E2E75" w:rsidRDefault="004102C1" w:rsidP="004102C1">
            <w:pPr>
              <w:pStyle w:val="TAC"/>
              <w:rPr>
                <w:lang w:eastAsia="zh-CN"/>
              </w:rPr>
            </w:pPr>
            <w:ins w:id="339" w:author="Lei GAO" w:date="2025-06-26T14:35:00Z" w16du:dateUtc="2025-06-26T06:35:00Z">
              <w:r w:rsidRPr="00E24332">
                <w:t>1618.3</w:t>
              </w:r>
            </w:ins>
            <w:del w:id="340" w:author="Lei GAO" w:date="2025-06-19T15:45:00Z" w16du:dateUtc="2025-06-19T07:45:00Z">
              <w:r w:rsidRPr="007E2E75" w:rsidDel="002F0806">
                <w:delText>1618.</w:delText>
              </w:r>
            </w:del>
            <w:del w:id="341" w:author="Lei GAO" w:date="2025-06-19T10:24:00Z" w16du:dateUtc="2025-06-19T02:24:00Z">
              <w:r w:rsidRPr="007E2E75" w:rsidDel="00710849">
                <w:delText>25</w:delText>
              </w:r>
            </w:del>
          </w:p>
        </w:tc>
        <w:tc>
          <w:tcPr>
            <w:tcW w:w="963" w:type="dxa"/>
          </w:tcPr>
          <w:p w14:paraId="049930FC" w14:textId="38D2B88A" w:rsidR="004102C1" w:rsidRPr="007E2E75" w:rsidRDefault="004102C1" w:rsidP="004102C1">
            <w:pPr>
              <w:pStyle w:val="TAC"/>
            </w:pPr>
            <w:ins w:id="342" w:author="Lei GAO" w:date="2025-06-26T14:35:00Z" w16du:dateUtc="2025-06-26T06:35:00Z">
              <w:r w:rsidRPr="00E24332">
                <w:t>323660</w:t>
              </w:r>
            </w:ins>
            <w:del w:id="343" w:author="Lei GAO" w:date="2025-06-19T15:45:00Z" w16du:dateUtc="2025-06-19T07:45:00Z">
              <w:r w:rsidRPr="007E2E75" w:rsidDel="002F0806">
                <w:delText>323650</w:delText>
              </w:r>
            </w:del>
          </w:p>
        </w:tc>
        <w:tc>
          <w:tcPr>
            <w:tcW w:w="992" w:type="dxa"/>
          </w:tcPr>
          <w:p w14:paraId="03F8E886" w14:textId="68BFF919" w:rsidR="004102C1" w:rsidRPr="007E2E75" w:rsidRDefault="004102C1" w:rsidP="004102C1">
            <w:pPr>
              <w:pStyle w:val="TAC"/>
            </w:pPr>
            <w:ins w:id="344" w:author="Lei GAO" w:date="2025-06-26T14:35:00Z" w16du:dateUtc="2025-06-26T06:35:00Z">
              <w:r w:rsidRPr="00E24332">
                <w:t>1251.46</w:t>
              </w:r>
            </w:ins>
            <w:del w:id="345" w:author="Lei GAO" w:date="2025-06-19T15:45:00Z" w16du:dateUtc="2025-06-19T07:45:00Z">
              <w:r w:rsidRPr="007E2E75" w:rsidDel="002F0806">
                <w:delText>1251.41</w:delText>
              </w:r>
            </w:del>
          </w:p>
        </w:tc>
        <w:tc>
          <w:tcPr>
            <w:tcW w:w="992" w:type="dxa"/>
            <w:tcBorders>
              <w:right w:val="single" w:sz="4" w:space="0" w:color="auto"/>
            </w:tcBorders>
          </w:tcPr>
          <w:p w14:paraId="7EFD2043" w14:textId="2D13C652" w:rsidR="004102C1" w:rsidRPr="007E2E75" w:rsidRDefault="004102C1" w:rsidP="004102C1">
            <w:pPr>
              <w:pStyle w:val="TAC"/>
            </w:pPr>
            <w:ins w:id="346" w:author="Lei GAO" w:date="2025-06-26T14:35:00Z" w16du:dateUtc="2025-06-26T06:35:00Z">
              <w:r w:rsidRPr="00E24332">
                <w:t>250292</w:t>
              </w:r>
            </w:ins>
            <w:del w:id="347" w:author="Lei GAO" w:date="2025-06-19T15:45:00Z" w16du:dateUtc="2025-06-19T07:45:00Z">
              <w:r w:rsidRPr="007E2E75" w:rsidDel="002F0806">
                <w:delText>250282</w:delText>
              </w:r>
            </w:del>
          </w:p>
        </w:tc>
        <w:tc>
          <w:tcPr>
            <w:tcW w:w="993" w:type="dxa"/>
            <w:tcBorders>
              <w:right w:val="single" w:sz="4" w:space="0" w:color="auto"/>
            </w:tcBorders>
            <w:vAlign w:val="bottom"/>
          </w:tcPr>
          <w:p w14:paraId="4FCBA466" w14:textId="77777777" w:rsidR="004102C1" w:rsidRPr="007E2E75" w:rsidRDefault="004102C1" w:rsidP="004102C1">
            <w:pPr>
              <w:pStyle w:val="TAC"/>
            </w:pPr>
            <w:r w:rsidRPr="007E2E75">
              <w:t>504</w:t>
            </w:r>
          </w:p>
        </w:tc>
        <w:tc>
          <w:tcPr>
            <w:tcW w:w="993" w:type="dxa"/>
            <w:tcBorders>
              <w:top w:val="nil"/>
              <w:left w:val="single" w:sz="4" w:space="0" w:color="auto"/>
              <w:bottom w:val="nil"/>
              <w:right w:val="single" w:sz="4" w:space="0" w:color="auto"/>
            </w:tcBorders>
          </w:tcPr>
          <w:p w14:paraId="526EB2D9" w14:textId="77777777" w:rsidR="004102C1" w:rsidRPr="007E2E75" w:rsidRDefault="004102C1" w:rsidP="004102C1">
            <w:pPr>
              <w:pStyle w:val="TAC"/>
            </w:pPr>
          </w:p>
        </w:tc>
        <w:tc>
          <w:tcPr>
            <w:tcW w:w="993" w:type="dxa"/>
            <w:tcBorders>
              <w:left w:val="single" w:sz="4" w:space="0" w:color="auto"/>
              <w:right w:val="single" w:sz="4" w:space="0" w:color="auto"/>
            </w:tcBorders>
          </w:tcPr>
          <w:p w14:paraId="7BD007D8" w14:textId="77777777" w:rsidR="004102C1" w:rsidRPr="007E2E75" w:rsidRDefault="004102C1" w:rsidP="004102C1">
            <w:pPr>
              <w:pStyle w:val="TAC"/>
            </w:pPr>
            <w:r w:rsidRPr="007E2E75">
              <w:t>-</w:t>
            </w:r>
          </w:p>
        </w:tc>
        <w:tc>
          <w:tcPr>
            <w:tcW w:w="993" w:type="dxa"/>
            <w:tcBorders>
              <w:right w:val="single" w:sz="4" w:space="0" w:color="auto"/>
            </w:tcBorders>
          </w:tcPr>
          <w:p w14:paraId="76C9E193" w14:textId="77777777" w:rsidR="004102C1" w:rsidRPr="007E2E75" w:rsidRDefault="004102C1" w:rsidP="004102C1">
            <w:pPr>
              <w:pStyle w:val="TAC"/>
            </w:pPr>
            <w:r w:rsidRPr="007E2E75">
              <w:t>-</w:t>
            </w:r>
          </w:p>
        </w:tc>
      </w:tr>
      <w:tr w:rsidR="0002341D" w:rsidRPr="007E2E75" w14:paraId="02688FFE" w14:textId="77777777" w:rsidTr="00260FEE">
        <w:tc>
          <w:tcPr>
            <w:tcW w:w="1276" w:type="dxa"/>
            <w:tcBorders>
              <w:top w:val="nil"/>
              <w:left w:val="single" w:sz="4" w:space="0" w:color="auto"/>
              <w:bottom w:val="single" w:sz="4" w:space="0" w:color="auto"/>
              <w:right w:val="single" w:sz="4" w:space="0" w:color="auto"/>
            </w:tcBorders>
          </w:tcPr>
          <w:p w14:paraId="598334AC" w14:textId="77777777" w:rsidR="0002341D" w:rsidRPr="007E2E75" w:rsidRDefault="0002341D" w:rsidP="0002341D">
            <w:pPr>
              <w:pStyle w:val="TAC"/>
            </w:pPr>
          </w:p>
        </w:tc>
        <w:tc>
          <w:tcPr>
            <w:tcW w:w="1275" w:type="dxa"/>
            <w:tcBorders>
              <w:top w:val="nil"/>
              <w:left w:val="single" w:sz="4" w:space="0" w:color="auto"/>
              <w:bottom w:val="single" w:sz="4" w:space="0" w:color="auto"/>
              <w:right w:val="single" w:sz="4" w:space="0" w:color="auto"/>
            </w:tcBorders>
          </w:tcPr>
          <w:p w14:paraId="19889FD3" w14:textId="77777777" w:rsidR="0002341D" w:rsidRPr="007E2E75" w:rsidRDefault="0002341D" w:rsidP="0002341D">
            <w:pPr>
              <w:pStyle w:val="TAC"/>
            </w:pPr>
          </w:p>
        </w:tc>
        <w:tc>
          <w:tcPr>
            <w:tcW w:w="993" w:type="dxa"/>
            <w:tcBorders>
              <w:top w:val="nil"/>
              <w:left w:val="single" w:sz="4" w:space="0" w:color="auto"/>
              <w:bottom w:val="single" w:sz="4" w:space="0" w:color="auto"/>
              <w:right w:val="single" w:sz="4" w:space="0" w:color="auto"/>
            </w:tcBorders>
          </w:tcPr>
          <w:p w14:paraId="2968265D" w14:textId="77777777" w:rsidR="0002341D" w:rsidRPr="007E2E75" w:rsidRDefault="0002341D" w:rsidP="0002341D">
            <w:pPr>
              <w:pStyle w:val="TAC"/>
            </w:pPr>
          </w:p>
        </w:tc>
        <w:tc>
          <w:tcPr>
            <w:tcW w:w="708" w:type="dxa"/>
            <w:tcBorders>
              <w:left w:val="single" w:sz="4" w:space="0" w:color="auto"/>
            </w:tcBorders>
          </w:tcPr>
          <w:p w14:paraId="1B9486EB" w14:textId="77777777" w:rsidR="0002341D" w:rsidRPr="007E2E75" w:rsidRDefault="0002341D" w:rsidP="0002341D">
            <w:pPr>
              <w:pStyle w:val="TAC"/>
            </w:pPr>
            <w:r w:rsidRPr="007E2E75">
              <w:t>High</w:t>
            </w:r>
          </w:p>
        </w:tc>
        <w:tc>
          <w:tcPr>
            <w:tcW w:w="880" w:type="dxa"/>
          </w:tcPr>
          <w:p w14:paraId="2C08A3A3" w14:textId="38588BCA" w:rsidR="0002341D" w:rsidRPr="007E2E75" w:rsidRDefault="0002341D" w:rsidP="0002341D">
            <w:pPr>
              <w:pStyle w:val="TAC"/>
            </w:pPr>
            <w:r w:rsidRPr="007E2E75">
              <w:t>1621.5</w:t>
            </w:r>
          </w:p>
        </w:tc>
        <w:tc>
          <w:tcPr>
            <w:tcW w:w="963" w:type="dxa"/>
          </w:tcPr>
          <w:p w14:paraId="627A7BE1" w14:textId="37F786EC" w:rsidR="0002341D" w:rsidRPr="007E2E75" w:rsidRDefault="0002341D" w:rsidP="0002341D">
            <w:pPr>
              <w:pStyle w:val="TAC"/>
            </w:pPr>
            <w:r w:rsidRPr="007E2E75">
              <w:t>324300</w:t>
            </w:r>
          </w:p>
        </w:tc>
        <w:tc>
          <w:tcPr>
            <w:tcW w:w="992" w:type="dxa"/>
          </w:tcPr>
          <w:p w14:paraId="0FEF5483" w14:textId="2DFFCA9A" w:rsidR="0002341D" w:rsidRPr="007E2E75" w:rsidRDefault="0002341D" w:rsidP="0002341D">
            <w:pPr>
              <w:pStyle w:val="TAC"/>
            </w:pPr>
            <w:r w:rsidRPr="007E2E75">
              <w:t>1613.22</w:t>
            </w:r>
          </w:p>
        </w:tc>
        <w:tc>
          <w:tcPr>
            <w:tcW w:w="992" w:type="dxa"/>
            <w:tcBorders>
              <w:right w:val="single" w:sz="4" w:space="0" w:color="auto"/>
            </w:tcBorders>
          </w:tcPr>
          <w:p w14:paraId="6B89DD09" w14:textId="490C38A2" w:rsidR="0002341D" w:rsidRPr="007E2E75" w:rsidRDefault="0002341D" w:rsidP="0002341D">
            <w:pPr>
              <w:pStyle w:val="TAC"/>
            </w:pPr>
            <w:r w:rsidRPr="007E2E75">
              <w:t>322644</w:t>
            </w:r>
          </w:p>
        </w:tc>
        <w:tc>
          <w:tcPr>
            <w:tcW w:w="993" w:type="dxa"/>
            <w:tcBorders>
              <w:right w:val="single" w:sz="4" w:space="0" w:color="auto"/>
            </w:tcBorders>
            <w:vAlign w:val="bottom"/>
          </w:tcPr>
          <w:p w14:paraId="22F18BFF" w14:textId="77777777" w:rsidR="0002341D" w:rsidRPr="007E2E75" w:rsidRDefault="0002341D" w:rsidP="0002341D">
            <w:pPr>
              <w:pStyle w:val="TAC"/>
            </w:pPr>
            <w:r w:rsidRPr="007E2E75">
              <w:t>6</w:t>
            </w:r>
          </w:p>
        </w:tc>
        <w:tc>
          <w:tcPr>
            <w:tcW w:w="993" w:type="dxa"/>
            <w:tcBorders>
              <w:top w:val="nil"/>
              <w:left w:val="single" w:sz="4" w:space="0" w:color="auto"/>
              <w:bottom w:val="single" w:sz="4" w:space="0" w:color="auto"/>
              <w:right w:val="single" w:sz="4" w:space="0" w:color="auto"/>
            </w:tcBorders>
          </w:tcPr>
          <w:p w14:paraId="27947481" w14:textId="77777777" w:rsidR="0002341D" w:rsidRPr="007E2E75" w:rsidRDefault="0002341D" w:rsidP="0002341D">
            <w:pPr>
              <w:pStyle w:val="TAC"/>
            </w:pPr>
          </w:p>
        </w:tc>
        <w:tc>
          <w:tcPr>
            <w:tcW w:w="993" w:type="dxa"/>
            <w:tcBorders>
              <w:left w:val="single" w:sz="4" w:space="0" w:color="auto"/>
              <w:right w:val="single" w:sz="4" w:space="0" w:color="auto"/>
            </w:tcBorders>
          </w:tcPr>
          <w:p w14:paraId="05463B8E" w14:textId="77777777" w:rsidR="0002341D" w:rsidRPr="007E2E75" w:rsidRDefault="0002341D" w:rsidP="0002341D">
            <w:pPr>
              <w:pStyle w:val="TAC"/>
            </w:pPr>
            <w:r w:rsidRPr="007E2E75">
              <w:t>-</w:t>
            </w:r>
          </w:p>
        </w:tc>
        <w:tc>
          <w:tcPr>
            <w:tcW w:w="993" w:type="dxa"/>
            <w:tcBorders>
              <w:right w:val="single" w:sz="4" w:space="0" w:color="auto"/>
            </w:tcBorders>
          </w:tcPr>
          <w:p w14:paraId="72675D05" w14:textId="77777777" w:rsidR="0002341D" w:rsidRPr="007E2E75" w:rsidRDefault="0002341D" w:rsidP="0002341D">
            <w:pPr>
              <w:pStyle w:val="TAC"/>
            </w:pPr>
            <w:r w:rsidRPr="007E2E75">
              <w:t>-</w:t>
            </w:r>
          </w:p>
        </w:tc>
      </w:tr>
      <w:tr w:rsidR="00B4614F" w:rsidRPr="007E2E75" w14:paraId="29A66F1B" w14:textId="77777777" w:rsidTr="00260FEE">
        <w:tc>
          <w:tcPr>
            <w:tcW w:w="1276" w:type="dxa"/>
            <w:tcBorders>
              <w:top w:val="single" w:sz="4" w:space="0" w:color="auto"/>
              <w:left w:val="single" w:sz="4" w:space="0" w:color="auto"/>
              <w:bottom w:val="nil"/>
              <w:right w:val="single" w:sz="4" w:space="0" w:color="auto"/>
            </w:tcBorders>
          </w:tcPr>
          <w:p w14:paraId="0068AA77" w14:textId="77777777" w:rsidR="00B4614F" w:rsidRPr="007E2E75" w:rsidRDefault="00B4614F" w:rsidP="00B4614F">
            <w:pPr>
              <w:pStyle w:val="TAC"/>
            </w:pPr>
            <w:r w:rsidRPr="007E2E75">
              <w:t>15</w:t>
            </w:r>
          </w:p>
        </w:tc>
        <w:tc>
          <w:tcPr>
            <w:tcW w:w="1275" w:type="dxa"/>
            <w:tcBorders>
              <w:top w:val="single" w:sz="4" w:space="0" w:color="auto"/>
              <w:left w:val="single" w:sz="4" w:space="0" w:color="auto"/>
              <w:bottom w:val="nil"/>
              <w:right w:val="single" w:sz="4" w:space="0" w:color="auto"/>
            </w:tcBorders>
          </w:tcPr>
          <w:p w14:paraId="4A604AA2" w14:textId="77777777" w:rsidR="00B4614F" w:rsidRPr="007E2E75" w:rsidRDefault="00B4614F" w:rsidP="00B4614F">
            <w:pPr>
              <w:pStyle w:val="TAC"/>
            </w:pPr>
            <w:r w:rsidRPr="007E2E75">
              <w:t>18</w:t>
            </w:r>
          </w:p>
        </w:tc>
        <w:tc>
          <w:tcPr>
            <w:tcW w:w="993" w:type="dxa"/>
            <w:tcBorders>
              <w:top w:val="single" w:sz="4" w:space="0" w:color="auto"/>
              <w:left w:val="single" w:sz="4" w:space="0" w:color="auto"/>
              <w:bottom w:val="nil"/>
              <w:right w:val="single" w:sz="4" w:space="0" w:color="auto"/>
            </w:tcBorders>
          </w:tcPr>
          <w:p w14:paraId="6B1C0A8D" w14:textId="77777777" w:rsidR="00B4614F" w:rsidRPr="007E2E75" w:rsidRDefault="00B4614F" w:rsidP="00B4614F">
            <w:pPr>
              <w:pStyle w:val="TAC"/>
            </w:pPr>
            <w:r w:rsidRPr="007E2E75">
              <w:t>Downlink</w:t>
            </w:r>
          </w:p>
        </w:tc>
        <w:tc>
          <w:tcPr>
            <w:tcW w:w="708" w:type="dxa"/>
            <w:tcBorders>
              <w:left w:val="single" w:sz="4" w:space="0" w:color="auto"/>
            </w:tcBorders>
          </w:tcPr>
          <w:p w14:paraId="2DCDADC6" w14:textId="77777777" w:rsidR="00B4614F" w:rsidRPr="007E2E75" w:rsidRDefault="00B4614F" w:rsidP="00B4614F">
            <w:pPr>
              <w:pStyle w:val="TAC"/>
            </w:pPr>
            <w:r w:rsidRPr="007E2E75">
              <w:t>Low</w:t>
            </w:r>
          </w:p>
        </w:tc>
        <w:tc>
          <w:tcPr>
            <w:tcW w:w="880" w:type="dxa"/>
          </w:tcPr>
          <w:p w14:paraId="469043CB" w14:textId="3FB7EC61" w:rsidR="00B4614F" w:rsidRPr="007E2E75" w:rsidRDefault="00B4614F" w:rsidP="00B4614F">
            <w:pPr>
              <w:pStyle w:val="TAC"/>
            </w:pPr>
            <w:r w:rsidRPr="007E2E75">
              <w:t>2491</w:t>
            </w:r>
          </w:p>
        </w:tc>
        <w:tc>
          <w:tcPr>
            <w:tcW w:w="963" w:type="dxa"/>
          </w:tcPr>
          <w:p w14:paraId="2785ABCC" w14:textId="0555345F" w:rsidR="00B4614F" w:rsidRPr="007E2E75" w:rsidRDefault="00B4614F" w:rsidP="00B4614F">
            <w:pPr>
              <w:pStyle w:val="TAC"/>
            </w:pPr>
            <w:r w:rsidRPr="007E2E75">
              <w:t>498200</w:t>
            </w:r>
          </w:p>
        </w:tc>
        <w:tc>
          <w:tcPr>
            <w:tcW w:w="992" w:type="dxa"/>
          </w:tcPr>
          <w:p w14:paraId="4E1C7DE9" w14:textId="30C6C334" w:rsidR="00B4614F" w:rsidRPr="007E2E75" w:rsidRDefault="00B4614F" w:rsidP="00B4614F">
            <w:pPr>
              <w:pStyle w:val="TAC"/>
            </w:pPr>
            <w:r w:rsidRPr="007E2E75">
              <w:t>2484.52</w:t>
            </w:r>
          </w:p>
        </w:tc>
        <w:tc>
          <w:tcPr>
            <w:tcW w:w="992" w:type="dxa"/>
            <w:tcBorders>
              <w:right w:val="single" w:sz="4" w:space="0" w:color="auto"/>
            </w:tcBorders>
          </w:tcPr>
          <w:p w14:paraId="36173474" w14:textId="543B7F8D" w:rsidR="00B4614F" w:rsidRPr="007E2E75" w:rsidRDefault="00B4614F" w:rsidP="00B4614F">
            <w:pPr>
              <w:pStyle w:val="TAC"/>
            </w:pPr>
            <w:r w:rsidRPr="007E2E75">
              <w:t>496904</w:t>
            </w:r>
          </w:p>
        </w:tc>
        <w:tc>
          <w:tcPr>
            <w:tcW w:w="993" w:type="dxa"/>
            <w:tcBorders>
              <w:right w:val="single" w:sz="4" w:space="0" w:color="auto"/>
            </w:tcBorders>
            <w:vAlign w:val="bottom"/>
          </w:tcPr>
          <w:p w14:paraId="334413B1" w14:textId="77777777" w:rsidR="00B4614F" w:rsidRPr="007E2E75" w:rsidRDefault="00B4614F" w:rsidP="00B4614F">
            <w:pPr>
              <w:pStyle w:val="TAC"/>
            </w:pPr>
            <w:r w:rsidRPr="007E2E75">
              <w:t>0</w:t>
            </w:r>
          </w:p>
        </w:tc>
        <w:tc>
          <w:tcPr>
            <w:tcW w:w="993" w:type="dxa"/>
            <w:tcBorders>
              <w:top w:val="single" w:sz="4" w:space="0" w:color="auto"/>
              <w:left w:val="single" w:sz="4" w:space="0" w:color="auto"/>
              <w:bottom w:val="nil"/>
              <w:right w:val="single" w:sz="4" w:space="0" w:color="auto"/>
            </w:tcBorders>
          </w:tcPr>
          <w:p w14:paraId="55B44710" w14:textId="77777777" w:rsidR="00B4614F" w:rsidRPr="007E2E75" w:rsidRDefault="00B4614F" w:rsidP="00B4614F">
            <w:pPr>
              <w:pStyle w:val="TAC"/>
            </w:pPr>
            <w:r w:rsidRPr="007E2E75">
              <w:t>15</w:t>
            </w:r>
          </w:p>
        </w:tc>
        <w:tc>
          <w:tcPr>
            <w:tcW w:w="993" w:type="dxa"/>
            <w:tcBorders>
              <w:left w:val="single" w:sz="4" w:space="0" w:color="auto"/>
              <w:right w:val="single" w:sz="4" w:space="0" w:color="auto"/>
            </w:tcBorders>
          </w:tcPr>
          <w:p w14:paraId="001721E2" w14:textId="77777777" w:rsidR="00B4614F" w:rsidRPr="007E2E75" w:rsidRDefault="00B4614F" w:rsidP="00B4614F">
            <w:pPr>
              <w:pStyle w:val="TAC"/>
            </w:pPr>
            <w:r w:rsidRPr="007E2E75">
              <w:t>-</w:t>
            </w:r>
          </w:p>
        </w:tc>
        <w:tc>
          <w:tcPr>
            <w:tcW w:w="993" w:type="dxa"/>
            <w:tcBorders>
              <w:right w:val="single" w:sz="4" w:space="0" w:color="auto"/>
            </w:tcBorders>
          </w:tcPr>
          <w:p w14:paraId="127B9240" w14:textId="1A672CB8" w:rsidR="00B4614F" w:rsidRPr="007E2E75" w:rsidRDefault="00B4614F" w:rsidP="00B4614F">
            <w:pPr>
              <w:pStyle w:val="TAC"/>
            </w:pPr>
            <w:ins w:id="348" w:author="Lei GAO" w:date="2025-06-26T14:47:00Z" w16du:dateUtc="2025-06-26T06:47:00Z">
              <w:r w:rsidRPr="00FF5405">
                <w:t>497264</w:t>
              </w:r>
            </w:ins>
            <w:del w:id="349" w:author="Lei GAO" w:date="2025-06-26T14:47:00Z" w16du:dateUtc="2025-06-26T06:47:00Z">
              <w:r w:rsidRPr="007E2E75" w:rsidDel="0087706E">
                <w:delText>496904</w:delText>
              </w:r>
            </w:del>
          </w:p>
        </w:tc>
      </w:tr>
      <w:tr w:rsidR="00B4614F" w:rsidRPr="007E2E75" w14:paraId="4294E67F" w14:textId="77777777" w:rsidTr="00260FEE">
        <w:tc>
          <w:tcPr>
            <w:tcW w:w="1276" w:type="dxa"/>
            <w:tcBorders>
              <w:top w:val="nil"/>
              <w:left w:val="single" w:sz="4" w:space="0" w:color="auto"/>
              <w:bottom w:val="nil"/>
              <w:right w:val="single" w:sz="4" w:space="0" w:color="auto"/>
            </w:tcBorders>
          </w:tcPr>
          <w:p w14:paraId="7101155F" w14:textId="77777777" w:rsidR="00B4614F" w:rsidRPr="007E2E75" w:rsidRDefault="00B4614F" w:rsidP="00B4614F">
            <w:pPr>
              <w:pStyle w:val="TAC"/>
            </w:pPr>
          </w:p>
        </w:tc>
        <w:tc>
          <w:tcPr>
            <w:tcW w:w="1275" w:type="dxa"/>
            <w:tcBorders>
              <w:top w:val="nil"/>
              <w:left w:val="single" w:sz="4" w:space="0" w:color="auto"/>
              <w:bottom w:val="nil"/>
              <w:right w:val="single" w:sz="4" w:space="0" w:color="auto"/>
            </w:tcBorders>
          </w:tcPr>
          <w:p w14:paraId="519DDED6" w14:textId="77777777" w:rsidR="00B4614F" w:rsidRPr="007E2E75" w:rsidRDefault="00B4614F" w:rsidP="00B4614F">
            <w:pPr>
              <w:pStyle w:val="TAC"/>
            </w:pPr>
          </w:p>
        </w:tc>
        <w:tc>
          <w:tcPr>
            <w:tcW w:w="993" w:type="dxa"/>
            <w:tcBorders>
              <w:top w:val="nil"/>
              <w:left w:val="single" w:sz="4" w:space="0" w:color="auto"/>
              <w:bottom w:val="nil"/>
              <w:right w:val="single" w:sz="4" w:space="0" w:color="auto"/>
            </w:tcBorders>
          </w:tcPr>
          <w:p w14:paraId="307AA55D" w14:textId="77777777" w:rsidR="00B4614F" w:rsidRPr="007E2E75" w:rsidRDefault="00B4614F" w:rsidP="00B4614F">
            <w:pPr>
              <w:pStyle w:val="TAC"/>
            </w:pPr>
          </w:p>
        </w:tc>
        <w:tc>
          <w:tcPr>
            <w:tcW w:w="708" w:type="dxa"/>
            <w:tcBorders>
              <w:left w:val="single" w:sz="4" w:space="0" w:color="auto"/>
            </w:tcBorders>
          </w:tcPr>
          <w:p w14:paraId="6C26B0A8" w14:textId="77777777" w:rsidR="00B4614F" w:rsidRPr="007E2E75" w:rsidRDefault="00B4614F" w:rsidP="00B4614F">
            <w:pPr>
              <w:pStyle w:val="TAC"/>
            </w:pPr>
            <w:r w:rsidRPr="007E2E75">
              <w:t>Mid</w:t>
            </w:r>
          </w:p>
        </w:tc>
        <w:tc>
          <w:tcPr>
            <w:tcW w:w="880" w:type="dxa"/>
          </w:tcPr>
          <w:p w14:paraId="23540F00" w14:textId="325B6167" w:rsidR="00B4614F" w:rsidRPr="007E2E75" w:rsidRDefault="00B4614F" w:rsidP="00B4614F">
            <w:pPr>
              <w:pStyle w:val="TAC"/>
              <w:rPr>
                <w:lang w:eastAsia="zh-CN"/>
              </w:rPr>
            </w:pPr>
            <w:ins w:id="350" w:author="Lei GAO" w:date="2025-06-19T15:48:00Z" w16du:dateUtc="2025-06-19T07:48:00Z">
              <w:r w:rsidRPr="0050300F">
                <w:t>2491.8</w:t>
              </w:r>
            </w:ins>
            <w:del w:id="351" w:author="Lei GAO" w:date="2025-06-19T15:45:00Z" w16du:dateUtc="2025-06-19T07:45:00Z">
              <w:r w:rsidRPr="007E2E75" w:rsidDel="002F0806">
                <w:delText>2491.</w:delText>
              </w:r>
            </w:del>
            <w:del w:id="352" w:author="Lei GAO" w:date="2025-06-19T10:24:00Z" w16du:dateUtc="2025-06-19T02:24:00Z">
              <w:r w:rsidRPr="007E2E75" w:rsidDel="00710849">
                <w:delText>75</w:delText>
              </w:r>
            </w:del>
          </w:p>
        </w:tc>
        <w:tc>
          <w:tcPr>
            <w:tcW w:w="963" w:type="dxa"/>
          </w:tcPr>
          <w:p w14:paraId="6AD0311D" w14:textId="76B46D87" w:rsidR="00B4614F" w:rsidRPr="007E2E75" w:rsidRDefault="00B4614F" w:rsidP="00B4614F">
            <w:pPr>
              <w:pStyle w:val="TAC"/>
            </w:pPr>
            <w:ins w:id="353" w:author="Lei GAO" w:date="2025-06-19T15:48:00Z" w16du:dateUtc="2025-06-19T07:48:00Z">
              <w:r w:rsidRPr="0050300F">
                <w:t>498360</w:t>
              </w:r>
            </w:ins>
            <w:del w:id="354" w:author="Lei GAO" w:date="2025-06-19T15:45:00Z" w16du:dateUtc="2025-06-19T07:45:00Z">
              <w:r w:rsidRPr="007E2E75" w:rsidDel="002F0806">
                <w:delText>498350</w:delText>
              </w:r>
            </w:del>
          </w:p>
        </w:tc>
        <w:tc>
          <w:tcPr>
            <w:tcW w:w="992" w:type="dxa"/>
          </w:tcPr>
          <w:p w14:paraId="4FF915A1" w14:textId="02DACE54" w:rsidR="00B4614F" w:rsidRPr="007E2E75" w:rsidRDefault="00B4614F" w:rsidP="00B4614F">
            <w:pPr>
              <w:pStyle w:val="TAC"/>
            </w:pPr>
            <w:ins w:id="355" w:author="Lei GAO" w:date="2025-06-19T15:48:00Z" w16du:dateUtc="2025-06-19T07:48:00Z">
              <w:r w:rsidRPr="0050300F">
                <w:t>2411.88</w:t>
              </w:r>
            </w:ins>
            <w:del w:id="356" w:author="Lei GAO" w:date="2025-06-19T15:45:00Z" w16du:dateUtc="2025-06-19T07:45:00Z">
              <w:r w:rsidRPr="007E2E75" w:rsidDel="002F0806">
                <w:delText>2411.83</w:delText>
              </w:r>
            </w:del>
          </w:p>
        </w:tc>
        <w:tc>
          <w:tcPr>
            <w:tcW w:w="992" w:type="dxa"/>
            <w:tcBorders>
              <w:right w:val="single" w:sz="4" w:space="0" w:color="auto"/>
            </w:tcBorders>
          </w:tcPr>
          <w:p w14:paraId="21BF9124" w14:textId="1F2A30C7" w:rsidR="00B4614F" w:rsidRPr="007E2E75" w:rsidRDefault="00B4614F" w:rsidP="00B4614F">
            <w:pPr>
              <w:pStyle w:val="TAC"/>
            </w:pPr>
            <w:ins w:id="357" w:author="Lei GAO" w:date="2025-06-19T15:48:00Z" w16du:dateUtc="2025-06-19T07:48:00Z">
              <w:r w:rsidRPr="0050300F">
                <w:t>482376</w:t>
              </w:r>
            </w:ins>
            <w:del w:id="358" w:author="Lei GAO" w:date="2025-06-19T15:45:00Z" w16du:dateUtc="2025-06-19T07:45:00Z">
              <w:r w:rsidRPr="007E2E75" w:rsidDel="002F0806">
                <w:delText>482366</w:delText>
              </w:r>
            </w:del>
          </w:p>
        </w:tc>
        <w:tc>
          <w:tcPr>
            <w:tcW w:w="993" w:type="dxa"/>
            <w:tcBorders>
              <w:right w:val="single" w:sz="4" w:space="0" w:color="auto"/>
            </w:tcBorders>
            <w:vAlign w:val="bottom"/>
          </w:tcPr>
          <w:p w14:paraId="4D2FC8C6" w14:textId="77777777" w:rsidR="00B4614F" w:rsidRPr="007E2E75" w:rsidRDefault="00B4614F" w:rsidP="00B4614F">
            <w:pPr>
              <w:pStyle w:val="TAC"/>
            </w:pPr>
            <w:r w:rsidRPr="007E2E75">
              <w:t>102</w:t>
            </w:r>
          </w:p>
        </w:tc>
        <w:tc>
          <w:tcPr>
            <w:tcW w:w="993" w:type="dxa"/>
            <w:tcBorders>
              <w:top w:val="nil"/>
              <w:left w:val="single" w:sz="4" w:space="0" w:color="auto"/>
              <w:bottom w:val="nil"/>
              <w:right w:val="single" w:sz="4" w:space="0" w:color="auto"/>
            </w:tcBorders>
          </w:tcPr>
          <w:p w14:paraId="3D3644B2" w14:textId="77777777" w:rsidR="00B4614F" w:rsidRPr="007E2E75" w:rsidRDefault="00B4614F" w:rsidP="00B4614F">
            <w:pPr>
              <w:pStyle w:val="TAC"/>
            </w:pPr>
          </w:p>
        </w:tc>
        <w:tc>
          <w:tcPr>
            <w:tcW w:w="993" w:type="dxa"/>
            <w:tcBorders>
              <w:left w:val="single" w:sz="4" w:space="0" w:color="auto"/>
              <w:right w:val="single" w:sz="4" w:space="0" w:color="auto"/>
            </w:tcBorders>
          </w:tcPr>
          <w:p w14:paraId="65F648AA" w14:textId="77777777" w:rsidR="00B4614F" w:rsidRPr="007E2E75" w:rsidRDefault="00B4614F" w:rsidP="00B4614F">
            <w:pPr>
              <w:pStyle w:val="TAC"/>
            </w:pPr>
            <w:r w:rsidRPr="007E2E75">
              <w:t>-</w:t>
            </w:r>
          </w:p>
        </w:tc>
        <w:tc>
          <w:tcPr>
            <w:tcW w:w="993" w:type="dxa"/>
            <w:tcBorders>
              <w:right w:val="single" w:sz="4" w:space="0" w:color="auto"/>
            </w:tcBorders>
          </w:tcPr>
          <w:p w14:paraId="344E8018" w14:textId="31030E47" w:rsidR="00B4614F" w:rsidRPr="007E2E75" w:rsidRDefault="00B4614F" w:rsidP="00B4614F">
            <w:pPr>
              <w:pStyle w:val="TAC"/>
            </w:pPr>
            <w:ins w:id="359" w:author="Lei GAO" w:date="2025-06-26T14:47:00Z" w16du:dateUtc="2025-06-26T06:47:00Z">
              <w:r w:rsidRPr="00FF5405">
                <w:t>497424</w:t>
              </w:r>
            </w:ins>
            <w:del w:id="360" w:author="Lei GAO" w:date="2025-06-19T15:47:00Z" w16du:dateUtc="2025-06-19T07:47:00Z">
              <w:r w:rsidRPr="007E2E75" w:rsidDel="00B26787">
                <w:delText>497054</w:delText>
              </w:r>
            </w:del>
          </w:p>
        </w:tc>
      </w:tr>
      <w:tr w:rsidR="00B4614F" w:rsidRPr="007E2E75" w14:paraId="12D721C9" w14:textId="77777777" w:rsidTr="004D311C">
        <w:tc>
          <w:tcPr>
            <w:tcW w:w="1276" w:type="dxa"/>
            <w:tcBorders>
              <w:top w:val="nil"/>
              <w:left w:val="single" w:sz="4" w:space="0" w:color="auto"/>
              <w:bottom w:val="nil"/>
              <w:right w:val="single" w:sz="4" w:space="0" w:color="auto"/>
            </w:tcBorders>
          </w:tcPr>
          <w:p w14:paraId="655B5E71" w14:textId="77777777" w:rsidR="00B4614F" w:rsidRPr="007E2E75" w:rsidRDefault="00B4614F" w:rsidP="00B4614F">
            <w:pPr>
              <w:pStyle w:val="TAC"/>
            </w:pPr>
          </w:p>
        </w:tc>
        <w:tc>
          <w:tcPr>
            <w:tcW w:w="1275" w:type="dxa"/>
            <w:tcBorders>
              <w:top w:val="nil"/>
              <w:left w:val="single" w:sz="4" w:space="0" w:color="auto"/>
              <w:bottom w:val="nil"/>
              <w:right w:val="single" w:sz="4" w:space="0" w:color="auto"/>
            </w:tcBorders>
          </w:tcPr>
          <w:p w14:paraId="7D42F9C0" w14:textId="77777777" w:rsidR="00B4614F" w:rsidRPr="007E2E75" w:rsidRDefault="00B4614F" w:rsidP="00B4614F">
            <w:pPr>
              <w:pStyle w:val="TAC"/>
            </w:pPr>
          </w:p>
        </w:tc>
        <w:tc>
          <w:tcPr>
            <w:tcW w:w="993" w:type="dxa"/>
            <w:tcBorders>
              <w:top w:val="nil"/>
              <w:left w:val="single" w:sz="4" w:space="0" w:color="auto"/>
              <w:bottom w:val="single" w:sz="4" w:space="0" w:color="auto"/>
              <w:right w:val="single" w:sz="4" w:space="0" w:color="auto"/>
            </w:tcBorders>
          </w:tcPr>
          <w:p w14:paraId="0D743FC0" w14:textId="77777777" w:rsidR="00B4614F" w:rsidRPr="007E2E75" w:rsidRDefault="00B4614F" w:rsidP="00B4614F">
            <w:pPr>
              <w:pStyle w:val="TAC"/>
            </w:pPr>
          </w:p>
        </w:tc>
        <w:tc>
          <w:tcPr>
            <w:tcW w:w="708" w:type="dxa"/>
            <w:tcBorders>
              <w:left w:val="single" w:sz="4" w:space="0" w:color="auto"/>
            </w:tcBorders>
          </w:tcPr>
          <w:p w14:paraId="3FBE6C1C" w14:textId="77777777" w:rsidR="00B4614F" w:rsidRPr="007E2E75" w:rsidRDefault="00B4614F" w:rsidP="00B4614F">
            <w:pPr>
              <w:pStyle w:val="TAC"/>
            </w:pPr>
            <w:r w:rsidRPr="007E2E75">
              <w:t>High</w:t>
            </w:r>
          </w:p>
        </w:tc>
        <w:tc>
          <w:tcPr>
            <w:tcW w:w="880" w:type="dxa"/>
            <w:vAlign w:val="bottom"/>
          </w:tcPr>
          <w:p w14:paraId="07465354" w14:textId="77777777" w:rsidR="00B4614F" w:rsidRPr="007E2E75" w:rsidRDefault="00B4614F" w:rsidP="00B4614F">
            <w:pPr>
              <w:pStyle w:val="TAC"/>
            </w:pPr>
            <w:r w:rsidRPr="007E2E75">
              <w:t>2492.5</w:t>
            </w:r>
          </w:p>
        </w:tc>
        <w:tc>
          <w:tcPr>
            <w:tcW w:w="963" w:type="dxa"/>
            <w:vAlign w:val="bottom"/>
          </w:tcPr>
          <w:p w14:paraId="2FF7793C" w14:textId="77777777" w:rsidR="00B4614F" w:rsidRPr="007E2E75" w:rsidRDefault="00B4614F" w:rsidP="00B4614F">
            <w:pPr>
              <w:pStyle w:val="TAC"/>
            </w:pPr>
            <w:r w:rsidRPr="007E2E75">
              <w:t>498500</w:t>
            </w:r>
          </w:p>
        </w:tc>
        <w:tc>
          <w:tcPr>
            <w:tcW w:w="992" w:type="dxa"/>
            <w:vAlign w:val="bottom"/>
          </w:tcPr>
          <w:p w14:paraId="43F2C3B8" w14:textId="77777777" w:rsidR="00B4614F" w:rsidRPr="007E2E75" w:rsidRDefault="00B4614F" w:rsidP="00B4614F">
            <w:pPr>
              <w:pStyle w:val="TAC"/>
            </w:pPr>
            <w:r w:rsidRPr="007E2E75">
              <w:t>2123.14</w:t>
            </w:r>
          </w:p>
        </w:tc>
        <w:tc>
          <w:tcPr>
            <w:tcW w:w="992" w:type="dxa"/>
            <w:tcBorders>
              <w:right w:val="single" w:sz="4" w:space="0" w:color="auto"/>
            </w:tcBorders>
            <w:vAlign w:val="bottom"/>
          </w:tcPr>
          <w:p w14:paraId="534B4A47" w14:textId="77777777" w:rsidR="00B4614F" w:rsidRPr="007E2E75" w:rsidRDefault="00B4614F" w:rsidP="00B4614F">
            <w:pPr>
              <w:pStyle w:val="TAC"/>
            </w:pPr>
            <w:r w:rsidRPr="007E2E75">
              <w:t>424628</w:t>
            </w:r>
          </w:p>
        </w:tc>
        <w:tc>
          <w:tcPr>
            <w:tcW w:w="993" w:type="dxa"/>
            <w:tcBorders>
              <w:right w:val="single" w:sz="4" w:space="0" w:color="auto"/>
            </w:tcBorders>
            <w:vAlign w:val="bottom"/>
          </w:tcPr>
          <w:p w14:paraId="0A6D56DE" w14:textId="77777777" w:rsidR="00B4614F" w:rsidRPr="007E2E75" w:rsidRDefault="00B4614F" w:rsidP="00B4614F">
            <w:pPr>
              <w:pStyle w:val="TAC"/>
            </w:pPr>
            <w:r w:rsidRPr="007E2E75">
              <w:t>504</w:t>
            </w:r>
          </w:p>
        </w:tc>
        <w:tc>
          <w:tcPr>
            <w:tcW w:w="993" w:type="dxa"/>
            <w:tcBorders>
              <w:top w:val="nil"/>
              <w:left w:val="single" w:sz="4" w:space="0" w:color="auto"/>
              <w:bottom w:val="single" w:sz="4" w:space="0" w:color="auto"/>
              <w:right w:val="single" w:sz="4" w:space="0" w:color="auto"/>
            </w:tcBorders>
          </w:tcPr>
          <w:p w14:paraId="1FAA4AA8" w14:textId="77777777" w:rsidR="00B4614F" w:rsidRPr="007E2E75" w:rsidRDefault="00B4614F" w:rsidP="00B4614F">
            <w:pPr>
              <w:pStyle w:val="TAC"/>
            </w:pPr>
          </w:p>
        </w:tc>
        <w:tc>
          <w:tcPr>
            <w:tcW w:w="993" w:type="dxa"/>
            <w:tcBorders>
              <w:left w:val="single" w:sz="4" w:space="0" w:color="auto"/>
              <w:right w:val="single" w:sz="4" w:space="0" w:color="auto"/>
            </w:tcBorders>
          </w:tcPr>
          <w:p w14:paraId="62FED7DC" w14:textId="77777777" w:rsidR="00B4614F" w:rsidRPr="007E2E75" w:rsidRDefault="00B4614F" w:rsidP="00B4614F">
            <w:pPr>
              <w:pStyle w:val="TAC"/>
            </w:pPr>
            <w:r w:rsidRPr="007E2E75">
              <w:t>-</w:t>
            </w:r>
          </w:p>
        </w:tc>
        <w:tc>
          <w:tcPr>
            <w:tcW w:w="993" w:type="dxa"/>
            <w:tcBorders>
              <w:right w:val="single" w:sz="4" w:space="0" w:color="auto"/>
            </w:tcBorders>
          </w:tcPr>
          <w:p w14:paraId="65AC020A" w14:textId="1ABE9BA5" w:rsidR="00B4614F" w:rsidRPr="007E2E75" w:rsidRDefault="00B4614F" w:rsidP="00B4614F">
            <w:pPr>
              <w:pStyle w:val="TAC"/>
            </w:pPr>
            <w:ins w:id="361" w:author="Lei GAO" w:date="2025-06-26T14:47:00Z" w16du:dateUtc="2025-06-26T06:47:00Z">
              <w:r w:rsidRPr="00FF5405">
                <w:t>497564</w:t>
              </w:r>
            </w:ins>
            <w:del w:id="362" w:author="Lei GAO" w:date="2025-06-19T15:47:00Z" w16du:dateUtc="2025-06-19T07:47:00Z">
              <w:r w:rsidRPr="007E2E75" w:rsidDel="00B26787">
                <w:delText>497204</w:delText>
              </w:r>
            </w:del>
          </w:p>
        </w:tc>
      </w:tr>
      <w:tr w:rsidR="004332D7" w:rsidRPr="007E2E75" w14:paraId="44A47328" w14:textId="77777777" w:rsidTr="004D311C">
        <w:tc>
          <w:tcPr>
            <w:tcW w:w="1276" w:type="dxa"/>
            <w:tcBorders>
              <w:top w:val="nil"/>
              <w:left w:val="single" w:sz="4" w:space="0" w:color="auto"/>
              <w:bottom w:val="nil"/>
              <w:right w:val="single" w:sz="4" w:space="0" w:color="auto"/>
            </w:tcBorders>
          </w:tcPr>
          <w:p w14:paraId="6237E1ED" w14:textId="77777777" w:rsidR="004332D7" w:rsidRPr="007E2E75" w:rsidRDefault="004332D7" w:rsidP="004D311C">
            <w:pPr>
              <w:pStyle w:val="TAC"/>
            </w:pPr>
          </w:p>
        </w:tc>
        <w:tc>
          <w:tcPr>
            <w:tcW w:w="1275" w:type="dxa"/>
            <w:tcBorders>
              <w:top w:val="nil"/>
              <w:left w:val="single" w:sz="4" w:space="0" w:color="auto"/>
              <w:bottom w:val="nil"/>
              <w:right w:val="single" w:sz="4" w:space="0" w:color="auto"/>
            </w:tcBorders>
          </w:tcPr>
          <w:p w14:paraId="14E32CFF" w14:textId="77777777" w:rsidR="004332D7" w:rsidRPr="007E2E75" w:rsidRDefault="004332D7" w:rsidP="004D311C">
            <w:pPr>
              <w:pStyle w:val="TAC"/>
            </w:pPr>
          </w:p>
        </w:tc>
        <w:tc>
          <w:tcPr>
            <w:tcW w:w="993" w:type="dxa"/>
            <w:tcBorders>
              <w:top w:val="single" w:sz="4" w:space="0" w:color="auto"/>
              <w:left w:val="single" w:sz="4" w:space="0" w:color="auto"/>
              <w:bottom w:val="nil"/>
              <w:right w:val="single" w:sz="4" w:space="0" w:color="auto"/>
            </w:tcBorders>
          </w:tcPr>
          <w:p w14:paraId="6A41FBB1" w14:textId="77777777" w:rsidR="004332D7" w:rsidRPr="007E2E75" w:rsidRDefault="004332D7" w:rsidP="004D311C">
            <w:pPr>
              <w:pStyle w:val="TAC"/>
            </w:pPr>
            <w:r w:rsidRPr="007E2E75">
              <w:t>Uplink</w:t>
            </w:r>
          </w:p>
        </w:tc>
        <w:tc>
          <w:tcPr>
            <w:tcW w:w="708" w:type="dxa"/>
            <w:tcBorders>
              <w:left w:val="single" w:sz="4" w:space="0" w:color="auto"/>
            </w:tcBorders>
          </w:tcPr>
          <w:p w14:paraId="006192F7" w14:textId="77777777" w:rsidR="004332D7" w:rsidRPr="007E2E75" w:rsidRDefault="004332D7" w:rsidP="004D311C">
            <w:pPr>
              <w:pStyle w:val="TAC"/>
            </w:pPr>
            <w:r w:rsidRPr="007E2E75">
              <w:t>Low</w:t>
            </w:r>
          </w:p>
        </w:tc>
        <w:tc>
          <w:tcPr>
            <w:tcW w:w="880" w:type="dxa"/>
            <w:vAlign w:val="bottom"/>
          </w:tcPr>
          <w:p w14:paraId="3A4FC328" w14:textId="77777777" w:rsidR="004332D7" w:rsidRPr="007E2E75" w:rsidRDefault="004332D7" w:rsidP="004D311C">
            <w:pPr>
              <w:pStyle w:val="TAC"/>
            </w:pPr>
            <w:r w:rsidRPr="007E2E75">
              <w:t>1617.5</w:t>
            </w:r>
          </w:p>
        </w:tc>
        <w:tc>
          <w:tcPr>
            <w:tcW w:w="963" w:type="dxa"/>
            <w:vAlign w:val="bottom"/>
          </w:tcPr>
          <w:p w14:paraId="20FE9C91" w14:textId="77777777" w:rsidR="004332D7" w:rsidRPr="007E2E75" w:rsidRDefault="004332D7" w:rsidP="004D311C">
            <w:pPr>
              <w:pStyle w:val="TAC"/>
            </w:pPr>
            <w:r w:rsidRPr="007E2E75">
              <w:t>323500</w:t>
            </w:r>
          </w:p>
        </w:tc>
        <w:tc>
          <w:tcPr>
            <w:tcW w:w="992" w:type="dxa"/>
            <w:vAlign w:val="bottom"/>
          </w:tcPr>
          <w:p w14:paraId="62C93007" w14:textId="77777777" w:rsidR="004332D7" w:rsidRPr="007E2E75" w:rsidRDefault="004332D7" w:rsidP="004D311C">
            <w:pPr>
              <w:pStyle w:val="TAC"/>
            </w:pPr>
            <w:r w:rsidRPr="007E2E75">
              <w:t>1611.02</w:t>
            </w:r>
          </w:p>
        </w:tc>
        <w:tc>
          <w:tcPr>
            <w:tcW w:w="992" w:type="dxa"/>
            <w:tcBorders>
              <w:right w:val="single" w:sz="4" w:space="0" w:color="auto"/>
            </w:tcBorders>
            <w:vAlign w:val="bottom"/>
          </w:tcPr>
          <w:p w14:paraId="5B447613" w14:textId="77777777" w:rsidR="004332D7" w:rsidRPr="007E2E75" w:rsidRDefault="004332D7" w:rsidP="004D311C">
            <w:pPr>
              <w:pStyle w:val="TAC"/>
            </w:pPr>
            <w:r w:rsidRPr="007E2E75">
              <w:t>322204</w:t>
            </w:r>
          </w:p>
        </w:tc>
        <w:tc>
          <w:tcPr>
            <w:tcW w:w="993" w:type="dxa"/>
            <w:tcBorders>
              <w:right w:val="single" w:sz="4" w:space="0" w:color="auto"/>
            </w:tcBorders>
            <w:vAlign w:val="bottom"/>
          </w:tcPr>
          <w:p w14:paraId="6C72A891" w14:textId="77777777" w:rsidR="004332D7" w:rsidRPr="007E2E75" w:rsidRDefault="004332D7" w:rsidP="004D311C">
            <w:pPr>
              <w:pStyle w:val="TAC"/>
            </w:pPr>
            <w:r w:rsidRPr="007E2E75">
              <w:t>0</w:t>
            </w:r>
          </w:p>
        </w:tc>
        <w:tc>
          <w:tcPr>
            <w:tcW w:w="993" w:type="dxa"/>
            <w:tcBorders>
              <w:top w:val="single" w:sz="4" w:space="0" w:color="auto"/>
              <w:left w:val="single" w:sz="4" w:space="0" w:color="auto"/>
              <w:bottom w:val="nil"/>
              <w:right w:val="single" w:sz="4" w:space="0" w:color="auto"/>
            </w:tcBorders>
          </w:tcPr>
          <w:p w14:paraId="05B9B193" w14:textId="77777777" w:rsidR="004332D7" w:rsidRPr="007E2E75" w:rsidRDefault="004332D7" w:rsidP="004D311C">
            <w:pPr>
              <w:pStyle w:val="TAC"/>
            </w:pPr>
            <w:r w:rsidRPr="007E2E75">
              <w:t>-</w:t>
            </w:r>
          </w:p>
        </w:tc>
        <w:tc>
          <w:tcPr>
            <w:tcW w:w="993" w:type="dxa"/>
            <w:tcBorders>
              <w:left w:val="single" w:sz="4" w:space="0" w:color="auto"/>
              <w:right w:val="single" w:sz="4" w:space="0" w:color="auto"/>
            </w:tcBorders>
          </w:tcPr>
          <w:p w14:paraId="3FDE0149" w14:textId="77777777" w:rsidR="004332D7" w:rsidRPr="007E2E75" w:rsidRDefault="004332D7" w:rsidP="004D311C">
            <w:pPr>
              <w:pStyle w:val="TAC"/>
            </w:pPr>
            <w:r w:rsidRPr="007E2E75">
              <w:t>-</w:t>
            </w:r>
          </w:p>
        </w:tc>
        <w:tc>
          <w:tcPr>
            <w:tcW w:w="993" w:type="dxa"/>
            <w:tcBorders>
              <w:right w:val="single" w:sz="4" w:space="0" w:color="auto"/>
            </w:tcBorders>
          </w:tcPr>
          <w:p w14:paraId="42E41FCA" w14:textId="77777777" w:rsidR="004332D7" w:rsidRPr="007E2E75" w:rsidRDefault="004332D7" w:rsidP="004D311C">
            <w:pPr>
              <w:pStyle w:val="TAC"/>
            </w:pPr>
            <w:r w:rsidRPr="007E2E75">
              <w:t>-</w:t>
            </w:r>
          </w:p>
        </w:tc>
      </w:tr>
      <w:tr w:rsidR="002D5BDC" w:rsidRPr="007E2E75" w14:paraId="079B72D8" w14:textId="77777777" w:rsidTr="00260FEE">
        <w:tc>
          <w:tcPr>
            <w:tcW w:w="1276" w:type="dxa"/>
            <w:tcBorders>
              <w:top w:val="nil"/>
              <w:left w:val="single" w:sz="4" w:space="0" w:color="auto"/>
              <w:bottom w:val="nil"/>
              <w:right w:val="single" w:sz="4" w:space="0" w:color="auto"/>
            </w:tcBorders>
          </w:tcPr>
          <w:p w14:paraId="73E29926" w14:textId="77777777" w:rsidR="002D5BDC" w:rsidRPr="007E2E75" w:rsidRDefault="002D5BDC" w:rsidP="002D5BDC">
            <w:pPr>
              <w:pStyle w:val="TAC"/>
            </w:pPr>
          </w:p>
        </w:tc>
        <w:tc>
          <w:tcPr>
            <w:tcW w:w="1275" w:type="dxa"/>
            <w:tcBorders>
              <w:top w:val="nil"/>
              <w:left w:val="single" w:sz="4" w:space="0" w:color="auto"/>
              <w:bottom w:val="nil"/>
              <w:right w:val="single" w:sz="4" w:space="0" w:color="auto"/>
            </w:tcBorders>
          </w:tcPr>
          <w:p w14:paraId="571A3BEB" w14:textId="77777777" w:rsidR="002D5BDC" w:rsidRPr="007E2E75" w:rsidRDefault="002D5BDC" w:rsidP="002D5BDC">
            <w:pPr>
              <w:pStyle w:val="TAC"/>
            </w:pPr>
          </w:p>
        </w:tc>
        <w:tc>
          <w:tcPr>
            <w:tcW w:w="993" w:type="dxa"/>
            <w:tcBorders>
              <w:top w:val="nil"/>
              <w:left w:val="single" w:sz="4" w:space="0" w:color="auto"/>
              <w:bottom w:val="nil"/>
              <w:right w:val="single" w:sz="4" w:space="0" w:color="auto"/>
            </w:tcBorders>
          </w:tcPr>
          <w:p w14:paraId="24797C9E" w14:textId="77777777" w:rsidR="002D5BDC" w:rsidRPr="007E2E75" w:rsidRDefault="002D5BDC" w:rsidP="002D5BDC">
            <w:pPr>
              <w:pStyle w:val="TAC"/>
            </w:pPr>
          </w:p>
        </w:tc>
        <w:tc>
          <w:tcPr>
            <w:tcW w:w="708" w:type="dxa"/>
            <w:tcBorders>
              <w:left w:val="single" w:sz="4" w:space="0" w:color="auto"/>
            </w:tcBorders>
          </w:tcPr>
          <w:p w14:paraId="63AE6F7F" w14:textId="77777777" w:rsidR="002D5BDC" w:rsidRPr="007E2E75" w:rsidRDefault="002D5BDC" w:rsidP="002D5BDC">
            <w:pPr>
              <w:pStyle w:val="TAC"/>
            </w:pPr>
            <w:r w:rsidRPr="007E2E75">
              <w:t>Mid</w:t>
            </w:r>
          </w:p>
        </w:tc>
        <w:tc>
          <w:tcPr>
            <w:tcW w:w="880" w:type="dxa"/>
          </w:tcPr>
          <w:p w14:paraId="35F83A85" w14:textId="6894AFF2" w:rsidR="002D5BDC" w:rsidRPr="007E2E75" w:rsidRDefault="002D5BDC" w:rsidP="002D5BDC">
            <w:pPr>
              <w:pStyle w:val="TAC"/>
              <w:rPr>
                <w:lang w:eastAsia="zh-CN"/>
              </w:rPr>
            </w:pPr>
            <w:ins w:id="363" w:author="Lei GAO" w:date="2025-06-26T14:48:00Z" w16du:dateUtc="2025-06-26T06:48:00Z">
              <w:r w:rsidRPr="00326E60">
                <w:t>1618.3</w:t>
              </w:r>
            </w:ins>
            <w:del w:id="364" w:author="Lei GAO" w:date="2025-06-19T15:45:00Z" w16du:dateUtc="2025-06-19T07:45:00Z">
              <w:r w:rsidRPr="007E2E75" w:rsidDel="002F0806">
                <w:delText>1618.</w:delText>
              </w:r>
            </w:del>
            <w:del w:id="365" w:author="Lei GAO" w:date="2025-06-19T10:24:00Z" w16du:dateUtc="2025-06-19T02:24:00Z">
              <w:r w:rsidRPr="007E2E75" w:rsidDel="00710849">
                <w:delText>25</w:delText>
              </w:r>
            </w:del>
          </w:p>
        </w:tc>
        <w:tc>
          <w:tcPr>
            <w:tcW w:w="963" w:type="dxa"/>
          </w:tcPr>
          <w:p w14:paraId="0EE9E2ED" w14:textId="39A44942" w:rsidR="002D5BDC" w:rsidRPr="007E2E75" w:rsidRDefault="002D5BDC" w:rsidP="002D5BDC">
            <w:pPr>
              <w:pStyle w:val="TAC"/>
            </w:pPr>
            <w:ins w:id="366" w:author="Lei GAO" w:date="2025-06-26T14:48:00Z" w16du:dateUtc="2025-06-26T06:48:00Z">
              <w:r w:rsidRPr="00326E60">
                <w:t>323660</w:t>
              </w:r>
            </w:ins>
            <w:del w:id="367" w:author="Lei GAO" w:date="2025-06-19T15:45:00Z" w16du:dateUtc="2025-06-19T07:45:00Z">
              <w:r w:rsidRPr="007E2E75" w:rsidDel="002F0806">
                <w:delText>323650</w:delText>
              </w:r>
            </w:del>
          </w:p>
        </w:tc>
        <w:tc>
          <w:tcPr>
            <w:tcW w:w="992" w:type="dxa"/>
          </w:tcPr>
          <w:p w14:paraId="3DB35313" w14:textId="56AF6E77" w:rsidR="002D5BDC" w:rsidRPr="007E2E75" w:rsidRDefault="002D5BDC" w:rsidP="002D5BDC">
            <w:pPr>
              <w:pStyle w:val="TAC"/>
            </w:pPr>
            <w:ins w:id="368" w:author="Lei GAO" w:date="2025-06-26T14:48:00Z" w16du:dateUtc="2025-06-26T06:48:00Z">
              <w:r w:rsidRPr="00326E60">
                <w:t>1248.94</w:t>
              </w:r>
            </w:ins>
            <w:del w:id="369" w:author="Lei GAO" w:date="2025-06-19T15:45:00Z" w16du:dateUtc="2025-06-19T07:45:00Z">
              <w:r w:rsidRPr="007E2E75" w:rsidDel="002F0806">
                <w:delText>1248.89</w:delText>
              </w:r>
            </w:del>
          </w:p>
        </w:tc>
        <w:tc>
          <w:tcPr>
            <w:tcW w:w="992" w:type="dxa"/>
            <w:tcBorders>
              <w:right w:val="single" w:sz="4" w:space="0" w:color="auto"/>
            </w:tcBorders>
          </w:tcPr>
          <w:p w14:paraId="2386C37D" w14:textId="2B8F5947" w:rsidR="002D5BDC" w:rsidRPr="007E2E75" w:rsidRDefault="002D5BDC" w:rsidP="002D5BDC">
            <w:pPr>
              <w:pStyle w:val="TAC"/>
            </w:pPr>
            <w:ins w:id="370" w:author="Lei GAO" w:date="2025-06-26T14:48:00Z" w16du:dateUtc="2025-06-26T06:48:00Z">
              <w:r w:rsidRPr="00326E60">
                <w:t>249788</w:t>
              </w:r>
            </w:ins>
            <w:del w:id="371" w:author="Lei GAO" w:date="2025-06-19T15:45:00Z" w16du:dateUtc="2025-06-19T07:45:00Z">
              <w:r w:rsidRPr="007E2E75" w:rsidDel="002F0806">
                <w:delText>249778</w:delText>
              </w:r>
            </w:del>
          </w:p>
        </w:tc>
        <w:tc>
          <w:tcPr>
            <w:tcW w:w="993" w:type="dxa"/>
            <w:tcBorders>
              <w:right w:val="single" w:sz="4" w:space="0" w:color="auto"/>
            </w:tcBorders>
            <w:vAlign w:val="bottom"/>
          </w:tcPr>
          <w:p w14:paraId="0406661C" w14:textId="77777777" w:rsidR="002D5BDC" w:rsidRPr="007E2E75" w:rsidRDefault="002D5BDC" w:rsidP="002D5BDC">
            <w:pPr>
              <w:pStyle w:val="TAC"/>
            </w:pPr>
            <w:r w:rsidRPr="007E2E75">
              <w:t>504</w:t>
            </w:r>
          </w:p>
        </w:tc>
        <w:tc>
          <w:tcPr>
            <w:tcW w:w="993" w:type="dxa"/>
            <w:tcBorders>
              <w:top w:val="nil"/>
              <w:left w:val="single" w:sz="4" w:space="0" w:color="auto"/>
              <w:bottom w:val="nil"/>
              <w:right w:val="single" w:sz="4" w:space="0" w:color="auto"/>
            </w:tcBorders>
          </w:tcPr>
          <w:p w14:paraId="0487EF88" w14:textId="77777777" w:rsidR="002D5BDC" w:rsidRPr="007E2E75" w:rsidRDefault="002D5BDC" w:rsidP="002D5BDC">
            <w:pPr>
              <w:pStyle w:val="TAC"/>
            </w:pPr>
          </w:p>
        </w:tc>
        <w:tc>
          <w:tcPr>
            <w:tcW w:w="993" w:type="dxa"/>
            <w:tcBorders>
              <w:left w:val="single" w:sz="4" w:space="0" w:color="auto"/>
              <w:right w:val="single" w:sz="4" w:space="0" w:color="auto"/>
            </w:tcBorders>
          </w:tcPr>
          <w:p w14:paraId="6DFCE016" w14:textId="77777777" w:rsidR="002D5BDC" w:rsidRPr="007E2E75" w:rsidRDefault="002D5BDC" w:rsidP="002D5BDC">
            <w:pPr>
              <w:pStyle w:val="TAC"/>
            </w:pPr>
            <w:r w:rsidRPr="007E2E75">
              <w:t>-</w:t>
            </w:r>
          </w:p>
        </w:tc>
        <w:tc>
          <w:tcPr>
            <w:tcW w:w="993" w:type="dxa"/>
            <w:tcBorders>
              <w:right w:val="single" w:sz="4" w:space="0" w:color="auto"/>
            </w:tcBorders>
          </w:tcPr>
          <w:p w14:paraId="192DA83A" w14:textId="77777777" w:rsidR="002D5BDC" w:rsidRPr="007E2E75" w:rsidRDefault="002D5BDC" w:rsidP="002D5BDC">
            <w:pPr>
              <w:pStyle w:val="TAC"/>
            </w:pPr>
            <w:r w:rsidRPr="007E2E75">
              <w:t>-</w:t>
            </w:r>
          </w:p>
        </w:tc>
      </w:tr>
      <w:tr w:rsidR="00CD1B0A" w:rsidRPr="007E2E75" w14:paraId="229A2314" w14:textId="77777777" w:rsidTr="00260FEE">
        <w:tc>
          <w:tcPr>
            <w:tcW w:w="1276" w:type="dxa"/>
            <w:tcBorders>
              <w:top w:val="nil"/>
              <w:left w:val="single" w:sz="4" w:space="0" w:color="auto"/>
              <w:bottom w:val="single" w:sz="4" w:space="0" w:color="auto"/>
              <w:right w:val="single" w:sz="4" w:space="0" w:color="auto"/>
            </w:tcBorders>
          </w:tcPr>
          <w:p w14:paraId="71917DAA" w14:textId="77777777" w:rsidR="00CD1B0A" w:rsidRPr="007E2E75" w:rsidRDefault="00CD1B0A" w:rsidP="00CD1B0A">
            <w:pPr>
              <w:pStyle w:val="TAC"/>
            </w:pPr>
          </w:p>
        </w:tc>
        <w:tc>
          <w:tcPr>
            <w:tcW w:w="1275" w:type="dxa"/>
            <w:tcBorders>
              <w:top w:val="nil"/>
              <w:left w:val="single" w:sz="4" w:space="0" w:color="auto"/>
              <w:bottom w:val="single" w:sz="4" w:space="0" w:color="auto"/>
              <w:right w:val="single" w:sz="4" w:space="0" w:color="auto"/>
            </w:tcBorders>
          </w:tcPr>
          <w:p w14:paraId="758EE19C" w14:textId="77777777" w:rsidR="00CD1B0A" w:rsidRPr="007E2E75" w:rsidRDefault="00CD1B0A" w:rsidP="00CD1B0A">
            <w:pPr>
              <w:pStyle w:val="TAC"/>
            </w:pPr>
          </w:p>
        </w:tc>
        <w:tc>
          <w:tcPr>
            <w:tcW w:w="993" w:type="dxa"/>
            <w:tcBorders>
              <w:top w:val="nil"/>
              <w:left w:val="single" w:sz="4" w:space="0" w:color="auto"/>
              <w:bottom w:val="single" w:sz="4" w:space="0" w:color="auto"/>
              <w:right w:val="single" w:sz="4" w:space="0" w:color="auto"/>
            </w:tcBorders>
          </w:tcPr>
          <w:p w14:paraId="05720B72" w14:textId="77777777" w:rsidR="00CD1B0A" w:rsidRPr="007E2E75" w:rsidRDefault="00CD1B0A" w:rsidP="00CD1B0A">
            <w:pPr>
              <w:pStyle w:val="TAC"/>
            </w:pPr>
          </w:p>
        </w:tc>
        <w:tc>
          <w:tcPr>
            <w:tcW w:w="708" w:type="dxa"/>
            <w:tcBorders>
              <w:left w:val="single" w:sz="4" w:space="0" w:color="auto"/>
            </w:tcBorders>
          </w:tcPr>
          <w:p w14:paraId="032DCBF1" w14:textId="77777777" w:rsidR="00CD1B0A" w:rsidRPr="007E2E75" w:rsidRDefault="00CD1B0A" w:rsidP="00CD1B0A">
            <w:pPr>
              <w:pStyle w:val="TAC"/>
            </w:pPr>
            <w:r w:rsidRPr="007E2E75">
              <w:t>High</w:t>
            </w:r>
          </w:p>
        </w:tc>
        <w:tc>
          <w:tcPr>
            <w:tcW w:w="880" w:type="dxa"/>
          </w:tcPr>
          <w:p w14:paraId="0EF58085" w14:textId="493B65CE" w:rsidR="00CD1B0A" w:rsidRPr="007E2E75" w:rsidRDefault="00CD1B0A" w:rsidP="00CD1B0A">
            <w:pPr>
              <w:pStyle w:val="TAC"/>
            </w:pPr>
            <w:r w:rsidRPr="007E2E75">
              <w:t>1619</w:t>
            </w:r>
          </w:p>
        </w:tc>
        <w:tc>
          <w:tcPr>
            <w:tcW w:w="963" w:type="dxa"/>
          </w:tcPr>
          <w:p w14:paraId="7B5028FC" w14:textId="06BD65EF" w:rsidR="00CD1B0A" w:rsidRPr="007E2E75" w:rsidRDefault="00CD1B0A" w:rsidP="00CD1B0A">
            <w:pPr>
              <w:pStyle w:val="TAC"/>
            </w:pPr>
            <w:r w:rsidRPr="007E2E75">
              <w:t>323800</w:t>
            </w:r>
          </w:p>
        </w:tc>
        <w:tc>
          <w:tcPr>
            <w:tcW w:w="992" w:type="dxa"/>
          </w:tcPr>
          <w:p w14:paraId="4D414501" w14:textId="2AFC29FD" w:rsidR="00CD1B0A" w:rsidRPr="007E2E75" w:rsidRDefault="00CD1B0A" w:rsidP="00CD1B0A">
            <w:pPr>
              <w:pStyle w:val="TAC"/>
            </w:pPr>
            <w:r w:rsidRPr="007E2E75">
              <w:t>1608.2</w:t>
            </w:r>
          </w:p>
        </w:tc>
        <w:tc>
          <w:tcPr>
            <w:tcW w:w="992" w:type="dxa"/>
            <w:tcBorders>
              <w:right w:val="single" w:sz="4" w:space="0" w:color="auto"/>
            </w:tcBorders>
          </w:tcPr>
          <w:p w14:paraId="5C012222" w14:textId="26E3902D" w:rsidR="00CD1B0A" w:rsidRPr="007E2E75" w:rsidRDefault="00CD1B0A" w:rsidP="00CD1B0A">
            <w:pPr>
              <w:pStyle w:val="TAC"/>
            </w:pPr>
            <w:r w:rsidRPr="007E2E75">
              <w:t>321640</w:t>
            </w:r>
          </w:p>
        </w:tc>
        <w:tc>
          <w:tcPr>
            <w:tcW w:w="993" w:type="dxa"/>
            <w:tcBorders>
              <w:right w:val="single" w:sz="4" w:space="0" w:color="auto"/>
            </w:tcBorders>
            <w:vAlign w:val="bottom"/>
          </w:tcPr>
          <w:p w14:paraId="32876C56" w14:textId="77777777" w:rsidR="00CD1B0A" w:rsidRPr="007E2E75" w:rsidRDefault="00CD1B0A" w:rsidP="00CD1B0A">
            <w:pPr>
              <w:pStyle w:val="TAC"/>
            </w:pPr>
            <w:r w:rsidRPr="007E2E75">
              <w:t>6</w:t>
            </w:r>
          </w:p>
        </w:tc>
        <w:tc>
          <w:tcPr>
            <w:tcW w:w="993" w:type="dxa"/>
            <w:tcBorders>
              <w:top w:val="nil"/>
              <w:left w:val="single" w:sz="4" w:space="0" w:color="auto"/>
              <w:bottom w:val="single" w:sz="4" w:space="0" w:color="auto"/>
              <w:right w:val="single" w:sz="4" w:space="0" w:color="auto"/>
            </w:tcBorders>
          </w:tcPr>
          <w:p w14:paraId="1053EDFF" w14:textId="77777777" w:rsidR="00CD1B0A" w:rsidRPr="007E2E75" w:rsidRDefault="00CD1B0A" w:rsidP="00CD1B0A">
            <w:pPr>
              <w:pStyle w:val="TAC"/>
            </w:pPr>
          </w:p>
        </w:tc>
        <w:tc>
          <w:tcPr>
            <w:tcW w:w="993" w:type="dxa"/>
            <w:tcBorders>
              <w:left w:val="single" w:sz="4" w:space="0" w:color="auto"/>
              <w:right w:val="single" w:sz="4" w:space="0" w:color="auto"/>
            </w:tcBorders>
          </w:tcPr>
          <w:p w14:paraId="7EDDFF70" w14:textId="77777777" w:rsidR="00CD1B0A" w:rsidRPr="007E2E75" w:rsidRDefault="00CD1B0A" w:rsidP="00CD1B0A">
            <w:pPr>
              <w:pStyle w:val="TAC"/>
            </w:pPr>
            <w:r w:rsidRPr="007E2E75">
              <w:t>-</w:t>
            </w:r>
          </w:p>
        </w:tc>
        <w:tc>
          <w:tcPr>
            <w:tcW w:w="993" w:type="dxa"/>
            <w:tcBorders>
              <w:right w:val="single" w:sz="4" w:space="0" w:color="auto"/>
            </w:tcBorders>
          </w:tcPr>
          <w:p w14:paraId="259D678C" w14:textId="77777777" w:rsidR="00CD1B0A" w:rsidRPr="007E2E75" w:rsidRDefault="00CD1B0A" w:rsidP="00CD1B0A">
            <w:pPr>
              <w:pStyle w:val="TAC"/>
            </w:pPr>
            <w:r w:rsidRPr="007E2E75">
              <w:t>-</w:t>
            </w:r>
          </w:p>
        </w:tc>
      </w:tr>
      <w:tr w:rsidR="004332D7" w:rsidRPr="007E2E75" w14:paraId="5A72B52F" w14:textId="77777777" w:rsidTr="004D311C">
        <w:tc>
          <w:tcPr>
            <w:tcW w:w="12051" w:type="dxa"/>
            <w:gridSpan w:val="12"/>
            <w:tcBorders>
              <w:top w:val="single" w:sz="4" w:space="0" w:color="auto"/>
              <w:left w:val="single" w:sz="4" w:space="0" w:color="auto"/>
              <w:bottom w:val="single" w:sz="4" w:space="0" w:color="auto"/>
              <w:right w:val="single" w:sz="4" w:space="0" w:color="auto"/>
            </w:tcBorders>
          </w:tcPr>
          <w:p w14:paraId="0E40791B" w14:textId="77777777" w:rsidR="004332D7" w:rsidRPr="007E2E75" w:rsidRDefault="004332D7" w:rsidP="004D311C">
            <w:pPr>
              <w:pStyle w:val="TAN"/>
              <w:rPr>
                <w:b/>
                <w:bCs/>
              </w:rPr>
            </w:pPr>
            <w:r w:rsidRPr="007E2E75">
              <w:t>Note:</w:t>
            </w:r>
            <w:r w:rsidRPr="007E2E75">
              <w:tab/>
              <w:t xml:space="preserve">FR1 carrier without CORESET#0 is indicated in the MIB by setting </w:t>
            </w:r>
            <w:r w:rsidRPr="007E2E75">
              <w:rPr>
                <w:position w:val="-10"/>
              </w:rPr>
              <w:object w:dxaOrig="420" w:dyaOrig="300" w14:anchorId="247A7729">
                <v:shape id="_x0000_i1027" type="#_x0000_t75" alt="" style="width:24pt;height:18.45pt;mso-width-percent:0;mso-height-percent:0;mso-width-percent:0;mso-height-percent:0" o:ole="">
                  <v:imagedata r:id="rId13" o:title=""/>
                </v:shape>
                <o:OLEObject Type="Embed" ProgID="Equation.3" ShapeID="_x0000_i1027" DrawAspect="Content" ObjectID="_1816429468" r:id="rId16"/>
              </w:object>
            </w:r>
            <w:r w:rsidRPr="007E2E75">
              <w:t xml:space="preserve">=31, </w:t>
            </w:r>
            <w:proofErr w:type="spellStart"/>
            <w:r w:rsidRPr="007E2E75">
              <w:rPr>
                <w:i/>
                <w:iCs/>
              </w:rPr>
              <w:t>controlResourceSetZero</w:t>
            </w:r>
            <w:proofErr w:type="spellEnd"/>
            <w:r w:rsidRPr="007E2E75">
              <w:t xml:space="preserve">=0 and </w:t>
            </w:r>
            <w:proofErr w:type="spellStart"/>
            <w:r w:rsidRPr="007E2E75">
              <w:rPr>
                <w:i/>
                <w:iCs/>
              </w:rPr>
              <w:t>searchSpaceZero</w:t>
            </w:r>
            <w:proofErr w:type="spellEnd"/>
            <w:r w:rsidRPr="007E2E75">
              <w:rPr>
                <w:i/>
                <w:iCs/>
              </w:rPr>
              <w:t xml:space="preserve"> = 0</w:t>
            </w:r>
            <w:r w:rsidRPr="007E2E75">
              <w:t xml:space="preserve"> (TS 38.213 [22], clause 13).</w:t>
            </w:r>
          </w:p>
        </w:tc>
      </w:tr>
    </w:tbl>
    <w:p w14:paraId="4A700368" w14:textId="29EE8DD8" w:rsidR="00796397" w:rsidRDefault="00796397" w:rsidP="00796397">
      <w:pPr>
        <w:rPr>
          <w:lang w:eastAsia="zh-CN"/>
        </w:rPr>
      </w:pPr>
    </w:p>
    <w:p w14:paraId="6B6D15B3" w14:textId="77777777" w:rsidR="00FB2CE0" w:rsidRPr="00E64013" w:rsidRDefault="00FB2CE0" w:rsidP="00796397">
      <w:pPr>
        <w:rPr>
          <w:lang w:eastAsia="zh-CN"/>
        </w:rPr>
      </w:pPr>
    </w:p>
    <w:p w14:paraId="5DCDCB81" w14:textId="1C58DD7C" w:rsidR="002B18B2" w:rsidRPr="00F93179" w:rsidRDefault="002B18B2" w:rsidP="002B18B2">
      <w:pPr>
        <w:rPr>
          <w:b/>
          <w:color w:val="00B0F0"/>
          <w:sz w:val="32"/>
          <w:szCs w:val="36"/>
        </w:rPr>
      </w:pPr>
      <w:r w:rsidRPr="002B18B2">
        <w:rPr>
          <w:b/>
          <w:color w:val="00B0F0"/>
          <w:sz w:val="32"/>
          <w:szCs w:val="36"/>
        </w:rPr>
        <w:t>&lt;End of Changed Section&gt;</w:t>
      </w:r>
    </w:p>
    <w:p w14:paraId="3B05035B" w14:textId="77777777" w:rsidR="002B18B2" w:rsidRDefault="002B18B2" w:rsidP="002B18B2">
      <w:pPr>
        <w:rPr>
          <w:b/>
          <w:color w:val="00B0F0"/>
          <w:sz w:val="32"/>
          <w:szCs w:val="36"/>
        </w:rPr>
      </w:pPr>
    </w:p>
    <w:p w14:paraId="6DBF0ACC" w14:textId="77777777" w:rsidR="002B18B2" w:rsidRDefault="002B18B2" w:rsidP="00897E46">
      <w:pPr>
        <w:rPr>
          <w:b/>
          <w:color w:val="00B0F0"/>
          <w:sz w:val="32"/>
          <w:szCs w:val="36"/>
        </w:rPr>
      </w:pPr>
    </w:p>
    <w:sectPr w:rsidR="002B18B2" w:rsidSect="004332D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F40BA" w14:textId="77777777" w:rsidR="00FE7388" w:rsidRDefault="00FE7388">
      <w:r>
        <w:separator/>
      </w:r>
    </w:p>
  </w:endnote>
  <w:endnote w:type="continuationSeparator" w:id="0">
    <w:p w14:paraId="562C2A62" w14:textId="77777777" w:rsidR="00FE7388" w:rsidRDefault="00FE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030B" w14:textId="77777777" w:rsidR="00FE7388" w:rsidRDefault="00FE7388">
      <w:r>
        <w:separator/>
      </w:r>
    </w:p>
  </w:footnote>
  <w:footnote w:type="continuationSeparator" w:id="0">
    <w:p w14:paraId="71A5CB2B" w14:textId="77777777" w:rsidR="00FE7388" w:rsidRDefault="00FE7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7852458">
    <w:abstractNumId w:val="37"/>
  </w:num>
  <w:num w:numId="2" w16cid:durableId="217473627">
    <w:abstractNumId w:val="23"/>
  </w:num>
  <w:num w:numId="3" w16cid:durableId="2087530064">
    <w:abstractNumId w:val="6"/>
  </w:num>
  <w:num w:numId="4" w16cid:durableId="2016034627">
    <w:abstractNumId w:val="37"/>
  </w:num>
  <w:num w:numId="5" w16cid:durableId="105396778">
    <w:abstractNumId w:val="18"/>
  </w:num>
  <w:num w:numId="6" w16cid:durableId="64300700">
    <w:abstractNumId w:val="28"/>
  </w:num>
  <w:num w:numId="7" w16cid:durableId="1992059545">
    <w:abstractNumId w:val="26"/>
  </w:num>
  <w:num w:numId="8" w16cid:durableId="1089540682">
    <w:abstractNumId w:val="34"/>
  </w:num>
  <w:num w:numId="9" w16cid:durableId="1552613746">
    <w:abstractNumId w:val="20"/>
  </w:num>
  <w:num w:numId="10" w16cid:durableId="225579296">
    <w:abstractNumId w:val="21"/>
  </w:num>
  <w:num w:numId="11" w16cid:durableId="1367682432">
    <w:abstractNumId w:val="30"/>
  </w:num>
  <w:num w:numId="12" w16cid:durableId="361053550">
    <w:abstractNumId w:val="15"/>
  </w:num>
  <w:num w:numId="13" w16cid:durableId="100498889">
    <w:abstractNumId w:val="19"/>
  </w:num>
  <w:num w:numId="14" w16cid:durableId="120880144">
    <w:abstractNumId w:val="12"/>
  </w:num>
  <w:num w:numId="15" w16cid:durableId="207300304">
    <w:abstractNumId w:val="24"/>
  </w:num>
  <w:num w:numId="16" w16cid:durableId="381054437">
    <w:abstractNumId w:val="29"/>
  </w:num>
  <w:num w:numId="17" w16cid:durableId="1929653252">
    <w:abstractNumId w:val="10"/>
  </w:num>
  <w:num w:numId="18" w16cid:durableId="627978593">
    <w:abstractNumId w:val="8"/>
  </w:num>
  <w:num w:numId="19" w16cid:durableId="491063373">
    <w:abstractNumId w:val="4"/>
  </w:num>
  <w:num w:numId="20" w16cid:durableId="645401186">
    <w:abstractNumId w:val="14"/>
  </w:num>
  <w:num w:numId="21" w16cid:durableId="1923559976">
    <w:abstractNumId w:val="11"/>
  </w:num>
  <w:num w:numId="22" w16cid:durableId="1699893591">
    <w:abstractNumId w:val="5"/>
  </w:num>
  <w:num w:numId="23" w16cid:durableId="1109818956">
    <w:abstractNumId w:val="40"/>
  </w:num>
  <w:num w:numId="24" w16cid:durableId="1867869871">
    <w:abstractNumId w:val="33"/>
  </w:num>
  <w:num w:numId="25" w16cid:durableId="1922519814">
    <w:abstractNumId w:val="17"/>
  </w:num>
  <w:num w:numId="26" w16cid:durableId="1431197227">
    <w:abstractNumId w:val="9"/>
  </w:num>
  <w:num w:numId="27" w16cid:durableId="1718117622">
    <w:abstractNumId w:val="25"/>
  </w:num>
  <w:num w:numId="28" w16cid:durableId="2138331591">
    <w:abstractNumId w:val="3"/>
  </w:num>
  <w:num w:numId="29" w16cid:durableId="351759745">
    <w:abstractNumId w:val="22"/>
  </w:num>
  <w:num w:numId="30" w16cid:durableId="1019744630">
    <w:abstractNumId w:val="38"/>
  </w:num>
  <w:num w:numId="31" w16cid:durableId="239415493">
    <w:abstractNumId w:val="39"/>
  </w:num>
  <w:num w:numId="32" w16cid:durableId="863636328">
    <w:abstractNumId w:val="32"/>
  </w:num>
  <w:num w:numId="33" w16cid:durableId="943683277">
    <w:abstractNumId w:val="0"/>
  </w:num>
  <w:num w:numId="34" w16cid:durableId="1857385735">
    <w:abstractNumId w:val="2"/>
  </w:num>
  <w:num w:numId="35" w16cid:durableId="1745226854">
    <w:abstractNumId w:val="31"/>
  </w:num>
  <w:num w:numId="36" w16cid:durableId="2048947376">
    <w:abstractNumId w:val="7"/>
  </w:num>
  <w:num w:numId="37" w16cid:durableId="1184053279">
    <w:abstractNumId w:val="16"/>
  </w:num>
  <w:num w:numId="38" w16cid:durableId="567425162">
    <w:abstractNumId w:val="1"/>
  </w:num>
  <w:num w:numId="39" w16cid:durableId="646859593">
    <w:abstractNumId w:val="27"/>
  </w:num>
  <w:num w:numId="40" w16cid:durableId="444887666">
    <w:abstractNumId w:val="36"/>
  </w:num>
  <w:num w:numId="41" w16cid:durableId="381056973">
    <w:abstractNumId w:val="35"/>
  </w:num>
  <w:num w:numId="42" w16cid:durableId="2028407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B"/>
    <w:rsid w:val="0000272A"/>
    <w:rsid w:val="00003280"/>
    <w:rsid w:val="00011865"/>
    <w:rsid w:val="00013446"/>
    <w:rsid w:val="00014B66"/>
    <w:rsid w:val="00015A27"/>
    <w:rsid w:val="00022E4A"/>
    <w:rsid w:val="0002341D"/>
    <w:rsid w:val="000331B2"/>
    <w:rsid w:val="0003374C"/>
    <w:rsid w:val="00033F63"/>
    <w:rsid w:val="000357D4"/>
    <w:rsid w:val="0003597D"/>
    <w:rsid w:val="000365B8"/>
    <w:rsid w:val="0004069A"/>
    <w:rsid w:val="00040D01"/>
    <w:rsid w:val="00043BE5"/>
    <w:rsid w:val="00044BAE"/>
    <w:rsid w:val="00045383"/>
    <w:rsid w:val="00051656"/>
    <w:rsid w:val="000533E0"/>
    <w:rsid w:val="000534DE"/>
    <w:rsid w:val="00054BB1"/>
    <w:rsid w:val="00056337"/>
    <w:rsid w:val="00061BDC"/>
    <w:rsid w:val="00062249"/>
    <w:rsid w:val="00063E57"/>
    <w:rsid w:val="00070E09"/>
    <w:rsid w:val="000754BA"/>
    <w:rsid w:val="00080596"/>
    <w:rsid w:val="00080816"/>
    <w:rsid w:val="00080B21"/>
    <w:rsid w:val="000830D5"/>
    <w:rsid w:val="00085FAC"/>
    <w:rsid w:val="0009206D"/>
    <w:rsid w:val="00092677"/>
    <w:rsid w:val="0009303B"/>
    <w:rsid w:val="000931DD"/>
    <w:rsid w:val="00094C92"/>
    <w:rsid w:val="000A1184"/>
    <w:rsid w:val="000A35B9"/>
    <w:rsid w:val="000A4277"/>
    <w:rsid w:val="000A6394"/>
    <w:rsid w:val="000A7566"/>
    <w:rsid w:val="000B03CF"/>
    <w:rsid w:val="000B062F"/>
    <w:rsid w:val="000B3392"/>
    <w:rsid w:val="000B34A6"/>
    <w:rsid w:val="000B57A0"/>
    <w:rsid w:val="000B7FED"/>
    <w:rsid w:val="000C038A"/>
    <w:rsid w:val="000C1204"/>
    <w:rsid w:val="000C1BB4"/>
    <w:rsid w:val="000C6598"/>
    <w:rsid w:val="000C7A18"/>
    <w:rsid w:val="000C7F03"/>
    <w:rsid w:val="000D3A29"/>
    <w:rsid w:val="000D4445"/>
    <w:rsid w:val="000D44B3"/>
    <w:rsid w:val="000D52A1"/>
    <w:rsid w:val="000D6D47"/>
    <w:rsid w:val="000E5CAD"/>
    <w:rsid w:val="000E69CF"/>
    <w:rsid w:val="000E7A1A"/>
    <w:rsid w:val="000F02D5"/>
    <w:rsid w:val="000F2EEA"/>
    <w:rsid w:val="000F49C8"/>
    <w:rsid w:val="00101B54"/>
    <w:rsid w:val="001028EB"/>
    <w:rsid w:val="001139D5"/>
    <w:rsid w:val="001148FD"/>
    <w:rsid w:val="00126768"/>
    <w:rsid w:val="00132F35"/>
    <w:rsid w:val="0013366C"/>
    <w:rsid w:val="00140256"/>
    <w:rsid w:val="001423E3"/>
    <w:rsid w:val="00142685"/>
    <w:rsid w:val="0014390B"/>
    <w:rsid w:val="001439FB"/>
    <w:rsid w:val="00144452"/>
    <w:rsid w:val="00145BF3"/>
    <w:rsid w:val="00145D43"/>
    <w:rsid w:val="00147848"/>
    <w:rsid w:val="0015582C"/>
    <w:rsid w:val="001572E8"/>
    <w:rsid w:val="00162404"/>
    <w:rsid w:val="00164DCA"/>
    <w:rsid w:val="001709CF"/>
    <w:rsid w:val="00172DC5"/>
    <w:rsid w:val="001800F5"/>
    <w:rsid w:val="00180150"/>
    <w:rsid w:val="00185261"/>
    <w:rsid w:val="00191418"/>
    <w:rsid w:val="00192C46"/>
    <w:rsid w:val="001940CE"/>
    <w:rsid w:val="001956D8"/>
    <w:rsid w:val="001A08B3"/>
    <w:rsid w:val="001A17A2"/>
    <w:rsid w:val="001A5B4E"/>
    <w:rsid w:val="001A7B60"/>
    <w:rsid w:val="001B0252"/>
    <w:rsid w:val="001B52F0"/>
    <w:rsid w:val="001B74E9"/>
    <w:rsid w:val="001B7A65"/>
    <w:rsid w:val="001C5BC7"/>
    <w:rsid w:val="001D554D"/>
    <w:rsid w:val="001E262B"/>
    <w:rsid w:val="001E2835"/>
    <w:rsid w:val="001E3160"/>
    <w:rsid w:val="001E41F3"/>
    <w:rsid w:val="001E6949"/>
    <w:rsid w:val="001F1AC5"/>
    <w:rsid w:val="001F21C6"/>
    <w:rsid w:val="001F44EC"/>
    <w:rsid w:val="001F5391"/>
    <w:rsid w:val="001F543D"/>
    <w:rsid w:val="002037A0"/>
    <w:rsid w:val="00206DF6"/>
    <w:rsid w:val="00206E79"/>
    <w:rsid w:val="002075F1"/>
    <w:rsid w:val="00220231"/>
    <w:rsid w:val="002223D6"/>
    <w:rsid w:val="002236AC"/>
    <w:rsid w:val="00225175"/>
    <w:rsid w:val="002260E1"/>
    <w:rsid w:val="00231734"/>
    <w:rsid w:val="00232044"/>
    <w:rsid w:val="002321BA"/>
    <w:rsid w:val="002343CC"/>
    <w:rsid w:val="002408FE"/>
    <w:rsid w:val="00245BD6"/>
    <w:rsid w:val="00255E79"/>
    <w:rsid w:val="0026004D"/>
    <w:rsid w:val="00260FEE"/>
    <w:rsid w:val="002610BF"/>
    <w:rsid w:val="0026334C"/>
    <w:rsid w:val="002640DD"/>
    <w:rsid w:val="0027359E"/>
    <w:rsid w:val="00275D12"/>
    <w:rsid w:val="002761B2"/>
    <w:rsid w:val="0027679C"/>
    <w:rsid w:val="00277011"/>
    <w:rsid w:val="00280549"/>
    <w:rsid w:val="00280F30"/>
    <w:rsid w:val="00284FEB"/>
    <w:rsid w:val="002860C4"/>
    <w:rsid w:val="00286DEC"/>
    <w:rsid w:val="00287D9E"/>
    <w:rsid w:val="00292186"/>
    <w:rsid w:val="00294F2F"/>
    <w:rsid w:val="00295BF7"/>
    <w:rsid w:val="002A3660"/>
    <w:rsid w:val="002A4D20"/>
    <w:rsid w:val="002B18B2"/>
    <w:rsid w:val="002B5741"/>
    <w:rsid w:val="002B60AF"/>
    <w:rsid w:val="002C0862"/>
    <w:rsid w:val="002C28EB"/>
    <w:rsid w:val="002C4D57"/>
    <w:rsid w:val="002C70F5"/>
    <w:rsid w:val="002C760F"/>
    <w:rsid w:val="002D0C7E"/>
    <w:rsid w:val="002D125C"/>
    <w:rsid w:val="002D1A8B"/>
    <w:rsid w:val="002D2ED0"/>
    <w:rsid w:val="002D4B6C"/>
    <w:rsid w:val="002D5BDC"/>
    <w:rsid w:val="002D74DE"/>
    <w:rsid w:val="002E472E"/>
    <w:rsid w:val="002E7B52"/>
    <w:rsid w:val="002E7F1C"/>
    <w:rsid w:val="002F0806"/>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47A36"/>
    <w:rsid w:val="0035033C"/>
    <w:rsid w:val="0035175A"/>
    <w:rsid w:val="00351A70"/>
    <w:rsid w:val="00353C1E"/>
    <w:rsid w:val="00354556"/>
    <w:rsid w:val="0035744A"/>
    <w:rsid w:val="003609EF"/>
    <w:rsid w:val="00361507"/>
    <w:rsid w:val="0036231A"/>
    <w:rsid w:val="003626FE"/>
    <w:rsid w:val="0036440E"/>
    <w:rsid w:val="0036470C"/>
    <w:rsid w:val="00371CAB"/>
    <w:rsid w:val="00373EF6"/>
    <w:rsid w:val="0037481B"/>
    <w:rsid w:val="00374DD4"/>
    <w:rsid w:val="0038388A"/>
    <w:rsid w:val="00385703"/>
    <w:rsid w:val="00387A9C"/>
    <w:rsid w:val="003912D1"/>
    <w:rsid w:val="00391E0B"/>
    <w:rsid w:val="003954CD"/>
    <w:rsid w:val="003955E0"/>
    <w:rsid w:val="00395A27"/>
    <w:rsid w:val="0039619E"/>
    <w:rsid w:val="003A46AA"/>
    <w:rsid w:val="003A5A76"/>
    <w:rsid w:val="003B5DA3"/>
    <w:rsid w:val="003C07E9"/>
    <w:rsid w:val="003C0C8E"/>
    <w:rsid w:val="003C0DA3"/>
    <w:rsid w:val="003C6935"/>
    <w:rsid w:val="003C752C"/>
    <w:rsid w:val="003C7A34"/>
    <w:rsid w:val="003D0185"/>
    <w:rsid w:val="003D558C"/>
    <w:rsid w:val="003D786C"/>
    <w:rsid w:val="003E07A7"/>
    <w:rsid w:val="003E0AA3"/>
    <w:rsid w:val="003E1A36"/>
    <w:rsid w:val="003E3648"/>
    <w:rsid w:val="003E4664"/>
    <w:rsid w:val="003F63A9"/>
    <w:rsid w:val="003F7BA5"/>
    <w:rsid w:val="00403023"/>
    <w:rsid w:val="00406058"/>
    <w:rsid w:val="004102C1"/>
    <w:rsid w:val="00410371"/>
    <w:rsid w:val="00413CF9"/>
    <w:rsid w:val="00414206"/>
    <w:rsid w:val="00414FA7"/>
    <w:rsid w:val="00414FFA"/>
    <w:rsid w:val="004167CB"/>
    <w:rsid w:val="00417A98"/>
    <w:rsid w:val="00423448"/>
    <w:rsid w:val="004239E1"/>
    <w:rsid w:val="004242F1"/>
    <w:rsid w:val="00424940"/>
    <w:rsid w:val="004332D7"/>
    <w:rsid w:val="00435273"/>
    <w:rsid w:val="00435EE6"/>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87CB8"/>
    <w:rsid w:val="00490830"/>
    <w:rsid w:val="0049354D"/>
    <w:rsid w:val="00494922"/>
    <w:rsid w:val="00497F68"/>
    <w:rsid w:val="004A3DB2"/>
    <w:rsid w:val="004B13FF"/>
    <w:rsid w:val="004B1565"/>
    <w:rsid w:val="004B18E1"/>
    <w:rsid w:val="004B5F01"/>
    <w:rsid w:val="004B75B7"/>
    <w:rsid w:val="004C2199"/>
    <w:rsid w:val="004C768A"/>
    <w:rsid w:val="004D33FD"/>
    <w:rsid w:val="004D530F"/>
    <w:rsid w:val="004D7B2A"/>
    <w:rsid w:val="004F4847"/>
    <w:rsid w:val="005042D8"/>
    <w:rsid w:val="00505E04"/>
    <w:rsid w:val="005141D9"/>
    <w:rsid w:val="00515294"/>
    <w:rsid w:val="0051580D"/>
    <w:rsid w:val="005209AC"/>
    <w:rsid w:val="005218AB"/>
    <w:rsid w:val="0052323E"/>
    <w:rsid w:val="00523D1D"/>
    <w:rsid w:val="00526314"/>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90464"/>
    <w:rsid w:val="00592D74"/>
    <w:rsid w:val="005937EE"/>
    <w:rsid w:val="00597EFA"/>
    <w:rsid w:val="005A2E42"/>
    <w:rsid w:val="005A6387"/>
    <w:rsid w:val="005B0933"/>
    <w:rsid w:val="005B3657"/>
    <w:rsid w:val="005B4478"/>
    <w:rsid w:val="005B72D2"/>
    <w:rsid w:val="005C50DC"/>
    <w:rsid w:val="005C6D97"/>
    <w:rsid w:val="005D0686"/>
    <w:rsid w:val="005D2E00"/>
    <w:rsid w:val="005E0E2F"/>
    <w:rsid w:val="005E21AD"/>
    <w:rsid w:val="005E2AFD"/>
    <w:rsid w:val="005E2C44"/>
    <w:rsid w:val="005E40A4"/>
    <w:rsid w:val="005E49CE"/>
    <w:rsid w:val="005F4FEE"/>
    <w:rsid w:val="005F7D36"/>
    <w:rsid w:val="00602FF1"/>
    <w:rsid w:val="00606FAE"/>
    <w:rsid w:val="0061117A"/>
    <w:rsid w:val="00612675"/>
    <w:rsid w:val="006162C3"/>
    <w:rsid w:val="00620190"/>
    <w:rsid w:val="00621188"/>
    <w:rsid w:val="00621AAA"/>
    <w:rsid w:val="0062512B"/>
    <w:rsid w:val="006257ED"/>
    <w:rsid w:val="0062623F"/>
    <w:rsid w:val="00627584"/>
    <w:rsid w:val="00633103"/>
    <w:rsid w:val="00635DFC"/>
    <w:rsid w:val="00642C45"/>
    <w:rsid w:val="00646977"/>
    <w:rsid w:val="006529BA"/>
    <w:rsid w:val="00653DE0"/>
    <w:rsid w:val="00653DE4"/>
    <w:rsid w:val="006604CD"/>
    <w:rsid w:val="006638F1"/>
    <w:rsid w:val="00665C47"/>
    <w:rsid w:val="00666B4E"/>
    <w:rsid w:val="00667E29"/>
    <w:rsid w:val="00672AD8"/>
    <w:rsid w:val="006730B9"/>
    <w:rsid w:val="006808DA"/>
    <w:rsid w:val="006848A4"/>
    <w:rsid w:val="0068577B"/>
    <w:rsid w:val="00691B0A"/>
    <w:rsid w:val="00692E63"/>
    <w:rsid w:val="00694DFE"/>
    <w:rsid w:val="00695808"/>
    <w:rsid w:val="006A28AF"/>
    <w:rsid w:val="006B0998"/>
    <w:rsid w:val="006B33CB"/>
    <w:rsid w:val="006B41E0"/>
    <w:rsid w:val="006B46FB"/>
    <w:rsid w:val="006C2F78"/>
    <w:rsid w:val="006D0791"/>
    <w:rsid w:val="006D1F4E"/>
    <w:rsid w:val="006D21F5"/>
    <w:rsid w:val="006D63B5"/>
    <w:rsid w:val="006D6CF4"/>
    <w:rsid w:val="006D74D8"/>
    <w:rsid w:val="006E21FB"/>
    <w:rsid w:val="006E31FC"/>
    <w:rsid w:val="006E3D53"/>
    <w:rsid w:val="006E7898"/>
    <w:rsid w:val="006F32E2"/>
    <w:rsid w:val="006F6073"/>
    <w:rsid w:val="0070306F"/>
    <w:rsid w:val="00703D3D"/>
    <w:rsid w:val="00707C72"/>
    <w:rsid w:val="00710849"/>
    <w:rsid w:val="007140C2"/>
    <w:rsid w:val="00721A38"/>
    <w:rsid w:val="0072249E"/>
    <w:rsid w:val="00722642"/>
    <w:rsid w:val="00725216"/>
    <w:rsid w:val="00726B77"/>
    <w:rsid w:val="00726D7B"/>
    <w:rsid w:val="00732777"/>
    <w:rsid w:val="0073532E"/>
    <w:rsid w:val="00735A87"/>
    <w:rsid w:val="00737618"/>
    <w:rsid w:val="00745C17"/>
    <w:rsid w:val="00747CA9"/>
    <w:rsid w:val="007531B6"/>
    <w:rsid w:val="00753FA6"/>
    <w:rsid w:val="00760CD2"/>
    <w:rsid w:val="007617E5"/>
    <w:rsid w:val="00761D98"/>
    <w:rsid w:val="00765143"/>
    <w:rsid w:val="0076658E"/>
    <w:rsid w:val="0076672A"/>
    <w:rsid w:val="00767BE5"/>
    <w:rsid w:val="00770318"/>
    <w:rsid w:val="0077697C"/>
    <w:rsid w:val="00776980"/>
    <w:rsid w:val="00781E1B"/>
    <w:rsid w:val="00781E5C"/>
    <w:rsid w:val="00782F1C"/>
    <w:rsid w:val="00785647"/>
    <w:rsid w:val="00786321"/>
    <w:rsid w:val="0079077E"/>
    <w:rsid w:val="00792342"/>
    <w:rsid w:val="00794680"/>
    <w:rsid w:val="00796397"/>
    <w:rsid w:val="007977A8"/>
    <w:rsid w:val="007A4171"/>
    <w:rsid w:val="007A48A6"/>
    <w:rsid w:val="007A4E14"/>
    <w:rsid w:val="007A7EB5"/>
    <w:rsid w:val="007B2E00"/>
    <w:rsid w:val="007B46C5"/>
    <w:rsid w:val="007B512A"/>
    <w:rsid w:val="007B6738"/>
    <w:rsid w:val="007C2097"/>
    <w:rsid w:val="007C7C0D"/>
    <w:rsid w:val="007D5475"/>
    <w:rsid w:val="007D6A07"/>
    <w:rsid w:val="007E2F27"/>
    <w:rsid w:val="007E39DC"/>
    <w:rsid w:val="007F0D4F"/>
    <w:rsid w:val="007F1E4C"/>
    <w:rsid w:val="007F706F"/>
    <w:rsid w:val="007F7259"/>
    <w:rsid w:val="00801D09"/>
    <w:rsid w:val="008040A8"/>
    <w:rsid w:val="00806029"/>
    <w:rsid w:val="008071A8"/>
    <w:rsid w:val="008115B2"/>
    <w:rsid w:val="0081745E"/>
    <w:rsid w:val="008252A9"/>
    <w:rsid w:val="008279FA"/>
    <w:rsid w:val="00834303"/>
    <w:rsid w:val="008350D6"/>
    <w:rsid w:val="008357FA"/>
    <w:rsid w:val="00843AFE"/>
    <w:rsid w:val="008440BD"/>
    <w:rsid w:val="00844DEE"/>
    <w:rsid w:val="008457D2"/>
    <w:rsid w:val="00845F9C"/>
    <w:rsid w:val="00853926"/>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4B65"/>
    <w:rsid w:val="00895EA9"/>
    <w:rsid w:val="00897859"/>
    <w:rsid w:val="008A280D"/>
    <w:rsid w:val="008A2A01"/>
    <w:rsid w:val="008A45A6"/>
    <w:rsid w:val="008A4A92"/>
    <w:rsid w:val="008B5032"/>
    <w:rsid w:val="008B7FDE"/>
    <w:rsid w:val="008C6A9B"/>
    <w:rsid w:val="008D1742"/>
    <w:rsid w:val="008D1CEC"/>
    <w:rsid w:val="008D3CCC"/>
    <w:rsid w:val="008D5162"/>
    <w:rsid w:val="008D70E9"/>
    <w:rsid w:val="008E1BEA"/>
    <w:rsid w:val="008F3789"/>
    <w:rsid w:val="008F579D"/>
    <w:rsid w:val="008F60E5"/>
    <w:rsid w:val="008F686C"/>
    <w:rsid w:val="0090193B"/>
    <w:rsid w:val="00903879"/>
    <w:rsid w:val="00903EE3"/>
    <w:rsid w:val="00903F90"/>
    <w:rsid w:val="009044D9"/>
    <w:rsid w:val="0091107B"/>
    <w:rsid w:val="009148DE"/>
    <w:rsid w:val="00917DB9"/>
    <w:rsid w:val="00924DAC"/>
    <w:rsid w:val="00924E1D"/>
    <w:rsid w:val="009330BF"/>
    <w:rsid w:val="00937D18"/>
    <w:rsid w:val="00941E30"/>
    <w:rsid w:val="00943480"/>
    <w:rsid w:val="009531B0"/>
    <w:rsid w:val="00955ADF"/>
    <w:rsid w:val="00956612"/>
    <w:rsid w:val="00957361"/>
    <w:rsid w:val="00960EDD"/>
    <w:rsid w:val="0096154E"/>
    <w:rsid w:val="00961FD5"/>
    <w:rsid w:val="009679A5"/>
    <w:rsid w:val="00972CC6"/>
    <w:rsid w:val="00973B17"/>
    <w:rsid w:val="009741B3"/>
    <w:rsid w:val="00976EB9"/>
    <w:rsid w:val="009777D9"/>
    <w:rsid w:val="00980B0B"/>
    <w:rsid w:val="00983564"/>
    <w:rsid w:val="00990C60"/>
    <w:rsid w:val="00991B88"/>
    <w:rsid w:val="0099211A"/>
    <w:rsid w:val="0099351F"/>
    <w:rsid w:val="009971EF"/>
    <w:rsid w:val="009A451E"/>
    <w:rsid w:val="009A5753"/>
    <w:rsid w:val="009A579D"/>
    <w:rsid w:val="009B371C"/>
    <w:rsid w:val="009B51D8"/>
    <w:rsid w:val="009D2B99"/>
    <w:rsid w:val="009D5EAA"/>
    <w:rsid w:val="009D7563"/>
    <w:rsid w:val="009E01B2"/>
    <w:rsid w:val="009E0F90"/>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D2A"/>
    <w:rsid w:val="00A438C4"/>
    <w:rsid w:val="00A44B9A"/>
    <w:rsid w:val="00A46B3A"/>
    <w:rsid w:val="00A47393"/>
    <w:rsid w:val="00A47E70"/>
    <w:rsid w:val="00A50CF0"/>
    <w:rsid w:val="00A5443D"/>
    <w:rsid w:val="00A609DD"/>
    <w:rsid w:val="00A61BE6"/>
    <w:rsid w:val="00A61DAA"/>
    <w:rsid w:val="00A6501B"/>
    <w:rsid w:val="00A7671C"/>
    <w:rsid w:val="00A829A1"/>
    <w:rsid w:val="00A83FFD"/>
    <w:rsid w:val="00A866F6"/>
    <w:rsid w:val="00A86E4F"/>
    <w:rsid w:val="00A94EB1"/>
    <w:rsid w:val="00A95DA1"/>
    <w:rsid w:val="00A97841"/>
    <w:rsid w:val="00AA0C64"/>
    <w:rsid w:val="00AA2CBC"/>
    <w:rsid w:val="00AA41C2"/>
    <w:rsid w:val="00AA6AF2"/>
    <w:rsid w:val="00AC4920"/>
    <w:rsid w:val="00AC5820"/>
    <w:rsid w:val="00AC58B9"/>
    <w:rsid w:val="00AC5EB9"/>
    <w:rsid w:val="00AC6864"/>
    <w:rsid w:val="00AD031A"/>
    <w:rsid w:val="00AD1CD8"/>
    <w:rsid w:val="00AD27B1"/>
    <w:rsid w:val="00AD3992"/>
    <w:rsid w:val="00AD64FA"/>
    <w:rsid w:val="00AE5BCE"/>
    <w:rsid w:val="00AE72E8"/>
    <w:rsid w:val="00AF069F"/>
    <w:rsid w:val="00B00CDB"/>
    <w:rsid w:val="00B04AAB"/>
    <w:rsid w:val="00B050FE"/>
    <w:rsid w:val="00B07561"/>
    <w:rsid w:val="00B079BD"/>
    <w:rsid w:val="00B15F7A"/>
    <w:rsid w:val="00B239CF"/>
    <w:rsid w:val="00B258BB"/>
    <w:rsid w:val="00B26787"/>
    <w:rsid w:val="00B27E3B"/>
    <w:rsid w:val="00B30E3C"/>
    <w:rsid w:val="00B316FD"/>
    <w:rsid w:val="00B32C94"/>
    <w:rsid w:val="00B34292"/>
    <w:rsid w:val="00B44F30"/>
    <w:rsid w:val="00B4614F"/>
    <w:rsid w:val="00B50546"/>
    <w:rsid w:val="00B51B1A"/>
    <w:rsid w:val="00B57F16"/>
    <w:rsid w:val="00B64903"/>
    <w:rsid w:val="00B672CB"/>
    <w:rsid w:val="00B67B97"/>
    <w:rsid w:val="00B70794"/>
    <w:rsid w:val="00B70E5F"/>
    <w:rsid w:val="00B71F78"/>
    <w:rsid w:val="00B737B7"/>
    <w:rsid w:val="00B76F29"/>
    <w:rsid w:val="00B91C9C"/>
    <w:rsid w:val="00B95B92"/>
    <w:rsid w:val="00B968C8"/>
    <w:rsid w:val="00BA0439"/>
    <w:rsid w:val="00BA0664"/>
    <w:rsid w:val="00BA1D1B"/>
    <w:rsid w:val="00BA3EC5"/>
    <w:rsid w:val="00BA51D9"/>
    <w:rsid w:val="00BA7A89"/>
    <w:rsid w:val="00BB3A8B"/>
    <w:rsid w:val="00BB58D7"/>
    <w:rsid w:val="00BB5DFC"/>
    <w:rsid w:val="00BB5F8B"/>
    <w:rsid w:val="00BD1928"/>
    <w:rsid w:val="00BD279D"/>
    <w:rsid w:val="00BD6206"/>
    <w:rsid w:val="00BD6BB8"/>
    <w:rsid w:val="00BE02E0"/>
    <w:rsid w:val="00BF3225"/>
    <w:rsid w:val="00BF6314"/>
    <w:rsid w:val="00C00FA1"/>
    <w:rsid w:val="00C03020"/>
    <w:rsid w:val="00C052D7"/>
    <w:rsid w:val="00C06DB7"/>
    <w:rsid w:val="00C10721"/>
    <w:rsid w:val="00C13F08"/>
    <w:rsid w:val="00C152B3"/>
    <w:rsid w:val="00C24969"/>
    <w:rsid w:val="00C24E46"/>
    <w:rsid w:val="00C34273"/>
    <w:rsid w:val="00C4296A"/>
    <w:rsid w:val="00C44067"/>
    <w:rsid w:val="00C44AF7"/>
    <w:rsid w:val="00C52110"/>
    <w:rsid w:val="00C52D25"/>
    <w:rsid w:val="00C577D4"/>
    <w:rsid w:val="00C57E0D"/>
    <w:rsid w:val="00C62AC9"/>
    <w:rsid w:val="00C64E0A"/>
    <w:rsid w:val="00C66BA2"/>
    <w:rsid w:val="00C71F95"/>
    <w:rsid w:val="00C75168"/>
    <w:rsid w:val="00C76EFD"/>
    <w:rsid w:val="00C82574"/>
    <w:rsid w:val="00C870F6"/>
    <w:rsid w:val="00C904C4"/>
    <w:rsid w:val="00C95985"/>
    <w:rsid w:val="00C972A3"/>
    <w:rsid w:val="00C9751D"/>
    <w:rsid w:val="00CA702A"/>
    <w:rsid w:val="00CB6BD3"/>
    <w:rsid w:val="00CC20C2"/>
    <w:rsid w:val="00CC5026"/>
    <w:rsid w:val="00CC68D0"/>
    <w:rsid w:val="00CD1B0A"/>
    <w:rsid w:val="00CD666B"/>
    <w:rsid w:val="00CE1916"/>
    <w:rsid w:val="00CF1F16"/>
    <w:rsid w:val="00CF7183"/>
    <w:rsid w:val="00D035F8"/>
    <w:rsid w:val="00D03F9A"/>
    <w:rsid w:val="00D04B40"/>
    <w:rsid w:val="00D06D51"/>
    <w:rsid w:val="00D07077"/>
    <w:rsid w:val="00D16443"/>
    <w:rsid w:val="00D173B0"/>
    <w:rsid w:val="00D23185"/>
    <w:rsid w:val="00D23C00"/>
    <w:rsid w:val="00D2455C"/>
    <w:rsid w:val="00D24991"/>
    <w:rsid w:val="00D33279"/>
    <w:rsid w:val="00D365A6"/>
    <w:rsid w:val="00D37C3B"/>
    <w:rsid w:val="00D42685"/>
    <w:rsid w:val="00D42C56"/>
    <w:rsid w:val="00D42DEF"/>
    <w:rsid w:val="00D43865"/>
    <w:rsid w:val="00D45D3F"/>
    <w:rsid w:val="00D47115"/>
    <w:rsid w:val="00D50255"/>
    <w:rsid w:val="00D5364A"/>
    <w:rsid w:val="00D66520"/>
    <w:rsid w:val="00D712EC"/>
    <w:rsid w:val="00D779CD"/>
    <w:rsid w:val="00D80340"/>
    <w:rsid w:val="00D8444A"/>
    <w:rsid w:val="00D84AE9"/>
    <w:rsid w:val="00D9124E"/>
    <w:rsid w:val="00D92CE3"/>
    <w:rsid w:val="00D95E64"/>
    <w:rsid w:val="00DA1467"/>
    <w:rsid w:val="00DA5917"/>
    <w:rsid w:val="00DA59E7"/>
    <w:rsid w:val="00DA610D"/>
    <w:rsid w:val="00DA6378"/>
    <w:rsid w:val="00DB1B2A"/>
    <w:rsid w:val="00DB361D"/>
    <w:rsid w:val="00DB5D67"/>
    <w:rsid w:val="00DB6929"/>
    <w:rsid w:val="00DB78A5"/>
    <w:rsid w:val="00DC7914"/>
    <w:rsid w:val="00DD15A2"/>
    <w:rsid w:val="00DD1E81"/>
    <w:rsid w:val="00DD27BB"/>
    <w:rsid w:val="00DE0826"/>
    <w:rsid w:val="00DE0F3E"/>
    <w:rsid w:val="00DE34CF"/>
    <w:rsid w:val="00DE53E9"/>
    <w:rsid w:val="00DE795E"/>
    <w:rsid w:val="00DF0E0C"/>
    <w:rsid w:val="00DF24EB"/>
    <w:rsid w:val="00DF5BBC"/>
    <w:rsid w:val="00DF75E2"/>
    <w:rsid w:val="00E0046F"/>
    <w:rsid w:val="00E02544"/>
    <w:rsid w:val="00E02977"/>
    <w:rsid w:val="00E064E6"/>
    <w:rsid w:val="00E07CE4"/>
    <w:rsid w:val="00E13F3D"/>
    <w:rsid w:val="00E14F4D"/>
    <w:rsid w:val="00E323BC"/>
    <w:rsid w:val="00E34898"/>
    <w:rsid w:val="00E40241"/>
    <w:rsid w:val="00E4026C"/>
    <w:rsid w:val="00E40BD0"/>
    <w:rsid w:val="00E51013"/>
    <w:rsid w:val="00E52113"/>
    <w:rsid w:val="00E52179"/>
    <w:rsid w:val="00E56CE2"/>
    <w:rsid w:val="00E63F0E"/>
    <w:rsid w:val="00E71FC3"/>
    <w:rsid w:val="00E73D5F"/>
    <w:rsid w:val="00E75164"/>
    <w:rsid w:val="00E81480"/>
    <w:rsid w:val="00E869E4"/>
    <w:rsid w:val="00E94E32"/>
    <w:rsid w:val="00EA0A01"/>
    <w:rsid w:val="00EA1633"/>
    <w:rsid w:val="00EA4834"/>
    <w:rsid w:val="00EA4D02"/>
    <w:rsid w:val="00EB09B7"/>
    <w:rsid w:val="00EB0BDF"/>
    <w:rsid w:val="00EB6C01"/>
    <w:rsid w:val="00EC32F6"/>
    <w:rsid w:val="00EC4707"/>
    <w:rsid w:val="00EC4BB5"/>
    <w:rsid w:val="00EC790F"/>
    <w:rsid w:val="00ED1DDB"/>
    <w:rsid w:val="00EE22D1"/>
    <w:rsid w:val="00EE41D8"/>
    <w:rsid w:val="00EE4CE5"/>
    <w:rsid w:val="00EE688E"/>
    <w:rsid w:val="00EE71B2"/>
    <w:rsid w:val="00EE7D7C"/>
    <w:rsid w:val="00EF0718"/>
    <w:rsid w:val="00EF20B7"/>
    <w:rsid w:val="00EF66C0"/>
    <w:rsid w:val="00EF6DD1"/>
    <w:rsid w:val="00F11781"/>
    <w:rsid w:val="00F1201A"/>
    <w:rsid w:val="00F12D8F"/>
    <w:rsid w:val="00F15F8F"/>
    <w:rsid w:val="00F16658"/>
    <w:rsid w:val="00F17B52"/>
    <w:rsid w:val="00F25D98"/>
    <w:rsid w:val="00F26F1F"/>
    <w:rsid w:val="00F27DA7"/>
    <w:rsid w:val="00F300FB"/>
    <w:rsid w:val="00F35683"/>
    <w:rsid w:val="00F37916"/>
    <w:rsid w:val="00F37D90"/>
    <w:rsid w:val="00F40F8C"/>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1777"/>
    <w:rsid w:val="00F93179"/>
    <w:rsid w:val="00F94BB3"/>
    <w:rsid w:val="00F95ECB"/>
    <w:rsid w:val="00FA0E02"/>
    <w:rsid w:val="00FA2D02"/>
    <w:rsid w:val="00FA58C1"/>
    <w:rsid w:val="00FB2CE0"/>
    <w:rsid w:val="00FB376B"/>
    <w:rsid w:val="00FB6386"/>
    <w:rsid w:val="00FC37DB"/>
    <w:rsid w:val="00FC3AD6"/>
    <w:rsid w:val="00FC731B"/>
    <w:rsid w:val="00FC7785"/>
    <w:rsid w:val="00FD037B"/>
    <w:rsid w:val="00FD1497"/>
    <w:rsid w:val="00FD7F97"/>
    <w:rsid w:val="00FE1291"/>
    <w:rsid w:val="00FE39A4"/>
    <w:rsid w:val="00FE7388"/>
    <w:rsid w:val="00FF1B81"/>
    <w:rsid w:val="00FF25BF"/>
    <w:rsid w:val="00FF2B6A"/>
    <w:rsid w:val="00FF2DB2"/>
    <w:rsid w:val="00FF31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27FA295B-2F29-4C6B-A9DB-BD300318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0"/>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0"/>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qFormat/>
    <w:rsid w:val="00D035F8"/>
    <w:rPr>
      <w:rFonts w:ascii="Times New Roman" w:hAnsi="Times New Roman"/>
      <w:lang w:val="en-GB" w:eastAsia="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qForma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qFormat/>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332D7"/>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4332D7"/>
    <w:rPr>
      <w:rFonts w:ascii="Arial" w:hAnsi="Arial"/>
      <w:lang w:val="en-GB" w:eastAsia="en-US"/>
    </w:rPr>
  </w:style>
  <w:style w:type="character" w:customStyle="1" w:styleId="Heading7Char">
    <w:name w:val="Heading 7 Char"/>
    <w:aliases w:val="L7 Char,Header 7 Char"/>
    <w:basedOn w:val="DefaultParagraphFont"/>
    <w:link w:val="Heading7"/>
    <w:qFormat/>
    <w:rsid w:val="004332D7"/>
    <w:rPr>
      <w:rFonts w:ascii="Arial" w:hAnsi="Arial"/>
      <w:lang w:val="en-GB" w:eastAsia="en-US"/>
    </w:rPr>
  </w:style>
  <w:style w:type="character" w:customStyle="1" w:styleId="Heading8Char">
    <w:name w:val="Heading 8 Char"/>
    <w:basedOn w:val="DefaultParagraphFont"/>
    <w:link w:val="Heading8"/>
    <w:qFormat/>
    <w:rsid w:val="004332D7"/>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332D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332D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32D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332D7"/>
    <w:rPr>
      <w:rFonts w:ascii="Arial" w:hAnsi="Arial"/>
      <w:b/>
      <w:i/>
      <w:noProof/>
      <w:sz w:val="18"/>
      <w:lang w:val="en-GB" w:eastAsia="en-US"/>
    </w:rPr>
  </w:style>
  <w:style w:type="numbering" w:customStyle="1" w:styleId="SGS11">
    <w:name w:val="SGS11"/>
    <w:uiPriority w:val="99"/>
    <w:rsid w:val="004332D7"/>
    <w:pPr>
      <w:numPr>
        <w:numId w:val="17"/>
      </w:numPr>
    </w:pPr>
  </w:style>
  <w:style w:type="numbering" w:customStyle="1" w:styleId="SGS12">
    <w:name w:val="SGS12"/>
    <w:uiPriority w:val="99"/>
    <w:rsid w:val="004332D7"/>
    <w:pPr>
      <w:numPr>
        <w:numId w:val="15"/>
      </w:numPr>
    </w:pPr>
  </w:style>
  <w:style w:type="numbering" w:customStyle="1" w:styleId="Style112">
    <w:name w:val="Style112"/>
    <w:uiPriority w:val="99"/>
    <w:rsid w:val="004332D7"/>
    <w:pPr>
      <w:numPr>
        <w:numId w:val="16"/>
      </w:numPr>
    </w:pPr>
  </w:style>
  <w:style w:type="character" w:customStyle="1" w:styleId="TACChar">
    <w:name w:val="TAC Char"/>
    <w:qFormat/>
    <w:rsid w:val="004332D7"/>
    <w:rPr>
      <w:rFonts w:ascii="Arial" w:hAnsi="Arial"/>
      <w:sz w:val="18"/>
      <w:lang w:val="en-GB" w:eastAsia="en-US"/>
    </w:rPr>
  </w:style>
  <w:style w:type="character" w:customStyle="1" w:styleId="ListChar">
    <w:name w:val="List Char"/>
    <w:link w:val="List"/>
    <w:qFormat/>
    <w:rsid w:val="004332D7"/>
    <w:rPr>
      <w:rFonts w:ascii="Times New Roman" w:hAnsi="Times New Roman"/>
      <w:lang w:val="en-GB" w:eastAsia="en-US"/>
    </w:rPr>
  </w:style>
  <w:style w:type="character" w:customStyle="1" w:styleId="EditorsNoteChar">
    <w:name w:val="Editor's Note Char"/>
    <w:link w:val="EditorsNote"/>
    <w:qFormat/>
    <w:rsid w:val="004332D7"/>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4332D7"/>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332D7"/>
    <w:rPr>
      <w:rFonts w:ascii="Times New Roman" w:hAnsi="Times New Roman"/>
      <w:b/>
      <w:bCs/>
      <w:lang w:val="en-GB" w:eastAsia="en-US"/>
    </w:rPr>
  </w:style>
  <w:style w:type="character" w:customStyle="1" w:styleId="DocumentMapChar">
    <w:name w:val="Document Map Char"/>
    <w:basedOn w:val="DefaultParagraphFont"/>
    <w:link w:val="DocumentMap"/>
    <w:qFormat/>
    <w:rsid w:val="004332D7"/>
    <w:rPr>
      <w:rFonts w:ascii="Tahoma" w:hAnsi="Tahoma" w:cs="Tahoma"/>
      <w:shd w:val="clear" w:color="auto" w:fill="000080"/>
      <w:lang w:val="en-GB" w:eastAsia="en-US"/>
    </w:rPr>
  </w:style>
  <w:style w:type="character" w:customStyle="1" w:styleId="EditorsNoteCarCar">
    <w:name w:val="Editor's Note Car Car"/>
    <w:qFormat/>
    <w:rsid w:val="004332D7"/>
    <w:rPr>
      <w:rFonts w:ascii="Times New Roman" w:hAnsi="Times New Roman"/>
      <w:color w:val="FF0000"/>
      <w:lang w:val="en-GB" w:eastAsia="en-US"/>
    </w:rPr>
  </w:style>
  <w:style w:type="character" w:styleId="PageNumber">
    <w:name w:val="page number"/>
    <w:basedOn w:val="DefaultParagraphFont"/>
    <w:qFormat/>
    <w:rsid w:val="004332D7"/>
  </w:style>
  <w:style w:type="paragraph" w:customStyle="1" w:styleId="TAJ">
    <w:name w:val="TAJ"/>
    <w:basedOn w:val="TH"/>
    <w:qFormat/>
    <w:rsid w:val="004332D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332D7"/>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4332D7"/>
    <w:rPr>
      <w:rFonts w:ascii="Times New Roman" w:hAnsi="Times New Roman"/>
      <w:lang w:val="en-GB" w:eastAsia="en-US"/>
    </w:rPr>
  </w:style>
  <w:style w:type="character" w:customStyle="1" w:styleId="EXChar">
    <w:name w:val="EX Char"/>
    <w:link w:val="EX"/>
    <w:qFormat/>
    <w:rsid w:val="004332D7"/>
    <w:rPr>
      <w:rFonts w:ascii="Times New Roman" w:hAnsi="Times New Roman"/>
      <w:lang w:val="en-GB" w:eastAsia="en-US"/>
    </w:rPr>
  </w:style>
  <w:style w:type="character" w:customStyle="1" w:styleId="B1Zchn">
    <w:name w:val="B1 Zchn"/>
    <w:qFormat/>
    <w:rsid w:val="004332D7"/>
    <w:rPr>
      <w:noProof/>
      <w:lang w:val="x-none" w:eastAsia="en-US"/>
    </w:rPr>
  </w:style>
  <w:style w:type="character" w:customStyle="1" w:styleId="B2Car">
    <w:name w:val="B2 Car"/>
    <w:qFormat/>
    <w:rsid w:val="004332D7"/>
    <w:rPr>
      <w:lang w:val="en-GB" w:eastAsia="en-US"/>
    </w:rPr>
  </w:style>
  <w:style w:type="paragraph" w:customStyle="1" w:styleId="-31">
    <w:name w:val="深色列表 - 着色 31"/>
    <w:hidden/>
    <w:uiPriority w:val="99"/>
    <w:semiHidden/>
    <w:qFormat/>
    <w:rsid w:val="004332D7"/>
    <w:rPr>
      <w:rFonts w:ascii="Times New Roman" w:eastAsia="MS Mincho" w:hAnsi="Times New Roman"/>
      <w:lang w:val="en-GB" w:eastAsia="en-US"/>
    </w:rPr>
  </w:style>
  <w:style w:type="character" w:customStyle="1" w:styleId="TAL0">
    <w:name w:val="TAL (文字)"/>
    <w:qFormat/>
    <w:rsid w:val="004332D7"/>
    <w:rPr>
      <w:rFonts w:ascii="Arial" w:hAnsi="Arial"/>
      <w:sz w:val="18"/>
      <w:lang w:val="en-GB" w:eastAsia="en-US"/>
    </w:rPr>
  </w:style>
  <w:style w:type="character" w:customStyle="1" w:styleId="B2Char1">
    <w:name w:val="B2 Char1"/>
    <w:qFormat/>
    <w:rsid w:val="004332D7"/>
    <w:rPr>
      <w:rFonts w:ascii="Times New Roman" w:hAnsi="Times New Roman"/>
      <w:lang w:val="en-GB" w:eastAsia="en-US"/>
    </w:rPr>
  </w:style>
  <w:style w:type="character" w:customStyle="1" w:styleId="msoins0">
    <w:name w:val="msoins0"/>
    <w:qFormat/>
    <w:rsid w:val="004332D7"/>
  </w:style>
  <w:style w:type="character" w:customStyle="1" w:styleId="Heading6Char3">
    <w:name w:val="Heading 6 Char3"/>
    <w:aliases w:val="T1 Char10,Header 6 Char1,T1 Char11,Header 6 Char2"/>
    <w:qFormat/>
    <w:rsid w:val="004332D7"/>
    <w:rPr>
      <w:rFonts w:ascii="Arial" w:hAnsi="Arial"/>
      <w:lang w:val="en-GB"/>
    </w:rPr>
  </w:style>
  <w:style w:type="character" w:customStyle="1" w:styleId="TF0">
    <w:name w:val="TF字符"/>
    <w:aliases w:val="left字符"/>
    <w:qFormat/>
    <w:rsid w:val="004332D7"/>
    <w:rPr>
      <w:rFonts w:ascii="Arial" w:eastAsia="Times New Roman" w:hAnsi="Arial"/>
      <w:b/>
    </w:rPr>
  </w:style>
  <w:style w:type="character" w:customStyle="1" w:styleId="Heading1Char1">
    <w:name w:val="Heading 1 Char1"/>
    <w:aliases w:val="h112 Char1,h18 Char2"/>
    <w:qFormat/>
    <w:rsid w:val="004332D7"/>
    <w:rPr>
      <w:rFonts w:ascii="Arial" w:eastAsia="Times New Roman" w:hAnsi="Arial"/>
      <w:sz w:val="36"/>
      <w:lang w:eastAsia="ja-JP"/>
    </w:rPr>
  </w:style>
  <w:style w:type="paragraph" w:customStyle="1" w:styleId="Default">
    <w:name w:val="Default"/>
    <w:qFormat/>
    <w:rsid w:val="00433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332D7"/>
  </w:style>
  <w:style w:type="paragraph" w:customStyle="1" w:styleId="TableText">
    <w:name w:val="TableText"/>
    <w:basedOn w:val="BodyTextIndent"/>
    <w:qFormat/>
    <w:rsid w:val="004332D7"/>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332D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332D7"/>
    <w:rPr>
      <w:rFonts w:ascii="Times New Roman" w:eastAsia="MS Mincho" w:hAnsi="Times New Roman"/>
      <w:lang w:val="en-GB" w:eastAsia="en-GB"/>
    </w:rPr>
  </w:style>
  <w:style w:type="paragraph" w:customStyle="1" w:styleId="B1">
    <w:name w:val="B1+"/>
    <w:basedOn w:val="B10"/>
    <w:link w:val="B1Car"/>
    <w:qFormat/>
    <w:rsid w:val="004332D7"/>
    <w:pPr>
      <w:numPr>
        <w:numId w:val="18"/>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332D7"/>
    <w:rPr>
      <w:smallCaps/>
      <w:color w:val="5A5A5A"/>
    </w:rPr>
  </w:style>
  <w:style w:type="paragraph" w:customStyle="1" w:styleId="B20">
    <w:name w:val="B2+"/>
    <w:basedOn w:val="B2"/>
    <w:qFormat/>
    <w:rsid w:val="004332D7"/>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4332D7"/>
    <w:pPr>
      <w:numPr>
        <w:numId w:val="19"/>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332D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4332D7"/>
    <w:pPr>
      <w:numPr>
        <w:numId w:val="20"/>
      </w:numPr>
      <w:overflowPunct w:val="0"/>
      <w:autoSpaceDE w:val="0"/>
      <w:autoSpaceDN w:val="0"/>
      <w:adjustRightInd w:val="0"/>
      <w:textAlignment w:val="baseline"/>
    </w:pPr>
    <w:rPr>
      <w:lang w:eastAsia="en-GB"/>
    </w:rPr>
  </w:style>
  <w:style w:type="paragraph" w:customStyle="1" w:styleId="FL">
    <w:name w:val="FL"/>
    <w:basedOn w:val="Normal"/>
    <w:qFormat/>
    <w:rsid w:val="004332D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332D7"/>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332D7"/>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332D7"/>
    <w:rPr>
      <w:color w:val="808080"/>
      <w:shd w:val="clear" w:color="auto" w:fill="E6E6E6"/>
    </w:rPr>
  </w:style>
  <w:style w:type="table" w:styleId="TableGrid">
    <w:name w:val="Table Grid"/>
    <w:aliases w:val="SGS Table Basic 1"/>
    <w:basedOn w:val="TableNormal"/>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332D7"/>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4332D7"/>
    <w:rPr>
      <w:rFonts w:ascii="Arial" w:eastAsia="Arial" w:hAnsi="Arial"/>
      <w:b/>
      <w:bCs/>
      <w:noProof/>
      <w:sz w:val="22"/>
      <w:lang w:val="en-GB" w:eastAsia="en-US"/>
    </w:rPr>
  </w:style>
  <w:style w:type="paragraph" w:styleId="IndexHeading">
    <w:name w:val="index heading"/>
    <w:basedOn w:val="Normal"/>
    <w:next w:val="Normal"/>
    <w:qFormat/>
    <w:rsid w:val="00433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332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332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332D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33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332D7"/>
    <w:rPr>
      <w:rFonts w:ascii="Times New Roman" w:hAnsi="Times New Roman"/>
      <w:lang w:val="en-GB" w:eastAsia="en-GB"/>
    </w:rPr>
  </w:style>
  <w:style w:type="paragraph" w:styleId="BodyText2">
    <w:name w:val="Body Text 2"/>
    <w:basedOn w:val="Normal"/>
    <w:link w:val="BodyText2Char"/>
    <w:uiPriority w:val="99"/>
    <w:qFormat/>
    <w:rsid w:val="00433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4332D7"/>
    <w:rPr>
      <w:rFonts w:ascii="Times New Roman" w:hAnsi="Times New Roman"/>
      <w:i/>
      <w:lang w:val="en-GB" w:eastAsia="x-none"/>
    </w:rPr>
  </w:style>
  <w:style w:type="paragraph" w:styleId="BodyText3">
    <w:name w:val="Body Text 3"/>
    <w:basedOn w:val="Normal"/>
    <w:link w:val="BodyText3Char"/>
    <w:uiPriority w:val="99"/>
    <w:qFormat/>
    <w:rsid w:val="004332D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4332D7"/>
    <w:rPr>
      <w:rFonts w:ascii="Times New Roman" w:eastAsia="Osaka" w:hAnsi="Times New Roman"/>
      <w:lang w:val="en-GB" w:eastAsia="x-none"/>
    </w:rPr>
  </w:style>
  <w:style w:type="table" w:customStyle="1" w:styleId="TableGrid1">
    <w:name w:val="Table Grid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332D7"/>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332D7"/>
  </w:style>
  <w:style w:type="paragraph" w:customStyle="1" w:styleId="CharChar">
    <w:name w:val="Char Char"/>
    <w:semiHidden/>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4332D7"/>
    <w:rPr>
      <w:lang w:val="en-GB" w:eastAsia="ja-JP" w:bidi="ar-SA"/>
    </w:rPr>
  </w:style>
  <w:style w:type="paragraph" w:customStyle="1" w:styleId="1Char">
    <w:name w:val="(文字) (文字)1 Char (文字) (文字)"/>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332D7"/>
    <w:rPr>
      <w:rFonts w:eastAsia="MS Mincho"/>
      <w:lang w:val="en-GB" w:eastAsia="en-US" w:bidi="ar-SA"/>
    </w:rPr>
  </w:style>
  <w:style w:type="paragraph" w:customStyle="1" w:styleId="1CharChar">
    <w:name w:val="(文字) (文字)1 Char (文字) (文字) Char"/>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3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332D7"/>
    <w:rPr>
      <w:lang w:val="en-GB" w:eastAsia="ja-JP" w:bidi="ar-SA"/>
    </w:rPr>
  </w:style>
  <w:style w:type="paragraph" w:customStyle="1" w:styleId="-310">
    <w:name w:val="彩色底纹 - 着色 31"/>
    <w:basedOn w:val="Normal"/>
    <w:uiPriority w:val="34"/>
    <w:qFormat/>
    <w:rsid w:val="004332D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33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3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32D7"/>
    <w:rPr>
      <w:rFonts w:ascii="Arial" w:hAnsi="Arial"/>
      <w:sz w:val="32"/>
      <w:lang w:val="en-GB" w:eastAsia="ja-JP" w:bidi="ar-SA"/>
    </w:rPr>
  </w:style>
  <w:style w:type="character" w:customStyle="1" w:styleId="CharChar4">
    <w:name w:val="Char Char4"/>
    <w:qFormat/>
    <w:rsid w:val="004332D7"/>
    <w:rPr>
      <w:rFonts w:ascii="Courier New" w:hAnsi="Courier New"/>
      <w:lang w:val="nb-NO" w:eastAsia="ja-JP" w:bidi="ar-SA"/>
    </w:rPr>
  </w:style>
  <w:style w:type="character" w:customStyle="1" w:styleId="AndreaLeonardi">
    <w:name w:val="Andrea Leonardi"/>
    <w:semiHidden/>
    <w:qFormat/>
    <w:rsid w:val="004332D7"/>
    <w:rPr>
      <w:rFonts w:ascii="Arial" w:hAnsi="Arial" w:cs="Arial"/>
      <w:color w:val="auto"/>
      <w:sz w:val="20"/>
      <w:szCs w:val="20"/>
    </w:rPr>
  </w:style>
  <w:style w:type="character" w:customStyle="1" w:styleId="NOCharChar">
    <w:name w:val="NO Char Char"/>
    <w:qFormat/>
    <w:rsid w:val="004332D7"/>
    <w:rPr>
      <w:lang w:val="en-GB" w:eastAsia="en-US" w:bidi="ar-SA"/>
    </w:rPr>
  </w:style>
  <w:style w:type="paragraph" w:styleId="NormalWeb">
    <w:name w:val="Normal (Web)"/>
    <w:basedOn w:val="Normal"/>
    <w:qFormat/>
    <w:rsid w:val="00433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332D7"/>
    <w:rPr>
      <w:rFonts w:ascii="Arial" w:hAnsi="Arial" w:cs="Arial"/>
      <w:lang w:val="en-GB" w:eastAsia="en-US"/>
    </w:rPr>
  </w:style>
  <w:style w:type="paragraph" w:customStyle="1" w:styleId="CarCar">
    <w:name w:val="Car Car"/>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3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332D7"/>
    <w:rPr>
      <w:rFonts w:ascii="Arial" w:hAnsi="Arial"/>
      <w:sz w:val="36"/>
      <w:lang w:val="en-GB" w:eastAsia="en-US" w:bidi="ar-SA"/>
    </w:rPr>
  </w:style>
  <w:style w:type="paragraph" w:customStyle="1" w:styleId="ZchnZchn1">
    <w:name w:val="Zchn Zchn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3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32D7"/>
    <w:rPr>
      <w:rFonts w:ascii="Arial" w:hAnsi="Arial"/>
      <w:sz w:val="32"/>
      <w:lang w:val="en-GB" w:eastAsia="en-US" w:bidi="ar-SA"/>
    </w:rPr>
  </w:style>
  <w:style w:type="paragraph" w:customStyle="1" w:styleId="2">
    <w:name w:val="(文字) (文字)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3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3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33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32D7"/>
    <w:rPr>
      <w:rFonts w:ascii="Arial" w:eastAsia="Batang" w:hAnsi="Arial" w:cs="Times New Roman"/>
      <w:b/>
      <w:bCs/>
      <w:i/>
      <w:iCs/>
      <w:sz w:val="28"/>
      <w:szCs w:val="28"/>
      <w:lang w:val="en-GB" w:eastAsia="en-US" w:bidi="ar-SA"/>
    </w:rPr>
  </w:style>
  <w:style w:type="paragraph" w:customStyle="1" w:styleId="3">
    <w:name w:val="(文字) (文字)3"/>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32D7"/>
    <w:rPr>
      <w:rFonts w:ascii="Arial" w:hAnsi="Arial" w:cs="Arial"/>
      <w:lang w:val="en-GB" w:eastAsia="en-US"/>
    </w:rPr>
  </w:style>
  <w:style w:type="paragraph" w:customStyle="1" w:styleId="1">
    <w:name w:val="(文字) (文字)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332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332D7"/>
    <w:rPr>
      <w:rFonts w:ascii="Times New Roman" w:eastAsia="MS Mincho" w:hAnsi="Times New Roman"/>
      <w:lang w:val="en-GB" w:eastAsia="en-GB"/>
    </w:rPr>
  </w:style>
  <w:style w:type="paragraph" w:styleId="NormalIndent">
    <w:name w:val="Normal Indent"/>
    <w:aliases w:val="d"/>
    <w:basedOn w:val="Normal"/>
    <w:qFormat/>
    <w:rsid w:val="004332D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332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32D7"/>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332D7"/>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4332D7"/>
    <w:rPr>
      <w:b/>
      <w:bCs/>
    </w:rPr>
  </w:style>
  <w:style w:type="character" w:customStyle="1" w:styleId="CharChar7">
    <w:name w:val="Char Char7"/>
    <w:qFormat/>
    <w:rsid w:val="004332D7"/>
    <w:rPr>
      <w:rFonts w:ascii="Tahoma" w:hAnsi="Tahoma" w:cs="Tahoma"/>
      <w:shd w:val="clear" w:color="auto" w:fill="000080"/>
      <w:lang w:val="en-GB" w:eastAsia="en-US"/>
    </w:rPr>
  </w:style>
  <w:style w:type="character" w:customStyle="1" w:styleId="ZchnZchn5">
    <w:name w:val="Zchn Zchn5"/>
    <w:qFormat/>
    <w:rsid w:val="004332D7"/>
    <w:rPr>
      <w:rFonts w:ascii="Courier New" w:eastAsia="Batang" w:hAnsi="Courier New"/>
      <w:lang w:val="nb-NO" w:eastAsia="en-US" w:bidi="ar-SA"/>
    </w:rPr>
  </w:style>
  <w:style w:type="character" w:customStyle="1" w:styleId="CharChar10">
    <w:name w:val="Char Char10"/>
    <w:qFormat/>
    <w:rsid w:val="004332D7"/>
    <w:rPr>
      <w:rFonts w:ascii="Times New Roman" w:hAnsi="Times New Roman"/>
      <w:lang w:val="en-GB" w:eastAsia="en-US"/>
    </w:rPr>
  </w:style>
  <w:style w:type="character" w:customStyle="1" w:styleId="CharChar9">
    <w:name w:val="Char Char9"/>
    <w:qFormat/>
    <w:rsid w:val="004332D7"/>
    <w:rPr>
      <w:rFonts w:ascii="Tahoma" w:hAnsi="Tahoma" w:cs="Tahoma"/>
      <w:sz w:val="16"/>
      <w:szCs w:val="16"/>
      <w:lang w:val="en-GB" w:eastAsia="en-US"/>
    </w:rPr>
  </w:style>
  <w:style w:type="character" w:customStyle="1" w:styleId="CharChar8">
    <w:name w:val="Char Char8"/>
    <w:semiHidden/>
    <w:qFormat/>
    <w:rsid w:val="004332D7"/>
    <w:rPr>
      <w:rFonts w:ascii="Times New Roman" w:hAnsi="Times New Roman"/>
      <w:b/>
      <w:bCs/>
      <w:lang w:val="en-GB" w:eastAsia="en-US"/>
    </w:rPr>
  </w:style>
  <w:style w:type="paragraph" w:customStyle="1" w:styleId="10">
    <w:name w:val="修订1"/>
    <w:hidden/>
    <w:semiHidden/>
    <w:qFormat/>
    <w:rsid w:val="004332D7"/>
    <w:rPr>
      <w:rFonts w:ascii="Times New Roman" w:eastAsia="Batang" w:hAnsi="Times New Roman"/>
      <w:lang w:val="en-GB" w:eastAsia="en-US"/>
    </w:rPr>
  </w:style>
  <w:style w:type="paragraph" w:styleId="EndnoteText">
    <w:name w:val="endnote text"/>
    <w:basedOn w:val="Normal"/>
    <w:link w:val="EndnoteTextChar"/>
    <w:qFormat/>
    <w:rsid w:val="00433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332D7"/>
    <w:rPr>
      <w:rFonts w:ascii="Times New Roman" w:hAnsi="Times New Roman"/>
      <w:lang w:val="en-GB" w:eastAsia="x-none"/>
    </w:rPr>
  </w:style>
  <w:style w:type="character" w:styleId="EndnoteReference">
    <w:name w:val="endnote reference"/>
    <w:qFormat/>
    <w:rsid w:val="004332D7"/>
    <w:rPr>
      <w:vertAlign w:val="superscript"/>
    </w:rPr>
  </w:style>
  <w:style w:type="character" w:customStyle="1" w:styleId="btChar3">
    <w:name w:val="bt Char3"/>
    <w:aliases w:val="bt Car Char Char3"/>
    <w:qFormat/>
    <w:rsid w:val="004332D7"/>
    <w:rPr>
      <w:lang w:val="en-GB" w:eastAsia="ja-JP" w:bidi="ar-SA"/>
    </w:rPr>
  </w:style>
  <w:style w:type="paragraph" w:styleId="Title">
    <w:name w:val="Title"/>
    <w:aliases w:val="Section Header"/>
    <w:basedOn w:val="Normal"/>
    <w:next w:val="Normal"/>
    <w:link w:val="TitleChar"/>
    <w:uiPriority w:val="10"/>
    <w:qFormat/>
    <w:rsid w:val="00433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433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332D7"/>
    <w:rPr>
      <w:rFonts w:ascii="Arial" w:hAnsi="Arial"/>
      <w:sz w:val="22"/>
      <w:lang w:val="en-GB" w:eastAsia="ja-JP" w:bidi="ar-SA"/>
    </w:rPr>
  </w:style>
  <w:style w:type="paragraph" w:styleId="Date">
    <w:name w:val="Date"/>
    <w:basedOn w:val="Normal"/>
    <w:next w:val="Normal"/>
    <w:link w:val="DateChar"/>
    <w:qFormat/>
    <w:rsid w:val="00433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33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4332D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332D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32D7"/>
    <w:rPr>
      <w:rFonts w:ascii="Arial" w:hAnsi="Arial"/>
      <w:sz w:val="24"/>
      <w:lang w:val="en-GB"/>
    </w:rPr>
  </w:style>
  <w:style w:type="paragraph" w:customStyle="1" w:styleId="AutoCorrect">
    <w:name w:val="AutoCorrect"/>
    <w:qFormat/>
    <w:rsid w:val="004332D7"/>
    <w:rPr>
      <w:rFonts w:ascii="Times New Roman" w:hAnsi="Times New Roman"/>
      <w:sz w:val="24"/>
      <w:szCs w:val="24"/>
      <w:lang w:val="en-GB" w:eastAsia="ko-KR"/>
    </w:rPr>
  </w:style>
  <w:style w:type="paragraph" w:customStyle="1" w:styleId="-PAGE-">
    <w:name w:val="- PAGE -"/>
    <w:qFormat/>
    <w:rsid w:val="004332D7"/>
    <w:rPr>
      <w:rFonts w:ascii="Times New Roman" w:hAnsi="Times New Roman"/>
      <w:sz w:val="24"/>
      <w:szCs w:val="24"/>
      <w:lang w:val="en-GB" w:eastAsia="ko-KR"/>
    </w:rPr>
  </w:style>
  <w:style w:type="paragraph" w:customStyle="1" w:styleId="PageXofY">
    <w:name w:val="Page X of Y"/>
    <w:qFormat/>
    <w:rsid w:val="004332D7"/>
    <w:rPr>
      <w:rFonts w:ascii="Times New Roman" w:hAnsi="Times New Roman"/>
      <w:sz w:val="24"/>
      <w:szCs w:val="24"/>
      <w:lang w:val="en-GB" w:eastAsia="ko-KR"/>
    </w:rPr>
  </w:style>
  <w:style w:type="paragraph" w:customStyle="1" w:styleId="Createdby">
    <w:name w:val="Created by"/>
    <w:qFormat/>
    <w:rsid w:val="004332D7"/>
    <w:rPr>
      <w:rFonts w:ascii="Times New Roman" w:hAnsi="Times New Roman"/>
      <w:sz w:val="24"/>
      <w:szCs w:val="24"/>
      <w:lang w:val="en-GB" w:eastAsia="ko-KR"/>
    </w:rPr>
  </w:style>
  <w:style w:type="paragraph" w:customStyle="1" w:styleId="Createdon">
    <w:name w:val="Created on"/>
    <w:qFormat/>
    <w:rsid w:val="004332D7"/>
    <w:rPr>
      <w:rFonts w:ascii="Times New Roman" w:hAnsi="Times New Roman"/>
      <w:sz w:val="24"/>
      <w:szCs w:val="24"/>
      <w:lang w:val="en-GB" w:eastAsia="ko-KR"/>
    </w:rPr>
  </w:style>
  <w:style w:type="paragraph" w:customStyle="1" w:styleId="Lastprinted">
    <w:name w:val="Last printed"/>
    <w:qFormat/>
    <w:rsid w:val="004332D7"/>
    <w:rPr>
      <w:rFonts w:ascii="Times New Roman" w:hAnsi="Times New Roman"/>
      <w:sz w:val="24"/>
      <w:szCs w:val="24"/>
      <w:lang w:val="en-GB" w:eastAsia="ko-KR"/>
    </w:rPr>
  </w:style>
  <w:style w:type="paragraph" w:customStyle="1" w:styleId="Lastsavedby">
    <w:name w:val="Last saved by"/>
    <w:qFormat/>
    <w:rsid w:val="004332D7"/>
    <w:rPr>
      <w:rFonts w:ascii="Times New Roman" w:hAnsi="Times New Roman"/>
      <w:sz w:val="24"/>
      <w:szCs w:val="24"/>
      <w:lang w:val="en-GB" w:eastAsia="ko-KR"/>
    </w:rPr>
  </w:style>
  <w:style w:type="paragraph" w:customStyle="1" w:styleId="Filename">
    <w:name w:val="Filename"/>
    <w:qFormat/>
    <w:rsid w:val="004332D7"/>
    <w:rPr>
      <w:rFonts w:ascii="Times New Roman" w:hAnsi="Times New Roman"/>
      <w:sz w:val="24"/>
      <w:szCs w:val="24"/>
      <w:lang w:val="en-GB" w:eastAsia="ko-KR"/>
    </w:rPr>
  </w:style>
  <w:style w:type="paragraph" w:customStyle="1" w:styleId="Filenameandpath">
    <w:name w:val="Filename and path"/>
    <w:qFormat/>
    <w:rsid w:val="004332D7"/>
    <w:rPr>
      <w:rFonts w:ascii="Times New Roman" w:hAnsi="Times New Roman"/>
      <w:sz w:val="24"/>
      <w:szCs w:val="24"/>
      <w:lang w:val="en-GB" w:eastAsia="ko-KR"/>
    </w:rPr>
  </w:style>
  <w:style w:type="paragraph" w:customStyle="1" w:styleId="AuthorPageDate">
    <w:name w:val="Author  Page #  Date"/>
    <w:qFormat/>
    <w:rsid w:val="004332D7"/>
    <w:rPr>
      <w:rFonts w:ascii="Times New Roman" w:hAnsi="Times New Roman"/>
      <w:sz w:val="24"/>
      <w:szCs w:val="24"/>
      <w:lang w:val="en-GB" w:eastAsia="ko-KR"/>
    </w:rPr>
  </w:style>
  <w:style w:type="paragraph" w:customStyle="1" w:styleId="ConfidentialPageDate">
    <w:name w:val="Confidential  Page #  Date"/>
    <w:qFormat/>
    <w:rsid w:val="004332D7"/>
    <w:rPr>
      <w:rFonts w:ascii="Times New Roman" w:hAnsi="Times New Roman"/>
      <w:sz w:val="24"/>
      <w:szCs w:val="24"/>
      <w:lang w:val="en-GB" w:eastAsia="ko-KR"/>
    </w:rPr>
  </w:style>
  <w:style w:type="paragraph" w:customStyle="1" w:styleId="INDENT1">
    <w:name w:val="INDENT1"/>
    <w:basedOn w:val="Normal"/>
    <w:qFormat/>
    <w:rsid w:val="004332D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332D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33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33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332D7"/>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33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33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33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332D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332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33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332D7"/>
    <w:pPr>
      <w:overflowPunct w:val="0"/>
      <w:autoSpaceDE w:val="0"/>
      <w:autoSpaceDN w:val="0"/>
      <w:adjustRightInd w:val="0"/>
      <w:textAlignment w:val="baseline"/>
    </w:pPr>
    <w:rPr>
      <w:lang w:eastAsia="en-GB"/>
    </w:rPr>
  </w:style>
  <w:style w:type="paragraph" w:customStyle="1" w:styleId="TaOC">
    <w:name w:val="TaOC"/>
    <w:basedOn w:val="TAC"/>
    <w:qFormat/>
    <w:rsid w:val="004332D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32D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332D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33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32D7"/>
    <w:rPr>
      <w:rFonts w:ascii="Arial" w:hAnsi="Arial"/>
      <w:sz w:val="28"/>
      <w:lang w:val="en-GB" w:eastAsia="en-US" w:bidi="ar-SA"/>
    </w:rPr>
  </w:style>
  <w:style w:type="character" w:customStyle="1" w:styleId="T1Char3">
    <w:name w:val="T1 Char3"/>
    <w:aliases w:val="Header 6 Char Char3"/>
    <w:qFormat/>
    <w:rsid w:val="004332D7"/>
    <w:rPr>
      <w:rFonts w:ascii="Arial" w:hAnsi="Arial"/>
      <w:lang w:val="en-GB" w:eastAsia="en-US" w:bidi="ar-SA"/>
    </w:rPr>
  </w:style>
  <w:style w:type="table" w:customStyle="1" w:styleId="Tabellengitternetz1">
    <w:name w:val="Tabellengitternetz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332D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33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33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33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33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332D7"/>
    <w:rPr>
      <w:rFonts w:ascii="Arial" w:hAnsi="Arial"/>
      <w:b/>
      <w:noProof/>
      <w:sz w:val="18"/>
      <w:lang w:val="en-GB" w:eastAsia="en-US" w:bidi="ar-SA"/>
    </w:rPr>
  </w:style>
  <w:style w:type="paragraph" w:customStyle="1" w:styleId="20">
    <w:name w:val="吹き出し2"/>
    <w:basedOn w:val="Normal"/>
    <w:semiHidden/>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332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332D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33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33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33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332D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33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3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3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332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332D7"/>
    <w:pPr>
      <w:tabs>
        <w:tab w:val="left" w:pos="360"/>
      </w:tabs>
      <w:ind w:left="360" w:hanging="360"/>
    </w:pPr>
  </w:style>
  <w:style w:type="paragraph" w:customStyle="1" w:styleId="Para1">
    <w:name w:val="Para1"/>
    <w:basedOn w:val="Normal"/>
    <w:qFormat/>
    <w:rsid w:val="00433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33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33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33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332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33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332D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332D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32D7"/>
    <w:pPr>
      <w:spacing w:before="120"/>
      <w:outlineLvl w:val="2"/>
    </w:pPr>
    <w:rPr>
      <w:sz w:val="28"/>
    </w:rPr>
  </w:style>
  <w:style w:type="paragraph" w:customStyle="1" w:styleId="Heading2Head2A2">
    <w:name w:val="Heading 2.Head2A.2"/>
    <w:basedOn w:val="Heading1"/>
    <w:next w:val="Normal"/>
    <w:qFormat/>
    <w:rsid w:val="004332D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33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33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33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332D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332D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332D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33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33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33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332D7"/>
    <w:rPr>
      <w:rFonts w:ascii="Arial" w:hAnsi="Arial"/>
      <w:kern w:val="2"/>
      <w:sz w:val="18"/>
      <w:lang w:val="en-GB" w:eastAsia="x-none"/>
    </w:rPr>
  </w:style>
  <w:style w:type="character" w:customStyle="1" w:styleId="CharChar29">
    <w:name w:val="Char Char29"/>
    <w:qFormat/>
    <w:rsid w:val="004332D7"/>
    <w:rPr>
      <w:rFonts w:ascii="Arial" w:hAnsi="Arial"/>
      <w:sz w:val="36"/>
      <w:lang w:val="en-GB" w:eastAsia="en-US" w:bidi="ar-SA"/>
    </w:rPr>
  </w:style>
  <w:style w:type="character" w:customStyle="1" w:styleId="CharChar28">
    <w:name w:val="Char Char28"/>
    <w:qFormat/>
    <w:rsid w:val="00433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3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32D7"/>
    <w:rPr>
      <w:rFonts w:ascii="Arial" w:hAnsi="Arial"/>
      <w:sz w:val="22"/>
      <w:lang w:val="en-GB" w:eastAsia="en-GB" w:bidi="ar-SA"/>
    </w:rPr>
  </w:style>
  <w:style w:type="paragraph" w:customStyle="1" w:styleId="CharChar24">
    <w:name w:val="Char Char24"/>
    <w:basedOn w:val="Normal"/>
    <w:semiHidden/>
    <w:qFormat/>
    <w:rsid w:val="00433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332D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332D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332D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332D7"/>
    <w:rPr>
      <w:rFonts w:ascii="Times New Roman" w:hAnsi="Times New Roman"/>
      <w:lang w:val="en-GB" w:eastAsia="en-GB"/>
    </w:rPr>
  </w:style>
  <w:style w:type="paragraph" w:customStyle="1" w:styleId="MotorolaResponse1">
    <w:name w:val="Motorola Response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332D7"/>
    <w:rPr>
      <w:rFonts w:ascii="Times New Roman" w:hAnsi="Times New Roman"/>
      <w:i/>
      <w:color w:val="0000FF"/>
      <w:lang w:val="en-GB" w:eastAsia="en-GB"/>
    </w:rPr>
  </w:style>
  <w:style w:type="paragraph" w:customStyle="1" w:styleId="Char0">
    <w:name w:val="(文字) (文字) Char"/>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33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332D7"/>
    <w:rPr>
      <w:rFonts w:ascii="Times New Roman" w:eastAsia="Batang" w:hAnsi="Times New Roman"/>
      <w:sz w:val="24"/>
      <w:lang w:eastAsia="en-GB"/>
    </w:rPr>
  </w:style>
  <w:style w:type="paragraph" w:customStyle="1" w:styleId="FBCharCharCharChar1">
    <w:name w:val="FB Char Char Char Char1"/>
    <w:next w:val="Normal"/>
    <w:semiHidden/>
    <w:qFormat/>
    <w:rsid w:val="00433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3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3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3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332D7"/>
    <w:rPr>
      <w:rFonts w:ascii="Arial" w:eastAsia="Arial" w:hAnsi="Arial"/>
      <w:sz w:val="28"/>
      <w:lang w:val="en-GB" w:eastAsia="en-GB"/>
    </w:rPr>
  </w:style>
  <w:style w:type="paragraph" w:customStyle="1" w:styleId="a2">
    <w:name w:val="表格题注"/>
    <w:next w:val="Normal"/>
    <w:qFormat/>
    <w:rsid w:val="004332D7"/>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3">
    <w:name w:val="插图题注"/>
    <w:next w:val="Normal"/>
    <w:qFormat/>
    <w:rsid w:val="004332D7"/>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433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33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332D7"/>
    <w:rPr>
      <w:vanish w:val="0"/>
      <w:color w:val="FF0000"/>
      <w:lang w:eastAsia="en-US"/>
    </w:rPr>
  </w:style>
  <w:style w:type="character" w:customStyle="1" w:styleId="List2Char">
    <w:name w:val="List 2 Char"/>
    <w:link w:val="List2"/>
    <w:qFormat/>
    <w:rsid w:val="004332D7"/>
    <w:rPr>
      <w:rFonts w:ascii="Times New Roman" w:hAnsi="Times New Roman"/>
      <w:lang w:val="en-GB" w:eastAsia="en-US"/>
    </w:rPr>
  </w:style>
  <w:style w:type="character" w:customStyle="1" w:styleId="ListBullet3Char">
    <w:name w:val="List Bullet 3 Char"/>
    <w:link w:val="ListBullet3"/>
    <w:qFormat/>
    <w:rsid w:val="004332D7"/>
    <w:rPr>
      <w:rFonts w:ascii="Times New Roman" w:hAnsi="Times New Roman"/>
      <w:lang w:val="en-GB" w:eastAsia="en-US"/>
    </w:rPr>
  </w:style>
  <w:style w:type="character" w:customStyle="1" w:styleId="ListBulletChar">
    <w:name w:val="List Bullet Char"/>
    <w:aliases w:val="UL Char"/>
    <w:link w:val="ListBullet"/>
    <w:qFormat/>
    <w:rsid w:val="004332D7"/>
    <w:rPr>
      <w:rFonts w:ascii="Times New Roman" w:hAnsi="Times New Roman"/>
      <w:lang w:val="en-GB" w:eastAsia="en-US"/>
    </w:rPr>
  </w:style>
  <w:style w:type="character" w:customStyle="1" w:styleId="1Char0">
    <w:name w:val="样式1 Char"/>
    <w:link w:val="12"/>
    <w:qFormat/>
    <w:rsid w:val="004332D7"/>
    <w:rPr>
      <w:rFonts w:ascii="Arial" w:hAnsi="Arial"/>
      <w:sz w:val="18"/>
      <w:lang w:val="x-none"/>
    </w:rPr>
  </w:style>
  <w:style w:type="character" w:customStyle="1" w:styleId="superscript">
    <w:name w:val="superscript"/>
    <w:aliases w:val="+"/>
    <w:qFormat/>
    <w:rsid w:val="004332D7"/>
    <w:rPr>
      <w:rFonts w:ascii="Bookman" w:hAnsi="Bookman"/>
      <w:position w:val="6"/>
      <w:sz w:val="18"/>
    </w:rPr>
  </w:style>
  <w:style w:type="character" w:customStyle="1" w:styleId="NOChar1">
    <w:name w:val="NO Char1"/>
    <w:qFormat/>
    <w:rsid w:val="004332D7"/>
    <w:rPr>
      <w:rFonts w:eastAsia="MS Mincho"/>
      <w:lang w:val="en-GB" w:eastAsia="en-US" w:bidi="ar-SA"/>
    </w:rPr>
  </w:style>
  <w:style w:type="paragraph" w:customStyle="1" w:styleId="textintend1">
    <w:name w:val="text intend 1"/>
    <w:basedOn w:val="text"/>
    <w:qFormat/>
    <w:rsid w:val="004332D7"/>
    <w:pPr>
      <w:widowControl/>
      <w:tabs>
        <w:tab w:val="left" w:pos="992"/>
      </w:tabs>
      <w:spacing w:after="120"/>
      <w:ind w:left="992" w:hanging="425"/>
    </w:pPr>
    <w:rPr>
      <w:rFonts w:eastAsia="MS Mincho"/>
      <w:lang w:val="en-US"/>
    </w:rPr>
  </w:style>
  <w:style w:type="paragraph" w:customStyle="1" w:styleId="TabList">
    <w:name w:val="TabList"/>
    <w:basedOn w:val="Normal"/>
    <w:qFormat/>
    <w:rsid w:val="004332D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332D7"/>
    <w:rPr>
      <w:lang w:val="en-GB"/>
    </w:rPr>
  </w:style>
  <w:style w:type="character" w:customStyle="1" w:styleId="EndnoteTextChar1">
    <w:name w:val="Endnote Text Char1"/>
    <w:uiPriority w:val="99"/>
    <w:qFormat/>
    <w:rsid w:val="004332D7"/>
    <w:rPr>
      <w:lang w:val="en-GB"/>
    </w:rPr>
  </w:style>
  <w:style w:type="character" w:customStyle="1" w:styleId="TitleChar1">
    <w:name w:val="Title Char1"/>
    <w:qFormat/>
    <w:rsid w:val="00433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433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32D7"/>
    <w:rPr>
      <w:lang w:val="en-GB"/>
    </w:rPr>
  </w:style>
  <w:style w:type="character" w:customStyle="1" w:styleId="BodyTextIndentChar1">
    <w:name w:val="Body Text Indent Char1"/>
    <w:qFormat/>
    <w:rsid w:val="004332D7"/>
    <w:rPr>
      <w:lang w:val="en-GB"/>
    </w:rPr>
  </w:style>
  <w:style w:type="character" w:customStyle="1" w:styleId="BodyText3Char1">
    <w:name w:val="Body Text 3 Char1"/>
    <w:qFormat/>
    <w:rsid w:val="004332D7"/>
    <w:rPr>
      <w:sz w:val="16"/>
      <w:szCs w:val="16"/>
      <w:lang w:val="en-GB"/>
    </w:rPr>
  </w:style>
  <w:style w:type="paragraph" w:customStyle="1" w:styleId="text">
    <w:name w:val="text"/>
    <w:basedOn w:val="Normal"/>
    <w:qFormat/>
    <w:rsid w:val="004332D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33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33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3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332D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qFormat/>
    <w:rsid w:val="004332D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2">
    <w:name w:val="样式1"/>
    <w:basedOn w:val="TAN"/>
    <w:link w:val="1Char0"/>
    <w:qFormat/>
    <w:rsid w:val="004332D7"/>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4332D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332D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332D7"/>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332D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332D7"/>
    <w:rPr>
      <w:rFonts w:ascii="Times New Roman" w:eastAsia="Batang" w:hAnsi="Times New Roman"/>
      <w:lang w:val="en-GB" w:eastAsia="en-US"/>
    </w:rPr>
  </w:style>
  <w:style w:type="paragraph" w:customStyle="1" w:styleId="81">
    <w:name w:val="表 (赤)  81"/>
    <w:basedOn w:val="Normal"/>
    <w:uiPriority w:val="34"/>
    <w:qFormat/>
    <w:rsid w:val="004332D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332D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32D7"/>
    <w:rPr>
      <w:rFonts w:ascii="Times New Roman" w:hAnsi="Times New Roman"/>
      <w:lang w:val="en-GB" w:eastAsia="en-US"/>
    </w:rPr>
  </w:style>
  <w:style w:type="character" w:customStyle="1" w:styleId="-21">
    <w:name w:val="浅色网格 - 着色 21"/>
    <w:uiPriority w:val="99"/>
    <w:unhideWhenUsed/>
    <w:qFormat/>
    <w:rsid w:val="004332D7"/>
    <w:rPr>
      <w:color w:val="808080"/>
    </w:rPr>
  </w:style>
  <w:style w:type="paragraph" w:customStyle="1" w:styleId="LGTdoc">
    <w:name w:val="LGTdoc_본문"/>
    <w:basedOn w:val="Normal"/>
    <w:qFormat/>
    <w:rsid w:val="00433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332D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332D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332D7"/>
    <w:rPr>
      <w:rFonts w:ascii="Arial" w:hAnsi="Arial"/>
      <w:szCs w:val="24"/>
      <w:lang w:val="en-GB" w:eastAsia="en-GB"/>
    </w:rPr>
  </w:style>
  <w:style w:type="paragraph" w:customStyle="1" w:styleId="Text1">
    <w:name w:val="Text 1"/>
    <w:basedOn w:val="Normal"/>
    <w:qFormat/>
    <w:rsid w:val="004332D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332D7"/>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332D7"/>
  </w:style>
  <w:style w:type="paragraph" w:customStyle="1" w:styleId="cita">
    <w:name w:val="cita"/>
    <w:basedOn w:val="Normal"/>
    <w:qFormat/>
    <w:rsid w:val="004332D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4332D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4332D7"/>
    <w:pPr>
      <w:overflowPunct w:val="0"/>
      <w:autoSpaceDE w:val="0"/>
      <w:autoSpaceDN w:val="0"/>
      <w:adjustRightInd w:val="0"/>
      <w:textAlignment w:val="baseline"/>
    </w:pPr>
    <w:rPr>
      <w:szCs w:val="36"/>
      <w:lang w:eastAsia="zh-CN"/>
    </w:rPr>
  </w:style>
  <w:style w:type="paragraph" w:customStyle="1" w:styleId="Atl">
    <w:name w:val="Atl"/>
    <w:basedOn w:val="Normal"/>
    <w:qFormat/>
    <w:rsid w:val="004332D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33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33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332D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33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332D7"/>
    <w:rPr>
      <w:vanish w:val="0"/>
      <w:webHidden w:val="0"/>
      <w:color w:val="000000"/>
      <w:specVanish w:val="0"/>
    </w:rPr>
  </w:style>
  <w:style w:type="paragraph" w:customStyle="1" w:styleId="Equation">
    <w:name w:val="Equation"/>
    <w:basedOn w:val="Normal"/>
    <w:next w:val="Normal"/>
    <w:link w:val="EquationChar"/>
    <w:qFormat/>
    <w:rsid w:val="00433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332D7"/>
    <w:rPr>
      <w:rFonts w:ascii="Times New Roman" w:hAnsi="Times New Roman"/>
      <w:sz w:val="22"/>
      <w:szCs w:val="22"/>
      <w:lang w:val="x-none" w:eastAsia="x-none"/>
    </w:rPr>
  </w:style>
  <w:style w:type="character" w:customStyle="1" w:styleId="shorttext">
    <w:name w:val="short_text"/>
    <w:qFormat/>
    <w:rsid w:val="004332D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332D7"/>
    <w:rPr>
      <w:sz w:val="18"/>
      <w:szCs w:val="18"/>
      <w:lang w:val="en-GB" w:eastAsia="en-US"/>
    </w:rPr>
  </w:style>
  <w:style w:type="character" w:customStyle="1" w:styleId="Char10">
    <w:name w:val="页脚 Char1"/>
    <w:aliases w:val="footer odd Char1,footer Char1,fo Char1,pie de página Char1"/>
    <w:qFormat/>
    <w:rsid w:val="004332D7"/>
    <w:rPr>
      <w:sz w:val="18"/>
      <w:szCs w:val="18"/>
      <w:lang w:val="en-GB" w:eastAsia="en-US"/>
    </w:rPr>
  </w:style>
  <w:style w:type="paragraph" w:customStyle="1" w:styleId="2-21">
    <w:name w:val="中等深浅列表 2 - 着色 21"/>
    <w:uiPriority w:val="99"/>
    <w:semiHidden/>
    <w:qFormat/>
    <w:rsid w:val="004332D7"/>
    <w:rPr>
      <w:rFonts w:ascii="Times New Roman" w:hAnsi="Times New Roman"/>
      <w:lang w:val="en-GB" w:eastAsia="en-US"/>
    </w:rPr>
  </w:style>
  <w:style w:type="paragraph" w:customStyle="1" w:styleId="1-21">
    <w:name w:val="中等深浅网格 1 - 着色 21"/>
    <w:basedOn w:val="Normal"/>
    <w:uiPriority w:val="34"/>
    <w:qFormat/>
    <w:rsid w:val="004332D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4332D7"/>
    <w:rPr>
      <w:color w:val="808080"/>
    </w:rPr>
  </w:style>
  <w:style w:type="character" w:customStyle="1" w:styleId="UnresolvedMention2">
    <w:name w:val="Unresolved Mention2"/>
    <w:uiPriority w:val="99"/>
    <w:qFormat/>
    <w:rsid w:val="004332D7"/>
    <w:rPr>
      <w:color w:val="808080"/>
      <w:shd w:val="clear" w:color="auto" w:fill="E6E6E6"/>
    </w:rPr>
  </w:style>
  <w:style w:type="paragraph" w:customStyle="1" w:styleId="-110">
    <w:name w:val="彩色底纹 - 着色 11"/>
    <w:hidden/>
    <w:uiPriority w:val="99"/>
    <w:semiHidden/>
    <w:qFormat/>
    <w:rsid w:val="004332D7"/>
    <w:rPr>
      <w:rFonts w:ascii="Times New Roman" w:hAnsi="Times New Roman"/>
      <w:lang w:val="en-GB" w:eastAsia="en-US"/>
    </w:rPr>
  </w:style>
  <w:style w:type="character" w:customStyle="1" w:styleId="EQChar">
    <w:name w:val="EQ Char"/>
    <w:link w:val="EQ"/>
    <w:qFormat/>
    <w:rsid w:val="004332D7"/>
    <w:rPr>
      <w:rFonts w:ascii="Times New Roman" w:hAnsi="Times New Roman"/>
      <w:noProof/>
      <w:lang w:val="en-GB" w:eastAsia="en-US"/>
    </w:rPr>
  </w:style>
  <w:style w:type="character" w:styleId="HTMLAcronym">
    <w:name w:val="HTML Acronym"/>
    <w:uiPriority w:val="99"/>
    <w:unhideWhenUsed/>
    <w:qFormat/>
    <w:rsid w:val="004332D7"/>
  </w:style>
  <w:style w:type="character" w:customStyle="1" w:styleId="UnresolvedMention3">
    <w:name w:val="Unresolved Mention3"/>
    <w:uiPriority w:val="99"/>
    <w:unhideWhenUsed/>
    <w:qFormat/>
    <w:rsid w:val="004332D7"/>
    <w:rPr>
      <w:color w:val="808080"/>
      <w:shd w:val="clear" w:color="auto" w:fill="E6E6E6"/>
    </w:rPr>
  </w:style>
  <w:style w:type="paragraph" w:customStyle="1" w:styleId="LightShading-Accent51">
    <w:name w:val="Light Shading - Accent 51"/>
    <w:hidden/>
    <w:uiPriority w:val="99"/>
    <w:semiHidden/>
    <w:qFormat/>
    <w:rsid w:val="004332D7"/>
    <w:rPr>
      <w:rFonts w:ascii="Times New Roman" w:hAnsi="Times New Roman"/>
      <w:lang w:val="en-GB" w:eastAsia="en-US"/>
    </w:rPr>
  </w:style>
  <w:style w:type="character" w:customStyle="1" w:styleId="EXCar">
    <w:name w:val="EX Car"/>
    <w:qFormat/>
    <w:rsid w:val="004332D7"/>
    <w:rPr>
      <w:rFonts w:ascii="Times New Roman" w:hAnsi="Times New Roman"/>
      <w:lang w:val="en-GB" w:eastAsia="en-US"/>
    </w:rPr>
  </w:style>
  <w:style w:type="paragraph" w:customStyle="1" w:styleId="LightList-Accent51">
    <w:name w:val="Light List - Accent 51"/>
    <w:basedOn w:val="Normal"/>
    <w:uiPriority w:val="34"/>
    <w:qFormat/>
    <w:rsid w:val="004332D7"/>
    <w:pPr>
      <w:overflowPunct w:val="0"/>
      <w:autoSpaceDE w:val="0"/>
      <w:autoSpaceDN w:val="0"/>
      <w:adjustRightInd w:val="0"/>
      <w:ind w:left="720"/>
      <w:textAlignment w:val="baseline"/>
    </w:pPr>
    <w:rPr>
      <w:rFonts w:eastAsia="等线"/>
      <w:lang w:eastAsia="en-GB"/>
    </w:rPr>
  </w:style>
  <w:style w:type="character" w:customStyle="1" w:styleId="13">
    <w:name w:val="未处理的提及1"/>
    <w:uiPriority w:val="99"/>
    <w:qFormat/>
    <w:rsid w:val="004332D7"/>
    <w:rPr>
      <w:color w:val="808080"/>
      <w:shd w:val="clear" w:color="auto" w:fill="E6E6E6"/>
    </w:rPr>
  </w:style>
  <w:style w:type="paragraph" w:customStyle="1" w:styleId="MediumList1-Accent41">
    <w:name w:val="Medium List 1 - Accent 41"/>
    <w:hidden/>
    <w:uiPriority w:val="99"/>
    <w:semiHidden/>
    <w:qFormat/>
    <w:rsid w:val="004332D7"/>
    <w:rPr>
      <w:rFonts w:ascii="Times New Roman" w:hAnsi="Times New Roman"/>
      <w:lang w:val="en-GB" w:eastAsia="en-US"/>
    </w:rPr>
  </w:style>
  <w:style w:type="character" w:customStyle="1" w:styleId="6">
    <w:name w:val="未处理的提及6"/>
    <w:uiPriority w:val="52"/>
    <w:rsid w:val="004332D7"/>
    <w:rPr>
      <w:color w:val="808080"/>
      <w:shd w:val="clear" w:color="auto" w:fill="E6E6E6"/>
    </w:rPr>
  </w:style>
  <w:style w:type="paragraph" w:customStyle="1" w:styleId="LightList-Accent32">
    <w:name w:val="Light List - Accent 32"/>
    <w:hidden/>
    <w:uiPriority w:val="99"/>
    <w:semiHidden/>
    <w:qFormat/>
    <w:rsid w:val="004332D7"/>
    <w:rPr>
      <w:rFonts w:ascii="Times New Roman" w:hAnsi="Times New Roman"/>
      <w:lang w:val="en-GB" w:eastAsia="en-US"/>
    </w:rPr>
  </w:style>
  <w:style w:type="paragraph" w:customStyle="1" w:styleId="ColorfulShading-Accent11">
    <w:name w:val="Colorful Shading - Accent 11"/>
    <w:hidden/>
    <w:uiPriority w:val="99"/>
    <w:unhideWhenUsed/>
    <w:qFormat/>
    <w:rsid w:val="004332D7"/>
    <w:rPr>
      <w:rFonts w:ascii="Times New Roman" w:hAnsi="Times New Roman"/>
      <w:lang w:val="en-GB" w:eastAsia="en-US"/>
    </w:rPr>
  </w:style>
  <w:style w:type="character" w:styleId="SubtleReference">
    <w:name w:val="Subtle Reference"/>
    <w:uiPriority w:val="31"/>
    <w:qFormat/>
    <w:rsid w:val="004332D7"/>
    <w:rPr>
      <w:smallCaps/>
      <w:color w:val="5A5A5A"/>
    </w:rPr>
  </w:style>
  <w:style w:type="paragraph" w:customStyle="1" w:styleId="21">
    <w:name w:val="修订2"/>
    <w:hidden/>
    <w:qFormat/>
    <w:rsid w:val="004332D7"/>
    <w:rPr>
      <w:rFonts w:ascii="Times New Roman" w:eastAsia="Batang" w:hAnsi="Times New Roman"/>
      <w:lang w:val="en-GB" w:eastAsia="en-US"/>
    </w:rPr>
  </w:style>
  <w:style w:type="character" w:customStyle="1" w:styleId="CharChar44">
    <w:name w:val="Char Char44"/>
    <w:rsid w:val="004332D7"/>
    <w:rPr>
      <w:rFonts w:ascii="Arial" w:hAnsi="Arial"/>
      <w:sz w:val="24"/>
      <w:lang w:val="en-GB" w:eastAsia="en-US" w:bidi="ar-SA"/>
    </w:rPr>
  </w:style>
  <w:style w:type="character" w:customStyle="1" w:styleId="CharChar3">
    <w:name w:val="Char Char3"/>
    <w:qFormat/>
    <w:rsid w:val="004332D7"/>
    <w:rPr>
      <w:rFonts w:ascii="Arial" w:hAnsi="Arial"/>
      <w:sz w:val="22"/>
      <w:lang w:val="en-GB" w:eastAsia="en-US" w:bidi="ar-SA"/>
    </w:rPr>
  </w:style>
  <w:style w:type="character" w:customStyle="1" w:styleId="CharChar2">
    <w:name w:val="Char Char2"/>
    <w:qFormat/>
    <w:rsid w:val="004332D7"/>
    <w:rPr>
      <w:rFonts w:ascii="Arial" w:hAnsi="Arial"/>
      <w:lang w:val="en-GB" w:eastAsia="en-US" w:bidi="ar-SA"/>
    </w:rPr>
  </w:style>
  <w:style w:type="character" w:customStyle="1" w:styleId="CharChar5">
    <w:name w:val="Char Char5"/>
    <w:qFormat/>
    <w:rsid w:val="004332D7"/>
    <w:rPr>
      <w:rFonts w:ascii="Arial" w:hAnsi="Arial"/>
      <w:sz w:val="28"/>
      <w:lang w:val="en-GB" w:eastAsia="en-US" w:bidi="ar-SA"/>
    </w:rPr>
  </w:style>
  <w:style w:type="paragraph" w:customStyle="1" w:styleId="44">
    <w:name w:val="(文字) (文字)4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332D7"/>
    <w:rPr>
      <w:lang w:val="en-GB" w:eastAsia="ja-JP" w:bidi="ar-SA"/>
    </w:rPr>
  </w:style>
  <w:style w:type="paragraph" w:customStyle="1" w:styleId="1Char4">
    <w:name w:val="(文字) (文字)1 Char (文字) (文字)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33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332D7"/>
    <w:rPr>
      <w:rFonts w:ascii="Tahoma" w:hAnsi="Tahoma" w:cs="Tahoma"/>
      <w:shd w:val="clear" w:color="auto" w:fill="000080"/>
      <w:lang w:val="en-GB" w:eastAsia="en-US"/>
    </w:rPr>
  </w:style>
  <w:style w:type="character" w:customStyle="1" w:styleId="ZchnZchn54">
    <w:name w:val="Zchn Zchn54"/>
    <w:rsid w:val="004332D7"/>
    <w:rPr>
      <w:rFonts w:ascii="Courier New" w:eastAsia="Batang" w:hAnsi="Courier New"/>
      <w:lang w:val="nb-NO" w:eastAsia="en-US" w:bidi="ar-SA"/>
    </w:rPr>
  </w:style>
  <w:style w:type="character" w:customStyle="1" w:styleId="CharChar104">
    <w:name w:val="Char Char104"/>
    <w:semiHidden/>
    <w:rsid w:val="004332D7"/>
    <w:rPr>
      <w:rFonts w:ascii="Times New Roman" w:hAnsi="Times New Roman"/>
      <w:lang w:val="en-GB" w:eastAsia="en-US"/>
    </w:rPr>
  </w:style>
  <w:style w:type="character" w:customStyle="1" w:styleId="CharChar94">
    <w:name w:val="Char Char94"/>
    <w:rsid w:val="004332D7"/>
    <w:rPr>
      <w:rFonts w:ascii="Tahoma" w:hAnsi="Tahoma" w:cs="Tahoma"/>
      <w:sz w:val="16"/>
      <w:szCs w:val="16"/>
      <w:lang w:val="en-GB" w:eastAsia="en-US"/>
    </w:rPr>
  </w:style>
  <w:style w:type="character" w:customStyle="1" w:styleId="CharChar84">
    <w:name w:val="Char Char84"/>
    <w:semiHidden/>
    <w:rsid w:val="004332D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33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332D7"/>
    <w:rPr>
      <w:rFonts w:ascii="Arial" w:hAnsi="Arial"/>
      <w:sz w:val="36"/>
      <w:lang w:val="en-GB" w:eastAsia="en-US" w:bidi="ar-SA"/>
    </w:rPr>
  </w:style>
  <w:style w:type="character" w:customStyle="1" w:styleId="CharChar284">
    <w:name w:val="Char Char284"/>
    <w:rsid w:val="004332D7"/>
    <w:rPr>
      <w:rFonts w:ascii="Arial" w:hAnsi="Arial"/>
      <w:sz w:val="32"/>
      <w:lang w:val="en-GB"/>
    </w:rPr>
  </w:style>
  <w:style w:type="character" w:customStyle="1" w:styleId="CharChar21">
    <w:name w:val="Char Char21"/>
    <w:qFormat/>
    <w:rsid w:val="004332D7"/>
    <w:rPr>
      <w:rFonts w:ascii="Times New Roman" w:hAnsi="Times New Roman"/>
      <w:lang w:val="en-GB" w:eastAsia="en-US"/>
    </w:rPr>
  </w:style>
  <w:style w:type="character" w:customStyle="1" w:styleId="HeadingChar">
    <w:name w:val="Heading Char"/>
    <w:link w:val="Heading"/>
    <w:qFormat/>
    <w:rsid w:val="004332D7"/>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32D7"/>
    <w:rPr>
      <w:rFonts w:ascii="Arial" w:eastAsia="宋体" w:hAnsi="Arial"/>
      <w:sz w:val="32"/>
      <w:lang w:val="en-GB" w:eastAsia="en-US" w:bidi="ar-SA"/>
    </w:rPr>
  </w:style>
  <w:style w:type="character" w:customStyle="1" w:styleId="CharChar16">
    <w:name w:val="Char Char16"/>
    <w:qFormat/>
    <w:rsid w:val="004332D7"/>
    <w:rPr>
      <w:rFonts w:ascii="Arial" w:eastAsia="宋体" w:hAnsi="Arial"/>
      <w:lang w:val="en-GB" w:eastAsia="en-US" w:bidi="ar-SA"/>
    </w:rPr>
  </w:style>
  <w:style w:type="character" w:customStyle="1" w:styleId="CharChar14">
    <w:name w:val="Char Char14"/>
    <w:qFormat/>
    <w:rsid w:val="004332D7"/>
    <w:rPr>
      <w:rFonts w:ascii="Arial" w:eastAsia="宋体" w:hAnsi="Arial"/>
      <w:sz w:val="36"/>
      <w:lang w:val="en-GB" w:eastAsia="en-US" w:bidi="ar-SA"/>
    </w:rPr>
  </w:style>
  <w:style w:type="paragraph" w:customStyle="1" w:styleId="a4">
    <w:name w:val="変更箇所"/>
    <w:hidden/>
    <w:semiHidden/>
    <w:qFormat/>
    <w:rsid w:val="004332D7"/>
    <w:rPr>
      <w:rFonts w:ascii="Times New Roman" w:eastAsia="MS Mincho" w:hAnsi="Times New Roman"/>
      <w:lang w:val="en-GB" w:eastAsia="en-US"/>
    </w:rPr>
  </w:style>
  <w:style w:type="paragraph" w:customStyle="1" w:styleId="CarCar1CharCharCarCar">
    <w:name w:val="Car Car1 Char Char Car Car"/>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33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4332D7"/>
    <w:rPr>
      <w:rFonts w:ascii="Times New Roman" w:hAnsi="Times New Roman"/>
      <w:i/>
      <w:iCs/>
      <w:lang w:val="x-none" w:eastAsia="x-none"/>
    </w:rPr>
  </w:style>
  <w:style w:type="paragraph" w:styleId="NoteHeading">
    <w:name w:val="Note Heading"/>
    <w:basedOn w:val="Normal"/>
    <w:next w:val="Normal"/>
    <w:link w:val="NoteHeadingChar"/>
    <w:qFormat/>
    <w:rsid w:val="004332D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332D7"/>
    <w:rPr>
      <w:rFonts w:ascii="Times New Roman" w:eastAsia="MS Mincho" w:hAnsi="Times New Roman"/>
      <w:lang w:val="x-none" w:eastAsia="en-GB"/>
    </w:rPr>
  </w:style>
  <w:style w:type="character" w:customStyle="1" w:styleId="CharChar25">
    <w:name w:val="Char Char25"/>
    <w:qFormat/>
    <w:rsid w:val="004332D7"/>
    <w:rPr>
      <w:rFonts w:ascii="Arial" w:hAnsi="Arial"/>
      <w:lang w:val="en-GB" w:eastAsia="en-US"/>
    </w:rPr>
  </w:style>
  <w:style w:type="character" w:customStyle="1" w:styleId="CharChar243">
    <w:name w:val="Char Char243"/>
    <w:rsid w:val="004332D7"/>
    <w:rPr>
      <w:rFonts w:ascii="Arial" w:hAnsi="Arial"/>
      <w:sz w:val="36"/>
      <w:lang w:val="en-GB" w:eastAsia="en-US"/>
    </w:rPr>
  </w:style>
  <w:style w:type="character" w:customStyle="1" w:styleId="CharChar17">
    <w:name w:val="Char Char17"/>
    <w:qFormat/>
    <w:rsid w:val="004332D7"/>
    <w:rPr>
      <w:rFonts w:ascii="Tahoma" w:hAnsi="Tahoma" w:cs="Tahoma"/>
      <w:shd w:val="clear" w:color="auto" w:fill="000080"/>
      <w:lang w:val="en-GB" w:eastAsia="en-US"/>
    </w:rPr>
  </w:style>
  <w:style w:type="character" w:customStyle="1" w:styleId="CharChar19">
    <w:name w:val="Char Char19"/>
    <w:qFormat/>
    <w:rsid w:val="004332D7"/>
    <w:rPr>
      <w:rFonts w:ascii="Times New Roman" w:hAnsi="Times New Roman"/>
      <w:lang w:val="en-GB"/>
    </w:rPr>
  </w:style>
  <w:style w:type="character" w:customStyle="1" w:styleId="CharChar20">
    <w:name w:val="Char Char20"/>
    <w:qFormat/>
    <w:rsid w:val="004332D7"/>
    <w:rPr>
      <w:rFonts w:ascii="Tahoma" w:hAnsi="Tahoma" w:cs="Tahoma"/>
      <w:sz w:val="16"/>
      <w:szCs w:val="16"/>
      <w:lang w:val="en-GB" w:eastAsia="en-US"/>
    </w:rPr>
  </w:style>
  <w:style w:type="paragraph" w:customStyle="1" w:styleId="a5">
    <w:name w:val="수정"/>
    <w:hidden/>
    <w:semiHidden/>
    <w:qFormat/>
    <w:rsid w:val="004332D7"/>
    <w:rPr>
      <w:rFonts w:ascii="Times New Roman" w:eastAsia="Batang" w:hAnsi="Times New Roman"/>
      <w:lang w:val="en-GB" w:eastAsia="en-US"/>
    </w:rPr>
  </w:style>
  <w:style w:type="character" w:customStyle="1" w:styleId="CharChar30">
    <w:name w:val="Char Char30"/>
    <w:qFormat/>
    <w:rsid w:val="004332D7"/>
    <w:rPr>
      <w:rFonts w:ascii="Arial" w:hAnsi="Arial"/>
      <w:lang w:val="en-GB" w:eastAsia="en-US"/>
    </w:rPr>
  </w:style>
  <w:style w:type="character" w:customStyle="1" w:styleId="CharChar26">
    <w:name w:val="Char Char26"/>
    <w:qFormat/>
    <w:rsid w:val="004332D7"/>
    <w:rPr>
      <w:rFonts w:ascii="Times New Roman" w:hAnsi="Times New Roman"/>
      <w:lang w:val="en-GB" w:eastAsia="en-US"/>
    </w:rPr>
  </w:style>
  <w:style w:type="character" w:customStyle="1" w:styleId="CharChar27">
    <w:name w:val="Char Char27"/>
    <w:qFormat/>
    <w:rsid w:val="00433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33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33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332D7"/>
    <w:rPr>
      <w:rFonts w:ascii="Arial" w:hAnsi="Arial" w:cs="Arial"/>
      <w:color w:val="auto"/>
      <w:sz w:val="20"/>
      <w:szCs w:val="20"/>
    </w:rPr>
  </w:style>
  <w:style w:type="paragraph" w:customStyle="1" w:styleId="TALCharChar">
    <w:name w:val="TAL Char Char"/>
    <w:basedOn w:val="Normal"/>
    <w:link w:val="TALCharCharChar"/>
    <w:qFormat/>
    <w:rsid w:val="00433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332D7"/>
    <w:rPr>
      <w:rFonts w:ascii="Arial" w:eastAsia="MS Mincho" w:hAnsi="Arial"/>
      <w:sz w:val="18"/>
      <w:lang w:val="x-none" w:eastAsia="x-none"/>
    </w:rPr>
  </w:style>
  <w:style w:type="paragraph" w:customStyle="1" w:styleId="Arial">
    <w:name w:val="正文 + Arial"/>
    <w:aliases w:val="8 磅,加粗,段后: 0 磅"/>
    <w:basedOn w:val="TAL"/>
    <w:qFormat/>
    <w:rsid w:val="004332D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33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33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33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33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33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33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33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33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33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33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332D7"/>
    <w:rPr>
      <w:rFonts w:ascii="Times New Roman" w:eastAsia="PMingLiU" w:hAnsi="Times New Roman"/>
      <w:lang w:val="en-GB" w:eastAsia="en-GB"/>
    </w:rPr>
    <w:tblPr/>
  </w:style>
  <w:style w:type="character" w:customStyle="1" w:styleId="MTDisplayEquationZchn">
    <w:name w:val="MTDisplayEquation Zchn"/>
    <w:link w:val="MTDisplayEquation"/>
    <w:qFormat/>
    <w:rsid w:val="004332D7"/>
    <w:rPr>
      <w:rFonts w:ascii="Times New Roman" w:hAnsi="Times New Roman"/>
      <w:lang w:val="x-none" w:eastAsia="en-GB"/>
    </w:rPr>
  </w:style>
  <w:style w:type="character" w:customStyle="1" w:styleId="ENChar">
    <w:name w:val="EN Char"/>
    <w:qFormat/>
    <w:rsid w:val="004332D7"/>
    <w:rPr>
      <w:rFonts w:ascii="Times New Roman" w:hAnsi="Times New Roman"/>
      <w:color w:val="FF0000"/>
      <w:lang w:val="en-US" w:eastAsia="en-US"/>
    </w:rPr>
  </w:style>
  <w:style w:type="character" w:customStyle="1" w:styleId="ListChar3">
    <w:name w:val="List Char3"/>
    <w:qFormat/>
    <w:rsid w:val="004332D7"/>
    <w:rPr>
      <w:rFonts w:ascii="Times New Roman" w:hAnsi="Times New Roman"/>
      <w:lang w:val="en-GB" w:eastAsia="en-US"/>
    </w:rPr>
  </w:style>
  <w:style w:type="paragraph" w:customStyle="1" w:styleId="Revision1">
    <w:name w:val="Revision1"/>
    <w:hidden/>
    <w:semiHidden/>
    <w:qFormat/>
    <w:rsid w:val="004332D7"/>
    <w:rPr>
      <w:rFonts w:ascii="Times New Roman" w:eastAsia="Batang" w:hAnsi="Times New Roman"/>
      <w:lang w:val="en-GB" w:eastAsia="en-US"/>
    </w:rPr>
  </w:style>
  <w:style w:type="paragraph" w:customStyle="1" w:styleId="7">
    <w:name w:val="修订7"/>
    <w:hidden/>
    <w:semiHidden/>
    <w:qFormat/>
    <w:rsid w:val="004332D7"/>
    <w:rPr>
      <w:rFonts w:ascii="Times New Roman" w:eastAsia="Batang" w:hAnsi="Times New Roman"/>
      <w:lang w:val="en-GB" w:eastAsia="en-US"/>
    </w:rPr>
  </w:style>
  <w:style w:type="character" w:customStyle="1" w:styleId="Heading1Char2">
    <w:name w:val="Heading 1 Char2"/>
    <w:qFormat/>
    <w:rsid w:val="004332D7"/>
    <w:rPr>
      <w:rFonts w:ascii="Arial" w:hAnsi="Arial"/>
      <w:sz w:val="36"/>
      <w:lang w:val="en-GB" w:eastAsia="en-US"/>
    </w:rPr>
  </w:style>
  <w:style w:type="character" w:customStyle="1" w:styleId="Char11">
    <w:name w:val="批注主题 Char1"/>
    <w:qFormat/>
    <w:rsid w:val="004332D7"/>
    <w:rPr>
      <w:rFonts w:eastAsia="MS Mincho"/>
      <w:b/>
      <w:bCs/>
      <w:lang w:val="en-GB"/>
    </w:rPr>
  </w:style>
  <w:style w:type="character" w:customStyle="1" w:styleId="EditorsNoteChar1">
    <w:name w:val="Editor's Note Char1"/>
    <w:qFormat/>
    <w:rsid w:val="004332D7"/>
    <w:rPr>
      <w:rFonts w:ascii="Times New Roman" w:hAnsi="Times New Roman"/>
      <w:color w:val="FF0000"/>
      <w:lang w:val="en-GB" w:eastAsia="en-US"/>
    </w:rPr>
  </w:style>
  <w:style w:type="character" w:customStyle="1" w:styleId="Char12">
    <w:name w:val="日期 Char1"/>
    <w:qFormat/>
    <w:rsid w:val="004332D7"/>
    <w:rPr>
      <w:rFonts w:eastAsia="MS Mincho"/>
      <w:lang w:val="en-GB" w:eastAsia="x-none"/>
    </w:rPr>
  </w:style>
  <w:style w:type="paragraph" w:customStyle="1" w:styleId="31">
    <w:name w:val="吹き出し3"/>
    <w:basedOn w:val="Normal"/>
    <w:semiHidden/>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332D7"/>
    <w:rPr>
      <w:rFonts w:ascii="Times New Roman" w:hAnsi="Times New Roman"/>
      <w:lang w:val="en-GB" w:eastAsia="en-US"/>
    </w:rPr>
  </w:style>
  <w:style w:type="paragraph" w:customStyle="1" w:styleId="Arial0">
    <w:name w:val="Arial"/>
    <w:basedOn w:val="Normal"/>
    <w:qFormat/>
    <w:rsid w:val="004332D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332D7"/>
    <w:rPr>
      <w:rFonts w:ascii="Times New Roman" w:hAnsi="Times New Roman"/>
      <w:lang w:val="en-GB" w:eastAsia="en-US"/>
    </w:rPr>
  </w:style>
  <w:style w:type="character" w:customStyle="1" w:styleId="CharChar36">
    <w:name w:val="Char Char36"/>
    <w:rsid w:val="004332D7"/>
    <w:rPr>
      <w:rFonts w:ascii="Arial" w:hAnsi="Arial" w:cs="Arial" w:hint="default"/>
      <w:sz w:val="22"/>
      <w:lang w:val="en-GB" w:eastAsia="en-US" w:bidi="ar-SA"/>
    </w:rPr>
  </w:style>
  <w:style w:type="paragraph" w:customStyle="1" w:styleId="MO">
    <w:name w:val="MO"/>
    <w:basedOn w:val="Normal"/>
    <w:qFormat/>
    <w:rsid w:val="004332D7"/>
    <w:pPr>
      <w:overflowPunct w:val="0"/>
      <w:autoSpaceDE w:val="0"/>
      <w:autoSpaceDN w:val="0"/>
      <w:adjustRightInd w:val="0"/>
      <w:textAlignment w:val="baseline"/>
    </w:pPr>
    <w:rPr>
      <w:lang w:eastAsia="en-GB"/>
    </w:rPr>
  </w:style>
  <w:style w:type="character" w:customStyle="1" w:styleId="FooterChar2">
    <w:name w:val="Footer Char2"/>
    <w:qFormat/>
    <w:rsid w:val="004332D7"/>
    <w:rPr>
      <w:sz w:val="18"/>
      <w:szCs w:val="18"/>
    </w:rPr>
  </w:style>
  <w:style w:type="character" w:customStyle="1" w:styleId="Heading7Char3">
    <w:name w:val="Heading 7 Char3"/>
    <w:qFormat/>
    <w:rsid w:val="004332D7"/>
    <w:rPr>
      <w:rFonts w:ascii="Arial" w:eastAsia="宋体" w:hAnsi="Arial" w:cs="Times New Roman"/>
      <w:kern w:val="0"/>
      <w:sz w:val="20"/>
      <w:szCs w:val="20"/>
      <w:lang w:val="en-GB" w:eastAsia="en-US"/>
    </w:rPr>
  </w:style>
  <w:style w:type="character" w:customStyle="1" w:styleId="Heading8Char3">
    <w:name w:val="Heading 8 Char3"/>
    <w:qFormat/>
    <w:rsid w:val="004332D7"/>
    <w:rPr>
      <w:rFonts w:ascii="Arial" w:eastAsia="宋体" w:hAnsi="Arial" w:cs="Times New Roman"/>
      <w:kern w:val="0"/>
      <w:sz w:val="36"/>
      <w:szCs w:val="20"/>
      <w:lang w:val="en-GB" w:eastAsia="en-US"/>
    </w:rPr>
  </w:style>
  <w:style w:type="character" w:customStyle="1" w:styleId="Heading9Char2">
    <w:name w:val="Heading 9 Char2"/>
    <w:qFormat/>
    <w:rsid w:val="004332D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332D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332D7"/>
    <w:rPr>
      <w:rFonts w:ascii="Times New Roman" w:eastAsia="MS Mincho" w:hAnsi="Times New Roman"/>
      <w:lang w:val="en-GB" w:eastAsia="en-US"/>
    </w:rPr>
  </w:style>
  <w:style w:type="character" w:customStyle="1" w:styleId="CharChar215">
    <w:name w:val="Char Char215"/>
    <w:rsid w:val="004332D7"/>
    <w:rPr>
      <w:rFonts w:ascii="Times New Roman" w:hAnsi="Times New Roman"/>
      <w:lang w:val="en-GB" w:eastAsia="en-US"/>
    </w:rPr>
  </w:style>
  <w:style w:type="character" w:customStyle="1" w:styleId="DocumentMapChar1">
    <w:name w:val="Document Map Char1"/>
    <w:uiPriority w:val="99"/>
    <w:semiHidden/>
    <w:qFormat/>
    <w:rsid w:val="004332D7"/>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332D7"/>
    <w:pPr>
      <w:spacing w:before="360"/>
      <w:ind w:left="2552"/>
    </w:pPr>
    <w:rPr>
      <w:rFonts w:ascii="Arial" w:hAnsi="Arial"/>
      <w:b/>
      <w:lang w:val="en-US"/>
    </w:rPr>
  </w:style>
  <w:style w:type="character" w:customStyle="1" w:styleId="CharChar63">
    <w:name w:val="Char Char63"/>
    <w:rsid w:val="004332D7"/>
    <w:rPr>
      <w:rFonts w:ascii="Arial" w:eastAsia="宋体" w:hAnsi="Arial"/>
      <w:sz w:val="32"/>
      <w:lang w:val="en-GB" w:eastAsia="en-US" w:bidi="ar-SA"/>
    </w:rPr>
  </w:style>
  <w:style w:type="character" w:customStyle="1" w:styleId="CharChar53">
    <w:name w:val="Char Char53"/>
    <w:rsid w:val="004332D7"/>
    <w:rPr>
      <w:rFonts w:ascii="Arial" w:eastAsia="宋体" w:hAnsi="Arial"/>
      <w:sz w:val="28"/>
      <w:lang w:val="en-GB" w:eastAsia="en-US" w:bidi="ar-SA"/>
    </w:rPr>
  </w:style>
  <w:style w:type="character" w:customStyle="1" w:styleId="CharChar163">
    <w:name w:val="Char Char163"/>
    <w:rsid w:val="004332D7"/>
    <w:rPr>
      <w:rFonts w:ascii="Arial" w:eastAsia="宋体" w:hAnsi="Arial"/>
      <w:lang w:val="en-GB" w:eastAsia="en-US" w:bidi="ar-SA"/>
    </w:rPr>
  </w:style>
  <w:style w:type="character" w:customStyle="1" w:styleId="CharChar143">
    <w:name w:val="Char Char143"/>
    <w:rsid w:val="004332D7"/>
    <w:rPr>
      <w:rFonts w:ascii="Arial" w:eastAsia="宋体" w:hAnsi="Arial"/>
      <w:sz w:val="36"/>
      <w:lang w:val="en-GB" w:eastAsia="en-US" w:bidi="ar-SA"/>
    </w:rPr>
  </w:style>
  <w:style w:type="paragraph" w:customStyle="1" w:styleId="CarCar1CharCharCarCar3">
    <w:name w:val="Car Car1 Char Char Car Car3"/>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4332D7"/>
    <w:rPr>
      <w:rFonts w:ascii="Courier New" w:eastAsia="宋体" w:hAnsi="Courier New" w:cs="Times New Roman"/>
      <w:kern w:val="0"/>
      <w:sz w:val="20"/>
      <w:szCs w:val="20"/>
      <w:lang w:val="nb-NO" w:eastAsia="ja-JP"/>
    </w:rPr>
  </w:style>
  <w:style w:type="character" w:customStyle="1" w:styleId="CharChar253">
    <w:name w:val="Char Char253"/>
    <w:qFormat/>
    <w:rsid w:val="004332D7"/>
    <w:rPr>
      <w:rFonts w:ascii="Arial" w:hAnsi="Arial"/>
      <w:lang w:val="en-GB" w:eastAsia="en-US"/>
    </w:rPr>
  </w:style>
  <w:style w:type="character" w:customStyle="1" w:styleId="CharChar173">
    <w:name w:val="Char Char173"/>
    <w:qFormat/>
    <w:rsid w:val="004332D7"/>
    <w:rPr>
      <w:rFonts w:ascii="Tahoma" w:hAnsi="Tahoma" w:cs="Tahoma"/>
      <w:shd w:val="clear" w:color="auto" w:fill="000080"/>
      <w:lang w:val="en-GB" w:eastAsia="en-US"/>
    </w:rPr>
  </w:style>
  <w:style w:type="character" w:customStyle="1" w:styleId="CharChar193">
    <w:name w:val="Char Char193"/>
    <w:qFormat/>
    <w:rsid w:val="004332D7"/>
    <w:rPr>
      <w:rFonts w:ascii="Times New Roman" w:hAnsi="Times New Roman"/>
      <w:lang w:val="en-GB"/>
    </w:rPr>
  </w:style>
  <w:style w:type="character" w:customStyle="1" w:styleId="CharChar203">
    <w:name w:val="Char Char203"/>
    <w:qFormat/>
    <w:rsid w:val="004332D7"/>
    <w:rPr>
      <w:rFonts w:ascii="Tahoma" w:hAnsi="Tahoma" w:cs="Tahoma"/>
      <w:sz w:val="16"/>
      <w:szCs w:val="16"/>
      <w:lang w:val="en-GB" w:eastAsia="en-US"/>
    </w:rPr>
  </w:style>
  <w:style w:type="paragraph" w:customStyle="1" w:styleId="18">
    <w:name w:val="수정1"/>
    <w:hidden/>
    <w:semiHidden/>
    <w:qFormat/>
    <w:rsid w:val="004332D7"/>
    <w:rPr>
      <w:rFonts w:ascii="Times New Roman" w:eastAsia="Batang" w:hAnsi="Times New Roman"/>
      <w:lang w:val="en-GB" w:eastAsia="en-US"/>
    </w:rPr>
  </w:style>
  <w:style w:type="character" w:customStyle="1" w:styleId="CharChar303">
    <w:name w:val="Char Char303"/>
    <w:qFormat/>
    <w:rsid w:val="004332D7"/>
    <w:rPr>
      <w:rFonts w:ascii="Arial" w:hAnsi="Arial"/>
      <w:lang w:val="en-GB" w:eastAsia="en-US"/>
    </w:rPr>
  </w:style>
  <w:style w:type="character" w:customStyle="1" w:styleId="CharChar263">
    <w:name w:val="Char Char263"/>
    <w:qFormat/>
    <w:rsid w:val="004332D7"/>
    <w:rPr>
      <w:rFonts w:ascii="Times New Roman" w:hAnsi="Times New Roman"/>
      <w:lang w:val="en-GB" w:eastAsia="en-US"/>
    </w:rPr>
  </w:style>
  <w:style w:type="character" w:customStyle="1" w:styleId="CharChar273">
    <w:name w:val="Char Char273"/>
    <w:rsid w:val="004332D7"/>
    <w:rPr>
      <w:rFonts w:ascii="Arial" w:hAnsi="Arial"/>
      <w:b/>
      <w:i/>
      <w:noProof/>
      <w:sz w:val="18"/>
      <w:lang w:val="en-GB" w:eastAsia="en-US"/>
    </w:rPr>
  </w:style>
  <w:style w:type="character" w:customStyle="1" w:styleId="Titre3Car">
    <w:name w:val="Titre 3 Car"/>
    <w:qFormat/>
    <w:rsid w:val="004332D7"/>
    <w:rPr>
      <w:rFonts w:ascii="Arial" w:hAnsi="Arial"/>
      <w:sz w:val="28"/>
      <w:szCs w:val="28"/>
      <w:lang w:val="en-GB" w:eastAsia="en-GB"/>
    </w:rPr>
  </w:style>
  <w:style w:type="character" w:styleId="Emphasis">
    <w:name w:val="Emphasis"/>
    <w:uiPriority w:val="20"/>
    <w:qFormat/>
    <w:rsid w:val="004332D7"/>
    <w:rPr>
      <w:i/>
      <w:iCs/>
    </w:rPr>
  </w:style>
  <w:style w:type="paragraph" w:customStyle="1" w:styleId="IBN">
    <w:name w:val="IBN"/>
    <w:basedOn w:val="Normal"/>
    <w:qFormat/>
    <w:rsid w:val="004332D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33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4332D7"/>
    <w:rPr>
      <w:rFonts w:ascii="Times New Roman" w:hAnsi="Times New Roman"/>
      <w:noProof/>
      <w:szCs w:val="18"/>
      <w:lang w:val="en-GB" w:eastAsia="x-none"/>
    </w:rPr>
  </w:style>
  <w:style w:type="paragraph" w:customStyle="1" w:styleId="Npr">
    <w:name w:val="Npr"/>
    <w:basedOn w:val="Normal"/>
    <w:qFormat/>
    <w:rsid w:val="004332D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33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433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4332D7"/>
    <w:rPr>
      <w:rFonts w:ascii="Times New Roman" w:hAnsi="Times New Roman"/>
      <w:lang w:val="en-GB" w:eastAsia="x-none"/>
    </w:rPr>
  </w:style>
  <w:style w:type="character" w:customStyle="1" w:styleId="H6Car">
    <w:name w:val="H6 Car"/>
    <w:qFormat/>
    <w:rsid w:val="004332D7"/>
    <w:rPr>
      <w:rFonts w:ascii="Arial" w:hAnsi="Arial"/>
      <w:sz w:val="22"/>
      <w:lang w:val="en-GB"/>
    </w:rPr>
  </w:style>
  <w:style w:type="paragraph" w:customStyle="1" w:styleId="B3H6">
    <w:name w:val="B3H6"/>
    <w:basedOn w:val="B30"/>
    <w:qFormat/>
    <w:rsid w:val="004332D7"/>
    <w:pPr>
      <w:overflowPunct w:val="0"/>
      <w:autoSpaceDE w:val="0"/>
      <w:autoSpaceDN w:val="0"/>
      <w:adjustRightInd w:val="0"/>
      <w:textAlignment w:val="baseline"/>
    </w:pPr>
    <w:rPr>
      <w:lang w:eastAsia="x-none"/>
    </w:rPr>
  </w:style>
  <w:style w:type="paragraph" w:customStyle="1" w:styleId="NB2">
    <w:name w:val="NB2"/>
    <w:basedOn w:val="ZG"/>
    <w:qFormat/>
    <w:rsid w:val="004332D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433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332D7"/>
    <w:rPr>
      <w:rFonts w:ascii="Arial" w:eastAsia="宋体" w:hAnsi="Arial" w:cs="Arial"/>
      <w:color w:val="0000FF"/>
      <w:kern w:val="2"/>
      <w:sz w:val="24"/>
      <w:szCs w:val="28"/>
      <w:lang w:val="en-GB" w:eastAsia="en-GB"/>
    </w:rPr>
  </w:style>
  <w:style w:type="character" w:customStyle="1" w:styleId="BodyText2Char3">
    <w:name w:val="Body Text 2 Char3"/>
    <w:qFormat/>
    <w:rsid w:val="004332D7"/>
    <w:rPr>
      <w:rFonts w:ascii="Times New Roman" w:eastAsia="宋体" w:hAnsi="Times New Roman" w:cs="Times New Roman"/>
      <w:kern w:val="0"/>
      <w:sz w:val="20"/>
      <w:szCs w:val="20"/>
      <w:lang w:val="en-GB" w:eastAsia="ja-JP"/>
    </w:rPr>
  </w:style>
  <w:style w:type="character" w:customStyle="1" w:styleId="BodyText3Char3">
    <w:name w:val="Body Text 3 Char3"/>
    <w:qFormat/>
    <w:rsid w:val="004332D7"/>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332D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332D7"/>
    <w:rPr>
      <w:rFonts w:ascii="Arial" w:hAnsi="Arial"/>
      <w:sz w:val="28"/>
      <w:lang w:val="en-GB"/>
    </w:rPr>
  </w:style>
  <w:style w:type="paragraph" w:customStyle="1" w:styleId="H60">
    <w:name w:val="样式 H6"/>
    <w:basedOn w:val="H6"/>
    <w:qFormat/>
    <w:rsid w:val="004332D7"/>
    <w:pPr>
      <w:overflowPunct w:val="0"/>
      <w:autoSpaceDE w:val="0"/>
      <w:autoSpaceDN w:val="0"/>
      <w:adjustRightInd w:val="0"/>
      <w:textAlignment w:val="baseline"/>
    </w:pPr>
    <w:rPr>
      <w:lang w:eastAsia="zh-CN"/>
    </w:rPr>
  </w:style>
  <w:style w:type="paragraph" w:customStyle="1" w:styleId="TH0">
    <w:name w:val="样式 TH"/>
    <w:basedOn w:val="TH"/>
    <w:qFormat/>
    <w:rsid w:val="00433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332D7"/>
    <w:rPr>
      <w:rFonts w:ascii="Arial" w:hAnsi="Arial"/>
      <w:sz w:val="28"/>
      <w:lang w:val="en-GB" w:eastAsia="en-US" w:bidi="ar-SA"/>
    </w:rPr>
  </w:style>
  <w:style w:type="character" w:customStyle="1" w:styleId="TFZchn">
    <w:name w:val="TF Zchn"/>
    <w:link w:val="TF1"/>
    <w:qFormat/>
    <w:rsid w:val="004332D7"/>
    <w:rPr>
      <w:rFonts w:ascii="Arial" w:eastAsia="MS Mincho" w:hAnsi="Arial"/>
      <w:b/>
      <w:bCs/>
    </w:rPr>
  </w:style>
  <w:style w:type="paragraph" w:customStyle="1" w:styleId="TAH8pt">
    <w:name w:val="TAH + 8 pt"/>
    <w:basedOn w:val="TAH"/>
    <w:qFormat/>
    <w:rsid w:val="00433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332D7"/>
    <w:rPr>
      <w:sz w:val="28"/>
      <w:lang w:val="en-GB" w:eastAsia="en-US"/>
    </w:rPr>
  </w:style>
  <w:style w:type="character" w:customStyle="1" w:styleId="apple-style-span">
    <w:name w:val="apple-style-span"/>
    <w:basedOn w:val="DefaultParagraphFont"/>
    <w:qFormat/>
    <w:rsid w:val="004332D7"/>
  </w:style>
  <w:style w:type="paragraph" w:customStyle="1" w:styleId="TableEntry0">
    <w:name w:val="Table Entry"/>
    <w:basedOn w:val="Normal"/>
    <w:next w:val="Normal"/>
    <w:qFormat/>
    <w:rsid w:val="004332D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4332D7"/>
    <w:rPr>
      <w:rFonts w:ascii="Times New Roman" w:eastAsia="宋体" w:hAnsi="Times New Roman" w:cs="Times New Roman"/>
      <w:kern w:val="0"/>
      <w:sz w:val="20"/>
      <w:szCs w:val="20"/>
      <w:lang w:val="en-GB" w:eastAsia="ja-JP"/>
    </w:rPr>
  </w:style>
  <w:style w:type="paragraph" w:customStyle="1" w:styleId="tac0">
    <w:name w:val="tac0"/>
    <w:basedOn w:val="Normal"/>
    <w:qFormat/>
    <w:rsid w:val="00433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33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332D7"/>
    <w:rPr>
      <w:lang w:val="en-GB" w:eastAsia="en-US" w:bidi="ar-SA"/>
    </w:rPr>
  </w:style>
  <w:style w:type="paragraph" w:customStyle="1" w:styleId="91">
    <w:name w:val="目录 91"/>
    <w:basedOn w:val="TOC8"/>
    <w:qFormat/>
    <w:rsid w:val="004332D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33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332D7"/>
    <w:rPr>
      <w:color w:val="FF0000"/>
      <w:lang w:val="en-GB" w:eastAsia="en-US" w:bidi="ar-SA"/>
    </w:rPr>
  </w:style>
  <w:style w:type="paragraph" w:styleId="HTMLPreformatted">
    <w:name w:val="HTML Preformatted"/>
    <w:basedOn w:val="Normal"/>
    <w:link w:val="HTMLPreformattedChar"/>
    <w:qFormat/>
    <w:rsid w:val="004332D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4332D7"/>
    <w:rPr>
      <w:rFonts w:ascii="Courier New" w:eastAsia="MS Mincho" w:hAnsi="Courier New"/>
      <w:lang w:val="en-GB" w:eastAsia="en-GB"/>
    </w:rPr>
  </w:style>
  <w:style w:type="paragraph" w:customStyle="1" w:styleId="msolistparagraph0">
    <w:name w:val="msolistparagraph"/>
    <w:basedOn w:val="Normal"/>
    <w:qFormat/>
    <w:rsid w:val="004332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332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33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33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332D7"/>
    <w:rPr>
      <w:rFonts w:ascii="Arial" w:hAnsi="Arial"/>
      <w:sz w:val="24"/>
      <w:lang w:val="en-GB" w:eastAsia="en-US" w:bidi="ar-SA"/>
    </w:rPr>
  </w:style>
  <w:style w:type="character" w:customStyle="1" w:styleId="CharChar15">
    <w:name w:val="Char Char15"/>
    <w:qFormat/>
    <w:rsid w:val="004332D7"/>
    <w:rPr>
      <w:rFonts w:ascii="Arial" w:hAnsi="Arial"/>
      <w:sz w:val="36"/>
      <w:lang w:val="en-GB" w:eastAsia="en-US" w:bidi="ar-SA"/>
    </w:rPr>
  </w:style>
  <w:style w:type="paragraph" w:customStyle="1" w:styleId="PLBold">
    <w:name w:val="PL Bold"/>
    <w:basedOn w:val="PL"/>
    <w:link w:val="PLBoldChar"/>
    <w:qFormat/>
    <w:rsid w:val="004332D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332D7"/>
    <w:rPr>
      <w:rFonts w:ascii="Courier New" w:eastAsia="MS Gothic" w:hAnsi="Courier New"/>
      <w:b/>
      <w:bCs/>
      <w:noProof/>
      <w:sz w:val="16"/>
      <w:lang w:val="en-GB" w:eastAsia="en-GB"/>
    </w:rPr>
  </w:style>
  <w:style w:type="paragraph" w:customStyle="1" w:styleId="PLBold0">
    <w:name w:val="PL + Bold"/>
    <w:basedOn w:val="PL"/>
    <w:link w:val="PLBoldChar0"/>
    <w:qFormat/>
    <w:rsid w:val="004332D7"/>
    <w:pPr>
      <w:overflowPunct w:val="0"/>
      <w:autoSpaceDE w:val="0"/>
      <w:autoSpaceDN w:val="0"/>
      <w:adjustRightInd w:val="0"/>
      <w:textAlignment w:val="baseline"/>
    </w:pPr>
    <w:rPr>
      <w:lang w:eastAsia="en-GB"/>
    </w:rPr>
  </w:style>
  <w:style w:type="character" w:customStyle="1" w:styleId="PLBoldChar0">
    <w:name w:val="PL + Bold Char"/>
    <w:link w:val="PLBold0"/>
    <w:qFormat/>
    <w:rsid w:val="004332D7"/>
    <w:rPr>
      <w:rFonts w:ascii="Courier New" w:hAnsi="Courier New"/>
      <w:noProof/>
      <w:sz w:val="16"/>
      <w:lang w:val="en-GB" w:eastAsia="en-GB"/>
    </w:rPr>
  </w:style>
  <w:style w:type="character" w:customStyle="1" w:styleId="mediumtext1">
    <w:name w:val="medium_text1"/>
    <w:qFormat/>
    <w:rsid w:val="004332D7"/>
    <w:rPr>
      <w:sz w:val="18"/>
      <w:szCs w:val="18"/>
    </w:rPr>
  </w:style>
  <w:style w:type="character" w:customStyle="1" w:styleId="shorttext1">
    <w:name w:val="short_text1"/>
    <w:qFormat/>
    <w:rsid w:val="00433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33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332D7"/>
    <w:rPr>
      <w:rFonts w:ascii="Arial" w:hAnsi="Arial"/>
      <w:sz w:val="24"/>
      <w:szCs w:val="28"/>
      <w:lang w:val="en-GB" w:eastAsia="en-US"/>
    </w:rPr>
  </w:style>
  <w:style w:type="character" w:customStyle="1" w:styleId="CharChar18">
    <w:name w:val="Char Char18"/>
    <w:qFormat/>
    <w:rsid w:val="00433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332D7"/>
    <w:rPr>
      <w:rFonts w:eastAsia="MS Mincho"/>
      <w:sz w:val="32"/>
      <w:lang w:val="en-GB" w:eastAsia="en-US"/>
    </w:rPr>
  </w:style>
  <w:style w:type="paragraph" w:customStyle="1" w:styleId="Char13">
    <w:name w:val="Char1"/>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332D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33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332D7"/>
    <w:rPr>
      <w:rFonts w:ascii="Arial" w:hAnsi="Arial"/>
      <w:sz w:val="24"/>
      <w:szCs w:val="28"/>
      <w:lang w:val="en-GB" w:eastAsia="en-GB" w:bidi="ar-SA"/>
    </w:rPr>
  </w:style>
  <w:style w:type="character" w:customStyle="1" w:styleId="Heading7Char2">
    <w:name w:val="Heading 7 Char2"/>
    <w:qFormat/>
    <w:rsid w:val="004332D7"/>
    <w:rPr>
      <w:rFonts w:ascii="Arial" w:hAnsi="Arial"/>
      <w:lang w:val="en-GB" w:eastAsia="en-GB" w:bidi="ar-SA"/>
    </w:rPr>
  </w:style>
  <w:style w:type="character" w:customStyle="1" w:styleId="Heading8Char2">
    <w:name w:val="Heading 8 Char2"/>
    <w:qFormat/>
    <w:rsid w:val="004332D7"/>
    <w:rPr>
      <w:rFonts w:ascii="Arial" w:hAnsi="Arial"/>
      <w:sz w:val="36"/>
      <w:lang w:val="en-GB" w:eastAsia="en-GB" w:bidi="ar-SA"/>
    </w:rPr>
  </w:style>
  <w:style w:type="character" w:customStyle="1" w:styleId="ListChar2">
    <w:name w:val="List Char2"/>
    <w:qFormat/>
    <w:rsid w:val="004332D7"/>
    <w:rPr>
      <w:lang w:val="en-GB" w:eastAsia="en-GB" w:bidi="ar-SA"/>
    </w:rPr>
  </w:style>
  <w:style w:type="character" w:customStyle="1" w:styleId="PlainTextChar2">
    <w:name w:val="Plain Text Char2"/>
    <w:qFormat/>
    <w:rsid w:val="004332D7"/>
    <w:rPr>
      <w:rFonts w:ascii="Courier New" w:hAnsi="Courier New"/>
      <w:lang w:val="nb-NO" w:eastAsia="en-US" w:bidi="ar-SA"/>
    </w:rPr>
  </w:style>
  <w:style w:type="character" w:customStyle="1" w:styleId="CommentTextChar2">
    <w:name w:val="Comment Text Char2"/>
    <w:semiHidden/>
    <w:qFormat/>
    <w:rsid w:val="004332D7"/>
    <w:rPr>
      <w:lang w:val="en-GB" w:eastAsia="en-US" w:bidi="ar-SA"/>
    </w:rPr>
  </w:style>
  <w:style w:type="character" w:customStyle="1" w:styleId="BodyText2Char2">
    <w:name w:val="Body Text 2 Char2"/>
    <w:qFormat/>
    <w:rsid w:val="004332D7"/>
    <w:rPr>
      <w:lang w:val="en-GB" w:eastAsia="ja-JP" w:bidi="ar-SA"/>
    </w:rPr>
  </w:style>
  <w:style w:type="character" w:customStyle="1" w:styleId="BodyText3Char2">
    <w:name w:val="Body Text 3 Char2"/>
    <w:qFormat/>
    <w:rsid w:val="00433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332D7"/>
    <w:rPr>
      <w:rFonts w:ascii="Arial" w:eastAsia="宋体" w:hAnsi="Arial"/>
      <w:sz w:val="32"/>
      <w:lang w:val="en-GB" w:eastAsia="en-US" w:bidi="ar-SA"/>
    </w:rPr>
  </w:style>
  <w:style w:type="character" w:customStyle="1" w:styleId="BodyTextIndentChar2">
    <w:name w:val="Body Text Indent Char2"/>
    <w:qFormat/>
    <w:rsid w:val="004332D7"/>
    <w:rPr>
      <w:lang w:val="en-GB" w:eastAsia="en-US" w:bidi="ar-SA"/>
    </w:rPr>
  </w:style>
  <w:style w:type="character" w:customStyle="1" w:styleId="BodyTextIndent2Char2">
    <w:name w:val="Body Text Indent 2 Char2"/>
    <w:qFormat/>
    <w:rsid w:val="00433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332D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332D7"/>
    <w:rPr>
      <w:rFonts w:ascii="Arial" w:hAnsi="Arial"/>
      <w:sz w:val="28"/>
      <w:lang w:val="en-GB" w:eastAsia="en-GB" w:bidi="ar-SA"/>
    </w:rPr>
  </w:style>
  <w:style w:type="character" w:customStyle="1" w:styleId="CarCar9">
    <w:name w:val="Car Car9"/>
    <w:qFormat/>
    <w:rsid w:val="004332D7"/>
    <w:rPr>
      <w:rFonts w:ascii="Arial" w:hAnsi="Arial"/>
      <w:lang w:val="en-GB" w:eastAsia="ja-JP" w:bidi="ar-SA"/>
    </w:rPr>
  </w:style>
  <w:style w:type="character" w:customStyle="1" w:styleId="Heading9Char1">
    <w:name w:val="Heading 9 Char1"/>
    <w:aliases w:val="Figure Heading Char,FH Char,标题 9 Char4"/>
    <w:qFormat/>
    <w:rsid w:val="004332D7"/>
    <w:rPr>
      <w:rFonts w:ascii="Arial" w:hAnsi="Arial"/>
      <w:sz w:val="36"/>
      <w:lang w:val="en-GB" w:eastAsia="en-GB" w:bidi="ar-SA"/>
    </w:rPr>
  </w:style>
  <w:style w:type="character" w:customStyle="1" w:styleId="FooterChar1">
    <w:name w:val="Footer Char1"/>
    <w:uiPriority w:val="99"/>
    <w:qFormat/>
    <w:rsid w:val="00433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33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32D7"/>
    <w:rPr>
      <w:rFonts w:ascii="Arial" w:hAnsi="Arial"/>
      <w:sz w:val="28"/>
      <w:lang w:val="en-GB" w:eastAsia="ja-JP" w:bidi="ar-SA"/>
    </w:rPr>
  </w:style>
  <w:style w:type="character" w:customStyle="1" w:styleId="Heading7Char1">
    <w:name w:val="Heading 7 Char1"/>
    <w:qFormat/>
    <w:rsid w:val="004332D7"/>
    <w:rPr>
      <w:rFonts w:ascii="Arial" w:hAnsi="Arial"/>
      <w:lang w:val="en-GB" w:eastAsia="ja-JP" w:bidi="ar-SA"/>
    </w:rPr>
  </w:style>
  <w:style w:type="character" w:customStyle="1" w:styleId="Heading8Char1">
    <w:name w:val="Heading 8 Char1"/>
    <w:qFormat/>
    <w:rsid w:val="004332D7"/>
    <w:rPr>
      <w:rFonts w:ascii="Arial" w:hAnsi="Arial"/>
      <w:sz w:val="36"/>
      <w:lang w:val="en-GB" w:eastAsia="ja-JP" w:bidi="ar-SA"/>
    </w:rPr>
  </w:style>
  <w:style w:type="character" w:customStyle="1" w:styleId="ListChar1">
    <w:name w:val="List Char1"/>
    <w:qFormat/>
    <w:rsid w:val="004332D7"/>
    <w:rPr>
      <w:lang w:val="en-GB" w:eastAsia="ja-JP" w:bidi="ar-SA"/>
    </w:rPr>
  </w:style>
  <w:style w:type="character" w:customStyle="1" w:styleId="PlainTextChar1">
    <w:name w:val="Plain Text Char1"/>
    <w:qFormat/>
    <w:rsid w:val="004332D7"/>
    <w:rPr>
      <w:rFonts w:ascii="Courier New" w:hAnsi="Courier New"/>
      <w:lang w:val="nb-NO" w:eastAsia="en-US" w:bidi="ar-SA"/>
    </w:rPr>
  </w:style>
  <w:style w:type="character" w:customStyle="1" w:styleId="CommentTextChar1">
    <w:name w:val="Comment Text Char1"/>
    <w:qFormat/>
    <w:rsid w:val="004332D7"/>
    <w:rPr>
      <w:lang w:val="en-GB" w:eastAsia="en-US" w:bidi="ar-SA"/>
    </w:rPr>
  </w:style>
  <w:style w:type="paragraph" w:customStyle="1" w:styleId="30mm">
    <w:name w:val="段落フォント + 左 :  30 mm"/>
    <w:aliases w:val="ぶら下げインデント :  2.81 字"/>
    <w:basedOn w:val="B2"/>
    <w:qFormat/>
    <w:rsid w:val="004332D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332D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33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33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332D7"/>
    <w:pPr>
      <w:overflowPunct w:val="0"/>
      <w:autoSpaceDE w:val="0"/>
      <w:autoSpaceDN w:val="0"/>
      <w:adjustRightInd w:val="0"/>
      <w:ind w:left="0" w:firstLine="0"/>
      <w:textAlignment w:val="baseline"/>
    </w:pPr>
    <w:rPr>
      <w:lang w:eastAsia="zh-CN"/>
    </w:rPr>
  </w:style>
  <w:style w:type="paragraph" w:customStyle="1" w:styleId="22">
    <w:name w:val="列出段落2"/>
    <w:basedOn w:val="Normal"/>
    <w:qFormat/>
    <w:rsid w:val="004332D7"/>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332D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4332D7"/>
    <w:rPr>
      <w:rFonts w:ascii="Courier New" w:eastAsia="Times New Roman" w:hAnsi="Courier New" w:cs="Courier New"/>
      <w:sz w:val="20"/>
      <w:szCs w:val="20"/>
    </w:rPr>
  </w:style>
  <w:style w:type="paragraph" w:customStyle="1" w:styleId="b31">
    <w:name w:val="b3"/>
    <w:basedOn w:val="Normal"/>
    <w:qFormat/>
    <w:rsid w:val="00433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33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33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332D7"/>
  </w:style>
  <w:style w:type="character" w:customStyle="1" w:styleId="WW-Absatz-Standardschriftart">
    <w:name w:val="WW-Absatz-Standardschriftart"/>
    <w:qFormat/>
    <w:rsid w:val="004332D7"/>
  </w:style>
  <w:style w:type="character" w:customStyle="1" w:styleId="WW8Num1z0">
    <w:name w:val="WW8Num1z0"/>
    <w:qFormat/>
    <w:rsid w:val="004332D7"/>
    <w:rPr>
      <w:rFonts w:ascii="Symbol" w:hAnsi="Symbol"/>
    </w:rPr>
  </w:style>
  <w:style w:type="character" w:customStyle="1" w:styleId="WW8Num5z0">
    <w:name w:val="WW8Num5z0"/>
    <w:qFormat/>
    <w:rsid w:val="004332D7"/>
    <w:rPr>
      <w:rFonts w:ascii="Times New Roman" w:eastAsia="MS Mincho" w:hAnsi="Times New Roman" w:cs="Times New Roman"/>
    </w:rPr>
  </w:style>
  <w:style w:type="character" w:customStyle="1" w:styleId="WW8Num5z1">
    <w:name w:val="WW8Num5z1"/>
    <w:qFormat/>
    <w:rsid w:val="004332D7"/>
    <w:rPr>
      <w:rFonts w:ascii="Courier New" w:hAnsi="Courier New" w:cs="Courier New"/>
    </w:rPr>
  </w:style>
  <w:style w:type="character" w:customStyle="1" w:styleId="WW8Num5z2">
    <w:name w:val="WW8Num5z2"/>
    <w:qFormat/>
    <w:rsid w:val="004332D7"/>
    <w:rPr>
      <w:rFonts w:ascii="Wingdings" w:hAnsi="Wingdings"/>
    </w:rPr>
  </w:style>
  <w:style w:type="character" w:customStyle="1" w:styleId="WW8Num5z3">
    <w:name w:val="WW8Num5z3"/>
    <w:qFormat/>
    <w:rsid w:val="004332D7"/>
    <w:rPr>
      <w:rFonts w:ascii="Symbol" w:hAnsi="Symbol"/>
    </w:rPr>
  </w:style>
  <w:style w:type="character" w:customStyle="1" w:styleId="WW8Num6z0">
    <w:name w:val="WW8Num6z0"/>
    <w:qFormat/>
    <w:rsid w:val="004332D7"/>
    <w:rPr>
      <w:rFonts w:ascii="Arial" w:eastAsia="MS Mincho" w:hAnsi="Arial" w:cs="Arial"/>
    </w:rPr>
  </w:style>
  <w:style w:type="character" w:customStyle="1" w:styleId="WW8Num6z1">
    <w:name w:val="WW8Num6z1"/>
    <w:qFormat/>
    <w:rsid w:val="004332D7"/>
    <w:rPr>
      <w:rFonts w:ascii="Courier New" w:hAnsi="Courier New" w:cs="Courier New"/>
    </w:rPr>
  </w:style>
  <w:style w:type="character" w:customStyle="1" w:styleId="WW8Num6z2">
    <w:name w:val="WW8Num6z2"/>
    <w:qFormat/>
    <w:rsid w:val="004332D7"/>
    <w:rPr>
      <w:rFonts w:ascii="Wingdings" w:hAnsi="Wingdings"/>
    </w:rPr>
  </w:style>
  <w:style w:type="character" w:customStyle="1" w:styleId="WW8Num6z3">
    <w:name w:val="WW8Num6z3"/>
    <w:qFormat/>
    <w:rsid w:val="004332D7"/>
    <w:rPr>
      <w:rFonts w:ascii="Symbol" w:hAnsi="Symbol"/>
    </w:rPr>
  </w:style>
  <w:style w:type="character" w:customStyle="1" w:styleId="WW8Num9z0">
    <w:name w:val="WW8Num9z0"/>
    <w:qFormat/>
    <w:rsid w:val="004332D7"/>
    <w:rPr>
      <w:rFonts w:ascii="Times New Roman" w:eastAsia="MS Mincho" w:hAnsi="Times New Roman" w:cs="Times New Roman"/>
    </w:rPr>
  </w:style>
  <w:style w:type="character" w:customStyle="1" w:styleId="WW8Num9z1">
    <w:name w:val="WW8Num9z1"/>
    <w:qFormat/>
    <w:rsid w:val="004332D7"/>
    <w:rPr>
      <w:rFonts w:ascii="Courier New" w:hAnsi="Courier New" w:cs="Courier New"/>
    </w:rPr>
  </w:style>
  <w:style w:type="character" w:customStyle="1" w:styleId="WW8Num9z2">
    <w:name w:val="WW8Num9z2"/>
    <w:qFormat/>
    <w:rsid w:val="004332D7"/>
    <w:rPr>
      <w:rFonts w:ascii="Wingdings" w:hAnsi="Wingdings"/>
    </w:rPr>
  </w:style>
  <w:style w:type="character" w:customStyle="1" w:styleId="WW8Num9z3">
    <w:name w:val="WW8Num9z3"/>
    <w:qFormat/>
    <w:rsid w:val="004332D7"/>
    <w:rPr>
      <w:rFonts w:ascii="Symbol" w:hAnsi="Symbol"/>
    </w:rPr>
  </w:style>
  <w:style w:type="character" w:customStyle="1" w:styleId="WW8Num11z0">
    <w:name w:val="WW8Num11z0"/>
    <w:qFormat/>
    <w:rsid w:val="004332D7"/>
    <w:rPr>
      <w:rFonts w:ascii="Times New Roman" w:eastAsia="MS Mincho" w:hAnsi="Times New Roman" w:cs="Times New Roman"/>
    </w:rPr>
  </w:style>
  <w:style w:type="character" w:customStyle="1" w:styleId="WW8Num11z1">
    <w:name w:val="WW8Num11z1"/>
    <w:qFormat/>
    <w:rsid w:val="004332D7"/>
    <w:rPr>
      <w:rFonts w:ascii="Courier New" w:hAnsi="Courier New" w:cs="Courier New"/>
    </w:rPr>
  </w:style>
  <w:style w:type="character" w:customStyle="1" w:styleId="WW8Num11z2">
    <w:name w:val="WW8Num11z2"/>
    <w:qFormat/>
    <w:rsid w:val="004332D7"/>
    <w:rPr>
      <w:rFonts w:ascii="Wingdings" w:hAnsi="Wingdings"/>
    </w:rPr>
  </w:style>
  <w:style w:type="character" w:customStyle="1" w:styleId="WW8Num11z3">
    <w:name w:val="WW8Num11z3"/>
    <w:qFormat/>
    <w:rsid w:val="004332D7"/>
    <w:rPr>
      <w:rFonts w:ascii="Symbol" w:hAnsi="Symbol"/>
    </w:rPr>
  </w:style>
  <w:style w:type="character" w:customStyle="1" w:styleId="WW8Num15z0">
    <w:name w:val="WW8Num15z0"/>
    <w:qFormat/>
    <w:rsid w:val="004332D7"/>
    <w:rPr>
      <w:rFonts w:ascii="Times New Roman" w:eastAsia="Times New Roman" w:hAnsi="Times New Roman" w:cs="Times New Roman"/>
    </w:rPr>
  </w:style>
  <w:style w:type="character" w:customStyle="1" w:styleId="WW8Num15z1">
    <w:name w:val="WW8Num15z1"/>
    <w:qFormat/>
    <w:rsid w:val="004332D7"/>
    <w:rPr>
      <w:rFonts w:ascii="Courier New" w:hAnsi="Courier New" w:cs="Courier New"/>
    </w:rPr>
  </w:style>
  <w:style w:type="character" w:customStyle="1" w:styleId="WW8Num15z2">
    <w:name w:val="WW8Num15z2"/>
    <w:qFormat/>
    <w:rsid w:val="004332D7"/>
    <w:rPr>
      <w:rFonts w:ascii="Wingdings" w:hAnsi="Wingdings"/>
    </w:rPr>
  </w:style>
  <w:style w:type="character" w:customStyle="1" w:styleId="WW8Num15z3">
    <w:name w:val="WW8Num15z3"/>
    <w:qFormat/>
    <w:rsid w:val="004332D7"/>
    <w:rPr>
      <w:rFonts w:ascii="Symbol" w:hAnsi="Symbol"/>
    </w:rPr>
  </w:style>
  <w:style w:type="character" w:customStyle="1" w:styleId="WW8Num16z0">
    <w:name w:val="WW8Num16z0"/>
    <w:qFormat/>
    <w:rsid w:val="004332D7"/>
    <w:rPr>
      <w:rFonts w:ascii="Times New Roman" w:eastAsia="MS Mincho" w:hAnsi="Times New Roman" w:cs="Times New Roman"/>
    </w:rPr>
  </w:style>
  <w:style w:type="character" w:customStyle="1" w:styleId="WW8Num16z1">
    <w:name w:val="WW8Num16z1"/>
    <w:qFormat/>
    <w:rsid w:val="004332D7"/>
    <w:rPr>
      <w:rFonts w:ascii="Courier New" w:hAnsi="Courier New" w:cs="Courier New"/>
    </w:rPr>
  </w:style>
  <w:style w:type="character" w:customStyle="1" w:styleId="WW8Num16z2">
    <w:name w:val="WW8Num16z2"/>
    <w:qFormat/>
    <w:rsid w:val="004332D7"/>
    <w:rPr>
      <w:rFonts w:ascii="Wingdings" w:hAnsi="Wingdings"/>
    </w:rPr>
  </w:style>
  <w:style w:type="character" w:customStyle="1" w:styleId="WW8Num16z3">
    <w:name w:val="WW8Num16z3"/>
    <w:qFormat/>
    <w:rsid w:val="004332D7"/>
    <w:rPr>
      <w:rFonts w:ascii="Symbol" w:hAnsi="Symbol"/>
    </w:rPr>
  </w:style>
  <w:style w:type="character" w:customStyle="1" w:styleId="WW8Num18z0">
    <w:name w:val="WW8Num18z0"/>
    <w:qFormat/>
    <w:rsid w:val="004332D7"/>
    <w:rPr>
      <w:rFonts w:ascii="Times New Roman" w:eastAsia="Times New Roman" w:hAnsi="Times New Roman" w:cs="Times New Roman"/>
    </w:rPr>
  </w:style>
  <w:style w:type="character" w:customStyle="1" w:styleId="WW8Num18z1">
    <w:name w:val="WW8Num18z1"/>
    <w:qFormat/>
    <w:rsid w:val="004332D7"/>
    <w:rPr>
      <w:rFonts w:ascii="Courier New" w:hAnsi="Courier New" w:cs="Courier New"/>
    </w:rPr>
  </w:style>
  <w:style w:type="character" w:customStyle="1" w:styleId="WW8Num18z2">
    <w:name w:val="WW8Num18z2"/>
    <w:qFormat/>
    <w:rsid w:val="004332D7"/>
    <w:rPr>
      <w:rFonts w:ascii="Wingdings" w:hAnsi="Wingdings"/>
    </w:rPr>
  </w:style>
  <w:style w:type="character" w:customStyle="1" w:styleId="WW8Num18z3">
    <w:name w:val="WW8Num18z3"/>
    <w:qFormat/>
    <w:rsid w:val="004332D7"/>
    <w:rPr>
      <w:rFonts w:ascii="Symbol" w:hAnsi="Symbol"/>
    </w:rPr>
  </w:style>
  <w:style w:type="character" w:customStyle="1" w:styleId="WW8Num19z0">
    <w:name w:val="WW8Num19z0"/>
    <w:qFormat/>
    <w:rsid w:val="004332D7"/>
    <w:rPr>
      <w:rFonts w:ascii="Times New Roman" w:eastAsia="MS Mincho" w:hAnsi="Times New Roman" w:cs="Times New Roman"/>
    </w:rPr>
  </w:style>
  <w:style w:type="character" w:customStyle="1" w:styleId="WW8Num19z1">
    <w:name w:val="WW8Num19z1"/>
    <w:qFormat/>
    <w:rsid w:val="004332D7"/>
    <w:rPr>
      <w:rFonts w:ascii="Wingdings" w:hAnsi="Wingdings"/>
    </w:rPr>
  </w:style>
  <w:style w:type="character" w:customStyle="1" w:styleId="WW8Num25z0">
    <w:name w:val="WW8Num25z0"/>
    <w:qFormat/>
    <w:rsid w:val="004332D7"/>
    <w:rPr>
      <w:rFonts w:ascii="Arial" w:eastAsia="宋体" w:hAnsi="Arial" w:cs="Arial"/>
    </w:rPr>
  </w:style>
  <w:style w:type="character" w:customStyle="1" w:styleId="WW8Num25z1">
    <w:name w:val="WW8Num25z1"/>
    <w:qFormat/>
    <w:rsid w:val="004332D7"/>
    <w:rPr>
      <w:rFonts w:ascii="Wingdings" w:hAnsi="Wingdings"/>
    </w:rPr>
  </w:style>
  <w:style w:type="character" w:customStyle="1" w:styleId="WW8Num28z0">
    <w:name w:val="WW8Num28z0"/>
    <w:qFormat/>
    <w:rsid w:val="004332D7"/>
    <w:rPr>
      <w:rFonts w:ascii="Times New Roman" w:eastAsia="MS Mincho" w:hAnsi="Times New Roman" w:cs="Times New Roman"/>
    </w:rPr>
  </w:style>
  <w:style w:type="character" w:customStyle="1" w:styleId="WW8Num28z1">
    <w:name w:val="WW8Num28z1"/>
    <w:qFormat/>
    <w:rsid w:val="004332D7"/>
    <w:rPr>
      <w:rFonts w:ascii="Courier New" w:hAnsi="Courier New" w:cs="Courier New"/>
    </w:rPr>
  </w:style>
  <w:style w:type="character" w:customStyle="1" w:styleId="WW8Num28z2">
    <w:name w:val="WW8Num28z2"/>
    <w:qFormat/>
    <w:rsid w:val="004332D7"/>
    <w:rPr>
      <w:rFonts w:ascii="Wingdings" w:hAnsi="Wingdings"/>
    </w:rPr>
  </w:style>
  <w:style w:type="character" w:customStyle="1" w:styleId="WW8Num28z3">
    <w:name w:val="WW8Num28z3"/>
    <w:qFormat/>
    <w:rsid w:val="004332D7"/>
    <w:rPr>
      <w:rFonts w:ascii="Symbol" w:hAnsi="Symbol"/>
    </w:rPr>
  </w:style>
  <w:style w:type="character" w:customStyle="1" w:styleId="WW8Num32z0">
    <w:name w:val="WW8Num32z0"/>
    <w:qFormat/>
    <w:rsid w:val="004332D7"/>
    <w:rPr>
      <w:rFonts w:ascii="Times New Roman" w:eastAsia="Times New Roman" w:hAnsi="Times New Roman" w:cs="Times New Roman"/>
    </w:rPr>
  </w:style>
  <w:style w:type="character" w:customStyle="1" w:styleId="WW8Num32z1">
    <w:name w:val="WW8Num32z1"/>
    <w:qFormat/>
    <w:rsid w:val="004332D7"/>
    <w:rPr>
      <w:rFonts w:ascii="Courier New" w:hAnsi="Courier New" w:cs="Courier New"/>
    </w:rPr>
  </w:style>
  <w:style w:type="character" w:customStyle="1" w:styleId="WW8Num32z2">
    <w:name w:val="WW8Num32z2"/>
    <w:qFormat/>
    <w:rsid w:val="004332D7"/>
    <w:rPr>
      <w:rFonts w:ascii="Wingdings" w:hAnsi="Wingdings"/>
    </w:rPr>
  </w:style>
  <w:style w:type="character" w:customStyle="1" w:styleId="WW8Num32z3">
    <w:name w:val="WW8Num32z3"/>
    <w:qFormat/>
    <w:rsid w:val="004332D7"/>
    <w:rPr>
      <w:rFonts w:ascii="Symbol" w:hAnsi="Symbol"/>
    </w:rPr>
  </w:style>
  <w:style w:type="character" w:customStyle="1" w:styleId="WW8Num34z0">
    <w:name w:val="WW8Num34z0"/>
    <w:qFormat/>
    <w:rsid w:val="004332D7"/>
    <w:rPr>
      <w:rFonts w:ascii="Times New Roman" w:eastAsia="宋体" w:hAnsi="Times New Roman" w:cs="Times New Roman"/>
    </w:rPr>
  </w:style>
  <w:style w:type="character" w:customStyle="1" w:styleId="WW8Num34z1">
    <w:name w:val="WW8Num34z1"/>
    <w:qFormat/>
    <w:rsid w:val="004332D7"/>
    <w:rPr>
      <w:rFonts w:ascii="Wingdings" w:hAnsi="Wingdings"/>
    </w:rPr>
  </w:style>
  <w:style w:type="character" w:customStyle="1" w:styleId="WW8Num35z0">
    <w:name w:val="WW8Num35z0"/>
    <w:qFormat/>
    <w:rsid w:val="004332D7"/>
    <w:rPr>
      <w:rFonts w:ascii="Times New Roman" w:eastAsia="宋体" w:hAnsi="Times New Roman" w:cs="Times New Roman"/>
    </w:rPr>
  </w:style>
  <w:style w:type="character" w:customStyle="1" w:styleId="WW8Num35z1">
    <w:name w:val="WW8Num35z1"/>
    <w:qFormat/>
    <w:rsid w:val="004332D7"/>
    <w:rPr>
      <w:rFonts w:ascii="Wingdings" w:hAnsi="Wingdings"/>
    </w:rPr>
  </w:style>
  <w:style w:type="character" w:customStyle="1" w:styleId="WW8Num36z0">
    <w:name w:val="WW8Num36z0"/>
    <w:qFormat/>
    <w:rsid w:val="004332D7"/>
    <w:rPr>
      <w:rFonts w:ascii="Times New Roman" w:eastAsia="宋体" w:hAnsi="Times New Roman" w:cs="Times New Roman"/>
    </w:rPr>
  </w:style>
  <w:style w:type="character" w:customStyle="1" w:styleId="WW8Num36z1">
    <w:name w:val="WW8Num36z1"/>
    <w:qFormat/>
    <w:rsid w:val="004332D7"/>
    <w:rPr>
      <w:rFonts w:ascii="Wingdings" w:hAnsi="Wingdings"/>
    </w:rPr>
  </w:style>
  <w:style w:type="character" w:customStyle="1" w:styleId="WW8Num39z0">
    <w:name w:val="WW8Num39z0"/>
    <w:qFormat/>
    <w:rsid w:val="004332D7"/>
    <w:rPr>
      <w:rFonts w:ascii="Times New Roman" w:eastAsia="宋体" w:hAnsi="Times New Roman" w:cs="Times New Roman"/>
    </w:rPr>
  </w:style>
  <w:style w:type="character" w:customStyle="1" w:styleId="WW8Num39z1">
    <w:name w:val="WW8Num39z1"/>
    <w:qFormat/>
    <w:rsid w:val="004332D7"/>
    <w:rPr>
      <w:rFonts w:ascii="Wingdings" w:hAnsi="Wingdings"/>
    </w:rPr>
  </w:style>
  <w:style w:type="character" w:customStyle="1" w:styleId="WW8NumSt1z0">
    <w:name w:val="WW8NumSt1z0"/>
    <w:qFormat/>
    <w:rsid w:val="004332D7"/>
    <w:rPr>
      <w:rFonts w:ascii="Symbol" w:hAnsi="Symbol"/>
    </w:rPr>
  </w:style>
  <w:style w:type="character" w:customStyle="1" w:styleId="WW8NumSt18z0">
    <w:name w:val="WW8NumSt18z0"/>
    <w:qFormat/>
    <w:rsid w:val="004332D7"/>
    <w:rPr>
      <w:rFonts w:ascii="Geneva" w:hAnsi="Geneva"/>
    </w:rPr>
  </w:style>
  <w:style w:type="character" w:customStyle="1" w:styleId="a7">
    <w:name w:val="段落フォント"/>
    <w:qFormat/>
    <w:rsid w:val="004332D7"/>
  </w:style>
  <w:style w:type="character" w:customStyle="1" w:styleId="a8">
    <w:name w:val="脚注番号"/>
    <w:qFormat/>
    <w:rsid w:val="004332D7"/>
    <w:rPr>
      <w:b/>
      <w:position w:val="3"/>
      <w:sz w:val="16"/>
    </w:rPr>
  </w:style>
  <w:style w:type="character" w:customStyle="1" w:styleId="a9">
    <w:name w:val="コメント参照"/>
    <w:qFormat/>
    <w:rsid w:val="004332D7"/>
    <w:rPr>
      <w:sz w:val="16"/>
    </w:rPr>
  </w:style>
  <w:style w:type="character" w:customStyle="1" w:styleId="H1">
    <w:name w:val="H1 (文字)"/>
    <w:qFormat/>
    <w:rsid w:val="004332D7"/>
    <w:rPr>
      <w:rFonts w:ascii="Arial" w:eastAsia="MS Mincho" w:hAnsi="Arial"/>
      <w:sz w:val="36"/>
      <w:lang w:val="en-GB" w:eastAsia="ar-SA" w:bidi="ar-SA"/>
    </w:rPr>
  </w:style>
  <w:style w:type="character" w:customStyle="1" w:styleId="Head2A">
    <w:name w:val="Head2A (文字)"/>
    <w:qFormat/>
    <w:rsid w:val="004332D7"/>
    <w:rPr>
      <w:rFonts w:ascii="Arial" w:eastAsia="MS Mincho" w:hAnsi="Arial"/>
      <w:sz w:val="32"/>
      <w:lang w:val="en-GB" w:eastAsia="ar-SA" w:bidi="ar-SA"/>
    </w:rPr>
  </w:style>
  <w:style w:type="character" w:customStyle="1" w:styleId="Underrubrik2">
    <w:name w:val="Underrubrik2 (文字)"/>
    <w:qFormat/>
    <w:rsid w:val="004332D7"/>
    <w:rPr>
      <w:rFonts w:ascii="Arial" w:eastAsia="MS Mincho" w:hAnsi="Arial"/>
      <w:sz w:val="28"/>
      <w:lang w:val="en-GB" w:eastAsia="ar-SA" w:bidi="ar-SA"/>
    </w:rPr>
  </w:style>
  <w:style w:type="character" w:customStyle="1" w:styleId="h4">
    <w:name w:val="h4 (文字)"/>
    <w:qFormat/>
    <w:rsid w:val="004332D7"/>
    <w:rPr>
      <w:rFonts w:ascii="Arial" w:eastAsia="MS Mincho" w:hAnsi="Arial" w:cs="Arial"/>
      <w:color w:val="0000FF"/>
      <w:kern w:val="2"/>
      <w:sz w:val="24"/>
      <w:szCs w:val="28"/>
      <w:lang w:val="en-GB" w:eastAsia="ar-SA" w:bidi="ar-SA"/>
    </w:rPr>
  </w:style>
  <w:style w:type="character" w:customStyle="1" w:styleId="M5">
    <w:name w:val="M5 (文字)"/>
    <w:qFormat/>
    <w:rsid w:val="004332D7"/>
    <w:rPr>
      <w:rFonts w:ascii="Arial" w:eastAsia="MS Mincho" w:hAnsi="Arial"/>
      <w:sz w:val="22"/>
      <w:lang w:val="en-GB" w:eastAsia="ar-SA" w:bidi="ar-SA"/>
    </w:rPr>
  </w:style>
  <w:style w:type="character" w:customStyle="1" w:styleId="T1">
    <w:name w:val="T1 (文字)"/>
    <w:qFormat/>
    <w:rsid w:val="004332D7"/>
    <w:rPr>
      <w:rFonts w:ascii="Arial" w:eastAsia="MS Mincho" w:hAnsi="Arial"/>
      <w:lang w:val="en-GB" w:eastAsia="ar-SA" w:bidi="ar-SA"/>
    </w:rPr>
  </w:style>
  <w:style w:type="character" w:customStyle="1" w:styleId="8">
    <w:name w:val="(文字) (文字)8"/>
    <w:qFormat/>
    <w:rsid w:val="004332D7"/>
    <w:rPr>
      <w:rFonts w:ascii="Arial" w:eastAsia="MS Mincho" w:hAnsi="Arial"/>
      <w:lang w:val="en-GB" w:eastAsia="ar-SA" w:bidi="ar-SA"/>
    </w:rPr>
  </w:style>
  <w:style w:type="character" w:customStyle="1" w:styleId="70">
    <w:name w:val="(文字) (文字)7"/>
    <w:qFormat/>
    <w:rsid w:val="004332D7"/>
    <w:rPr>
      <w:rFonts w:ascii="Arial" w:eastAsia="MS Mincho" w:hAnsi="Arial"/>
      <w:sz w:val="36"/>
      <w:lang w:val="en-GB" w:eastAsia="ar-SA" w:bidi="ar-SA"/>
    </w:rPr>
  </w:style>
  <w:style w:type="character" w:customStyle="1" w:styleId="headerodd">
    <w:name w:val="header odd (文字)"/>
    <w:qFormat/>
    <w:rsid w:val="004332D7"/>
    <w:rPr>
      <w:rFonts w:ascii="Arial" w:eastAsia="MS Mincho" w:hAnsi="Arial"/>
      <w:b/>
      <w:sz w:val="18"/>
      <w:lang w:val="en-GB" w:eastAsia="ar-SA" w:bidi="ar-SA"/>
    </w:rPr>
  </w:style>
  <w:style w:type="character" w:customStyle="1" w:styleId="footnotetext1">
    <w:name w:val="footnote text1 (文字)"/>
    <w:qFormat/>
    <w:rsid w:val="004332D7"/>
    <w:rPr>
      <w:rFonts w:eastAsia="MS Mincho"/>
      <w:sz w:val="16"/>
      <w:lang w:val="en-GB" w:eastAsia="ar-SA" w:bidi="ar-SA"/>
    </w:rPr>
  </w:style>
  <w:style w:type="character" w:customStyle="1" w:styleId="61">
    <w:name w:val="(文字) (文字)6"/>
    <w:qFormat/>
    <w:rsid w:val="004332D7"/>
    <w:rPr>
      <w:rFonts w:eastAsia="MS Mincho"/>
      <w:lang w:val="en-GB" w:eastAsia="ar-SA" w:bidi="ar-SA"/>
    </w:rPr>
  </w:style>
  <w:style w:type="character" w:customStyle="1" w:styleId="cap">
    <w:name w:val="cap (文字)"/>
    <w:qFormat/>
    <w:rsid w:val="004332D7"/>
    <w:rPr>
      <w:rFonts w:eastAsia="MS Mincho"/>
      <w:b/>
      <w:lang w:val="en-GB" w:eastAsia="ar-SA" w:bidi="ar-SA"/>
    </w:rPr>
  </w:style>
  <w:style w:type="character" w:customStyle="1" w:styleId="5">
    <w:name w:val="(文字) (文字)5"/>
    <w:qFormat/>
    <w:rsid w:val="004332D7"/>
    <w:rPr>
      <w:rFonts w:ascii="Courier New" w:eastAsia="MS Mincho" w:hAnsi="Courier New"/>
      <w:lang w:val="nb-NO" w:eastAsia="ar-SA" w:bidi="ar-SA"/>
    </w:rPr>
  </w:style>
  <w:style w:type="character" w:customStyle="1" w:styleId="bt">
    <w:name w:val="bt (文字)"/>
    <w:qFormat/>
    <w:rsid w:val="004332D7"/>
    <w:rPr>
      <w:rFonts w:eastAsia="MS Mincho"/>
      <w:lang w:val="en-GB" w:eastAsia="ar-SA" w:bidi="ar-SA"/>
    </w:rPr>
  </w:style>
  <w:style w:type="character" w:customStyle="1" w:styleId="aa">
    <w:name w:val="番号付け記号"/>
    <w:qFormat/>
    <w:rsid w:val="004332D7"/>
  </w:style>
  <w:style w:type="paragraph" w:customStyle="1" w:styleId="ab">
    <w:name w:val="見出し"/>
    <w:basedOn w:val="Normal"/>
    <w:next w:val="BodyText"/>
    <w:qFormat/>
    <w:rsid w:val="00433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33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33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
    <w:name w:val="段落番号 2"/>
    <w:basedOn w:val="ae"/>
    <w:qFormat/>
    <w:rsid w:val="004332D7"/>
    <w:pPr>
      <w:ind w:left="851" w:hanging="284"/>
    </w:pPr>
  </w:style>
  <w:style w:type="paragraph" w:customStyle="1" w:styleId="af">
    <w:name w:val="箇条書き"/>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
    <w:qFormat/>
    <w:rsid w:val="004332D7"/>
    <w:pPr>
      <w:tabs>
        <w:tab w:val="clear" w:pos="644"/>
        <w:tab w:val="num" w:pos="1494"/>
      </w:tabs>
      <w:ind w:left="851" w:hanging="284"/>
    </w:pPr>
  </w:style>
  <w:style w:type="paragraph" w:customStyle="1" w:styleId="32">
    <w:name w:val="箇条書き 3"/>
    <w:basedOn w:val="25"/>
    <w:qFormat/>
    <w:rsid w:val="004332D7"/>
    <w:pPr>
      <w:ind w:left="1135"/>
    </w:pPr>
  </w:style>
  <w:style w:type="paragraph" w:customStyle="1" w:styleId="26">
    <w:name w:val="一覧 2"/>
    <w:basedOn w:val="List"/>
    <w:qFormat/>
    <w:rsid w:val="00433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4332D7"/>
    <w:pPr>
      <w:ind w:left="1135"/>
    </w:pPr>
  </w:style>
  <w:style w:type="paragraph" w:customStyle="1" w:styleId="41">
    <w:name w:val="一覧 4"/>
    <w:basedOn w:val="33"/>
    <w:qFormat/>
    <w:rsid w:val="004332D7"/>
    <w:pPr>
      <w:ind w:left="1418"/>
    </w:pPr>
  </w:style>
  <w:style w:type="paragraph" w:customStyle="1" w:styleId="50">
    <w:name w:val="一覧 5"/>
    <w:basedOn w:val="41"/>
    <w:qFormat/>
    <w:rsid w:val="004332D7"/>
    <w:pPr>
      <w:ind w:left="1702"/>
    </w:pPr>
  </w:style>
  <w:style w:type="paragraph" w:customStyle="1" w:styleId="42">
    <w:name w:val="箇条書き 4"/>
    <w:basedOn w:val="32"/>
    <w:qFormat/>
    <w:rsid w:val="004332D7"/>
    <w:pPr>
      <w:ind w:left="1418"/>
    </w:pPr>
  </w:style>
  <w:style w:type="paragraph" w:customStyle="1" w:styleId="51">
    <w:name w:val="箇条書き 5"/>
    <w:basedOn w:val="42"/>
    <w:qFormat/>
    <w:rsid w:val="004332D7"/>
    <w:pPr>
      <w:ind w:left="1702"/>
    </w:pPr>
  </w:style>
  <w:style w:type="paragraph" w:customStyle="1" w:styleId="af0">
    <w:name w:val="コメント文字列"/>
    <w:basedOn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332D7"/>
    <w:rPr>
      <w:b/>
      <w:bCs/>
    </w:rPr>
  </w:style>
  <w:style w:type="paragraph" w:customStyle="1" w:styleId="af2">
    <w:name w:val="見出しマップ"/>
    <w:basedOn w:val="Normal"/>
    <w:qFormat/>
    <w:rsid w:val="00433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33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33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33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433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33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33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33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332D7"/>
    <w:pPr>
      <w:jc w:val="center"/>
    </w:pPr>
    <w:rPr>
      <w:b/>
      <w:bCs/>
    </w:rPr>
  </w:style>
  <w:style w:type="character" w:customStyle="1" w:styleId="WW8Num27z0">
    <w:name w:val="WW8Num27z0"/>
    <w:qFormat/>
    <w:rsid w:val="004332D7"/>
    <w:rPr>
      <w:rFonts w:ascii="Arial" w:eastAsia="Times New Roman" w:hAnsi="Arial" w:cs="Arial"/>
    </w:rPr>
  </w:style>
  <w:style w:type="character" w:customStyle="1" w:styleId="WW8Num27z1">
    <w:name w:val="WW8Num27z1"/>
    <w:qFormat/>
    <w:rsid w:val="004332D7"/>
    <w:rPr>
      <w:rFonts w:ascii="Courier New" w:hAnsi="Courier New" w:cs="Courier New"/>
    </w:rPr>
  </w:style>
  <w:style w:type="character" w:customStyle="1" w:styleId="WW8Num27z2">
    <w:name w:val="WW8Num27z2"/>
    <w:qFormat/>
    <w:rsid w:val="004332D7"/>
    <w:rPr>
      <w:rFonts w:ascii="Wingdings" w:hAnsi="Wingdings"/>
    </w:rPr>
  </w:style>
  <w:style w:type="character" w:customStyle="1" w:styleId="WW8Num27z3">
    <w:name w:val="WW8Num27z3"/>
    <w:qFormat/>
    <w:rsid w:val="004332D7"/>
    <w:rPr>
      <w:rFonts w:ascii="Symbol" w:hAnsi="Symbol"/>
    </w:rPr>
  </w:style>
  <w:style w:type="character" w:customStyle="1" w:styleId="WW8Num29z0">
    <w:name w:val="WW8Num29z0"/>
    <w:qFormat/>
    <w:rsid w:val="004332D7"/>
    <w:rPr>
      <w:rFonts w:ascii="Times New Roman" w:eastAsia="MS Mincho" w:hAnsi="Times New Roman" w:cs="Times New Roman"/>
    </w:rPr>
  </w:style>
  <w:style w:type="character" w:customStyle="1" w:styleId="WW8Num29z1">
    <w:name w:val="WW8Num29z1"/>
    <w:qFormat/>
    <w:rsid w:val="004332D7"/>
    <w:rPr>
      <w:rFonts w:ascii="Courier New" w:hAnsi="Courier New" w:cs="Courier New"/>
    </w:rPr>
  </w:style>
  <w:style w:type="character" w:customStyle="1" w:styleId="WW8Num29z2">
    <w:name w:val="WW8Num29z2"/>
    <w:qFormat/>
    <w:rsid w:val="004332D7"/>
    <w:rPr>
      <w:rFonts w:ascii="Wingdings" w:hAnsi="Wingdings"/>
    </w:rPr>
  </w:style>
  <w:style w:type="character" w:customStyle="1" w:styleId="WW8Num29z3">
    <w:name w:val="WW8Num29z3"/>
    <w:qFormat/>
    <w:rsid w:val="004332D7"/>
    <w:rPr>
      <w:rFonts w:ascii="Symbol" w:hAnsi="Symbol"/>
    </w:rPr>
  </w:style>
  <w:style w:type="character" w:customStyle="1" w:styleId="WW8Num31z0">
    <w:name w:val="WW8Num31z0"/>
    <w:qFormat/>
    <w:rsid w:val="004332D7"/>
    <w:rPr>
      <w:rFonts w:ascii="Symbol" w:hAnsi="Symbol"/>
    </w:rPr>
  </w:style>
  <w:style w:type="character" w:customStyle="1" w:styleId="WW8Num31z1">
    <w:name w:val="WW8Num31z1"/>
    <w:qFormat/>
    <w:rsid w:val="004332D7"/>
    <w:rPr>
      <w:rFonts w:ascii="Courier New" w:hAnsi="Courier New" w:cs="Courier New"/>
    </w:rPr>
  </w:style>
  <w:style w:type="character" w:customStyle="1" w:styleId="WW8Num31z2">
    <w:name w:val="WW8Num31z2"/>
    <w:qFormat/>
    <w:rsid w:val="004332D7"/>
    <w:rPr>
      <w:rFonts w:ascii="Wingdings" w:hAnsi="Wingdings"/>
    </w:rPr>
  </w:style>
  <w:style w:type="character" w:customStyle="1" w:styleId="WW8Num34z2">
    <w:name w:val="WW8Num34z2"/>
    <w:qFormat/>
    <w:rsid w:val="004332D7"/>
    <w:rPr>
      <w:rFonts w:ascii="Wingdings" w:hAnsi="Wingdings"/>
    </w:rPr>
  </w:style>
  <w:style w:type="character" w:customStyle="1" w:styleId="WW8Num34z3">
    <w:name w:val="WW8Num34z3"/>
    <w:qFormat/>
    <w:rsid w:val="004332D7"/>
    <w:rPr>
      <w:rFonts w:ascii="Symbol" w:hAnsi="Symbol"/>
    </w:rPr>
  </w:style>
  <w:style w:type="character" w:customStyle="1" w:styleId="WW8Num37z0">
    <w:name w:val="WW8Num37z0"/>
    <w:qFormat/>
    <w:rsid w:val="004332D7"/>
    <w:rPr>
      <w:rFonts w:ascii="Times New Roman" w:eastAsia="宋体" w:hAnsi="Times New Roman" w:cs="Times New Roman"/>
    </w:rPr>
  </w:style>
  <w:style w:type="character" w:customStyle="1" w:styleId="WW8Num37z1">
    <w:name w:val="WW8Num37z1"/>
    <w:qFormat/>
    <w:rsid w:val="004332D7"/>
    <w:rPr>
      <w:rFonts w:ascii="Wingdings" w:hAnsi="Wingdings"/>
    </w:rPr>
  </w:style>
  <w:style w:type="character" w:customStyle="1" w:styleId="WW8Num38z0">
    <w:name w:val="WW8Num38z0"/>
    <w:qFormat/>
    <w:rsid w:val="004332D7"/>
    <w:rPr>
      <w:rFonts w:ascii="Times New Roman" w:eastAsia="宋体" w:hAnsi="Times New Roman" w:cs="Times New Roman"/>
    </w:rPr>
  </w:style>
  <w:style w:type="character" w:customStyle="1" w:styleId="WW8Num38z1">
    <w:name w:val="WW8Num38z1"/>
    <w:qFormat/>
    <w:rsid w:val="004332D7"/>
    <w:rPr>
      <w:rFonts w:ascii="Wingdings" w:hAnsi="Wingdings"/>
    </w:rPr>
  </w:style>
  <w:style w:type="character" w:customStyle="1" w:styleId="WW8Num41z0">
    <w:name w:val="WW8Num41z0"/>
    <w:qFormat/>
    <w:rsid w:val="004332D7"/>
    <w:rPr>
      <w:rFonts w:ascii="Times New Roman" w:eastAsia="宋体" w:hAnsi="Times New Roman" w:cs="Times New Roman"/>
    </w:rPr>
  </w:style>
  <w:style w:type="character" w:customStyle="1" w:styleId="WW8Num41z1">
    <w:name w:val="WW8Num41z1"/>
    <w:qFormat/>
    <w:rsid w:val="004332D7"/>
    <w:rPr>
      <w:rFonts w:ascii="Wingdings" w:hAnsi="Wingdings"/>
    </w:rPr>
  </w:style>
  <w:style w:type="character" w:customStyle="1" w:styleId="WW8NumSt20z0">
    <w:name w:val="WW8NumSt20z0"/>
    <w:qFormat/>
    <w:rsid w:val="004332D7"/>
    <w:rPr>
      <w:rFonts w:ascii="Geneva" w:hAnsi="Geneva"/>
    </w:rPr>
  </w:style>
  <w:style w:type="character" w:customStyle="1" w:styleId="DefaultParagraphFont1">
    <w:name w:val="Default Paragraph Font1"/>
    <w:qFormat/>
    <w:rsid w:val="004332D7"/>
  </w:style>
  <w:style w:type="character" w:customStyle="1" w:styleId="CommentReference1">
    <w:name w:val="Comment Reference1"/>
    <w:qFormat/>
    <w:rsid w:val="004332D7"/>
    <w:rPr>
      <w:sz w:val="16"/>
    </w:rPr>
  </w:style>
  <w:style w:type="paragraph" w:customStyle="1" w:styleId="ListBullet1">
    <w:name w:val="List Bullet1"/>
    <w:basedOn w:val="Normal"/>
    <w:qFormat/>
    <w:rsid w:val="00433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332D7"/>
    <w:pPr>
      <w:tabs>
        <w:tab w:val="clear" w:pos="644"/>
        <w:tab w:val="num" w:pos="1494"/>
      </w:tabs>
      <w:ind w:left="851"/>
    </w:pPr>
  </w:style>
  <w:style w:type="paragraph" w:customStyle="1" w:styleId="ListBullet31">
    <w:name w:val="List Bullet 31"/>
    <w:basedOn w:val="ListBullet21"/>
    <w:qFormat/>
    <w:rsid w:val="004332D7"/>
    <w:pPr>
      <w:ind w:left="1135"/>
    </w:pPr>
  </w:style>
  <w:style w:type="paragraph" w:customStyle="1" w:styleId="ListBullet41">
    <w:name w:val="List Bullet 41"/>
    <w:basedOn w:val="ListBullet31"/>
    <w:qFormat/>
    <w:rsid w:val="004332D7"/>
    <w:pPr>
      <w:ind w:left="1418"/>
    </w:pPr>
  </w:style>
  <w:style w:type="paragraph" w:customStyle="1" w:styleId="ListBullet51">
    <w:name w:val="List Bullet 51"/>
    <w:basedOn w:val="ListBullet41"/>
    <w:qFormat/>
    <w:rsid w:val="004332D7"/>
    <w:pPr>
      <w:ind w:left="1702"/>
    </w:pPr>
  </w:style>
  <w:style w:type="paragraph" w:customStyle="1" w:styleId="DocumentMap1">
    <w:name w:val="Document Map1"/>
    <w:basedOn w:val="Normal"/>
    <w:qFormat/>
    <w:rsid w:val="00433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33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33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33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332D7"/>
    <w:pPr>
      <w:ind w:left="1418" w:hanging="284"/>
    </w:pPr>
  </w:style>
  <w:style w:type="paragraph" w:customStyle="1" w:styleId="ListNumber1">
    <w:name w:val="List Number1"/>
    <w:basedOn w:val="List"/>
    <w:qFormat/>
    <w:rsid w:val="00433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332D7"/>
    <w:pPr>
      <w:ind w:left="851" w:hanging="284"/>
    </w:pPr>
  </w:style>
  <w:style w:type="paragraph" w:customStyle="1" w:styleId="List21">
    <w:name w:val="List 21"/>
    <w:basedOn w:val="List"/>
    <w:qFormat/>
    <w:rsid w:val="00433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332D7"/>
    <w:pPr>
      <w:ind w:left="1702"/>
    </w:pPr>
  </w:style>
  <w:style w:type="paragraph" w:customStyle="1" w:styleId="BodyText21">
    <w:name w:val="Body Text 21"/>
    <w:basedOn w:val="Normal"/>
    <w:qFormat/>
    <w:rsid w:val="00433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33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33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33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332D7"/>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332D7"/>
  </w:style>
  <w:style w:type="character" w:customStyle="1" w:styleId="CharChar22">
    <w:name w:val="Char Char22"/>
    <w:qFormat/>
    <w:rsid w:val="004332D7"/>
    <w:rPr>
      <w:rFonts w:ascii="Arial" w:hAnsi="Arial"/>
      <w:lang w:val="en-GB"/>
    </w:rPr>
  </w:style>
  <w:style w:type="paragraph" w:customStyle="1" w:styleId="numberedlist0">
    <w:name w:val="numbered list"/>
    <w:basedOn w:val="ListBullet"/>
    <w:qFormat/>
    <w:rsid w:val="00433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33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33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33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33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332D7"/>
    <w:rPr>
      <w:rFonts w:ascii="Arial" w:hAnsi="Arial"/>
      <w:sz w:val="24"/>
      <w:lang w:val="en-GB" w:eastAsia="ja-JP" w:bidi="ar-SA"/>
    </w:rPr>
  </w:style>
  <w:style w:type="paragraph" w:customStyle="1" w:styleId="NormalAfter3pt">
    <w:name w:val="Normal + After:  3 pt"/>
    <w:basedOn w:val="Normal"/>
    <w:qFormat/>
    <w:rsid w:val="004332D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433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33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33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332D7"/>
    <w:rPr>
      <w:lang w:val="en-GB" w:eastAsia="ja-JP" w:bidi="ar-SA"/>
    </w:rPr>
  </w:style>
  <w:style w:type="character" w:customStyle="1" w:styleId="CarCar10">
    <w:name w:val="Car Car10"/>
    <w:qFormat/>
    <w:rsid w:val="004332D7"/>
    <w:rPr>
      <w:rFonts w:ascii="Arial" w:hAnsi="Arial"/>
      <w:lang w:val="en-GB" w:eastAsia="ja-JP" w:bidi="ar-SA"/>
    </w:rPr>
  </w:style>
  <w:style w:type="paragraph" w:customStyle="1" w:styleId="Revision2">
    <w:name w:val="Revision2"/>
    <w:hidden/>
    <w:semiHidden/>
    <w:qFormat/>
    <w:rsid w:val="004332D7"/>
    <w:rPr>
      <w:rFonts w:ascii="Times New Roman" w:eastAsia="MS Mincho" w:hAnsi="Times New Roman"/>
      <w:lang w:val="en-GB" w:eastAsia="en-US"/>
    </w:rPr>
  </w:style>
  <w:style w:type="paragraph" w:customStyle="1" w:styleId="ListParagraph1">
    <w:name w:val="List Paragraph1"/>
    <w:basedOn w:val="Normal"/>
    <w:qFormat/>
    <w:rsid w:val="004332D7"/>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4332D7"/>
  </w:style>
  <w:style w:type="character" w:customStyle="1" w:styleId="1b">
    <w:name w:val="コメント参照1"/>
    <w:qFormat/>
    <w:rsid w:val="004332D7"/>
    <w:rPr>
      <w:sz w:val="16"/>
    </w:rPr>
  </w:style>
  <w:style w:type="paragraph" w:customStyle="1" w:styleId="1c">
    <w:name w:val="図表番号1"/>
    <w:basedOn w:val="Normal"/>
    <w:qFormat/>
    <w:rsid w:val="00433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332D7"/>
    <w:pPr>
      <w:ind w:left="851" w:hanging="284"/>
    </w:pPr>
  </w:style>
  <w:style w:type="paragraph" w:customStyle="1" w:styleId="1e">
    <w:name w:val="箇条書き1"/>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332D7"/>
    <w:pPr>
      <w:tabs>
        <w:tab w:val="clear" w:pos="644"/>
        <w:tab w:val="num" w:pos="1494"/>
      </w:tabs>
      <w:ind w:left="851" w:hanging="284"/>
    </w:pPr>
  </w:style>
  <w:style w:type="paragraph" w:customStyle="1" w:styleId="310">
    <w:name w:val="箇条書き 31"/>
    <w:basedOn w:val="211"/>
    <w:qFormat/>
    <w:rsid w:val="004332D7"/>
    <w:pPr>
      <w:ind w:left="1135"/>
    </w:pPr>
  </w:style>
  <w:style w:type="paragraph" w:customStyle="1" w:styleId="212">
    <w:name w:val="一覧 21"/>
    <w:basedOn w:val="List"/>
    <w:qFormat/>
    <w:rsid w:val="00433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332D7"/>
    <w:pPr>
      <w:ind w:left="1135"/>
    </w:pPr>
  </w:style>
  <w:style w:type="paragraph" w:customStyle="1" w:styleId="410">
    <w:name w:val="一覧 41"/>
    <w:basedOn w:val="311"/>
    <w:qFormat/>
    <w:rsid w:val="004332D7"/>
    <w:pPr>
      <w:ind w:left="1418"/>
    </w:pPr>
  </w:style>
  <w:style w:type="paragraph" w:customStyle="1" w:styleId="510">
    <w:name w:val="一覧 51"/>
    <w:basedOn w:val="410"/>
    <w:qFormat/>
    <w:rsid w:val="004332D7"/>
    <w:pPr>
      <w:ind w:left="1702"/>
    </w:pPr>
  </w:style>
  <w:style w:type="paragraph" w:customStyle="1" w:styleId="411">
    <w:name w:val="箇条書き 41"/>
    <w:basedOn w:val="310"/>
    <w:qFormat/>
    <w:rsid w:val="004332D7"/>
    <w:pPr>
      <w:ind w:left="1418"/>
    </w:pPr>
  </w:style>
  <w:style w:type="paragraph" w:customStyle="1" w:styleId="511">
    <w:name w:val="箇条書き 51"/>
    <w:basedOn w:val="411"/>
    <w:qFormat/>
    <w:rsid w:val="004332D7"/>
    <w:pPr>
      <w:ind w:left="1702"/>
    </w:pPr>
  </w:style>
  <w:style w:type="paragraph" w:customStyle="1" w:styleId="1f">
    <w:name w:val="コメント文字列1"/>
    <w:basedOn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332D7"/>
    <w:rPr>
      <w:b/>
      <w:bCs/>
    </w:rPr>
  </w:style>
  <w:style w:type="paragraph" w:customStyle="1" w:styleId="1f1">
    <w:name w:val="見出しマップ1"/>
    <w:basedOn w:val="Normal"/>
    <w:qFormat/>
    <w:rsid w:val="00433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33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33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33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33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33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332D7"/>
    <w:rPr>
      <w:rFonts w:ascii="Arial" w:hAnsi="Arial"/>
      <w:lang w:val="en-GB" w:eastAsia="en-US"/>
    </w:rPr>
  </w:style>
  <w:style w:type="character" w:customStyle="1" w:styleId="EmailStyle97">
    <w:name w:val="EmailStyle97"/>
    <w:semiHidden/>
    <w:qFormat/>
    <w:rsid w:val="004332D7"/>
    <w:rPr>
      <w:rFonts w:ascii="Arial" w:hAnsi="Arial" w:cs="Arial"/>
      <w:color w:val="auto"/>
      <w:sz w:val="20"/>
      <w:szCs w:val="20"/>
    </w:rPr>
  </w:style>
  <w:style w:type="character" w:customStyle="1" w:styleId="THC">
    <w:name w:val="TH C"/>
    <w:qFormat/>
    <w:rsid w:val="004332D7"/>
    <w:rPr>
      <w:rFonts w:ascii="Arial" w:eastAsia="MS Mincho" w:hAnsi="Arial" w:cs="Arial"/>
      <w:b/>
      <w:bCs/>
      <w:lang w:val="en-GB" w:eastAsia="ja-JP"/>
    </w:rPr>
  </w:style>
  <w:style w:type="character" w:customStyle="1" w:styleId="B1C">
    <w:name w:val="B1 C"/>
    <w:qFormat/>
    <w:rsid w:val="004332D7"/>
    <w:rPr>
      <w:lang w:val="en-GB" w:eastAsia="en-US" w:bidi="ar-SA"/>
    </w:rPr>
  </w:style>
  <w:style w:type="character" w:customStyle="1" w:styleId="Heading4C">
    <w:name w:val="Heading 4 C"/>
    <w:qFormat/>
    <w:rsid w:val="004332D7"/>
    <w:rPr>
      <w:rFonts w:ascii="Arial" w:hAnsi="Arial"/>
      <w:sz w:val="24"/>
      <w:szCs w:val="28"/>
      <w:lang w:val="en-GB" w:eastAsia="en-US" w:bidi="ar-SA"/>
    </w:rPr>
  </w:style>
  <w:style w:type="character" w:customStyle="1" w:styleId="Titre3">
    <w:name w:val="Titre 3"/>
    <w:qFormat/>
    <w:rsid w:val="004332D7"/>
    <w:rPr>
      <w:rFonts w:ascii="Arial" w:hAnsi="Arial"/>
      <w:sz w:val="28"/>
      <w:szCs w:val="28"/>
      <w:lang w:val="en-GB" w:eastAsia="en-GB"/>
    </w:rPr>
  </w:style>
  <w:style w:type="character" w:customStyle="1" w:styleId="B3c">
    <w:name w:val="B3 c"/>
    <w:qFormat/>
    <w:rsid w:val="004332D7"/>
    <w:rPr>
      <w:lang w:val="en-GB" w:eastAsia="en-GB"/>
    </w:rPr>
  </w:style>
  <w:style w:type="character" w:customStyle="1" w:styleId="B2C">
    <w:name w:val="B2 C"/>
    <w:qFormat/>
    <w:rsid w:val="004332D7"/>
    <w:rPr>
      <w:lang w:val="en-GB" w:eastAsia="en-GB"/>
    </w:rPr>
  </w:style>
  <w:style w:type="character" w:customStyle="1" w:styleId="H6C">
    <w:name w:val="H6 C"/>
    <w:qFormat/>
    <w:rsid w:val="004332D7"/>
    <w:rPr>
      <w:rFonts w:ascii="Arial" w:eastAsia="Times New Roman" w:hAnsi="Arial"/>
      <w:sz w:val="22"/>
      <w:lang w:eastAsia="en-US"/>
    </w:rPr>
  </w:style>
  <w:style w:type="character" w:customStyle="1" w:styleId="h51">
    <w:name w:val="h5 1"/>
    <w:qFormat/>
    <w:rsid w:val="004332D7"/>
    <w:rPr>
      <w:rFonts w:ascii="Arial" w:eastAsia="MS Mincho" w:hAnsi="Arial"/>
      <w:sz w:val="22"/>
      <w:lang w:val="en-GB" w:eastAsia="en-US" w:bidi="ar-SA"/>
    </w:rPr>
  </w:style>
  <w:style w:type="paragraph" w:customStyle="1" w:styleId="1f5">
    <w:name w:val="题注1"/>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33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332D7"/>
    <w:rPr>
      <w:rFonts w:ascii="Arial" w:hAnsi="Arial"/>
      <w:sz w:val="24"/>
      <w:szCs w:val="28"/>
      <w:lang w:val="en-GB" w:eastAsia="en-US"/>
    </w:rPr>
  </w:style>
  <w:style w:type="character" w:customStyle="1" w:styleId="T1Char5">
    <w:name w:val="T1 Char5"/>
    <w:aliases w:val="Header 6 Char Char5"/>
    <w:qFormat/>
    <w:rsid w:val="00433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33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33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33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33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33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33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332D7"/>
    <w:rPr>
      <w:rFonts w:ascii="Arial" w:eastAsia="MS Mincho" w:hAnsi="Arial"/>
      <w:sz w:val="22"/>
      <w:lang w:val="en-GB" w:eastAsia="en-US" w:bidi="ar-SA"/>
    </w:rPr>
  </w:style>
  <w:style w:type="character" w:customStyle="1" w:styleId="T1Car">
    <w:name w:val="T1 Car"/>
    <w:aliases w:val="Header 6 Car Car"/>
    <w:qFormat/>
    <w:rsid w:val="004332D7"/>
    <w:rPr>
      <w:rFonts w:ascii="Arial" w:eastAsia="MS Mincho" w:hAnsi="Arial"/>
      <w:lang w:val="en-GB" w:eastAsia="en-US" w:bidi="ar-SA"/>
    </w:rPr>
  </w:style>
  <w:style w:type="character" w:customStyle="1" w:styleId="CarCar4">
    <w:name w:val="Car Car4"/>
    <w:qFormat/>
    <w:rsid w:val="004332D7"/>
    <w:rPr>
      <w:rFonts w:ascii="Arial" w:eastAsia="MS Mincho" w:hAnsi="Arial"/>
      <w:lang w:val="en-GB" w:eastAsia="en-US" w:bidi="ar-SA"/>
    </w:rPr>
  </w:style>
  <w:style w:type="character" w:customStyle="1" w:styleId="CarCar8">
    <w:name w:val="Car Car8"/>
    <w:qFormat/>
    <w:rsid w:val="004332D7"/>
    <w:rPr>
      <w:rFonts w:ascii="Arial" w:eastAsia="MS Mincho" w:hAnsi="Arial"/>
      <w:sz w:val="36"/>
      <w:lang w:val="en-GB" w:eastAsia="en-US" w:bidi="ar-SA"/>
    </w:rPr>
  </w:style>
  <w:style w:type="character" w:customStyle="1" w:styleId="CarCar3">
    <w:name w:val="Car Car3"/>
    <w:qFormat/>
    <w:rsid w:val="004332D7"/>
    <w:rPr>
      <w:rFonts w:ascii="Arial" w:eastAsia="MS Mincho" w:hAnsi="Arial"/>
      <w:sz w:val="36"/>
      <w:lang w:val="en-GB" w:eastAsia="en-US" w:bidi="ar-SA"/>
    </w:rPr>
  </w:style>
  <w:style w:type="character" w:customStyle="1" w:styleId="CarCar7">
    <w:name w:val="Car Car7"/>
    <w:qFormat/>
    <w:rsid w:val="00433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33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332D7"/>
    <w:rPr>
      <w:b/>
      <w:lang w:val="en-GB" w:eastAsia="ja-JP" w:bidi="ar-SA"/>
    </w:rPr>
  </w:style>
  <w:style w:type="character" w:customStyle="1" w:styleId="CarCar6">
    <w:name w:val="Car Car6"/>
    <w:qFormat/>
    <w:rsid w:val="00433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332D7"/>
    <w:rPr>
      <w:lang w:val="en-GB" w:eastAsia="ja-JP" w:bidi="ar-SA"/>
    </w:rPr>
  </w:style>
  <w:style w:type="character" w:customStyle="1" w:styleId="T1Char6">
    <w:name w:val="T1 Char6"/>
    <w:aliases w:val="Header 6 Char Char6"/>
    <w:qFormat/>
    <w:rsid w:val="004332D7"/>
  </w:style>
  <w:style w:type="character" w:customStyle="1" w:styleId="capChar5">
    <w:name w:val="cap Char5"/>
    <w:aliases w:val="cap Char Char5,Caption Char Char4,Caption Char1 Char Char4,cap Char Char1 Char4,Caption Char Char1 Char Char4,cap Char2 Char Char Char4"/>
    <w:qFormat/>
    <w:rsid w:val="004332D7"/>
    <w:rPr>
      <w:b/>
      <w:lang w:val="en-GB" w:eastAsia="en-US" w:bidi="ar-SA"/>
    </w:rPr>
  </w:style>
  <w:style w:type="paragraph" w:customStyle="1" w:styleId="DAText">
    <w:name w:val="DA_Text"/>
    <w:basedOn w:val="Normal"/>
    <w:link w:val="DATextZchn"/>
    <w:qFormat/>
    <w:rsid w:val="00433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433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433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33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33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332D7"/>
    <w:rPr>
      <w:rFonts w:ascii="Arial" w:hAnsi="Arial"/>
      <w:sz w:val="22"/>
      <w:lang w:val="en-GB" w:eastAsia="en-GB" w:bidi="ar-SA"/>
    </w:rPr>
  </w:style>
  <w:style w:type="character" w:customStyle="1" w:styleId="T1Zchn">
    <w:name w:val="T1 Zchn"/>
    <w:aliases w:val="Header 6 Zchn Zchn"/>
    <w:qFormat/>
    <w:rsid w:val="004332D7"/>
  </w:style>
  <w:style w:type="character" w:customStyle="1" w:styleId="capChar3">
    <w:name w:val="cap Char3"/>
    <w:aliases w:val="cap Char Char3,Caption Char Char2,Caption Char1 Char Char2,cap Char Char1 Char2,Caption Char Char1 Char Char2,cap Char2 Char Char Char2"/>
    <w:qFormat/>
    <w:rsid w:val="004332D7"/>
    <w:rPr>
      <w:rFonts w:ascii="Times New Roman" w:eastAsia="Batang" w:hAnsi="Times New Roman"/>
      <w:b/>
      <w:lang w:val="en-GB"/>
    </w:rPr>
  </w:style>
  <w:style w:type="character" w:customStyle="1" w:styleId="Heading6Char2">
    <w:name w:val="Heading 6 Char2"/>
    <w:qFormat/>
    <w:rsid w:val="004332D7"/>
  </w:style>
  <w:style w:type="character" w:customStyle="1" w:styleId="capChar4">
    <w:name w:val="cap Char4"/>
    <w:aliases w:val="cap Char Char4,Caption Char Char3,Caption Char1 Char Char3,cap Char Char1 Char3,Caption Char Char1 Char Char3,cap Char2 Char Char Char3"/>
    <w:qFormat/>
    <w:rsid w:val="004332D7"/>
    <w:rPr>
      <w:rFonts w:ascii="Times New Roman" w:eastAsia="MS Mincho" w:hAnsi="Times New Roman"/>
      <w:b/>
      <w:lang w:val="en-GB"/>
    </w:rPr>
  </w:style>
  <w:style w:type="character" w:customStyle="1" w:styleId="T1Char8">
    <w:name w:val="T1 Char8"/>
    <w:aliases w:val="Header 6 Char Char7"/>
    <w:qFormat/>
    <w:rsid w:val="00433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33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332D7"/>
    <w:rPr>
      <w:rFonts w:ascii="Arial" w:hAnsi="Arial"/>
      <w:sz w:val="24"/>
      <w:szCs w:val="28"/>
      <w:lang w:val="en-GB" w:eastAsia="en-US"/>
    </w:rPr>
  </w:style>
  <w:style w:type="character" w:customStyle="1" w:styleId="T1Char7">
    <w:name w:val="T1 Char7"/>
    <w:aliases w:val="Header 6 Char Char8"/>
    <w:qFormat/>
    <w:rsid w:val="00433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33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33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332D7"/>
    <w:rPr>
      <w:rFonts w:ascii="Arial" w:hAnsi="Arial" w:cs="Arial"/>
      <w:sz w:val="24"/>
      <w:szCs w:val="24"/>
      <w:lang w:val="en-GB" w:eastAsia="en-US" w:bidi="he-IL"/>
    </w:rPr>
  </w:style>
  <w:style w:type="character" w:customStyle="1" w:styleId="T1Char9">
    <w:name w:val="T1 Char9"/>
    <w:aliases w:val="Header 6 Char Char9"/>
    <w:qFormat/>
    <w:rsid w:val="004332D7"/>
    <w:rPr>
      <w:rFonts w:ascii="Arial" w:hAnsi="Arial" w:cs="Arial"/>
      <w:lang w:val="en-GB" w:eastAsia="en-US" w:bidi="he-IL"/>
    </w:rPr>
  </w:style>
  <w:style w:type="character" w:customStyle="1" w:styleId="List3Char">
    <w:name w:val="List 3 Char"/>
    <w:link w:val="List3"/>
    <w:qFormat/>
    <w:rsid w:val="004332D7"/>
    <w:rPr>
      <w:rFonts w:ascii="Times New Roman" w:hAnsi="Times New Roman"/>
      <w:lang w:val="en-GB" w:eastAsia="en-US"/>
    </w:rPr>
  </w:style>
  <w:style w:type="paragraph" w:customStyle="1" w:styleId="CharChar3CharCharCharCharCharChar">
    <w:name w:val="Char Char3 Char Char Char Char Char Char"/>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332D7"/>
    <w:rPr>
      <w:rFonts w:ascii="Arial" w:hAnsi="Arial"/>
      <w:lang w:val="en-GB" w:eastAsia="en-US" w:bidi="ar-SA"/>
    </w:rPr>
  </w:style>
  <w:style w:type="paragraph" w:customStyle="1" w:styleId="29">
    <w:name w:val="无间隔2"/>
    <w:qFormat/>
    <w:rsid w:val="004332D7"/>
    <w:rPr>
      <w:rFonts w:ascii="Times New Roman" w:hAnsi="Times New Roman"/>
      <w:lang w:val="en-GB" w:eastAsia="en-US"/>
    </w:rPr>
  </w:style>
  <w:style w:type="paragraph" w:customStyle="1" w:styleId="CarCar53">
    <w:name w:val="Car Car53"/>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332D7"/>
    <w:rPr>
      <w:b/>
      <w:lang w:val="en-GB" w:eastAsia="en-US" w:bidi="ar-SA"/>
    </w:rPr>
  </w:style>
  <w:style w:type="character" w:customStyle="1" w:styleId="CharChar13">
    <w:name w:val="Char Char13"/>
    <w:semiHidden/>
    <w:qFormat/>
    <w:rsid w:val="004332D7"/>
    <w:rPr>
      <w:rFonts w:eastAsia="宋体"/>
      <w:lang w:val="en-GB" w:eastAsia="en-US" w:bidi="ar-SA"/>
    </w:rPr>
  </w:style>
  <w:style w:type="character" w:customStyle="1" w:styleId="CharChar113">
    <w:name w:val="Char Char113"/>
    <w:rsid w:val="004332D7"/>
    <w:rPr>
      <w:rFonts w:ascii="Tahoma" w:eastAsia="宋体" w:hAnsi="Tahoma" w:cs="Tahoma"/>
      <w:lang w:val="en-GB" w:eastAsia="en-US" w:bidi="ar-SA"/>
    </w:rPr>
  </w:style>
  <w:style w:type="paragraph" w:customStyle="1" w:styleId="Normal1">
    <w:name w:val="Normal 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332D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332D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332D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33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33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33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33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33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33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33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33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33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33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33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33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33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33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33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33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33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33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33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33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33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33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33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33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33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33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33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33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33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33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33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33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33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33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33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33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332D7"/>
  </w:style>
  <w:style w:type="character" w:customStyle="1" w:styleId="Absatz-Standardschriftart2">
    <w:name w:val="Absatz-Standardschriftart2"/>
    <w:qFormat/>
    <w:rsid w:val="004332D7"/>
  </w:style>
  <w:style w:type="paragraph" w:customStyle="1" w:styleId="editorsnote0">
    <w:name w:val="editorsnote"/>
    <w:basedOn w:val="Normal"/>
    <w:qFormat/>
    <w:rsid w:val="00433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4332D7"/>
    <w:rPr>
      <w:rFonts w:ascii="MS Mincho" w:eastAsia="MS Mincho" w:hAnsi="MS Mincho" w:hint="eastAsia"/>
      <w:lang w:val="en-GB" w:eastAsia="ar-SA" w:bidi="ar-SA"/>
    </w:rPr>
  </w:style>
  <w:style w:type="character" w:customStyle="1" w:styleId="110">
    <w:name w:val="(文字) (文字)11"/>
    <w:qFormat/>
    <w:rsid w:val="004332D7"/>
    <w:rPr>
      <w:rFonts w:ascii="MS Mincho" w:eastAsia="MS Mincho" w:hAnsi="MS Mincho" w:hint="eastAsia"/>
      <w:lang w:val="en-GB" w:eastAsia="ar-SA" w:bidi="ar-SA"/>
    </w:rPr>
  </w:style>
  <w:style w:type="character" w:customStyle="1" w:styleId="CharChar133">
    <w:name w:val="Char Char133"/>
    <w:semiHidden/>
    <w:rsid w:val="004332D7"/>
    <w:rPr>
      <w:rFonts w:ascii="宋体" w:eastAsia="宋体" w:hAnsi="宋体" w:hint="eastAsia"/>
      <w:lang w:val="en-GB" w:eastAsia="en-US" w:bidi="ar-SA"/>
    </w:rPr>
  </w:style>
  <w:style w:type="character" w:customStyle="1" w:styleId="Absatz-Standardschriftart3">
    <w:name w:val="Absatz-Standardschriftart3"/>
    <w:qFormat/>
    <w:rsid w:val="004332D7"/>
  </w:style>
  <w:style w:type="paragraph" w:customStyle="1" w:styleId="36">
    <w:name w:val="修订3"/>
    <w:hidden/>
    <w:semiHidden/>
    <w:qFormat/>
    <w:rsid w:val="004332D7"/>
    <w:rPr>
      <w:rFonts w:ascii="Times New Roman" w:eastAsia="Batang" w:hAnsi="Times New Roman"/>
      <w:lang w:val="en-GB" w:eastAsia="en-US"/>
    </w:rPr>
  </w:style>
  <w:style w:type="character" w:customStyle="1" w:styleId="CharChar153">
    <w:name w:val="Char Char153"/>
    <w:rsid w:val="004332D7"/>
    <w:rPr>
      <w:rFonts w:ascii="Arial" w:hAnsi="Arial"/>
      <w:sz w:val="36"/>
      <w:lang w:val="en-GB"/>
    </w:rPr>
  </w:style>
  <w:style w:type="paragraph" w:customStyle="1" w:styleId="1f7">
    <w:name w:val="変更箇所1"/>
    <w:hidden/>
    <w:semiHidden/>
    <w:qFormat/>
    <w:rsid w:val="004332D7"/>
    <w:rPr>
      <w:rFonts w:ascii="Times New Roman" w:eastAsia="MS Mincho" w:hAnsi="Times New Roman"/>
      <w:lang w:val="en-GB" w:eastAsia="en-US"/>
    </w:rPr>
  </w:style>
  <w:style w:type="character" w:customStyle="1" w:styleId="hps">
    <w:name w:val="hps"/>
    <w:qFormat/>
    <w:rsid w:val="004332D7"/>
  </w:style>
  <w:style w:type="character" w:customStyle="1" w:styleId="1f8">
    <w:name w:val="書式なし (文字)1"/>
    <w:qFormat/>
    <w:rsid w:val="004332D7"/>
    <w:rPr>
      <w:rFonts w:ascii="MS Mincho" w:eastAsia="MS Mincho" w:hAnsi="Courier New" w:cs="Courier New" w:hint="eastAsia"/>
      <w:sz w:val="21"/>
      <w:szCs w:val="21"/>
      <w:lang w:val="en-GB" w:eastAsia="en-US"/>
    </w:rPr>
  </w:style>
  <w:style w:type="character" w:customStyle="1" w:styleId="1f9">
    <w:name w:val="文末脚注文字列 (文字)1"/>
    <w:qFormat/>
    <w:rsid w:val="004332D7"/>
    <w:rPr>
      <w:rFonts w:ascii="Times New Roman" w:hAnsi="Times New Roman" w:cs="Times New Roman" w:hint="default"/>
      <w:lang w:val="en-GB" w:eastAsia="en-US"/>
    </w:rPr>
  </w:style>
  <w:style w:type="paragraph" w:customStyle="1" w:styleId="TTan">
    <w:name w:val="TTan"/>
    <w:basedOn w:val="FP"/>
    <w:qFormat/>
    <w:rsid w:val="00433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4332D7"/>
    <w:rPr>
      <w:rFonts w:ascii="Arial" w:hAnsi="Arial"/>
      <w:sz w:val="36"/>
      <w:lang w:val="en-GB" w:eastAsia="en-US" w:bidi="ar-SA"/>
    </w:rPr>
  </w:style>
  <w:style w:type="paragraph" w:customStyle="1" w:styleId="52">
    <w:name w:val="修订5"/>
    <w:hidden/>
    <w:semiHidden/>
    <w:qFormat/>
    <w:rsid w:val="004332D7"/>
    <w:rPr>
      <w:rFonts w:ascii="Times New Roman" w:eastAsia="Batang" w:hAnsi="Times New Roman"/>
      <w:lang w:val="en-GB" w:eastAsia="en-US"/>
    </w:rPr>
  </w:style>
  <w:style w:type="character" w:customStyle="1" w:styleId="Char14">
    <w:name w:val="批注文字 Char1"/>
    <w:qFormat/>
    <w:rsid w:val="004332D7"/>
    <w:rPr>
      <w:rFonts w:eastAsia="宋体"/>
      <w:lang w:eastAsia="en-US"/>
    </w:rPr>
  </w:style>
  <w:style w:type="character" w:customStyle="1" w:styleId="Char2">
    <w:name w:val="批注主题 Char2"/>
    <w:qFormat/>
    <w:rsid w:val="004332D7"/>
    <w:rPr>
      <w:rFonts w:eastAsia="宋体"/>
      <w:b/>
      <w:bCs/>
      <w:lang w:eastAsia="en-US"/>
    </w:rPr>
  </w:style>
  <w:style w:type="character" w:customStyle="1" w:styleId="Char15">
    <w:name w:val="注释标题 Char1"/>
    <w:qFormat/>
    <w:rsid w:val="004332D7"/>
    <w:rPr>
      <w:rFonts w:eastAsia="MS Mincho"/>
      <w:lang w:eastAsia="en-US"/>
    </w:rPr>
  </w:style>
  <w:style w:type="character" w:customStyle="1" w:styleId="9Char1">
    <w:name w:val="标题 9 Char1"/>
    <w:qFormat/>
    <w:rsid w:val="004332D7"/>
    <w:rPr>
      <w:rFonts w:ascii="Arial" w:hAnsi="Arial"/>
      <w:sz w:val="36"/>
      <w:lang w:val="en-GB"/>
    </w:rPr>
  </w:style>
  <w:style w:type="character" w:customStyle="1" w:styleId="Char16">
    <w:name w:val="文档结构图 Char1"/>
    <w:semiHidden/>
    <w:qFormat/>
    <w:rsid w:val="004332D7"/>
    <w:rPr>
      <w:rFonts w:ascii="Tahoma" w:hAnsi="Tahoma" w:cs="Tahoma"/>
      <w:shd w:val="clear" w:color="auto" w:fill="000080"/>
      <w:lang w:val="en-GB"/>
    </w:rPr>
  </w:style>
  <w:style w:type="character" w:customStyle="1" w:styleId="Char17">
    <w:name w:val="纯文本 Char1"/>
    <w:qFormat/>
    <w:rsid w:val="004332D7"/>
    <w:rPr>
      <w:rFonts w:ascii="Courier New" w:eastAsia="宋体" w:hAnsi="Courier New"/>
      <w:lang w:val="nb-NO"/>
    </w:rPr>
  </w:style>
  <w:style w:type="character" w:customStyle="1" w:styleId="Char18">
    <w:name w:val="批注框文本 Char1"/>
    <w:uiPriority w:val="99"/>
    <w:qFormat/>
    <w:rsid w:val="004332D7"/>
    <w:rPr>
      <w:rFonts w:ascii="Tahoma" w:hAnsi="Tahoma" w:cs="Tahoma"/>
      <w:sz w:val="16"/>
      <w:szCs w:val="16"/>
      <w:lang w:val="en-GB"/>
    </w:rPr>
  </w:style>
  <w:style w:type="character" w:customStyle="1" w:styleId="Char19">
    <w:name w:val="尾注文本 Char1"/>
    <w:qFormat/>
    <w:rsid w:val="004332D7"/>
    <w:rPr>
      <w:rFonts w:eastAsia="宋体"/>
      <w:lang w:val="en-GB"/>
    </w:rPr>
  </w:style>
  <w:style w:type="character" w:customStyle="1" w:styleId="Char1a">
    <w:name w:val="正文文本缩进 Char1"/>
    <w:qFormat/>
    <w:rsid w:val="004332D7"/>
    <w:rPr>
      <w:rFonts w:eastAsia="Batang"/>
      <w:lang w:val="en-GB"/>
    </w:rPr>
  </w:style>
  <w:style w:type="character" w:customStyle="1" w:styleId="2Char1">
    <w:name w:val="正文文本 2 Char1"/>
    <w:qFormat/>
    <w:rsid w:val="004332D7"/>
    <w:rPr>
      <w:rFonts w:ascii="CG Times (WN)" w:eastAsia="Malgun Gothic" w:hAnsi="CG Times (WN)"/>
      <w:i/>
      <w:lang w:val="en-GB" w:eastAsia="ko-KR"/>
    </w:rPr>
  </w:style>
  <w:style w:type="character" w:customStyle="1" w:styleId="3Char1">
    <w:name w:val="正文文本 3 Char1"/>
    <w:qFormat/>
    <w:rsid w:val="004332D7"/>
    <w:rPr>
      <w:rFonts w:ascii="CG Times (WN)" w:eastAsia="Osaka" w:hAnsi="CG Times (WN)"/>
      <w:color w:val="000000"/>
      <w:lang w:val="en-GB" w:eastAsia="ko-KR"/>
    </w:rPr>
  </w:style>
  <w:style w:type="character" w:customStyle="1" w:styleId="2Char10">
    <w:name w:val="正文文本缩进 2 Char1"/>
    <w:qFormat/>
    <w:rsid w:val="004332D7"/>
    <w:rPr>
      <w:rFonts w:ascii="CG Times (WN)" w:eastAsia="MS Mincho" w:hAnsi="CG Times (WN)"/>
      <w:lang w:val="en-GB"/>
    </w:rPr>
  </w:style>
  <w:style w:type="character" w:customStyle="1" w:styleId="HTMLChar1">
    <w:name w:val="HTML 预设格式 Char1"/>
    <w:qFormat/>
    <w:rsid w:val="004332D7"/>
    <w:rPr>
      <w:rFonts w:ascii="Courier New" w:eastAsia="MS Mincho" w:hAnsi="Courier New"/>
      <w:lang w:val="en-GB" w:eastAsia="x-none"/>
    </w:rPr>
  </w:style>
  <w:style w:type="paragraph" w:customStyle="1" w:styleId="37">
    <w:name w:val="変更箇所3"/>
    <w:hidden/>
    <w:semiHidden/>
    <w:qFormat/>
    <w:rsid w:val="004332D7"/>
    <w:rPr>
      <w:rFonts w:ascii="Times New Roman" w:eastAsia="MS Mincho" w:hAnsi="Times New Roman"/>
      <w:lang w:val="en-GB" w:eastAsia="en-US"/>
    </w:rPr>
  </w:style>
  <w:style w:type="paragraph" w:customStyle="1" w:styleId="2a">
    <w:name w:val="変更箇所2"/>
    <w:hidden/>
    <w:semiHidden/>
    <w:qFormat/>
    <w:rsid w:val="004332D7"/>
    <w:rPr>
      <w:rFonts w:ascii="Times New Roman" w:eastAsia="MS Mincho" w:hAnsi="Times New Roman"/>
      <w:lang w:val="en-GB" w:eastAsia="en-US"/>
    </w:rPr>
  </w:style>
  <w:style w:type="paragraph" w:customStyle="1" w:styleId="2b">
    <w:name w:val="수정2"/>
    <w:hidden/>
    <w:semiHidden/>
    <w:qFormat/>
    <w:rsid w:val="004332D7"/>
    <w:rPr>
      <w:rFonts w:ascii="Times New Roman" w:eastAsia="Batang" w:hAnsi="Times New Roman"/>
      <w:lang w:val="en-GB" w:eastAsia="en-US"/>
    </w:rPr>
  </w:style>
  <w:style w:type="character" w:customStyle="1" w:styleId="h410">
    <w:name w:val="h410"/>
    <w:rsid w:val="004332D7"/>
    <w:rPr>
      <w:rFonts w:ascii="Arial" w:hAnsi="Arial"/>
      <w:sz w:val="24"/>
      <w:lang w:val="en-GB"/>
    </w:rPr>
  </w:style>
  <w:style w:type="character" w:customStyle="1" w:styleId="h53">
    <w:name w:val="h53"/>
    <w:rsid w:val="004332D7"/>
    <w:rPr>
      <w:rFonts w:ascii="Arial" w:eastAsia="宋体" w:hAnsi="Arial"/>
      <w:sz w:val="22"/>
      <w:lang w:val="en-GB" w:eastAsia="en-US" w:bidi="ar-SA"/>
    </w:rPr>
  </w:style>
  <w:style w:type="paragraph" w:customStyle="1" w:styleId="43">
    <w:name w:val="修订4"/>
    <w:hidden/>
    <w:semiHidden/>
    <w:qFormat/>
    <w:rsid w:val="004332D7"/>
    <w:rPr>
      <w:rFonts w:ascii="Times New Roman" w:eastAsia="Batang" w:hAnsi="Times New Roman"/>
      <w:lang w:val="en-GB" w:eastAsia="en-US"/>
    </w:rPr>
  </w:style>
  <w:style w:type="character" w:customStyle="1" w:styleId="gt-baf-word-clickable1">
    <w:name w:val="gt-baf-word-clickable1"/>
    <w:qFormat/>
    <w:rsid w:val="004332D7"/>
    <w:rPr>
      <w:color w:val="000000"/>
    </w:rPr>
  </w:style>
  <w:style w:type="paragraph" w:customStyle="1" w:styleId="910">
    <w:name w:val="目錄 91"/>
    <w:basedOn w:val="TOC8"/>
    <w:qFormat/>
    <w:rsid w:val="004332D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332D7"/>
    <w:rPr>
      <w:rFonts w:ascii="Arial" w:hAnsi="Arial"/>
      <w:b/>
      <w:sz w:val="18"/>
      <w:lang w:val="en-GB" w:eastAsia="en-US"/>
    </w:rPr>
  </w:style>
  <w:style w:type="paragraph" w:customStyle="1" w:styleId="Verzeichnis91">
    <w:name w:val="Verzeichnis 91"/>
    <w:basedOn w:val="TOC8"/>
    <w:qFormat/>
    <w:rsid w:val="004332D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332D7"/>
    <w:rPr>
      <w:rFonts w:ascii="Times New Roman" w:eastAsia="Batang" w:hAnsi="Times New Roman"/>
      <w:lang w:val="en-GB" w:eastAsia="en-US"/>
    </w:rPr>
  </w:style>
  <w:style w:type="paragraph" w:customStyle="1" w:styleId="38">
    <w:name w:val="无间隔3"/>
    <w:qFormat/>
    <w:rsid w:val="004332D7"/>
    <w:rPr>
      <w:rFonts w:ascii="Times New Roman" w:hAnsi="Times New Roman"/>
      <w:lang w:val="en-GB" w:eastAsia="en-US"/>
    </w:rPr>
  </w:style>
  <w:style w:type="paragraph" w:customStyle="1" w:styleId="39">
    <w:name w:val="수정3"/>
    <w:hidden/>
    <w:semiHidden/>
    <w:qFormat/>
    <w:rsid w:val="004332D7"/>
    <w:rPr>
      <w:rFonts w:ascii="Times New Roman" w:eastAsia="Batang" w:hAnsi="Times New Roman"/>
      <w:lang w:val="en-GB" w:eastAsia="en-US"/>
    </w:rPr>
  </w:style>
  <w:style w:type="character" w:customStyle="1" w:styleId="Char20">
    <w:name w:val="메모 주제 Char2"/>
    <w:qFormat/>
    <w:rsid w:val="004332D7"/>
    <w:rPr>
      <w:rFonts w:ascii="Times New Roman" w:eastAsia="Times New Roman" w:hAnsi="Times New Roman"/>
      <w:b/>
      <w:bCs/>
      <w:lang w:val="en-GB" w:eastAsia="en-US"/>
    </w:rPr>
  </w:style>
  <w:style w:type="paragraph" w:customStyle="1" w:styleId="45">
    <w:name w:val="수정4"/>
    <w:hidden/>
    <w:semiHidden/>
    <w:qFormat/>
    <w:rsid w:val="004332D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332D7"/>
    <w:rPr>
      <w:rFonts w:ascii="Arial" w:hAnsi="Arial"/>
      <w:lang w:val="x-none" w:eastAsia="en-GB"/>
    </w:rPr>
  </w:style>
  <w:style w:type="paragraph" w:customStyle="1" w:styleId="TableContent-Bulleted">
    <w:name w:val="Table Content - Bulleted"/>
    <w:basedOn w:val="Normal"/>
    <w:qFormat/>
    <w:rsid w:val="004332D7"/>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332D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4332D7"/>
    <w:rPr>
      <w:sz w:val="13"/>
      <w:szCs w:val="13"/>
    </w:rPr>
  </w:style>
  <w:style w:type="paragraph" w:customStyle="1" w:styleId="Es">
    <w:name w:val="Es"/>
    <w:basedOn w:val="B10"/>
    <w:qFormat/>
    <w:rsid w:val="00433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4332D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332D7"/>
    <w:pPr>
      <w:tabs>
        <w:tab w:val="left" w:pos="426"/>
      </w:tabs>
    </w:pPr>
    <w:rPr>
      <w:rFonts w:ascii="Times New Roman" w:hAnsi="Times New Roman"/>
      <w:lang w:val="en-GB" w:eastAsia="zh-CN"/>
    </w:rPr>
  </w:style>
  <w:style w:type="paragraph" w:customStyle="1" w:styleId="Headernonumber">
    <w:name w:val="Header_nonumber"/>
    <w:basedOn w:val="Heading1"/>
    <w:qFormat/>
    <w:rsid w:val="00433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4332D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33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433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33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332D7"/>
    <w:rPr>
      <w:sz w:val="24"/>
    </w:rPr>
  </w:style>
  <w:style w:type="table" w:customStyle="1" w:styleId="TableGrid4">
    <w:name w:val="Table Grid4"/>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32D7"/>
    <w:rPr>
      <w:rFonts w:ascii="Times New Roman" w:hAnsi="Times New Roman"/>
      <w:lang w:val="en-GB" w:eastAsia="en-GB"/>
    </w:rPr>
    <w:tblPr/>
  </w:style>
  <w:style w:type="table" w:customStyle="1" w:styleId="TableGrid21">
    <w:name w:val="Table Grid2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332D7"/>
    <w:rPr>
      <w:rFonts w:ascii="MingLiU" w:eastAsia="MingLiU" w:hAnsi="Courier New" w:cs="Courier New"/>
      <w:sz w:val="24"/>
      <w:szCs w:val="24"/>
      <w:lang w:val="en-GB" w:eastAsia="en-US"/>
    </w:rPr>
  </w:style>
  <w:style w:type="character" w:customStyle="1" w:styleId="1fd">
    <w:name w:val="章節附註文字 字元1"/>
    <w:qFormat/>
    <w:rsid w:val="00433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332D7"/>
    <w:rPr>
      <w:rFonts w:ascii="Arial" w:eastAsia="Times New Roman" w:hAnsi="Arial"/>
      <w:sz w:val="36"/>
      <w:lang w:val="en-GB" w:eastAsia="ja-JP" w:bidi="ar-SA"/>
    </w:rPr>
  </w:style>
  <w:style w:type="paragraph" w:customStyle="1" w:styleId="220">
    <w:name w:val="本文 22"/>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332D7"/>
    <w:rPr>
      <w:rFonts w:eastAsia="Times New Roman"/>
      <w:b/>
      <w:bCs/>
      <w:lang w:val="en-GB"/>
    </w:rPr>
  </w:style>
  <w:style w:type="paragraph" w:customStyle="1" w:styleId="46">
    <w:name w:val="吹き出し4"/>
    <w:basedOn w:val="Normal"/>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4332D7"/>
  </w:style>
  <w:style w:type="character" w:customStyle="1" w:styleId="2d">
    <w:name w:val="コメント参照2"/>
    <w:qFormat/>
    <w:rsid w:val="004332D7"/>
    <w:rPr>
      <w:sz w:val="16"/>
    </w:rPr>
  </w:style>
  <w:style w:type="paragraph" w:customStyle="1" w:styleId="2e">
    <w:name w:val="図表番号2"/>
    <w:basedOn w:val="Normal"/>
    <w:qFormat/>
    <w:rsid w:val="00433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
    <w:qFormat/>
    <w:rsid w:val="004332D7"/>
    <w:pPr>
      <w:ind w:left="851" w:hanging="284"/>
    </w:pPr>
  </w:style>
  <w:style w:type="paragraph" w:customStyle="1" w:styleId="2f0">
    <w:name w:val="箇条書き2"/>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0"/>
    <w:qFormat/>
    <w:rsid w:val="004332D7"/>
    <w:pPr>
      <w:tabs>
        <w:tab w:val="clear" w:pos="644"/>
        <w:tab w:val="num" w:pos="1494"/>
      </w:tabs>
      <w:ind w:left="851" w:hanging="284"/>
    </w:pPr>
  </w:style>
  <w:style w:type="paragraph" w:customStyle="1" w:styleId="321">
    <w:name w:val="箇条書き 32"/>
    <w:basedOn w:val="222"/>
    <w:qFormat/>
    <w:rsid w:val="004332D7"/>
    <w:pPr>
      <w:ind w:left="1135"/>
    </w:pPr>
  </w:style>
  <w:style w:type="paragraph" w:customStyle="1" w:styleId="223">
    <w:name w:val="一覧 22"/>
    <w:basedOn w:val="List"/>
    <w:qFormat/>
    <w:rsid w:val="00433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332D7"/>
    <w:pPr>
      <w:ind w:left="1135"/>
    </w:pPr>
  </w:style>
  <w:style w:type="paragraph" w:customStyle="1" w:styleId="420">
    <w:name w:val="一覧 42"/>
    <w:basedOn w:val="322"/>
    <w:qFormat/>
    <w:rsid w:val="004332D7"/>
    <w:pPr>
      <w:ind w:left="1418"/>
    </w:pPr>
  </w:style>
  <w:style w:type="paragraph" w:customStyle="1" w:styleId="520">
    <w:name w:val="一覧 52"/>
    <w:basedOn w:val="420"/>
    <w:qFormat/>
    <w:rsid w:val="004332D7"/>
    <w:pPr>
      <w:ind w:left="1702"/>
    </w:pPr>
  </w:style>
  <w:style w:type="paragraph" w:customStyle="1" w:styleId="421">
    <w:name w:val="箇条書き 42"/>
    <w:basedOn w:val="321"/>
    <w:qFormat/>
    <w:rsid w:val="004332D7"/>
    <w:pPr>
      <w:ind w:left="1418"/>
    </w:pPr>
  </w:style>
  <w:style w:type="paragraph" w:customStyle="1" w:styleId="521">
    <w:name w:val="箇条書き 52"/>
    <w:basedOn w:val="421"/>
    <w:qFormat/>
    <w:rsid w:val="004332D7"/>
    <w:pPr>
      <w:ind w:left="1702"/>
    </w:pPr>
  </w:style>
  <w:style w:type="paragraph" w:customStyle="1" w:styleId="2f1">
    <w:name w:val="コメント文字列2"/>
    <w:basedOn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332D7"/>
    <w:rPr>
      <w:b/>
      <w:bCs/>
    </w:rPr>
  </w:style>
  <w:style w:type="paragraph" w:customStyle="1" w:styleId="2f3">
    <w:name w:val="見出しマップ2"/>
    <w:basedOn w:val="Normal"/>
    <w:qFormat/>
    <w:rsid w:val="00433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33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33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33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33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33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32D7"/>
    <w:rPr>
      <w:rFonts w:ascii="Arial" w:eastAsia="Times New Roman" w:hAnsi="Arial"/>
      <w:sz w:val="36"/>
      <w:lang w:val="en-GB"/>
    </w:rPr>
  </w:style>
  <w:style w:type="paragraph" w:styleId="Subtitle">
    <w:name w:val="Subtitle"/>
    <w:basedOn w:val="Normal"/>
    <w:next w:val="Normal"/>
    <w:link w:val="SubtitleChar"/>
    <w:uiPriority w:val="11"/>
    <w:qFormat/>
    <w:rsid w:val="00433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433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433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4332D7"/>
    <w:rPr>
      <w:rFonts w:ascii="Arial" w:eastAsia="PMingLiU" w:hAnsi="Arial"/>
      <w:lang w:val="x-none" w:eastAsia="x-none"/>
    </w:rPr>
  </w:style>
  <w:style w:type="paragraph" w:styleId="Quote">
    <w:name w:val="Quote"/>
    <w:basedOn w:val="Normal"/>
    <w:next w:val="Normal"/>
    <w:link w:val="QuoteChar"/>
    <w:uiPriority w:val="29"/>
    <w:qFormat/>
    <w:rsid w:val="004332D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4332D7"/>
    <w:rPr>
      <w:rFonts w:ascii="Arial" w:eastAsia="PMingLiU" w:hAnsi="Arial"/>
      <w:i/>
      <w:iCs/>
      <w:lang w:val="en-GB" w:eastAsia="en-GB"/>
    </w:rPr>
  </w:style>
  <w:style w:type="paragraph" w:styleId="IntenseQuote">
    <w:name w:val="Intense Quote"/>
    <w:basedOn w:val="Normal"/>
    <w:next w:val="Normal"/>
    <w:link w:val="IntenseQuoteChar"/>
    <w:uiPriority w:val="30"/>
    <w:qFormat/>
    <w:rsid w:val="00433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332D7"/>
    <w:rPr>
      <w:rFonts w:ascii="Arial" w:eastAsia="PMingLiU" w:hAnsi="Arial"/>
      <w:b/>
      <w:bCs/>
      <w:i/>
      <w:iCs/>
      <w:color w:val="4F81BD"/>
      <w:lang w:val="en-GB" w:eastAsia="en-GB"/>
    </w:rPr>
  </w:style>
  <w:style w:type="character" w:styleId="SubtleEmphasis">
    <w:name w:val="Subtle Emphasis"/>
    <w:uiPriority w:val="19"/>
    <w:qFormat/>
    <w:rsid w:val="004332D7"/>
    <w:rPr>
      <w:i/>
      <w:iCs/>
      <w:color w:val="808080"/>
    </w:rPr>
  </w:style>
  <w:style w:type="character" w:styleId="IntenseEmphasis">
    <w:name w:val="Intense Emphasis"/>
    <w:uiPriority w:val="21"/>
    <w:qFormat/>
    <w:rsid w:val="004332D7"/>
    <w:rPr>
      <w:b/>
      <w:bCs/>
      <w:i/>
      <w:iCs/>
      <w:color w:val="4F81BD"/>
    </w:rPr>
  </w:style>
  <w:style w:type="character" w:styleId="IntenseReference">
    <w:name w:val="Intense Reference"/>
    <w:uiPriority w:val="32"/>
    <w:qFormat/>
    <w:rsid w:val="004332D7"/>
    <w:rPr>
      <w:b/>
      <w:bCs/>
      <w:smallCaps/>
      <w:color w:val="C0504D"/>
      <w:spacing w:val="5"/>
      <w:u w:val="single"/>
    </w:rPr>
  </w:style>
  <w:style w:type="character" w:styleId="BookTitle">
    <w:name w:val="Book Title"/>
    <w:uiPriority w:val="33"/>
    <w:qFormat/>
    <w:rsid w:val="004332D7"/>
    <w:rPr>
      <w:b/>
      <w:bCs/>
      <w:smallCaps/>
      <w:spacing w:val="5"/>
    </w:rPr>
  </w:style>
  <w:style w:type="paragraph" w:styleId="TOCHeading">
    <w:name w:val="TOC Heading"/>
    <w:basedOn w:val="Heading1"/>
    <w:next w:val="Normal"/>
    <w:uiPriority w:val="39"/>
    <w:unhideWhenUsed/>
    <w:qFormat/>
    <w:rsid w:val="00433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4332D7"/>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4332D7"/>
    <w:rPr>
      <w:rFonts w:ascii="Times New Roman" w:eastAsia="PMingLiU" w:hAnsi="Times New Roman"/>
      <w:lang w:val="x-none" w:eastAsia="x-none" w:bidi="en-US"/>
    </w:rPr>
  </w:style>
  <w:style w:type="paragraph" w:customStyle="1" w:styleId="Highlight">
    <w:name w:val="Highlight"/>
    <w:basedOn w:val="Normal"/>
    <w:uiPriority w:val="99"/>
    <w:qFormat/>
    <w:rsid w:val="004332D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332D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0"/>
    <w:uiPriority w:val="99"/>
    <w:qFormat/>
    <w:rsid w:val="004332D7"/>
    <w:pPr>
      <w:spacing w:before="0"/>
      <w:ind w:left="0" w:firstLine="0"/>
    </w:pPr>
    <w:rPr>
      <w:szCs w:val="24"/>
      <w:lang w:val="fr-FR" w:eastAsia="fr-FR" w:bidi="ar-SA"/>
    </w:rPr>
  </w:style>
  <w:style w:type="paragraph" w:customStyle="1" w:styleId="StyleHeading5Firstline0cm">
    <w:name w:val="Style Heading 5 + First line:  0 cm"/>
    <w:basedOn w:val="Heading5"/>
    <w:qFormat/>
    <w:rsid w:val="00433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33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4332D7"/>
    <w:rPr>
      <w:rFonts w:ascii="Times New Roman" w:hAnsi="Times New Roman"/>
      <w:sz w:val="16"/>
      <w:szCs w:val="16"/>
      <w:lang w:val="x-none" w:eastAsia="x-none"/>
    </w:rPr>
  </w:style>
  <w:style w:type="table" w:customStyle="1" w:styleId="SGSTableBasic2">
    <w:name w:val="SGS Table Basic 2"/>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332D7"/>
    <w:pPr>
      <w:numPr>
        <w:numId w:val="14"/>
      </w:numPr>
    </w:pPr>
  </w:style>
  <w:style w:type="table" w:styleId="TableColorful1">
    <w:name w:val="Table Colorful 1"/>
    <w:basedOn w:val="TableNormal"/>
    <w:qFormat/>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332D7"/>
    <w:rPr>
      <w:rFonts w:ascii="Arial" w:hAnsi="Arial"/>
      <w:sz w:val="36"/>
      <w:lang w:val="en-GB" w:eastAsia="en-US"/>
    </w:rPr>
  </w:style>
  <w:style w:type="paragraph" w:customStyle="1" w:styleId="53">
    <w:name w:val="吹き出し5"/>
    <w:basedOn w:val="Normal"/>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4332D7"/>
  </w:style>
  <w:style w:type="character" w:customStyle="1" w:styleId="3b">
    <w:name w:val="コメント参照3"/>
    <w:qFormat/>
    <w:rsid w:val="004332D7"/>
    <w:rPr>
      <w:sz w:val="16"/>
    </w:rPr>
  </w:style>
  <w:style w:type="paragraph" w:customStyle="1" w:styleId="3c">
    <w:name w:val="図表番号3"/>
    <w:basedOn w:val="Normal"/>
    <w:qFormat/>
    <w:rsid w:val="00433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332D7"/>
    <w:pPr>
      <w:ind w:left="851" w:hanging="284"/>
    </w:pPr>
  </w:style>
  <w:style w:type="paragraph" w:customStyle="1" w:styleId="3e">
    <w:name w:val="箇条書き3"/>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332D7"/>
    <w:pPr>
      <w:tabs>
        <w:tab w:val="clear" w:pos="644"/>
        <w:tab w:val="num" w:pos="1494"/>
      </w:tabs>
      <w:ind w:left="851" w:hanging="284"/>
    </w:pPr>
  </w:style>
  <w:style w:type="paragraph" w:customStyle="1" w:styleId="330">
    <w:name w:val="箇条書き 33"/>
    <w:basedOn w:val="231"/>
    <w:qFormat/>
    <w:rsid w:val="004332D7"/>
    <w:pPr>
      <w:ind w:left="1135"/>
    </w:pPr>
  </w:style>
  <w:style w:type="paragraph" w:customStyle="1" w:styleId="232">
    <w:name w:val="一覧 23"/>
    <w:basedOn w:val="List"/>
    <w:qFormat/>
    <w:rsid w:val="00433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332D7"/>
    <w:pPr>
      <w:ind w:left="1135"/>
    </w:pPr>
  </w:style>
  <w:style w:type="paragraph" w:customStyle="1" w:styleId="430">
    <w:name w:val="一覧 43"/>
    <w:basedOn w:val="331"/>
    <w:qFormat/>
    <w:rsid w:val="004332D7"/>
    <w:pPr>
      <w:ind w:left="1418"/>
    </w:pPr>
  </w:style>
  <w:style w:type="paragraph" w:customStyle="1" w:styleId="530">
    <w:name w:val="一覧 53"/>
    <w:basedOn w:val="430"/>
    <w:qFormat/>
    <w:rsid w:val="004332D7"/>
    <w:pPr>
      <w:ind w:left="1702"/>
    </w:pPr>
  </w:style>
  <w:style w:type="paragraph" w:customStyle="1" w:styleId="431">
    <w:name w:val="箇条書き 43"/>
    <w:basedOn w:val="330"/>
    <w:qFormat/>
    <w:rsid w:val="004332D7"/>
    <w:pPr>
      <w:ind w:left="1418"/>
    </w:pPr>
  </w:style>
  <w:style w:type="paragraph" w:customStyle="1" w:styleId="531">
    <w:name w:val="箇条書き 53"/>
    <w:basedOn w:val="431"/>
    <w:qFormat/>
    <w:rsid w:val="004332D7"/>
    <w:pPr>
      <w:ind w:left="1702"/>
    </w:pPr>
  </w:style>
  <w:style w:type="paragraph" w:customStyle="1" w:styleId="3f">
    <w:name w:val="コメント文字列3"/>
    <w:basedOn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332D7"/>
    <w:rPr>
      <w:b/>
      <w:bCs/>
    </w:rPr>
  </w:style>
  <w:style w:type="paragraph" w:customStyle="1" w:styleId="3f1">
    <w:name w:val="見出しマップ3"/>
    <w:basedOn w:val="Normal"/>
    <w:qFormat/>
    <w:rsid w:val="00433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33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33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33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33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33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332D7"/>
    <w:rPr>
      <w:rFonts w:ascii="Times New Roman" w:hAnsi="Times New Roman"/>
      <w:b/>
      <w:bCs/>
      <w:lang w:val="en-GB" w:eastAsia="en-US"/>
    </w:rPr>
  </w:style>
  <w:style w:type="character" w:customStyle="1" w:styleId="1fe">
    <w:name w:val="吹き出し (文字)1"/>
    <w:uiPriority w:val="99"/>
    <w:semiHidden/>
    <w:qFormat/>
    <w:rsid w:val="004332D7"/>
    <w:rPr>
      <w:rFonts w:ascii="MS Mincho" w:eastAsia="MS Mincho" w:hAnsi="Times New Roman"/>
      <w:sz w:val="18"/>
      <w:szCs w:val="18"/>
      <w:lang w:val="en-GB" w:eastAsia="en-US"/>
    </w:rPr>
  </w:style>
  <w:style w:type="character" w:customStyle="1" w:styleId="1ff">
    <w:name w:val="見出しマップ (文字)1"/>
    <w:uiPriority w:val="99"/>
    <w:semiHidden/>
    <w:qFormat/>
    <w:rsid w:val="00433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32D7"/>
    <w:rPr>
      <w:rFonts w:ascii="Times New Roman" w:eastAsia="Times New Roman" w:hAnsi="Times New Roman"/>
      <w:lang w:val="en-GB" w:eastAsia="en-US"/>
    </w:rPr>
  </w:style>
  <w:style w:type="character" w:customStyle="1" w:styleId="1ff1">
    <w:name w:val="コメント文字列 (文字)1"/>
    <w:uiPriority w:val="99"/>
    <w:semiHidden/>
    <w:qFormat/>
    <w:rsid w:val="004332D7"/>
    <w:rPr>
      <w:rFonts w:ascii="Times New Roman" w:eastAsia="Times New Roman" w:hAnsi="Times New Roman"/>
      <w:lang w:val="en-GB" w:eastAsia="en-US"/>
    </w:rPr>
  </w:style>
  <w:style w:type="character" w:customStyle="1" w:styleId="1ff2">
    <w:name w:val="コメント内容 (文字)1"/>
    <w:uiPriority w:val="99"/>
    <w:semiHidden/>
    <w:qFormat/>
    <w:rsid w:val="00433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33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332D7"/>
    <w:rPr>
      <w:rFonts w:ascii="Arial" w:eastAsia="PMingLiU" w:hAnsi="Arial"/>
      <w:lang w:val="x-none" w:eastAsia="x-none"/>
    </w:rPr>
  </w:style>
  <w:style w:type="character" w:customStyle="1" w:styleId="ColorfulGrid-Accent1Char">
    <w:name w:val="Colorful Grid - Accent 1 Char"/>
    <w:link w:val="ColorfulGrid-Accent1"/>
    <w:uiPriority w:val="29"/>
    <w:qFormat/>
    <w:rsid w:val="00433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332D7"/>
    <w:rPr>
      <w:rFonts w:ascii="Arial" w:eastAsia="PMingLiU" w:hAnsi="Arial"/>
      <w:b/>
      <w:bCs/>
      <w:i/>
      <w:iCs/>
      <w:color w:val="4F81BD"/>
      <w:lang w:val="en-GB" w:eastAsia="en-US"/>
    </w:rPr>
  </w:style>
  <w:style w:type="character" w:customStyle="1" w:styleId="PlainTable34">
    <w:name w:val="Plain Table 34"/>
    <w:uiPriority w:val="19"/>
    <w:qFormat/>
    <w:rsid w:val="004332D7"/>
    <w:rPr>
      <w:i/>
      <w:iCs/>
      <w:color w:val="808080"/>
    </w:rPr>
  </w:style>
  <w:style w:type="character" w:customStyle="1" w:styleId="PlainTable44">
    <w:name w:val="Plain Table 44"/>
    <w:uiPriority w:val="21"/>
    <w:qFormat/>
    <w:rsid w:val="004332D7"/>
    <w:rPr>
      <w:b/>
      <w:bCs/>
      <w:i/>
      <w:iCs/>
      <w:color w:val="4F81BD"/>
    </w:rPr>
  </w:style>
  <w:style w:type="character" w:customStyle="1" w:styleId="PlainTable54">
    <w:name w:val="Plain Table 54"/>
    <w:uiPriority w:val="31"/>
    <w:qFormat/>
    <w:rsid w:val="004332D7"/>
    <w:rPr>
      <w:smallCaps/>
      <w:color w:val="C0504D"/>
      <w:u w:val="single"/>
    </w:rPr>
  </w:style>
  <w:style w:type="character" w:customStyle="1" w:styleId="TableGridLight4">
    <w:name w:val="Table Grid Light4"/>
    <w:uiPriority w:val="32"/>
    <w:qFormat/>
    <w:rsid w:val="004332D7"/>
    <w:rPr>
      <w:b/>
      <w:bCs/>
      <w:smallCaps/>
      <w:color w:val="C0504D"/>
      <w:spacing w:val="5"/>
      <w:u w:val="single"/>
    </w:rPr>
  </w:style>
  <w:style w:type="character" w:customStyle="1" w:styleId="GridTable1Light4">
    <w:name w:val="Grid Table 1 Light4"/>
    <w:uiPriority w:val="33"/>
    <w:qFormat/>
    <w:rsid w:val="004332D7"/>
    <w:rPr>
      <w:b/>
      <w:bCs/>
      <w:smallCaps/>
      <w:spacing w:val="5"/>
    </w:rPr>
  </w:style>
  <w:style w:type="paragraph" w:customStyle="1" w:styleId="GridTable34">
    <w:name w:val="Grid Table 34"/>
    <w:basedOn w:val="Heading1"/>
    <w:next w:val="Normal"/>
    <w:uiPriority w:val="39"/>
    <w:unhideWhenUsed/>
    <w:qFormat/>
    <w:rsid w:val="00433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4332D7"/>
    <w:rPr>
      <w:rFonts w:ascii="Times New Roman" w:eastAsia="Times New Roman" w:hAnsi="Times New Roman"/>
      <w:lang w:val="en-GB"/>
    </w:rPr>
  </w:style>
  <w:style w:type="character" w:customStyle="1" w:styleId="1ff3">
    <w:name w:val="註解主旨 字元1"/>
    <w:qFormat/>
    <w:rsid w:val="004332D7"/>
    <w:rPr>
      <w:b/>
      <w:bCs/>
      <w:lang w:val="en-GB" w:eastAsia="sv-SE"/>
    </w:rPr>
  </w:style>
  <w:style w:type="paragraph" w:customStyle="1" w:styleId="47">
    <w:name w:val="无间隔4"/>
    <w:qFormat/>
    <w:rsid w:val="004332D7"/>
    <w:rPr>
      <w:rFonts w:ascii="Times New Roman" w:hAnsi="Times New Roman"/>
      <w:lang w:val="en-GB" w:eastAsia="en-US"/>
    </w:rPr>
  </w:style>
  <w:style w:type="character" w:customStyle="1" w:styleId="NurTextZchn1">
    <w:name w:val="Nur Text Zchn1"/>
    <w:qFormat/>
    <w:rsid w:val="004332D7"/>
    <w:rPr>
      <w:rFonts w:ascii="Courier New" w:hAnsi="Courier New" w:cs="Courier New"/>
      <w:lang w:val="en-GB" w:eastAsia="en-US"/>
    </w:rPr>
  </w:style>
  <w:style w:type="character" w:customStyle="1" w:styleId="EndnotentextZchn1">
    <w:name w:val="Endnotentext Zchn1"/>
    <w:qFormat/>
    <w:rsid w:val="004332D7"/>
    <w:rPr>
      <w:rFonts w:ascii="Times New Roman" w:hAnsi="Times New Roman"/>
      <w:lang w:val="en-GB" w:eastAsia="en-US"/>
    </w:rPr>
  </w:style>
  <w:style w:type="paragraph" w:customStyle="1" w:styleId="xl63">
    <w:name w:val="xl63"/>
    <w:basedOn w:val="Normal"/>
    <w:qFormat/>
    <w:rsid w:val="00433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33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33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332D7"/>
    <w:rPr>
      <w:rFonts w:ascii="Times New Roman" w:hAnsi="Times New Roman"/>
      <w:lang w:val="en-GB" w:eastAsia="en-US"/>
    </w:rPr>
  </w:style>
  <w:style w:type="paragraph" w:customStyle="1" w:styleId="63">
    <w:name w:val="吹き出し6"/>
    <w:basedOn w:val="Normal"/>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332D7"/>
    <w:rPr>
      <w:rFonts w:ascii="Times New Roman" w:eastAsia="MS Mincho" w:hAnsi="Times New Roman"/>
      <w:lang w:val="en-GB" w:eastAsia="en-US"/>
    </w:rPr>
  </w:style>
  <w:style w:type="character" w:customStyle="1" w:styleId="49">
    <w:name w:val="段落フォント4"/>
    <w:qFormat/>
    <w:rsid w:val="004332D7"/>
  </w:style>
  <w:style w:type="character" w:customStyle="1" w:styleId="4a">
    <w:name w:val="コメント参照4"/>
    <w:qFormat/>
    <w:rsid w:val="004332D7"/>
    <w:rPr>
      <w:sz w:val="16"/>
    </w:rPr>
  </w:style>
  <w:style w:type="paragraph" w:customStyle="1" w:styleId="4b">
    <w:name w:val="図表番号4"/>
    <w:basedOn w:val="Normal"/>
    <w:qFormat/>
    <w:rsid w:val="00433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332D7"/>
    <w:pPr>
      <w:ind w:left="851" w:hanging="284"/>
    </w:pPr>
  </w:style>
  <w:style w:type="paragraph" w:customStyle="1" w:styleId="4d">
    <w:name w:val="箇条書き4"/>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332D7"/>
    <w:pPr>
      <w:tabs>
        <w:tab w:val="clear" w:pos="644"/>
        <w:tab w:val="num" w:pos="1494"/>
      </w:tabs>
      <w:ind w:left="851" w:hanging="284"/>
    </w:pPr>
  </w:style>
  <w:style w:type="paragraph" w:customStyle="1" w:styleId="340">
    <w:name w:val="箇条書き 34"/>
    <w:basedOn w:val="241"/>
    <w:qFormat/>
    <w:rsid w:val="004332D7"/>
    <w:pPr>
      <w:ind w:left="1135"/>
    </w:pPr>
  </w:style>
  <w:style w:type="paragraph" w:customStyle="1" w:styleId="242">
    <w:name w:val="一覧 24"/>
    <w:basedOn w:val="List"/>
    <w:qFormat/>
    <w:rsid w:val="00433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332D7"/>
    <w:pPr>
      <w:ind w:left="1135"/>
    </w:pPr>
  </w:style>
  <w:style w:type="paragraph" w:customStyle="1" w:styleId="440">
    <w:name w:val="一覧 44"/>
    <w:basedOn w:val="341"/>
    <w:qFormat/>
    <w:rsid w:val="004332D7"/>
    <w:pPr>
      <w:ind w:left="1418"/>
    </w:pPr>
  </w:style>
  <w:style w:type="paragraph" w:customStyle="1" w:styleId="540">
    <w:name w:val="一覧 54"/>
    <w:basedOn w:val="440"/>
    <w:qFormat/>
    <w:rsid w:val="004332D7"/>
    <w:pPr>
      <w:ind w:left="1702"/>
    </w:pPr>
  </w:style>
  <w:style w:type="paragraph" w:customStyle="1" w:styleId="441">
    <w:name w:val="箇条書き 44"/>
    <w:basedOn w:val="340"/>
    <w:qFormat/>
    <w:rsid w:val="004332D7"/>
    <w:pPr>
      <w:ind w:left="1418"/>
    </w:pPr>
  </w:style>
  <w:style w:type="paragraph" w:customStyle="1" w:styleId="541">
    <w:name w:val="箇条書き 54"/>
    <w:basedOn w:val="441"/>
    <w:qFormat/>
    <w:rsid w:val="004332D7"/>
    <w:pPr>
      <w:ind w:left="1702"/>
    </w:pPr>
  </w:style>
  <w:style w:type="paragraph" w:customStyle="1" w:styleId="4e">
    <w:name w:val="コメント文字列4"/>
    <w:basedOn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332D7"/>
    <w:rPr>
      <w:b/>
      <w:bCs/>
    </w:rPr>
  </w:style>
  <w:style w:type="paragraph" w:customStyle="1" w:styleId="4f0">
    <w:name w:val="見出しマップ4"/>
    <w:basedOn w:val="Normal"/>
    <w:qFormat/>
    <w:rsid w:val="00433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33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33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33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33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33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4332D7"/>
    <w:rPr>
      <w:rFonts w:ascii="Malgun Gothic" w:hAnsi="Courier New" w:cs="Courier New"/>
      <w:lang w:val="en-GB" w:eastAsia="en-US"/>
    </w:rPr>
  </w:style>
  <w:style w:type="character" w:customStyle="1" w:styleId="Char1c">
    <w:name w:val="미주 텍스트 Char1"/>
    <w:uiPriority w:val="99"/>
    <w:semiHidden/>
    <w:qFormat/>
    <w:rsid w:val="004332D7"/>
    <w:rPr>
      <w:rFonts w:ascii="Times New Roman" w:eastAsia="Times New Roman" w:hAnsi="Times New Roman"/>
      <w:lang w:val="en-GB" w:eastAsia="en-US"/>
    </w:rPr>
  </w:style>
  <w:style w:type="character" w:customStyle="1" w:styleId="Char1d">
    <w:name w:val="풍선 도움말 텍스트 Char1"/>
    <w:uiPriority w:val="99"/>
    <w:semiHidden/>
    <w:qFormat/>
    <w:rsid w:val="00433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33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332D7"/>
    <w:rPr>
      <w:rFonts w:ascii="Times New Roman" w:eastAsia="Times New Roman" w:hAnsi="Times New Roman"/>
      <w:lang w:val="en-GB" w:eastAsia="en-US"/>
    </w:rPr>
  </w:style>
  <w:style w:type="character" w:customStyle="1" w:styleId="Char1f0">
    <w:name w:val="메모 텍스트 Char1"/>
    <w:uiPriority w:val="99"/>
    <w:semiHidden/>
    <w:qFormat/>
    <w:rsid w:val="004332D7"/>
    <w:rPr>
      <w:rFonts w:ascii="Times New Roman" w:eastAsia="Times New Roman" w:hAnsi="Times New Roman"/>
      <w:lang w:val="en-GB" w:eastAsia="en-US"/>
    </w:rPr>
  </w:style>
  <w:style w:type="character" w:customStyle="1" w:styleId="Char1f1">
    <w:name w:val="메모 주제 Char1"/>
    <w:uiPriority w:val="99"/>
    <w:semiHidden/>
    <w:qFormat/>
    <w:rsid w:val="00433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433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33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33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33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33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33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32D7"/>
    <w:rPr>
      <w:rFonts w:ascii="Times New Roman" w:eastAsia="PMingLiU" w:hAnsi="Times New Roman"/>
      <w:lang w:val="en-GB" w:eastAsia="en-GB"/>
    </w:rPr>
    <w:tblPr>
      <w:tblInd w:w="0" w:type="nil"/>
    </w:tblPr>
  </w:style>
  <w:style w:type="table" w:customStyle="1" w:styleId="TableGrid111">
    <w:name w:val="Table Grid111"/>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3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33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332D7"/>
    <w:pPr>
      <w:numPr>
        <w:numId w:val="11"/>
      </w:numPr>
    </w:pPr>
  </w:style>
  <w:style w:type="character" w:customStyle="1" w:styleId="Absatz-Standardschriftart4">
    <w:name w:val="Absatz-Standardschriftart4"/>
    <w:qFormat/>
    <w:rsid w:val="004332D7"/>
  </w:style>
  <w:style w:type="character" w:customStyle="1" w:styleId="CommentSubjectChar4">
    <w:name w:val="Comment Subject Char4"/>
    <w:qFormat/>
    <w:rsid w:val="004332D7"/>
    <w:rPr>
      <w:rFonts w:ascii="Times New Roman" w:hAnsi="Times New Roman"/>
      <w:b/>
      <w:bCs/>
      <w:lang w:val="en-GB" w:eastAsia="en-US"/>
    </w:rPr>
  </w:style>
  <w:style w:type="character" w:customStyle="1" w:styleId="Char3">
    <w:name w:val="메모 주제 Char"/>
    <w:qFormat/>
    <w:rsid w:val="004332D7"/>
    <w:rPr>
      <w:rFonts w:ascii="Times New Roman" w:hAnsi="Times New Roman"/>
      <w:b/>
      <w:bCs/>
      <w:lang w:val="en-GB" w:eastAsia="en-US"/>
    </w:rPr>
  </w:style>
  <w:style w:type="character" w:customStyle="1" w:styleId="Char5">
    <w:name w:val="批注主题 Char"/>
    <w:qFormat/>
    <w:rsid w:val="00433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33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332D7"/>
    <w:rPr>
      <w:rFonts w:ascii="Times New Roman" w:hAnsi="Times New Roman"/>
      <w:b/>
      <w:lang w:val="en-GB" w:eastAsia="x-none"/>
    </w:rPr>
  </w:style>
  <w:style w:type="character" w:customStyle="1" w:styleId="Absatz-Standardschriftart5">
    <w:name w:val="Absatz-Standardschriftart5"/>
    <w:qFormat/>
    <w:rsid w:val="004332D7"/>
  </w:style>
  <w:style w:type="character" w:customStyle="1" w:styleId="PlainTable31">
    <w:name w:val="Plain Table 31"/>
    <w:uiPriority w:val="19"/>
    <w:qFormat/>
    <w:rsid w:val="004332D7"/>
    <w:rPr>
      <w:i/>
      <w:iCs/>
      <w:color w:val="808080"/>
    </w:rPr>
  </w:style>
  <w:style w:type="character" w:customStyle="1" w:styleId="PlainTable41">
    <w:name w:val="Plain Table 41"/>
    <w:uiPriority w:val="21"/>
    <w:qFormat/>
    <w:rsid w:val="004332D7"/>
    <w:rPr>
      <w:b/>
      <w:bCs/>
      <w:i/>
      <w:iCs/>
      <w:color w:val="4F81BD"/>
    </w:rPr>
  </w:style>
  <w:style w:type="character" w:customStyle="1" w:styleId="PlainTable51">
    <w:name w:val="Plain Table 51"/>
    <w:uiPriority w:val="31"/>
    <w:qFormat/>
    <w:rsid w:val="004332D7"/>
    <w:rPr>
      <w:smallCaps/>
      <w:color w:val="C0504D"/>
      <w:u w:val="single"/>
    </w:rPr>
  </w:style>
  <w:style w:type="character" w:customStyle="1" w:styleId="TableGridLight1">
    <w:name w:val="Table Grid Light1"/>
    <w:uiPriority w:val="32"/>
    <w:qFormat/>
    <w:rsid w:val="004332D7"/>
    <w:rPr>
      <w:b/>
      <w:bCs/>
      <w:smallCaps/>
      <w:color w:val="C0504D"/>
      <w:spacing w:val="5"/>
      <w:u w:val="single"/>
    </w:rPr>
  </w:style>
  <w:style w:type="character" w:customStyle="1" w:styleId="GridTable1Light1">
    <w:name w:val="Grid Table 1 Light1"/>
    <w:uiPriority w:val="33"/>
    <w:qFormat/>
    <w:rsid w:val="004332D7"/>
    <w:rPr>
      <w:b/>
      <w:bCs/>
      <w:smallCaps/>
      <w:spacing w:val="5"/>
    </w:rPr>
  </w:style>
  <w:style w:type="paragraph" w:customStyle="1" w:styleId="GridTable31">
    <w:name w:val="Grid Table 31"/>
    <w:basedOn w:val="Heading1"/>
    <w:next w:val="Normal"/>
    <w:uiPriority w:val="39"/>
    <w:unhideWhenUsed/>
    <w:qFormat/>
    <w:rsid w:val="00433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32D7"/>
    <w:rPr>
      <w:rFonts w:ascii="Arial" w:eastAsia="MS Gothic" w:hAnsi="Arial" w:cs="Times New Roman"/>
      <w:lang w:val="en-GB" w:eastAsia="en-US"/>
    </w:rPr>
  </w:style>
  <w:style w:type="character" w:customStyle="1" w:styleId="PlainTable32">
    <w:name w:val="Plain Table 32"/>
    <w:uiPriority w:val="19"/>
    <w:qFormat/>
    <w:rsid w:val="004332D7"/>
    <w:rPr>
      <w:i/>
      <w:iCs/>
      <w:color w:val="808080"/>
    </w:rPr>
  </w:style>
  <w:style w:type="character" w:customStyle="1" w:styleId="PlainTable42">
    <w:name w:val="Plain Table 42"/>
    <w:uiPriority w:val="21"/>
    <w:qFormat/>
    <w:rsid w:val="004332D7"/>
    <w:rPr>
      <w:b/>
      <w:bCs/>
      <w:i/>
      <w:iCs/>
      <w:color w:val="4F81BD"/>
    </w:rPr>
  </w:style>
  <w:style w:type="character" w:customStyle="1" w:styleId="PlainTable52">
    <w:name w:val="Plain Table 52"/>
    <w:uiPriority w:val="31"/>
    <w:qFormat/>
    <w:rsid w:val="004332D7"/>
    <w:rPr>
      <w:smallCaps/>
      <w:color w:val="C0504D"/>
      <w:u w:val="single"/>
    </w:rPr>
  </w:style>
  <w:style w:type="character" w:customStyle="1" w:styleId="TableGridLight2">
    <w:name w:val="Table Grid Light2"/>
    <w:uiPriority w:val="32"/>
    <w:qFormat/>
    <w:rsid w:val="004332D7"/>
    <w:rPr>
      <w:b/>
      <w:bCs/>
      <w:smallCaps/>
      <w:color w:val="C0504D"/>
      <w:spacing w:val="5"/>
      <w:u w:val="single"/>
    </w:rPr>
  </w:style>
  <w:style w:type="character" w:customStyle="1" w:styleId="GridTable1Light2">
    <w:name w:val="Grid Table 1 Light2"/>
    <w:uiPriority w:val="33"/>
    <w:qFormat/>
    <w:rsid w:val="004332D7"/>
    <w:rPr>
      <w:b/>
      <w:bCs/>
      <w:smallCaps/>
      <w:spacing w:val="5"/>
    </w:rPr>
  </w:style>
  <w:style w:type="paragraph" w:customStyle="1" w:styleId="GridTable32">
    <w:name w:val="Grid Table 32"/>
    <w:basedOn w:val="Heading1"/>
    <w:next w:val="Normal"/>
    <w:uiPriority w:val="39"/>
    <w:unhideWhenUsed/>
    <w:qFormat/>
    <w:rsid w:val="00433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332D7"/>
  </w:style>
  <w:style w:type="character" w:customStyle="1" w:styleId="PlainTable33">
    <w:name w:val="Plain Table 33"/>
    <w:uiPriority w:val="19"/>
    <w:qFormat/>
    <w:rsid w:val="004332D7"/>
    <w:rPr>
      <w:i/>
      <w:iCs/>
      <w:color w:val="808080"/>
    </w:rPr>
  </w:style>
  <w:style w:type="character" w:customStyle="1" w:styleId="PlainTable43">
    <w:name w:val="Plain Table 43"/>
    <w:uiPriority w:val="21"/>
    <w:qFormat/>
    <w:rsid w:val="004332D7"/>
    <w:rPr>
      <w:b/>
      <w:bCs/>
      <w:i/>
      <w:iCs/>
      <w:color w:val="4F81BD"/>
    </w:rPr>
  </w:style>
  <w:style w:type="character" w:customStyle="1" w:styleId="PlainTable53">
    <w:name w:val="Plain Table 53"/>
    <w:uiPriority w:val="31"/>
    <w:qFormat/>
    <w:rsid w:val="004332D7"/>
    <w:rPr>
      <w:smallCaps/>
      <w:color w:val="C0504D"/>
      <w:u w:val="single"/>
    </w:rPr>
  </w:style>
  <w:style w:type="character" w:customStyle="1" w:styleId="TableGridLight3">
    <w:name w:val="Table Grid Light3"/>
    <w:uiPriority w:val="32"/>
    <w:qFormat/>
    <w:rsid w:val="004332D7"/>
    <w:rPr>
      <w:b/>
      <w:bCs/>
      <w:smallCaps/>
      <w:color w:val="C0504D"/>
      <w:spacing w:val="5"/>
      <w:u w:val="single"/>
    </w:rPr>
  </w:style>
  <w:style w:type="character" w:customStyle="1" w:styleId="GridTable1Light3">
    <w:name w:val="Grid Table 1 Light3"/>
    <w:uiPriority w:val="33"/>
    <w:qFormat/>
    <w:rsid w:val="004332D7"/>
    <w:rPr>
      <w:b/>
      <w:bCs/>
      <w:smallCaps/>
      <w:spacing w:val="5"/>
    </w:rPr>
  </w:style>
  <w:style w:type="paragraph" w:customStyle="1" w:styleId="GridTable33">
    <w:name w:val="Grid Table 33"/>
    <w:basedOn w:val="Heading1"/>
    <w:next w:val="Normal"/>
    <w:uiPriority w:val="39"/>
    <w:unhideWhenUsed/>
    <w:qFormat/>
    <w:rsid w:val="00433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332D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4332D7"/>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433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332D7"/>
  </w:style>
  <w:style w:type="character" w:customStyle="1" w:styleId="KommentarthemaZchn">
    <w:name w:val="Kommentarthema Zchn"/>
    <w:qFormat/>
    <w:rsid w:val="004332D7"/>
    <w:rPr>
      <w:b/>
      <w:bCs/>
      <w:lang w:val="en-GB" w:eastAsia="en-US" w:bidi="ar-SA"/>
    </w:rPr>
  </w:style>
  <w:style w:type="paragraph" w:customStyle="1" w:styleId="80">
    <w:name w:val="修订8"/>
    <w:hidden/>
    <w:semiHidden/>
    <w:qFormat/>
    <w:rsid w:val="004332D7"/>
    <w:rPr>
      <w:rFonts w:ascii="Times New Roman" w:eastAsia="Batang" w:hAnsi="Times New Roman"/>
      <w:lang w:val="en-GB" w:eastAsia="en-US"/>
    </w:rPr>
  </w:style>
  <w:style w:type="paragraph" w:customStyle="1" w:styleId="71">
    <w:name w:val="无间隔7"/>
    <w:qFormat/>
    <w:rsid w:val="004332D7"/>
    <w:rPr>
      <w:rFonts w:ascii="Times New Roman" w:hAnsi="Times New Roman"/>
      <w:lang w:val="en-GB" w:eastAsia="en-US"/>
    </w:rPr>
  </w:style>
  <w:style w:type="character" w:customStyle="1" w:styleId="afb">
    <w:name w:val="コメント内容 (文字)"/>
    <w:qFormat/>
    <w:rsid w:val="00433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332D7"/>
    <w:rPr>
      <w:rFonts w:ascii="Arial" w:hAnsi="Arial"/>
      <w:sz w:val="36"/>
      <w:lang w:val="en-GB" w:eastAsia="en-US"/>
    </w:rPr>
  </w:style>
  <w:style w:type="character" w:customStyle="1" w:styleId="UnresolvedMention4">
    <w:name w:val="Unresolved Mention4"/>
    <w:uiPriority w:val="99"/>
    <w:unhideWhenUsed/>
    <w:qFormat/>
    <w:rsid w:val="004332D7"/>
    <w:rPr>
      <w:color w:val="808080"/>
      <w:shd w:val="clear" w:color="auto" w:fill="E6E6E6"/>
    </w:rPr>
  </w:style>
  <w:style w:type="character" w:customStyle="1" w:styleId="MediumShading1-Accent1Char">
    <w:name w:val="Medium Shading 1 - Accent 1 Char"/>
    <w:link w:val="MediumShading1-Accent1"/>
    <w:uiPriority w:val="1"/>
    <w:qFormat/>
    <w:rsid w:val="004332D7"/>
    <w:rPr>
      <w:rFonts w:ascii="Arial" w:eastAsia="PMingLiU" w:hAnsi="Arial"/>
      <w:lang w:val="x-none" w:eastAsia="x-none"/>
    </w:rPr>
  </w:style>
  <w:style w:type="character" w:customStyle="1" w:styleId="MediumGrid2-Accent2Char">
    <w:name w:val="Medium Grid 2 - Accent 2 Char"/>
    <w:link w:val="MediumGrid2-Accent2"/>
    <w:uiPriority w:val="29"/>
    <w:qFormat/>
    <w:rsid w:val="00433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33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33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33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33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332D7"/>
    <w:rPr>
      <w:rFonts w:ascii="Times New Roman" w:hAnsi="Times New Roman"/>
      <w:lang w:val="en-GB" w:eastAsia="en-US"/>
    </w:rPr>
  </w:style>
  <w:style w:type="character" w:customStyle="1" w:styleId="Char21">
    <w:name w:val="日期 Char2"/>
    <w:qFormat/>
    <w:rsid w:val="004332D7"/>
    <w:rPr>
      <w:lang w:val="en-GB" w:eastAsia="x-none"/>
    </w:rPr>
  </w:style>
  <w:style w:type="paragraph" w:customStyle="1" w:styleId="Char22">
    <w:name w:val="(文字) (文字) Char2"/>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433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332D7"/>
    <w:rPr>
      <w:color w:val="808080"/>
    </w:rPr>
  </w:style>
  <w:style w:type="paragraph" w:customStyle="1" w:styleId="CharCharCharCharCharCharCharCharCharCharCharCharChar2">
    <w:name w:val="Char Char Char Char Char Char Char Char Char Char Char Char Char2"/>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32D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3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3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32D7"/>
    <w:rPr>
      <w:rFonts w:ascii="Times New Roman" w:eastAsia="Yu Mincho" w:hAnsi="Times New Roman"/>
      <w:b/>
      <w:bCs/>
      <w:lang w:val="en-GB" w:eastAsia="en-US"/>
    </w:rPr>
  </w:style>
  <w:style w:type="paragraph" w:customStyle="1" w:styleId="msonormal0">
    <w:name w:val="msonormal"/>
    <w:basedOn w:val="Normal"/>
    <w:qFormat/>
    <w:rsid w:val="004332D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3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32D7"/>
    <w:rPr>
      <w:rFonts w:ascii="Times New Roman" w:eastAsia="Yu Mincho" w:hAnsi="Times New Roman"/>
      <w:lang w:val="en-GB" w:eastAsia="en-US"/>
    </w:rPr>
  </w:style>
  <w:style w:type="table" w:customStyle="1" w:styleId="TableGrid51">
    <w:name w:val="Table Grid51"/>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332D7"/>
    <w:rPr>
      <w:lang w:eastAsia="en-US"/>
    </w:rPr>
  </w:style>
  <w:style w:type="paragraph" w:customStyle="1" w:styleId="72">
    <w:name w:val="吹き出し7"/>
    <w:basedOn w:val="Normal"/>
    <w:qFormat/>
    <w:rsid w:val="004332D7"/>
    <w:rPr>
      <w:rFonts w:ascii="Tahoma" w:eastAsia="MS Mincho" w:hAnsi="Tahoma" w:cs="Tahoma"/>
      <w:sz w:val="16"/>
      <w:szCs w:val="16"/>
      <w:lang w:eastAsia="en-GB"/>
    </w:rPr>
  </w:style>
  <w:style w:type="paragraph" w:customStyle="1" w:styleId="55">
    <w:name w:val="変更箇所5"/>
    <w:hidden/>
    <w:semiHidden/>
    <w:qFormat/>
    <w:rsid w:val="004332D7"/>
    <w:rPr>
      <w:rFonts w:ascii="Times New Roman" w:eastAsia="MS Mincho" w:hAnsi="Times New Roman"/>
      <w:lang w:val="en-GB" w:eastAsia="en-US"/>
    </w:rPr>
  </w:style>
  <w:style w:type="character" w:customStyle="1" w:styleId="56">
    <w:name w:val="段落フォント5"/>
    <w:qFormat/>
    <w:rsid w:val="004332D7"/>
  </w:style>
  <w:style w:type="character" w:customStyle="1" w:styleId="57">
    <w:name w:val="コメント参照5"/>
    <w:qFormat/>
    <w:rsid w:val="004332D7"/>
    <w:rPr>
      <w:sz w:val="16"/>
    </w:rPr>
  </w:style>
  <w:style w:type="paragraph" w:customStyle="1" w:styleId="58">
    <w:name w:val="図表番号5"/>
    <w:basedOn w:val="Normal"/>
    <w:qFormat/>
    <w:rsid w:val="00433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33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332D7"/>
    <w:pPr>
      <w:ind w:left="851" w:hanging="284"/>
    </w:pPr>
  </w:style>
  <w:style w:type="paragraph" w:customStyle="1" w:styleId="5a">
    <w:name w:val="箇条書き5"/>
    <w:basedOn w:val="List"/>
    <w:qFormat/>
    <w:rsid w:val="00433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332D7"/>
    <w:pPr>
      <w:tabs>
        <w:tab w:val="clear" w:pos="644"/>
        <w:tab w:val="num" w:pos="1494"/>
      </w:tabs>
      <w:ind w:left="851" w:hanging="284"/>
    </w:pPr>
  </w:style>
  <w:style w:type="paragraph" w:customStyle="1" w:styleId="350">
    <w:name w:val="箇条書き 35"/>
    <w:basedOn w:val="251"/>
    <w:qFormat/>
    <w:rsid w:val="004332D7"/>
    <w:pPr>
      <w:ind w:left="1135"/>
    </w:pPr>
  </w:style>
  <w:style w:type="paragraph" w:customStyle="1" w:styleId="252">
    <w:name w:val="一覧 25"/>
    <w:basedOn w:val="List"/>
    <w:qFormat/>
    <w:rsid w:val="004332D7"/>
    <w:pPr>
      <w:suppressAutoHyphens/>
      <w:ind w:left="851"/>
    </w:pPr>
    <w:rPr>
      <w:rFonts w:eastAsia="MS Mincho" w:cs="CG Times (WN)"/>
      <w:lang w:eastAsia="ar-SA"/>
    </w:rPr>
  </w:style>
  <w:style w:type="paragraph" w:customStyle="1" w:styleId="351">
    <w:name w:val="一覧 35"/>
    <w:basedOn w:val="252"/>
    <w:qFormat/>
    <w:rsid w:val="004332D7"/>
    <w:pPr>
      <w:ind w:left="1135"/>
    </w:pPr>
  </w:style>
  <w:style w:type="paragraph" w:customStyle="1" w:styleId="450">
    <w:name w:val="一覧 45"/>
    <w:basedOn w:val="351"/>
    <w:qFormat/>
    <w:rsid w:val="004332D7"/>
    <w:pPr>
      <w:ind w:left="1418"/>
    </w:pPr>
  </w:style>
  <w:style w:type="paragraph" w:customStyle="1" w:styleId="550">
    <w:name w:val="一覧 55"/>
    <w:basedOn w:val="450"/>
    <w:qFormat/>
    <w:rsid w:val="004332D7"/>
    <w:pPr>
      <w:ind w:left="1702"/>
    </w:pPr>
  </w:style>
  <w:style w:type="paragraph" w:customStyle="1" w:styleId="451">
    <w:name w:val="箇条書き 45"/>
    <w:basedOn w:val="350"/>
    <w:qFormat/>
    <w:rsid w:val="004332D7"/>
    <w:pPr>
      <w:ind w:left="1418"/>
    </w:pPr>
  </w:style>
  <w:style w:type="paragraph" w:customStyle="1" w:styleId="551">
    <w:name w:val="箇条書き 55"/>
    <w:basedOn w:val="451"/>
    <w:qFormat/>
    <w:rsid w:val="004332D7"/>
    <w:pPr>
      <w:ind w:left="1702"/>
    </w:pPr>
  </w:style>
  <w:style w:type="paragraph" w:customStyle="1" w:styleId="5b">
    <w:name w:val="コメント文字列5"/>
    <w:basedOn w:val="Normal"/>
    <w:qFormat/>
    <w:rsid w:val="004332D7"/>
    <w:pPr>
      <w:suppressAutoHyphens/>
    </w:pPr>
    <w:rPr>
      <w:rFonts w:eastAsia="MS Mincho" w:cs="CG Times (WN)"/>
      <w:lang w:eastAsia="ar-SA"/>
    </w:rPr>
  </w:style>
  <w:style w:type="paragraph" w:customStyle="1" w:styleId="5c">
    <w:name w:val="コメント内容5"/>
    <w:basedOn w:val="5b"/>
    <w:next w:val="5b"/>
    <w:qFormat/>
    <w:rsid w:val="004332D7"/>
    <w:rPr>
      <w:b/>
      <w:bCs/>
    </w:rPr>
  </w:style>
  <w:style w:type="paragraph" w:customStyle="1" w:styleId="5d">
    <w:name w:val="見出しマップ5"/>
    <w:basedOn w:val="Normal"/>
    <w:qFormat/>
    <w:rsid w:val="00433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332D7"/>
    <w:pPr>
      <w:suppressAutoHyphens/>
    </w:pPr>
    <w:rPr>
      <w:rFonts w:ascii="Courier New" w:eastAsia="MS Mincho" w:hAnsi="Courier New" w:cs="CG Times (WN)"/>
      <w:lang w:val="nb-NO" w:eastAsia="ar-SA"/>
    </w:rPr>
  </w:style>
  <w:style w:type="paragraph" w:customStyle="1" w:styleId="Web5">
    <w:name w:val="標準 (Web)5"/>
    <w:basedOn w:val="Normal"/>
    <w:qFormat/>
    <w:rsid w:val="004332D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332D7"/>
    <w:pPr>
      <w:suppressAutoHyphens/>
      <w:ind w:left="567"/>
    </w:pPr>
    <w:rPr>
      <w:rFonts w:ascii="Arial" w:eastAsia="MS Mincho" w:hAnsi="Arial" w:cs="Arial"/>
      <w:lang w:eastAsia="ar-SA"/>
    </w:rPr>
  </w:style>
  <w:style w:type="paragraph" w:customStyle="1" w:styleId="5f">
    <w:name w:val="標準インデント5"/>
    <w:basedOn w:val="Normal"/>
    <w:qFormat/>
    <w:rsid w:val="004332D7"/>
    <w:pPr>
      <w:suppressAutoHyphens/>
      <w:ind w:left="708"/>
    </w:pPr>
    <w:rPr>
      <w:rFonts w:eastAsia="MS Mincho" w:cs="CG Times (WN)"/>
      <w:lang w:eastAsia="ar-SA"/>
    </w:rPr>
  </w:style>
  <w:style w:type="paragraph" w:customStyle="1" w:styleId="5f0">
    <w:name w:val="記5"/>
    <w:basedOn w:val="Normal"/>
    <w:next w:val="Normal"/>
    <w:qFormat/>
    <w:rsid w:val="004332D7"/>
    <w:pPr>
      <w:suppressAutoHyphens/>
    </w:pPr>
    <w:rPr>
      <w:rFonts w:eastAsia="MS Mincho" w:cs="CG Times (WN)"/>
      <w:lang w:eastAsia="ar-SA"/>
    </w:rPr>
  </w:style>
  <w:style w:type="paragraph" w:customStyle="1" w:styleId="HTML5">
    <w:name w:val="HTML 書式付き5"/>
    <w:basedOn w:val="Normal"/>
    <w:qFormat/>
    <w:rsid w:val="004332D7"/>
    <w:pPr>
      <w:suppressAutoHyphens/>
    </w:pPr>
    <w:rPr>
      <w:rFonts w:ascii="Courier New" w:eastAsia="MS Mincho" w:hAnsi="Courier New" w:cs="Courier New"/>
      <w:lang w:eastAsia="ar-SA"/>
    </w:rPr>
  </w:style>
  <w:style w:type="paragraph" w:customStyle="1" w:styleId="254">
    <w:name w:val="本文 25"/>
    <w:basedOn w:val="Normal"/>
    <w:qFormat/>
    <w:rsid w:val="004332D7"/>
    <w:pPr>
      <w:suppressAutoHyphens/>
      <w:spacing w:after="120"/>
    </w:pPr>
    <w:rPr>
      <w:rFonts w:eastAsia="MS Mincho" w:cs="CG Times (WN)"/>
      <w:lang w:eastAsia="ar-SA"/>
    </w:rPr>
  </w:style>
  <w:style w:type="paragraph" w:customStyle="1" w:styleId="352">
    <w:name w:val="本文 35"/>
    <w:basedOn w:val="Normal"/>
    <w:qFormat/>
    <w:rsid w:val="004332D7"/>
    <w:pPr>
      <w:suppressAutoHyphens/>
      <w:spacing w:after="120"/>
    </w:pPr>
    <w:rPr>
      <w:rFonts w:eastAsia="MS Mincho" w:cs="CG Times (WN)"/>
      <w:lang w:eastAsia="ar-SA"/>
    </w:rPr>
  </w:style>
  <w:style w:type="paragraph" w:customStyle="1" w:styleId="93">
    <w:name w:val="目录 93"/>
    <w:basedOn w:val="TOC8"/>
    <w:qFormat/>
    <w:rsid w:val="004332D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332D7"/>
    <w:pPr>
      <w:overflowPunct w:val="0"/>
      <w:autoSpaceDE w:val="0"/>
      <w:autoSpaceDN w:val="0"/>
      <w:adjustRightInd w:val="0"/>
      <w:textAlignment w:val="baseline"/>
    </w:pPr>
    <w:rPr>
      <w:lang w:eastAsia="zh-CN"/>
    </w:rPr>
  </w:style>
  <w:style w:type="character" w:customStyle="1" w:styleId="qqqChar">
    <w:name w:val="qqq Char"/>
    <w:link w:val="qqq"/>
    <w:qFormat/>
    <w:rsid w:val="004332D7"/>
    <w:rPr>
      <w:rFonts w:ascii="Arial" w:hAnsi="Arial"/>
      <w:sz w:val="22"/>
      <w:lang w:val="en-GB" w:eastAsia="zh-CN"/>
    </w:rPr>
  </w:style>
  <w:style w:type="paragraph" w:customStyle="1" w:styleId="ZchnZchn3">
    <w:name w:val="Zchn Zchn3"/>
    <w:semiHidden/>
    <w:qFormat/>
    <w:rsid w:val="004332D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332D7"/>
    <w:rPr>
      <w:rFonts w:ascii="Courier New" w:hAnsi="Courier New"/>
      <w:lang w:val="nb-NO" w:eastAsia="ja-JP"/>
    </w:rPr>
  </w:style>
  <w:style w:type="paragraph" w:customStyle="1" w:styleId="CharCharCharCharCharChar1">
    <w:name w:val="Char Char Char Char Char Char1"/>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332D7"/>
    <w:rPr>
      <w:rFonts w:ascii="Tahoma" w:hAnsi="Tahoma"/>
      <w:shd w:val="clear" w:color="auto" w:fill="000080"/>
      <w:lang w:val="en-GB" w:eastAsia="en-US"/>
    </w:rPr>
  </w:style>
  <w:style w:type="character" w:customStyle="1" w:styleId="CharChar101">
    <w:name w:val="Char Char101"/>
    <w:qFormat/>
    <w:rsid w:val="004332D7"/>
    <w:rPr>
      <w:rFonts w:ascii="Times New Roman" w:hAnsi="Times New Roman"/>
      <w:lang w:val="en-GB" w:eastAsia="en-US"/>
    </w:rPr>
  </w:style>
  <w:style w:type="character" w:customStyle="1" w:styleId="CharChar91">
    <w:name w:val="Char Char91"/>
    <w:qFormat/>
    <w:rsid w:val="004332D7"/>
    <w:rPr>
      <w:rFonts w:ascii="Tahoma" w:hAnsi="Tahoma"/>
      <w:sz w:val="16"/>
      <w:lang w:val="en-GB" w:eastAsia="en-US"/>
    </w:rPr>
  </w:style>
  <w:style w:type="character" w:customStyle="1" w:styleId="CharChar81">
    <w:name w:val="Char Char81"/>
    <w:semiHidden/>
    <w:qFormat/>
    <w:rsid w:val="004332D7"/>
    <w:rPr>
      <w:rFonts w:ascii="Times New Roman" w:hAnsi="Times New Roman"/>
      <w:b/>
      <w:lang w:val="en-GB" w:eastAsia="en-US"/>
    </w:rPr>
  </w:style>
  <w:style w:type="paragraph" w:customStyle="1" w:styleId="CharChar2CharChar1">
    <w:name w:val="Char Char2 Char Char1"/>
    <w:basedOn w:val="Normal"/>
    <w:qFormat/>
    <w:rsid w:val="004332D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332D7"/>
    <w:rPr>
      <w:rFonts w:ascii="Arial" w:hAnsi="Arial" w:cs="Arial" w:hint="default"/>
      <w:sz w:val="22"/>
      <w:lang w:val="en-GB" w:eastAsia="en-US" w:bidi="ar-SA"/>
    </w:rPr>
  </w:style>
  <w:style w:type="character" w:customStyle="1" w:styleId="CharChar210">
    <w:name w:val="Char Char210"/>
    <w:qFormat/>
    <w:rsid w:val="004332D7"/>
    <w:rPr>
      <w:rFonts w:ascii="Arial" w:hAnsi="Arial" w:cs="Arial" w:hint="default"/>
      <w:lang w:val="en-GB" w:eastAsia="en-US" w:bidi="ar-SA"/>
    </w:rPr>
  </w:style>
  <w:style w:type="character" w:customStyle="1" w:styleId="CharChar51">
    <w:name w:val="Char Char51"/>
    <w:qFormat/>
    <w:rsid w:val="004332D7"/>
    <w:rPr>
      <w:rFonts w:ascii="Arial" w:hAnsi="Arial" w:cs="Arial" w:hint="default"/>
      <w:sz w:val="28"/>
      <w:lang w:val="en-GB" w:eastAsia="en-US" w:bidi="ar-SA"/>
    </w:rPr>
  </w:style>
  <w:style w:type="character" w:customStyle="1" w:styleId="CharChar211">
    <w:name w:val="Char Char211"/>
    <w:qFormat/>
    <w:rsid w:val="004332D7"/>
    <w:rPr>
      <w:rFonts w:ascii="Times New Roman" w:hAnsi="Times New Roman"/>
      <w:lang w:val="en-GB" w:eastAsia="en-US"/>
    </w:rPr>
  </w:style>
  <w:style w:type="character" w:customStyle="1" w:styleId="CharChar61">
    <w:name w:val="Char Char61"/>
    <w:qFormat/>
    <w:rsid w:val="004332D7"/>
    <w:rPr>
      <w:rFonts w:ascii="Arial" w:eastAsia="宋体" w:hAnsi="Arial"/>
      <w:sz w:val="32"/>
      <w:lang w:val="en-GB" w:eastAsia="en-US" w:bidi="ar-SA"/>
    </w:rPr>
  </w:style>
  <w:style w:type="character" w:customStyle="1" w:styleId="CharChar161">
    <w:name w:val="Char Char161"/>
    <w:qFormat/>
    <w:rsid w:val="004332D7"/>
    <w:rPr>
      <w:rFonts w:ascii="Arial" w:eastAsia="宋体" w:hAnsi="Arial"/>
      <w:lang w:val="en-GB" w:eastAsia="en-US" w:bidi="ar-SA"/>
    </w:rPr>
  </w:style>
  <w:style w:type="character" w:customStyle="1" w:styleId="CharChar141">
    <w:name w:val="Char Char141"/>
    <w:qFormat/>
    <w:rsid w:val="004332D7"/>
    <w:rPr>
      <w:rFonts w:ascii="Arial" w:eastAsia="宋体" w:hAnsi="Arial"/>
      <w:sz w:val="36"/>
      <w:lang w:val="en-GB" w:eastAsia="en-US" w:bidi="ar-SA"/>
    </w:rPr>
  </w:style>
  <w:style w:type="paragraph" w:customStyle="1" w:styleId="CarCar1CharCharCarCar1">
    <w:name w:val="Car Car1 Char Char Car Car1"/>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4332D7"/>
    <w:rPr>
      <w:rFonts w:ascii="Arial" w:hAnsi="Arial"/>
      <w:lang w:val="en-GB" w:eastAsia="en-US"/>
    </w:rPr>
  </w:style>
  <w:style w:type="character" w:customStyle="1" w:styleId="CharChar241">
    <w:name w:val="Char Char241"/>
    <w:qFormat/>
    <w:rsid w:val="004332D7"/>
    <w:rPr>
      <w:rFonts w:ascii="Arial" w:hAnsi="Arial"/>
      <w:sz w:val="36"/>
      <w:lang w:val="en-GB" w:eastAsia="en-US"/>
    </w:rPr>
  </w:style>
  <w:style w:type="character" w:customStyle="1" w:styleId="CharChar171">
    <w:name w:val="Char Char171"/>
    <w:qFormat/>
    <w:rsid w:val="004332D7"/>
    <w:rPr>
      <w:rFonts w:ascii="Tahoma" w:hAnsi="Tahoma" w:cs="Tahoma"/>
      <w:shd w:val="clear" w:color="auto" w:fill="000080"/>
      <w:lang w:val="en-GB" w:eastAsia="en-US"/>
    </w:rPr>
  </w:style>
  <w:style w:type="character" w:customStyle="1" w:styleId="CharChar191">
    <w:name w:val="Char Char191"/>
    <w:qFormat/>
    <w:rsid w:val="004332D7"/>
    <w:rPr>
      <w:rFonts w:ascii="Times New Roman" w:hAnsi="Times New Roman"/>
      <w:lang w:val="en-GB"/>
    </w:rPr>
  </w:style>
  <w:style w:type="character" w:customStyle="1" w:styleId="CharChar201">
    <w:name w:val="Char Char201"/>
    <w:qFormat/>
    <w:rsid w:val="004332D7"/>
    <w:rPr>
      <w:rFonts w:ascii="Tahoma" w:hAnsi="Tahoma" w:cs="Tahoma"/>
      <w:sz w:val="16"/>
      <w:szCs w:val="16"/>
      <w:lang w:val="en-GB" w:eastAsia="en-US"/>
    </w:rPr>
  </w:style>
  <w:style w:type="character" w:customStyle="1" w:styleId="CharChar301">
    <w:name w:val="Char Char301"/>
    <w:qFormat/>
    <w:rsid w:val="004332D7"/>
    <w:rPr>
      <w:rFonts w:ascii="Arial" w:hAnsi="Arial"/>
      <w:lang w:val="en-GB" w:eastAsia="en-US"/>
    </w:rPr>
  </w:style>
  <w:style w:type="character" w:customStyle="1" w:styleId="CharChar291">
    <w:name w:val="Char Char291"/>
    <w:qFormat/>
    <w:rsid w:val="004332D7"/>
    <w:rPr>
      <w:rFonts w:ascii="Arial" w:hAnsi="Arial"/>
      <w:sz w:val="36"/>
      <w:lang w:val="en-GB" w:eastAsia="en-US"/>
    </w:rPr>
  </w:style>
  <w:style w:type="character" w:customStyle="1" w:styleId="CharChar261">
    <w:name w:val="Char Char261"/>
    <w:qFormat/>
    <w:rsid w:val="004332D7"/>
    <w:rPr>
      <w:rFonts w:ascii="Times New Roman" w:hAnsi="Times New Roman"/>
      <w:lang w:val="en-GB" w:eastAsia="en-US"/>
    </w:rPr>
  </w:style>
  <w:style w:type="character" w:customStyle="1" w:styleId="CharChar281">
    <w:name w:val="Char Char281"/>
    <w:qFormat/>
    <w:rsid w:val="004332D7"/>
    <w:rPr>
      <w:rFonts w:ascii="Arial" w:hAnsi="Arial"/>
      <w:sz w:val="36"/>
      <w:lang w:val="en-GB" w:eastAsia="en-US"/>
    </w:rPr>
  </w:style>
  <w:style w:type="character" w:customStyle="1" w:styleId="CharChar271">
    <w:name w:val="Char Char271"/>
    <w:qFormat/>
    <w:rsid w:val="004332D7"/>
    <w:rPr>
      <w:rFonts w:ascii="Arial" w:hAnsi="Arial"/>
      <w:b/>
      <w:i/>
      <w:noProof/>
      <w:sz w:val="18"/>
      <w:lang w:val="en-GB" w:eastAsia="en-US"/>
    </w:rPr>
  </w:style>
  <w:style w:type="character" w:customStyle="1" w:styleId="CharChar111">
    <w:name w:val="Char Char111"/>
    <w:qFormat/>
    <w:rsid w:val="004332D7"/>
    <w:rPr>
      <w:lang w:val="en-GB" w:eastAsia="en-US" w:bidi="ar-SA"/>
    </w:rPr>
  </w:style>
  <w:style w:type="paragraph" w:customStyle="1" w:styleId="TOC911">
    <w:name w:val="TOC 911"/>
    <w:basedOn w:val="TOC8"/>
    <w:qFormat/>
    <w:rsid w:val="004332D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4332D7"/>
    <w:pPr>
      <w:suppressAutoHyphens/>
      <w:spacing w:before="120" w:after="120"/>
    </w:pPr>
    <w:rPr>
      <w:rFonts w:eastAsia="MS Mincho"/>
      <w:b/>
      <w:lang w:eastAsia="ar-SA"/>
    </w:rPr>
  </w:style>
  <w:style w:type="paragraph" w:customStyle="1" w:styleId="1Char1">
    <w:name w:val="(文字) (文字)1 Char (文字) (文字)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33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4332D7"/>
    <w:rPr>
      <w:rFonts w:ascii="Arial" w:hAnsi="Arial"/>
      <w:sz w:val="36"/>
      <w:lang w:val="en-GB"/>
    </w:rPr>
  </w:style>
  <w:style w:type="character" w:customStyle="1" w:styleId="CharChar131">
    <w:name w:val="Char Char131"/>
    <w:semiHidden/>
    <w:qFormat/>
    <w:rsid w:val="004332D7"/>
    <w:rPr>
      <w:rFonts w:ascii="宋体" w:eastAsia="宋体" w:hAnsi="宋体" w:hint="eastAsia"/>
      <w:lang w:val="en-GB" w:eastAsia="en-US" w:bidi="ar-SA"/>
    </w:rPr>
  </w:style>
  <w:style w:type="character" w:customStyle="1" w:styleId="h48">
    <w:name w:val="h48"/>
    <w:qFormat/>
    <w:rsid w:val="004332D7"/>
    <w:rPr>
      <w:rFonts w:ascii="Arial" w:hAnsi="Arial"/>
      <w:sz w:val="24"/>
      <w:lang w:val="en-GB"/>
    </w:rPr>
  </w:style>
  <w:style w:type="character" w:customStyle="1" w:styleId="h510">
    <w:name w:val="h51"/>
    <w:qFormat/>
    <w:rsid w:val="004332D7"/>
    <w:rPr>
      <w:rFonts w:ascii="Arial" w:eastAsia="宋体" w:hAnsi="Arial"/>
      <w:sz w:val="22"/>
      <w:lang w:val="en-GB" w:eastAsia="en-US" w:bidi="ar-SA"/>
    </w:rPr>
  </w:style>
  <w:style w:type="paragraph" w:customStyle="1" w:styleId="TOC921">
    <w:name w:val="TOC 921"/>
    <w:basedOn w:val="TOC8"/>
    <w:qFormat/>
    <w:rsid w:val="004332D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332D7"/>
    <w:pPr>
      <w:keepNext/>
      <w:keepLines/>
      <w:spacing w:after="0"/>
      <w:jc w:val="both"/>
    </w:pPr>
    <w:rPr>
      <w:rFonts w:ascii="Arial" w:hAnsi="Arial"/>
      <w:sz w:val="18"/>
      <w:szCs w:val="18"/>
    </w:rPr>
  </w:style>
  <w:style w:type="character" w:customStyle="1" w:styleId="Char40">
    <w:name w:val="批注主题 Char4"/>
    <w:qFormat/>
    <w:rsid w:val="004332D7"/>
    <w:rPr>
      <w:rFonts w:eastAsia="MS Mincho"/>
      <w:b/>
      <w:bCs/>
      <w:lang w:val="x-none" w:eastAsia="en-US"/>
    </w:rPr>
  </w:style>
  <w:style w:type="paragraph" w:customStyle="1" w:styleId="90">
    <w:name w:val="修订9"/>
    <w:hidden/>
    <w:semiHidden/>
    <w:qFormat/>
    <w:rsid w:val="004332D7"/>
    <w:rPr>
      <w:rFonts w:ascii="Times New Roman" w:eastAsia="Batang" w:hAnsi="Times New Roman"/>
      <w:lang w:val="en-GB" w:eastAsia="en-US"/>
    </w:rPr>
  </w:style>
  <w:style w:type="paragraph" w:customStyle="1" w:styleId="82">
    <w:name w:val="无间隔8"/>
    <w:qFormat/>
    <w:rsid w:val="004332D7"/>
    <w:rPr>
      <w:rFonts w:ascii="Times New Roman" w:hAnsi="Times New Roman"/>
      <w:lang w:val="en-GB" w:eastAsia="en-US"/>
    </w:rPr>
  </w:style>
  <w:style w:type="character" w:customStyle="1" w:styleId="Char1f2">
    <w:name w:val="标题 Char1"/>
    <w:aliases w:val="Section Header Char1"/>
    <w:qFormat/>
    <w:rsid w:val="00433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33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332D7"/>
    <w:rPr>
      <w:lang w:val="en-GB" w:eastAsia="ja-JP" w:bidi="ar-SA"/>
    </w:rPr>
  </w:style>
  <w:style w:type="character" w:customStyle="1" w:styleId="PlainTable35">
    <w:name w:val="Plain Table 35"/>
    <w:uiPriority w:val="19"/>
    <w:qFormat/>
    <w:rsid w:val="004332D7"/>
    <w:rPr>
      <w:i/>
      <w:iCs/>
      <w:color w:val="808080"/>
    </w:rPr>
  </w:style>
  <w:style w:type="character" w:customStyle="1" w:styleId="PlainTable45">
    <w:name w:val="Plain Table 45"/>
    <w:uiPriority w:val="21"/>
    <w:qFormat/>
    <w:rsid w:val="004332D7"/>
    <w:rPr>
      <w:b/>
      <w:bCs/>
      <w:i/>
      <w:iCs/>
      <w:color w:val="4F81BD"/>
    </w:rPr>
  </w:style>
  <w:style w:type="character" w:customStyle="1" w:styleId="PlainTable55">
    <w:name w:val="Plain Table 55"/>
    <w:uiPriority w:val="31"/>
    <w:qFormat/>
    <w:rsid w:val="004332D7"/>
    <w:rPr>
      <w:smallCaps/>
      <w:color w:val="C0504D"/>
      <w:u w:val="single"/>
    </w:rPr>
  </w:style>
  <w:style w:type="character" w:customStyle="1" w:styleId="TableGridLight5">
    <w:name w:val="Table Grid Light5"/>
    <w:uiPriority w:val="32"/>
    <w:qFormat/>
    <w:rsid w:val="004332D7"/>
    <w:rPr>
      <w:b/>
      <w:bCs/>
      <w:smallCaps/>
      <w:color w:val="C0504D"/>
      <w:spacing w:val="5"/>
      <w:u w:val="single"/>
    </w:rPr>
  </w:style>
  <w:style w:type="character" w:customStyle="1" w:styleId="GridTable1Light5">
    <w:name w:val="Grid Table 1 Light5"/>
    <w:uiPriority w:val="33"/>
    <w:qFormat/>
    <w:rsid w:val="004332D7"/>
    <w:rPr>
      <w:b/>
      <w:bCs/>
      <w:smallCaps/>
      <w:spacing w:val="5"/>
    </w:rPr>
  </w:style>
  <w:style w:type="table" w:customStyle="1" w:styleId="MediumShading1-Accent11">
    <w:name w:val="Medium Shading 1 - Accent 11"/>
    <w:basedOn w:val="TableNormal"/>
    <w:uiPriority w:val="1"/>
    <w:qFormat/>
    <w:rsid w:val="00433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32D7"/>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332D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332D7"/>
    <w:pPr>
      <w:autoSpaceDN w:val="0"/>
    </w:pPr>
    <w:rPr>
      <w:rFonts w:ascii="Times New Roman" w:hAnsi="Times New Roman"/>
      <w:lang w:val="en-GB" w:eastAsia="en-US"/>
    </w:rPr>
  </w:style>
  <w:style w:type="paragraph" w:customStyle="1" w:styleId="LightList-Accent33">
    <w:name w:val="Light List - Accent 33"/>
    <w:uiPriority w:val="99"/>
    <w:semiHidden/>
    <w:qFormat/>
    <w:rsid w:val="004332D7"/>
    <w:pPr>
      <w:autoSpaceDN w:val="0"/>
    </w:pPr>
    <w:rPr>
      <w:rFonts w:ascii="Times New Roman" w:hAnsi="Times New Roman"/>
      <w:lang w:val="en-GB" w:eastAsia="en-US"/>
    </w:rPr>
  </w:style>
  <w:style w:type="paragraph" w:customStyle="1" w:styleId="ColorfulShading-Accent12">
    <w:name w:val="Colorful Shading - Accent 12"/>
    <w:uiPriority w:val="99"/>
    <w:qFormat/>
    <w:rsid w:val="004332D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332D7"/>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332D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332D7"/>
    <w:pPr>
      <w:autoSpaceDN w:val="0"/>
    </w:pPr>
    <w:rPr>
      <w:rFonts w:ascii="Times New Roman" w:hAnsi="Times New Roman"/>
      <w:lang w:val="en-GB" w:eastAsia="en-US"/>
    </w:rPr>
  </w:style>
  <w:style w:type="paragraph" w:customStyle="1" w:styleId="LightList-Accent321">
    <w:name w:val="Light List - Accent 321"/>
    <w:uiPriority w:val="99"/>
    <w:semiHidden/>
    <w:qFormat/>
    <w:rsid w:val="004332D7"/>
    <w:pPr>
      <w:autoSpaceDN w:val="0"/>
    </w:pPr>
    <w:rPr>
      <w:rFonts w:ascii="Times New Roman" w:hAnsi="Times New Roman"/>
      <w:lang w:val="en-GB" w:eastAsia="en-US"/>
    </w:rPr>
  </w:style>
  <w:style w:type="paragraph" w:customStyle="1" w:styleId="ColorfulShading-Accent111">
    <w:name w:val="Colorful Shading - Accent 111"/>
    <w:uiPriority w:val="99"/>
    <w:qFormat/>
    <w:rsid w:val="004332D7"/>
    <w:pPr>
      <w:autoSpaceDN w:val="0"/>
    </w:pPr>
    <w:rPr>
      <w:rFonts w:ascii="Times New Roman" w:hAnsi="Times New Roman"/>
      <w:lang w:val="en-GB" w:eastAsia="en-US"/>
    </w:rPr>
  </w:style>
  <w:style w:type="character" w:customStyle="1" w:styleId="2f9">
    <w:name w:val="未处理的提及2"/>
    <w:uiPriority w:val="52"/>
    <w:qFormat/>
    <w:rsid w:val="004332D7"/>
    <w:rPr>
      <w:color w:val="808080"/>
      <w:shd w:val="clear" w:color="auto" w:fill="E6E6E6"/>
    </w:rPr>
  </w:style>
  <w:style w:type="character" w:customStyle="1" w:styleId="tlid-translation">
    <w:name w:val="tlid-translation"/>
    <w:qFormat/>
    <w:rsid w:val="004332D7"/>
  </w:style>
  <w:style w:type="paragraph" w:customStyle="1" w:styleId="100">
    <w:name w:val="修订10"/>
    <w:hidden/>
    <w:semiHidden/>
    <w:qFormat/>
    <w:rsid w:val="004332D7"/>
    <w:rPr>
      <w:rFonts w:ascii="Times New Roman" w:eastAsia="Batang" w:hAnsi="Times New Roman"/>
      <w:lang w:val="en-GB" w:eastAsia="en-US"/>
    </w:rPr>
  </w:style>
  <w:style w:type="paragraph" w:customStyle="1" w:styleId="94">
    <w:name w:val="无间隔9"/>
    <w:qFormat/>
    <w:rsid w:val="004332D7"/>
    <w:rPr>
      <w:rFonts w:ascii="Times New Roman" w:hAnsi="Times New Roman"/>
      <w:lang w:val="en-GB" w:eastAsia="en-US"/>
    </w:rPr>
  </w:style>
  <w:style w:type="paragraph" w:customStyle="1" w:styleId="LightShading-Accent53">
    <w:name w:val="Light Shading - Accent 53"/>
    <w:hidden/>
    <w:uiPriority w:val="99"/>
    <w:semiHidden/>
    <w:qFormat/>
    <w:rsid w:val="004332D7"/>
    <w:rPr>
      <w:rFonts w:ascii="Times New Roman" w:hAnsi="Times New Roman"/>
      <w:lang w:val="en-GB" w:eastAsia="en-US"/>
    </w:rPr>
  </w:style>
  <w:style w:type="paragraph" w:customStyle="1" w:styleId="LightList-Accent53">
    <w:name w:val="Light List - Accent 53"/>
    <w:basedOn w:val="Normal"/>
    <w:uiPriority w:val="34"/>
    <w:qFormat/>
    <w:rsid w:val="004332D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332D7"/>
    <w:rPr>
      <w:rFonts w:ascii="Times New Roman" w:hAnsi="Times New Roman"/>
      <w:lang w:val="en-GB" w:eastAsia="en-US"/>
    </w:rPr>
  </w:style>
  <w:style w:type="character" w:customStyle="1" w:styleId="3f7">
    <w:name w:val="未处理的提及3"/>
    <w:uiPriority w:val="52"/>
    <w:qFormat/>
    <w:rsid w:val="004332D7"/>
    <w:rPr>
      <w:color w:val="808080"/>
      <w:shd w:val="clear" w:color="auto" w:fill="E6E6E6"/>
    </w:rPr>
  </w:style>
  <w:style w:type="paragraph" w:customStyle="1" w:styleId="LightList-Accent34">
    <w:name w:val="Light List - Accent 34"/>
    <w:hidden/>
    <w:uiPriority w:val="99"/>
    <w:semiHidden/>
    <w:qFormat/>
    <w:rsid w:val="004332D7"/>
    <w:rPr>
      <w:rFonts w:ascii="Times New Roman" w:hAnsi="Times New Roman"/>
      <w:lang w:val="en-GB" w:eastAsia="en-US"/>
    </w:rPr>
  </w:style>
  <w:style w:type="paragraph" w:customStyle="1" w:styleId="ColorfulShading-Accent13">
    <w:name w:val="Colorful Shading - Accent 13"/>
    <w:hidden/>
    <w:uiPriority w:val="99"/>
    <w:unhideWhenUsed/>
    <w:qFormat/>
    <w:rsid w:val="004332D7"/>
    <w:rPr>
      <w:rFonts w:ascii="Times New Roman" w:hAnsi="Times New Roman"/>
      <w:lang w:val="en-GB" w:eastAsia="en-US"/>
    </w:rPr>
  </w:style>
  <w:style w:type="character" w:customStyle="1" w:styleId="UnresolvedMention5">
    <w:name w:val="Unresolved Mention5"/>
    <w:uiPriority w:val="99"/>
    <w:unhideWhenUsed/>
    <w:rsid w:val="004332D7"/>
    <w:rPr>
      <w:color w:val="808080"/>
      <w:shd w:val="clear" w:color="auto" w:fill="E6E6E6"/>
    </w:rPr>
  </w:style>
  <w:style w:type="character" w:customStyle="1" w:styleId="MediumGrid2Char1">
    <w:name w:val="Medium Grid 2 Char1"/>
    <w:link w:val="MediumGrid2"/>
    <w:uiPriority w:val="1"/>
    <w:rsid w:val="004332D7"/>
    <w:rPr>
      <w:rFonts w:ascii="Arial" w:eastAsia="PMingLiU" w:hAnsi="Arial"/>
      <w:lang w:val="x-none" w:eastAsia="x-none"/>
    </w:rPr>
  </w:style>
  <w:style w:type="character" w:customStyle="1" w:styleId="ColorfulGrid-Accent1Char1">
    <w:name w:val="Colorful Grid - Accent 1 Char1"/>
    <w:uiPriority w:val="29"/>
    <w:rsid w:val="004332D7"/>
    <w:rPr>
      <w:rFonts w:ascii="Arial" w:eastAsia="PMingLiU" w:hAnsi="Arial"/>
      <w:i/>
      <w:iCs/>
      <w:color w:val="000000"/>
      <w:lang w:val="en-GB" w:eastAsia="en-GB"/>
    </w:rPr>
  </w:style>
  <w:style w:type="character" w:customStyle="1" w:styleId="LightShading-Accent2Char1">
    <w:name w:val="Light Shading - Accent 2 Char1"/>
    <w:uiPriority w:val="30"/>
    <w:rsid w:val="004332D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332D7"/>
    <w:rPr>
      <w:rFonts w:ascii="Calibri" w:eastAsia="Calibri" w:hAnsi="Calibri"/>
      <w:sz w:val="22"/>
      <w:szCs w:val="22"/>
      <w:lang w:eastAsia="en-GB"/>
    </w:rPr>
  </w:style>
  <w:style w:type="table" w:styleId="MediumGrid2">
    <w:name w:val="Medium Grid 2"/>
    <w:basedOn w:val="TableNormal"/>
    <w:link w:val="MediumGrid2Char1"/>
    <w:uiPriority w:val="1"/>
    <w:unhideWhenUsed/>
    <w:rsid w:val="00433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33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33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332D7"/>
    <w:rPr>
      <w:rFonts w:ascii="Courier New" w:hAnsi="Courier New" w:cs="Courier New" w:hint="default"/>
      <w:lang w:val="nb-NO" w:eastAsia="ja-JP" w:bidi="ar-SA"/>
    </w:rPr>
  </w:style>
  <w:style w:type="character" w:customStyle="1" w:styleId="CharChar72">
    <w:name w:val="Char Char72"/>
    <w:qFormat/>
    <w:rsid w:val="004332D7"/>
    <w:rPr>
      <w:rFonts w:ascii="Tahoma" w:hAnsi="Tahoma" w:cs="Tahoma" w:hint="default"/>
      <w:shd w:val="clear" w:color="auto" w:fill="000080"/>
      <w:lang w:val="en-GB" w:eastAsia="en-US"/>
    </w:rPr>
  </w:style>
  <w:style w:type="character" w:customStyle="1" w:styleId="CharChar102">
    <w:name w:val="Char Char102"/>
    <w:qFormat/>
    <w:rsid w:val="004332D7"/>
    <w:rPr>
      <w:rFonts w:ascii="Times New Roman" w:hAnsi="Times New Roman" w:cs="Times New Roman" w:hint="default"/>
      <w:lang w:val="en-GB" w:eastAsia="en-US"/>
    </w:rPr>
  </w:style>
  <w:style w:type="character" w:customStyle="1" w:styleId="CharChar92">
    <w:name w:val="Char Char92"/>
    <w:qFormat/>
    <w:rsid w:val="004332D7"/>
    <w:rPr>
      <w:rFonts w:ascii="Tahoma" w:hAnsi="Tahoma" w:cs="Tahoma" w:hint="default"/>
      <w:sz w:val="16"/>
      <w:szCs w:val="16"/>
      <w:lang w:val="en-GB" w:eastAsia="en-US"/>
    </w:rPr>
  </w:style>
  <w:style w:type="character" w:customStyle="1" w:styleId="CharChar82">
    <w:name w:val="Char Char82"/>
    <w:semiHidden/>
    <w:qFormat/>
    <w:rsid w:val="004332D7"/>
    <w:rPr>
      <w:rFonts w:ascii="Times New Roman" w:hAnsi="Times New Roman" w:cs="Times New Roman" w:hint="default"/>
      <w:b/>
      <w:bCs/>
      <w:lang w:val="en-GB" w:eastAsia="en-US"/>
    </w:rPr>
  </w:style>
  <w:style w:type="character" w:customStyle="1" w:styleId="CharChar292">
    <w:name w:val="Char Char292"/>
    <w:qFormat/>
    <w:rsid w:val="004332D7"/>
    <w:rPr>
      <w:rFonts w:ascii="Arial" w:hAnsi="Arial" w:cs="Arial" w:hint="default"/>
      <w:sz w:val="36"/>
      <w:lang w:val="en-GB" w:eastAsia="en-US" w:bidi="ar-SA"/>
    </w:rPr>
  </w:style>
  <w:style w:type="character" w:customStyle="1" w:styleId="CharChar282">
    <w:name w:val="Char Char282"/>
    <w:qFormat/>
    <w:rsid w:val="004332D7"/>
    <w:rPr>
      <w:rFonts w:ascii="Arial" w:hAnsi="Arial" w:cs="Arial" w:hint="default"/>
      <w:sz w:val="32"/>
      <w:lang w:val="en-GB"/>
    </w:rPr>
  </w:style>
  <w:style w:type="character" w:customStyle="1" w:styleId="ZchnZchn52">
    <w:name w:val="Zchn Zchn52"/>
    <w:qFormat/>
    <w:rsid w:val="004332D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332D7"/>
    <w:rPr>
      <w:color w:val="808080"/>
      <w:shd w:val="clear" w:color="auto" w:fill="E6E6E6"/>
    </w:rPr>
  </w:style>
  <w:style w:type="paragraph" w:customStyle="1" w:styleId="Char1f3">
    <w:name w:val="(文字) (文字)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33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32D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32D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332D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32D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32D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32D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332D7"/>
    <w:rPr>
      <w:rFonts w:ascii="Times New Roman" w:eastAsia="Times New Roman" w:hAnsi="Times New Roman"/>
      <w:sz w:val="18"/>
      <w:szCs w:val="18"/>
      <w:lang w:val="en-GB" w:eastAsia="en-GB"/>
    </w:rPr>
  </w:style>
  <w:style w:type="character" w:customStyle="1" w:styleId="1ff9">
    <w:name w:val="标题 字符1"/>
    <w:aliases w:val="Section Header 字符1"/>
    <w:rsid w:val="004332D7"/>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32D7"/>
    <w:rPr>
      <w:rFonts w:ascii="Times New Roman" w:hAnsi="Times New Roman"/>
      <w:lang w:val="en-GB" w:eastAsia="en-US"/>
    </w:rPr>
  </w:style>
  <w:style w:type="character" w:customStyle="1" w:styleId="MediumGrid2Char2">
    <w:name w:val="Medium Grid 2 Char2"/>
    <w:uiPriority w:val="1"/>
    <w:locked/>
    <w:rsid w:val="00433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32D7"/>
    <w:rPr>
      <w:rFonts w:cs="Calibri"/>
    </w:rPr>
  </w:style>
  <w:style w:type="paragraph" w:customStyle="1" w:styleId="ColorfulList-Accent11">
    <w:name w:val="Colorful List - Accent 11"/>
    <w:basedOn w:val="Normal"/>
    <w:link w:val="ColorfulList-Accent1Char1"/>
    <w:uiPriority w:val="34"/>
    <w:qFormat/>
    <w:rsid w:val="004332D7"/>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332D7"/>
    <w:rPr>
      <w:rFonts w:ascii="Arial" w:eastAsia="PMingLiU" w:hAnsi="Arial"/>
      <w:i/>
      <w:iCs/>
      <w:color w:val="000000"/>
      <w:lang w:val="en-GB" w:eastAsia="en-GB"/>
    </w:rPr>
  </w:style>
  <w:style w:type="character" w:customStyle="1" w:styleId="LightShading-Accent2Char2">
    <w:name w:val="Light Shading - Accent 2 Char2"/>
    <w:uiPriority w:val="30"/>
    <w:rsid w:val="004332D7"/>
    <w:rPr>
      <w:rFonts w:ascii="Arial" w:eastAsia="PMingLiU" w:hAnsi="Arial"/>
      <w:b/>
      <w:bCs/>
      <w:i/>
      <w:iCs/>
      <w:color w:val="4F81BD"/>
      <w:lang w:val="en-GB" w:eastAsia="en-GB"/>
    </w:rPr>
  </w:style>
  <w:style w:type="paragraph" w:customStyle="1" w:styleId="113">
    <w:name w:val="修订11"/>
    <w:semiHidden/>
    <w:qFormat/>
    <w:rsid w:val="004332D7"/>
    <w:pPr>
      <w:autoSpaceDN w:val="0"/>
    </w:pPr>
    <w:rPr>
      <w:rFonts w:ascii="Times New Roman" w:eastAsia="Batang" w:hAnsi="Times New Roman"/>
      <w:lang w:val="en-GB" w:eastAsia="en-US"/>
    </w:rPr>
  </w:style>
  <w:style w:type="paragraph" w:customStyle="1" w:styleId="101">
    <w:name w:val="无间隔10"/>
    <w:qFormat/>
    <w:rsid w:val="004332D7"/>
    <w:pPr>
      <w:autoSpaceDN w:val="0"/>
    </w:pPr>
    <w:rPr>
      <w:rFonts w:ascii="Times New Roman" w:hAnsi="Times New Roman"/>
      <w:lang w:val="en-GB" w:eastAsia="en-US"/>
    </w:rPr>
  </w:style>
  <w:style w:type="character" w:customStyle="1" w:styleId="MediumGrid11">
    <w:name w:val="Medium Grid 11"/>
    <w:uiPriority w:val="99"/>
    <w:rsid w:val="004332D7"/>
    <w:rPr>
      <w:color w:val="808080"/>
    </w:rPr>
  </w:style>
  <w:style w:type="character" w:customStyle="1" w:styleId="5f1">
    <w:name w:val="未处理的提及5"/>
    <w:uiPriority w:val="52"/>
    <w:qFormat/>
    <w:rsid w:val="004332D7"/>
    <w:rPr>
      <w:color w:val="808080"/>
      <w:shd w:val="clear" w:color="auto" w:fill="E6E6E6"/>
    </w:rPr>
  </w:style>
  <w:style w:type="character" w:customStyle="1" w:styleId="4f4">
    <w:name w:val="未处理的提及4"/>
    <w:uiPriority w:val="52"/>
    <w:qFormat/>
    <w:rsid w:val="004332D7"/>
    <w:rPr>
      <w:color w:val="808080"/>
      <w:shd w:val="clear" w:color="auto" w:fill="E6E6E6"/>
    </w:rPr>
  </w:style>
  <w:style w:type="table" w:styleId="MediumGrid1-Accent2">
    <w:name w:val="Medium Grid 1 Accent 2"/>
    <w:basedOn w:val="TableNormal"/>
    <w:uiPriority w:val="67"/>
    <w:unhideWhenUsed/>
    <w:rsid w:val="004332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33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33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33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332D7"/>
    <w:rPr>
      <w:rFonts w:ascii="Times New Roman" w:hAnsi="Times New Roman"/>
      <w:b/>
      <w:bCs/>
      <w:lang w:val="en-GB" w:eastAsia="en-US"/>
    </w:rPr>
  </w:style>
  <w:style w:type="table" w:customStyle="1" w:styleId="SGSTableBasic12">
    <w:name w:val="SGS Table Basic 12"/>
    <w:basedOn w:val="TableNormal"/>
    <w:next w:val="TableGrid"/>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332D7"/>
    <w:rPr>
      <w:rFonts w:ascii="Arial" w:hAnsi="Arial"/>
      <w:sz w:val="32"/>
      <w:lang w:val="en-GB" w:eastAsia="en-US" w:bidi="ar-SA"/>
    </w:rPr>
  </w:style>
  <w:style w:type="character" w:customStyle="1" w:styleId="h49">
    <w:name w:val="h49"/>
    <w:qFormat/>
    <w:rsid w:val="004332D7"/>
    <w:rPr>
      <w:rFonts w:ascii="Arial" w:hAnsi="Arial"/>
      <w:sz w:val="24"/>
      <w:lang w:val="en-GB"/>
    </w:rPr>
  </w:style>
  <w:style w:type="character" w:customStyle="1" w:styleId="h52">
    <w:name w:val="h52"/>
    <w:qFormat/>
    <w:rsid w:val="004332D7"/>
    <w:rPr>
      <w:rFonts w:ascii="Arial" w:eastAsia="宋体" w:hAnsi="Arial"/>
      <w:sz w:val="22"/>
      <w:lang w:val="en-GB" w:eastAsia="en-US" w:bidi="ar-SA"/>
    </w:rPr>
  </w:style>
  <w:style w:type="paragraph" w:customStyle="1" w:styleId="TOC93">
    <w:name w:val="TOC 93"/>
    <w:basedOn w:val="TOC8"/>
    <w:qFormat/>
    <w:rsid w:val="004332D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332D7"/>
    <w:rPr>
      <w:rFonts w:ascii="Times New Roman" w:hAnsi="Times New Roman"/>
      <w:lang w:val="en-GB" w:eastAsia="en-US"/>
    </w:rPr>
  </w:style>
  <w:style w:type="paragraph" w:customStyle="1" w:styleId="CarCar11">
    <w:name w:val="Car Car1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4332D7"/>
    <w:rPr>
      <w:rFonts w:ascii="Times New Roman" w:hAnsi="Times New Roman"/>
      <w:b/>
      <w:bCs/>
      <w:lang w:val="en-GB" w:eastAsia="en-US"/>
    </w:rPr>
  </w:style>
  <w:style w:type="paragraph" w:customStyle="1" w:styleId="Char31">
    <w:name w:val="Char3"/>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4332D7"/>
    <w:rPr>
      <w:rFonts w:eastAsia="宋体"/>
      <w:lang w:val="en-GB" w:eastAsia="en-US" w:bidi="ar-SA"/>
    </w:rPr>
  </w:style>
  <w:style w:type="character" w:customStyle="1" w:styleId="CharChar73">
    <w:name w:val="Char Char73"/>
    <w:qFormat/>
    <w:rsid w:val="004332D7"/>
    <w:rPr>
      <w:rFonts w:ascii="Arial" w:eastAsia="宋体" w:hAnsi="Arial"/>
      <w:sz w:val="36"/>
      <w:lang w:val="en-GB" w:eastAsia="en-US" w:bidi="ar-SA"/>
    </w:rPr>
  </w:style>
  <w:style w:type="character" w:customStyle="1" w:styleId="CharChar62">
    <w:name w:val="Char Char62"/>
    <w:qFormat/>
    <w:rsid w:val="004332D7"/>
    <w:rPr>
      <w:rFonts w:ascii="Arial" w:eastAsia="宋体" w:hAnsi="Arial"/>
      <w:sz w:val="32"/>
      <w:lang w:val="en-GB" w:eastAsia="en-US" w:bidi="ar-SA"/>
    </w:rPr>
  </w:style>
  <w:style w:type="character" w:customStyle="1" w:styleId="CharChar52">
    <w:name w:val="Char Char52"/>
    <w:qFormat/>
    <w:rsid w:val="004332D7"/>
    <w:rPr>
      <w:rFonts w:ascii="Arial" w:eastAsia="宋体" w:hAnsi="Arial"/>
      <w:sz w:val="28"/>
      <w:lang w:val="en-GB" w:eastAsia="en-US" w:bidi="ar-SA"/>
    </w:rPr>
  </w:style>
  <w:style w:type="character" w:customStyle="1" w:styleId="CharChar162">
    <w:name w:val="Char Char162"/>
    <w:qFormat/>
    <w:rsid w:val="004332D7"/>
    <w:rPr>
      <w:rFonts w:ascii="Arial" w:eastAsia="宋体" w:hAnsi="Arial"/>
      <w:lang w:val="en-GB" w:eastAsia="en-US" w:bidi="ar-SA"/>
    </w:rPr>
  </w:style>
  <w:style w:type="character" w:customStyle="1" w:styleId="CharChar142">
    <w:name w:val="Char Char142"/>
    <w:qFormat/>
    <w:rsid w:val="004332D7"/>
    <w:rPr>
      <w:rFonts w:ascii="Arial" w:eastAsia="宋体" w:hAnsi="Arial"/>
      <w:sz w:val="36"/>
      <w:lang w:val="en-GB" w:eastAsia="en-US" w:bidi="ar-SA"/>
    </w:rPr>
  </w:style>
  <w:style w:type="character" w:customStyle="1" w:styleId="CharChar112">
    <w:name w:val="Char Char112"/>
    <w:qFormat/>
    <w:rsid w:val="004332D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332D7"/>
    <w:rPr>
      <w:rFonts w:ascii="Tahoma" w:hAnsi="Tahoma" w:cs="Tahoma"/>
      <w:sz w:val="16"/>
      <w:szCs w:val="16"/>
      <w:lang w:val="en-GB" w:eastAsia="en-US" w:bidi="ar-SA"/>
    </w:rPr>
  </w:style>
  <w:style w:type="character" w:customStyle="1" w:styleId="CharChar252">
    <w:name w:val="Char Char252"/>
    <w:qFormat/>
    <w:rsid w:val="004332D7"/>
    <w:rPr>
      <w:rFonts w:ascii="Arial" w:hAnsi="Arial"/>
      <w:lang w:val="en-GB" w:eastAsia="en-US"/>
    </w:rPr>
  </w:style>
  <w:style w:type="character" w:customStyle="1" w:styleId="CharChar242">
    <w:name w:val="Char Char242"/>
    <w:rsid w:val="004332D7"/>
    <w:rPr>
      <w:rFonts w:ascii="Arial" w:hAnsi="Arial"/>
      <w:sz w:val="36"/>
      <w:lang w:val="en-GB" w:eastAsia="en-US"/>
    </w:rPr>
  </w:style>
  <w:style w:type="character" w:customStyle="1" w:styleId="CharChar172">
    <w:name w:val="Char Char172"/>
    <w:qFormat/>
    <w:rsid w:val="004332D7"/>
    <w:rPr>
      <w:rFonts w:ascii="Tahoma" w:hAnsi="Tahoma" w:cs="Tahoma"/>
      <w:shd w:val="clear" w:color="auto" w:fill="000080"/>
      <w:lang w:val="en-GB" w:eastAsia="en-US"/>
    </w:rPr>
  </w:style>
  <w:style w:type="character" w:customStyle="1" w:styleId="CharChar192">
    <w:name w:val="Char Char192"/>
    <w:qFormat/>
    <w:rsid w:val="004332D7"/>
    <w:rPr>
      <w:rFonts w:ascii="Times New Roman" w:hAnsi="Times New Roman"/>
      <w:lang w:val="en-GB"/>
    </w:rPr>
  </w:style>
  <w:style w:type="character" w:customStyle="1" w:styleId="CharChar202">
    <w:name w:val="Char Char202"/>
    <w:qFormat/>
    <w:rsid w:val="004332D7"/>
    <w:rPr>
      <w:rFonts w:ascii="Tahoma" w:hAnsi="Tahoma" w:cs="Tahoma"/>
      <w:sz w:val="16"/>
      <w:szCs w:val="16"/>
      <w:lang w:val="en-GB" w:eastAsia="en-US"/>
    </w:rPr>
  </w:style>
  <w:style w:type="character" w:customStyle="1" w:styleId="CharChar302">
    <w:name w:val="Char Char302"/>
    <w:qFormat/>
    <w:rsid w:val="004332D7"/>
    <w:rPr>
      <w:rFonts w:ascii="Arial" w:hAnsi="Arial"/>
      <w:lang w:val="en-GB" w:eastAsia="en-US"/>
    </w:rPr>
  </w:style>
  <w:style w:type="character" w:customStyle="1" w:styleId="CharChar293">
    <w:name w:val="Char Char293"/>
    <w:qFormat/>
    <w:rsid w:val="004332D7"/>
    <w:rPr>
      <w:rFonts w:ascii="Arial" w:hAnsi="Arial"/>
      <w:sz w:val="36"/>
      <w:lang w:val="en-GB" w:eastAsia="en-US"/>
    </w:rPr>
  </w:style>
  <w:style w:type="character" w:customStyle="1" w:styleId="CharChar262">
    <w:name w:val="Char Char262"/>
    <w:qFormat/>
    <w:rsid w:val="004332D7"/>
    <w:rPr>
      <w:rFonts w:ascii="Times New Roman" w:hAnsi="Times New Roman"/>
      <w:lang w:val="en-GB" w:eastAsia="en-US"/>
    </w:rPr>
  </w:style>
  <w:style w:type="character" w:customStyle="1" w:styleId="CharChar283">
    <w:name w:val="Char Char283"/>
    <w:qFormat/>
    <w:rsid w:val="004332D7"/>
    <w:rPr>
      <w:rFonts w:ascii="Arial" w:hAnsi="Arial"/>
      <w:sz w:val="36"/>
      <w:lang w:val="en-GB" w:eastAsia="en-US"/>
    </w:rPr>
  </w:style>
  <w:style w:type="character" w:customStyle="1" w:styleId="CharChar272">
    <w:name w:val="Char Char272"/>
    <w:qFormat/>
    <w:rsid w:val="004332D7"/>
    <w:rPr>
      <w:rFonts w:ascii="Arial" w:hAnsi="Arial"/>
      <w:b/>
      <w:i/>
      <w:noProof/>
      <w:sz w:val="18"/>
      <w:lang w:val="en-GB" w:eastAsia="en-US"/>
    </w:rPr>
  </w:style>
  <w:style w:type="paragraph" w:customStyle="1" w:styleId="432">
    <w:name w:val="(文字) (文字)4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4332D7"/>
    <w:rPr>
      <w:rFonts w:ascii="Arial" w:eastAsia="MS Mincho" w:hAnsi="Arial" w:cs="CG Times (WN)"/>
      <w:kern w:val="0"/>
      <w:sz w:val="22"/>
      <w:szCs w:val="20"/>
      <w:lang w:val="en-GB" w:eastAsia="ar-SA"/>
    </w:rPr>
  </w:style>
  <w:style w:type="character" w:customStyle="1" w:styleId="CharChar34">
    <w:name w:val="Char Char34"/>
    <w:qFormat/>
    <w:rsid w:val="004332D7"/>
    <w:rPr>
      <w:rFonts w:ascii="Arial" w:hAnsi="Arial"/>
      <w:sz w:val="22"/>
      <w:lang w:val="en-GB" w:eastAsia="en-US" w:bidi="ar-SA"/>
    </w:rPr>
  </w:style>
  <w:style w:type="paragraph" w:customStyle="1" w:styleId="CharCharCharCharChar3">
    <w:name w:val="Char Char Char Char Char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332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332D7"/>
    <w:rPr>
      <w:rFonts w:ascii="Courier New" w:hAnsi="Courier New"/>
      <w:lang w:val="nb-NO" w:eastAsia="ja-JP" w:bidi="ar-SA"/>
    </w:rPr>
  </w:style>
  <w:style w:type="character" w:customStyle="1" w:styleId="CharChar103">
    <w:name w:val="Char Char103"/>
    <w:semiHidden/>
    <w:qFormat/>
    <w:rsid w:val="004332D7"/>
    <w:rPr>
      <w:rFonts w:ascii="Times New Roman" w:hAnsi="Times New Roman"/>
      <w:lang w:val="en-GB" w:eastAsia="en-US"/>
    </w:rPr>
  </w:style>
  <w:style w:type="character" w:customStyle="1" w:styleId="CharChar152">
    <w:name w:val="Char Char152"/>
    <w:qFormat/>
    <w:rsid w:val="004332D7"/>
    <w:rPr>
      <w:rFonts w:ascii="Arial" w:hAnsi="Arial"/>
      <w:sz w:val="36"/>
      <w:lang w:val="en-GB"/>
    </w:rPr>
  </w:style>
  <w:style w:type="character" w:customStyle="1" w:styleId="CharChar212">
    <w:name w:val="Char Char212"/>
    <w:qFormat/>
    <w:rsid w:val="004332D7"/>
    <w:rPr>
      <w:rFonts w:ascii="Arial" w:hAnsi="Arial"/>
      <w:lang w:val="en-GB" w:eastAsia="en-US" w:bidi="ar-SA"/>
    </w:rPr>
  </w:style>
  <w:style w:type="paragraph" w:customStyle="1" w:styleId="CarCar52">
    <w:name w:val="Car Car52"/>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332D7"/>
    <w:rPr>
      <w:rFonts w:ascii="Times New Roman" w:eastAsia="MS Mincho" w:hAnsi="Times New Roman"/>
      <w:lang w:val="en-GB" w:eastAsia="en-GB"/>
    </w:rPr>
    <w:tblPr/>
  </w:style>
  <w:style w:type="paragraph" w:customStyle="1" w:styleId="Caption3">
    <w:name w:val="Caption3"/>
    <w:basedOn w:val="Normal"/>
    <w:next w:val="Normal"/>
    <w:qFormat/>
    <w:rsid w:val="004332D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332D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332D7"/>
    <w:rPr>
      <w:rFonts w:ascii="宋体" w:eastAsia="宋体"/>
      <w:sz w:val="18"/>
      <w:szCs w:val="18"/>
      <w:lang w:val="en-GB" w:eastAsia="en-US"/>
    </w:rPr>
  </w:style>
  <w:style w:type="character" w:customStyle="1" w:styleId="afd">
    <w:name w:val="页脚 字符"/>
    <w:aliases w:val="footer odd 字符,footer 字符,fo 字符,pie de página 字符"/>
    <w:uiPriority w:val="99"/>
    <w:qFormat/>
    <w:rsid w:val="004332D7"/>
    <w:rPr>
      <w:rFonts w:ascii="Arial" w:eastAsia="Times New Roman" w:hAnsi="Arial"/>
      <w:b/>
      <w:i/>
      <w:noProof/>
      <w:sz w:val="18"/>
    </w:rPr>
  </w:style>
  <w:style w:type="character" w:customStyle="1" w:styleId="afe">
    <w:name w:val="批注框文本 字符"/>
    <w:qFormat/>
    <w:rsid w:val="004332D7"/>
    <w:rPr>
      <w:sz w:val="18"/>
      <w:szCs w:val="18"/>
      <w:lang w:val="en-GB" w:eastAsia="en-US"/>
    </w:rPr>
  </w:style>
  <w:style w:type="character" w:customStyle="1" w:styleId="aff">
    <w:name w:val="批注文字 字符"/>
    <w:uiPriority w:val="99"/>
    <w:qFormat/>
    <w:rsid w:val="004332D7"/>
    <w:rPr>
      <w:rFonts w:eastAsia="MS Mincho"/>
      <w:lang w:val="x-none" w:eastAsia="en-US"/>
    </w:rPr>
  </w:style>
  <w:style w:type="character" w:customStyle="1" w:styleId="aff0">
    <w:name w:val="批注主题 字符"/>
    <w:qFormat/>
    <w:rsid w:val="004332D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332D7"/>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332D7"/>
    <w:rPr>
      <w:rFonts w:eastAsia="Times New Roman"/>
      <w:sz w:val="16"/>
    </w:rPr>
  </w:style>
  <w:style w:type="character" w:customStyle="1" w:styleId="aff2">
    <w:name w:val="正文文本缩进 字符"/>
    <w:qFormat/>
    <w:rsid w:val="004332D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332D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332D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332D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332D7"/>
    <w:rPr>
      <w:rFonts w:ascii="Arial" w:eastAsia="Times New Roman" w:hAnsi="Arial"/>
      <w:sz w:val="32"/>
    </w:rPr>
  </w:style>
  <w:style w:type="character" w:customStyle="1" w:styleId="64">
    <w:name w:val="标题 6 字符"/>
    <w:aliases w:val="T1 字符,Header 6 字符"/>
    <w:qFormat/>
    <w:rsid w:val="004332D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332D7"/>
    <w:rPr>
      <w:rFonts w:ascii="Arial" w:eastAsia="Times New Roman" w:hAnsi="Arial"/>
      <w:b/>
      <w:noProof/>
      <w:sz w:val="18"/>
    </w:rPr>
  </w:style>
  <w:style w:type="character" w:customStyle="1" w:styleId="aff3">
    <w:name w:val="纯文本 字符"/>
    <w:uiPriority w:val="99"/>
    <w:qFormat/>
    <w:rsid w:val="004332D7"/>
    <w:rPr>
      <w:rFonts w:ascii="Courier New" w:eastAsia="宋体"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332D7"/>
    <w:rPr>
      <w:rFonts w:eastAsia="宋体"/>
      <w:lang w:val="en-GB" w:eastAsia="ja-JP"/>
    </w:rPr>
  </w:style>
  <w:style w:type="character" w:customStyle="1" w:styleId="2fb">
    <w:name w:val="正文文本 2 字符"/>
    <w:uiPriority w:val="99"/>
    <w:qFormat/>
    <w:rsid w:val="004332D7"/>
    <w:rPr>
      <w:rFonts w:eastAsia="宋体"/>
      <w:i/>
      <w:lang w:val="en-GB" w:eastAsia="x-none"/>
    </w:rPr>
  </w:style>
  <w:style w:type="character" w:customStyle="1" w:styleId="3f9">
    <w:name w:val="正文文本 3 字符"/>
    <w:uiPriority w:val="99"/>
    <w:qFormat/>
    <w:rsid w:val="004332D7"/>
    <w:rPr>
      <w:rFonts w:eastAsia="Osaka"/>
      <w:color w:val="000000"/>
      <w:lang w:val="en-GB" w:eastAsia="x-none"/>
    </w:rPr>
  </w:style>
  <w:style w:type="character" w:customStyle="1" w:styleId="2fc">
    <w:name w:val="正文文本缩进 2 字符"/>
    <w:uiPriority w:val="99"/>
    <w:qFormat/>
    <w:rsid w:val="004332D7"/>
    <w:rPr>
      <w:rFonts w:eastAsia="MS Mincho"/>
      <w:lang w:val="en-GB" w:eastAsia="en-GB"/>
    </w:rPr>
  </w:style>
  <w:style w:type="character" w:customStyle="1" w:styleId="aff5">
    <w:name w:val="尾注文本 字符"/>
    <w:uiPriority w:val="99"/>
    <w:qFormat/>
    <w:rsid w:val="004332D7"/>
    <w:rPr>
      <w:rFonts w:eastAsia="宋体"/>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332D7"/>
    <w:rPr>
      <w:rFonts w:eastAsia="MS Mincho"/>
      <w:b/>
      <w:lang w:val="en-GB" w:eastAsia="en-US"/>
    </w:rPr>
  </w:style>
  <w:style w:type="table" w:customStyle="1" w:styleId="TableGrid113">
    <w:name w:val="Table Grid113"/>
    <w:basedOn w:val="TableNormal"/>
    <w:next w:val="TableGrid"/>
    <w:qFormat/>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332D7"/>
    <w:rPr>
      <w:rFonts w:ascii="Arial" w:eastAsia="Times New Roman" w:hAnsi="Arial"/>
    </w:rPr>
  </w:style>
  <w:style w:type="character" w:customStyle="1" w:styleId="83">
    <w:name w:val="标题 8 字符"/>
    <w:uiPriority w:val="99"/>
    <w:qFormat/>
    <w:rsid w:val="004332D7"/>
    <w:rPr>
      <w:rFonts w:ascii="Arial" w:eastAsia="Times New Roman" w:hAnsi="Arial"/>
      <w:sz w:val="36"/>
    </w:rPr>
  </w:style>
  <w:style w:type="character" w:customStyle="1" w:styleId="95">
    <w:name w:val="标题 9 字符"/>
    <w:uiPriority w:val="99"/>
    <w:qFormat/>
    <w:rsid w:val="004332D7"/>
    <w:rPr>
      <w:rFonts w:ascii="Arial" w:eastAsia="Times New Roman" w:hAnsi="Arial"/>
      <w:sz w:val="36"/>
    </w:rPr>
  </w:style>
  <w:style w:type="table" w:customStyle="1" w:styleId="TableClassic23">
    <w:name w:val="Table Classic 23"/>
    <w:basedOn w:val="TableNormal"/>
    <w:next w:val="TableClassic2"/>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332D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qFormat/>
    <w:rsid w:val="004332D7"/>
    <w:rPr>
      <w:rFonts w:eastAsia="MS Mincho"/>
      <w:lang w:eastAsia="en-US"/>
    </w:rPr>
  </w:style>
  <w:style w:type="character" w:customStyle="1" w:styleId="HTML0">
    <w:name w:val="HTML 预设格式 字符"/>
    <w:qFormat/>
    <w:rsid w:val="004332D7"/>
    <w:rPr>
      <w:rFonts w:ascii="Courier New" w:eastAsia="MS Mincho" w:hAnsi="Courier New"/>
      <w:lang w:val="en-GB" w:eastAsia="ja-JP"/>
    </w:rPr>
  </w:style>
  <w:style w:type="table" w:customStyle="1" w:styleId="TableGrid43">
    <w:name w:val="Table Grid43"/>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32D7"/>
    <w:rPr>
      <w:rFonts w:ascii="Times New Roman" w:hAnsi="Times New Roman"/>
      <w:lang w:val="en-GB" w:eastAsia="en-GB"/>
    </w:rPr>
    <w:tblPr/>
  </w:style>
  <w:style w:type="table" w:customStyle="1" w:styleId="TableGrid212">
    <w:name w:val="Table Grid21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33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33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33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33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33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33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32D7"/>
    <w:rPr>
      <w:rFonts w:ascii="Times New Roman" w:eastAsia="PMingLiU" w:hAnsi="Times New Roman"/>
      <w:lang w:val="en-GB" w:eastAsia="en-GB"/>
    </w:rPr>
    <w:tblPr>
      <w:tblInd w:w="0" w:type="nil"/>
    </w:tblPr>
  </w:style>
  <w:style w:type="table" w:customStyle="1" w:styleId="TableGrid1111">
    <w:name w:val="Table Grid1111"/>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3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33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332D7"/>
    <w:rPr>
      <w:rFonts w:ascii="Times New Roman" w:eastAsia="Times New Roman" w:hAnsi="Times New Roman"/>
      <w:lang w:val="en-GB" w:eastAsia="ja-JP"/>
    </w:rPr>
  </w:style>
  <w:style w:type="table" w:customStyle="1" w:styleId="TableGrid16">
    <w:name w:val="Table Grid16"/>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332D7"/>
    <w:rPr>
      <w:rFonts w:ascii="Times New Roman" w:eastAsia="PMingLiU" w:hAnsi="Times New Roman"/>
      <w:lang w:val="en-GB" w:eastAsia="en-GB"/>
    </w:rPr>
    <w:tblPr/>
  </w:style>
  <w:style w:type="table" w:customStyle="1" w:styleId="TableGrid44">
    <w:name w:val="Table Grid44"/>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32D7"/>
    <w:rPr>
      <w:rFonts w:ascii="Times New Roman" w:hAnsi="Times New Roman"/>
      <w:lang w:val="en-GB" w:eastAsia="en-GB"/>
    </w:rPr>
    <w:tblPr/>
  </w:style>
  <w:style w:type="table" w:customStyle="1" w:styleId="TableGrid213">
    <w:name w:val="Table Grid213"/>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332D7"/>
    <w:pPr>
      <w:numPr>
        <w:numId w:val="12"/>
      </w:numPr>
    </w:pPr>
  </w:style>
  <w:style w:type="table" w:customStyle="1" w:styleId="SGSTableBasic23">
    <w:name w:val="SGS Table Basic 23"/>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332D7"/>
    <w:pPr>
      <w:numPr>
        <w:numId w:val="13"/>
      </w:numPr>
    </w:pPr>
  </w:style>
  <w:style w:type="table" w:customStyle="1" w:styleId="TableColorful12">
    <w:name w:val="Table Colorful 12"/>
    <w:basedOn w:val="TableNormal"/>
    <w:next w:val="TableColorful1"/>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332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332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332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332D7"/>
    <w:rPr>
      <w:rFonts w:ascii="Times New Roman" w:eastAsia="PMingLiU" w:hAnsi="Times New Roman"/>
      <w:lang w:val="en-GB" w:eastAsia="en-GB"/>
    </w:rPr>
    <w:tblPr/>
  </w:style>
  <w:style w:type="table" w:customStyle="1" w:styleId="TableGrid1112">
    <w:name w:val="Table Grid1112"/>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32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332D7"/>
    <w:pPr>
      <w:numPr>
        <w:numId w:val="9"/>
      </w:numPr>
    </w:pPr>
  </w:style>
  <w:style w:type="numbering" w:customStyle="1" w:styleId="Style1121">
    <w:name w:val="Style1121"/>
    <w:rsid w:val="004332D7"/>
    <w:pPr>
      <w:numPr>
        <w:numId w:val="10"/>
      </w:numPr>
    </w:pPr>
  </w:style>
  <w:style w:type="table" w:customStyle="1" w:styleId="MediumShading1-Accent31">
    <w:name w:val="Medium Shading 1 - Accent 31"/>
    <w:basedOn w:val="TableNormal"/>
    <w:next w:val="MediumShading1-Accent3"/>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33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33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33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33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33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332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33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33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332D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4332D7"/>
    <w:rPr>
      <w:rFonts w:ascii="Times New Roman" w:eastAsia="MS Mincho" w:hAnsi="Times New Roman"/>
      <w:lang w:val="en-GB" w:eastAsia="en-GB"/>
    </w:rPr>
    <w:tblPr/>
  </w:style>
  <w:style w:type="paragraph" w:customStyle="1" w:styleId="4f6">
    <w:name w:val="题注4"/>
    <w:basedOn w:val="Normal"/>
    <w:next w:val="Normal"/>
    <w:qFormat/>
    <w:rsid w:val="004332D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332D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32D7"/>
    <w:rPr>
      <w:rFonts w:ascii="Times New Roman" w:hAnsi="Times New Roman"/>
      <w:lang w:val="en-GB" w:eastAsia="en-GB"/>
    </w:rPr>
    <w:tblPr/>
  </w:style>
  <w:style w:type="table" w:customStyle="1" w:styleId="TableGrid2121">
    <w:name w:val="Table Grid212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332D7"/>
    <w:pPr>
      <w:numPr>
        <w:numId w:val="25"/>
      </w:numPr>
    </w:pPr>
  </w:style>
  <w:style w:type="table" w:customStyle="1" w:styleId="TableColorful111">
    <w:name w:val="Table Colorful 111"/>
    <w:basedOn w:val="TableNormal"/>
    <w:next w:val="TableColorful1"/>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332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332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332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332D7"/>
    <w:rPr>
      <w:rFonts w:ascii="Times New Roman" w:eastAsia="PMingLiU" w:hAnsi="Times New Roman"/>
      <w:lang w:val="en-GB" w:eastAsia="en-GB"/>
    </w:rPr>
    <w:tblPr/>
  </w:style>
  <w:style w:type="table" w:customStyle="1" w:styleId="TableGrid11111">
    <w:name w:val="Table Grid1111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32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332D7"/>
  </w:style>
  <w:style w:type="character" w:styleId="HTMLSample">
    <w:name w:val="HTML Sample"/>
    <w:qFormat/>
    <w:rsid w:val="004332D7"/>
    <w:rPr>
      <w:rFonts w:ascii="Courier New" w:eastAsia="宋体" w:hAnsi="Courier New" w:cs="Courier New"/>
      <w:color w:val="0000FF"/>
      <w:kern w:val="2"/>
      <w:lang w:val="en-US" w:eastAsia="zh-CN" w:bidi="ar-SA"/>
    </w:rPr>
  </w:style>
  <w:style w:type="character" w:styleId="LineNumber">
    <w:name w:val="line number"/>
    <w:qFormat/>
    <w:rsid w:val="004332D7"/>
    <w:rPr>
      <w:rFonts w:ascii="Arial" w:eastAsia="宋体" w:hAnsi="Arial" w:cs="Arial"/>
      <w:color w:val="0000FF"/>
      <w:kern w:val="2"/>
      <w:lang w:val="en-US" w:eastAsia="zh-CN" w:bidi="ar-SA"/>
    </w:rPr>
  </w:style>
  <w:style w:type="paragraph" w:styleId="BlockText">
    <w:name w:val="Block Text"/>
    <w:basedOn w:val="Normal"/>
    <w:qFormat/>
    <w:rsid w:val="004332D7"/>
    <w:pPr>
      <w:spacing w:after="120"/>
      <w:ind w:left="1440" w:right="1440"/>
    </w:pPr>
    <w:rPr>
      <w:rFonts w:eastAsia="MS Mincho"/>
    </w:rPr>
  </w:style>
  <w:style w:type="paragraph" w:customStyle="1" w:styleId="Table0">
    <w:name w:val="Table"/>
    <w:basedOn w:val="Normal"/>
    <w:link w:val="Table1"/>
    <w:qFormat/>
    <w:rsid w:val="004332D7"/>
    <w:pPr>
      <w:jc w:val="center"/>
    </w:pPr>
    <w:rPr>
      <w:rFonts w:ascii="Arial" w:hAnsi="Arial" w:cs="Arial"/>
      <w:b/>
    </w:rPr>
  </w:style>
  <w:style w:type="character" w:customStyle="1" w:styleId="Table1">
    <w:name w:val="Table (文字)"/>
    <w:link w:val="Table0"/>
    <w:qFormat/>
    <w:rsid w:val="004332D7"/>
    <w:rPr>
      <w:rFonts w:ascii="Arial" w:hAnsi="Arial" w:cs="Arial"/>
      <w:b/>
      <w:lang w:val="en-GB" w:eastAsia="en-US"/>
    </w:rPr>
  </w:style>
  <w:style w:type="character" w:customStyle="1" w:styleId="1ffd">
    <w:name w:val="不明显参考1"/>
    <w:uiPriority w:val="31"/>
    <w:qFormat/>
    <w:rsid w:val="004332D7"/>
    <w:rPr>
      <w:smallCaps/>
      <w:color w:val="5A5A5A"/>
    </w:rPr>
  </w:style>
  <w:style w:type="paragraph" w:customStyle="1" w:styleId="TOC10">
    <w:name w:val="TOC 标题1"/>
    <w:basedOn w:val="Heading1"/>
    <w:next w:val="Normal"/>
    <w:uiPriority w:val="39"/>
    <w:unhideWhenUsed/>
    <w:qFormat/>
    <w:rsid w:val="004332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332D7"/>
    <w:rPr>
      <w:b/>
      <w:bCs/>
      <w:i/>
      <w:iCs/>
      <w:color w:val="4F81BD"/>
    </w:rPr>
  </w:style>
  <w:style w:type="paragraph" w:customStyle="1" w:styleId="FT">
    <w:name w:val="FT"/>
    <w:basedOn w:val="Normal"/>
    <w:qFormat/>
    <w:rsid w:val="004332D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332D7"/>
    <w:pPr>
      <w:jc w:val="both"/>
    </w:pPr>
    <w:rPr>
      <w:rFonts w:ascii="宋体" w:hAnsi="宋体" w:cs="宋体"/>
      <w:kern w:val="2"/>
      <w:sz w:val="21"/>
      <w:szCs w:val="21"/>
      <w:lang w:val="en-US" w:eastAsia="zh-CN"/>
    </w:rPr>
  </w:style>
  <w:style w:type="character" w:customStyle="1" w:styleId="Char50">
    <w:name w:val="批注主题 Char5"/>
    <w:qFormat/>
    <w:rsid w:val="004332D7"/>
    <w:rPr>
      <w:rFonts w:eastAsia="Malgun Gothic"/>
      <w:b/>
      <w:bCs/>
      <w:lang w:val="en-GB"/>
    </w:rPr>
  </w:style>
  <w:style w:type="character" w:customStyle="1" w:styleId="Char6">
    <w:name w:val="日期 Char"/>
    <w:rsid w:val="004332D7"/>
    <w:rPr>
      <w:rFonts w:ascii="Times New Roman" w:hAnsi="Times New Roman"/>
      <w:lang w:val="en-GB" w:eastAsia="en-US"/>
    </w:rPr>
  </w:style>
  <w:style w:type="character" w:customStyle="1" w:styleId="ListChar4">
    <w:name w:val="List Char4"/>
    <w:rsid w:val="004332D7"/>
    <w:rPr>
      <w:rFonts w:ascii="Times New Roman" w:hAnsi="Times New Roman"/>
      <w:lang w:val="en-GB" w:eastAsia="en-US"/>
    </w:rPr>
  </w:style>
  <w:style w:type="paragraph" w:customStyle="1" w:styleId="911">
    <w:name w:val="目录 911"/>
    <w:basedOn w:val="TOC8"/>
    <w:qFormat/>
    <w:rsid w:val="004332D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332D7"/>
    <w:rPr>
      <w:rFonts w:ascii="Times New Roman" w:eastAsia="宋体" w:hAnsi="Times New Roman"/>
      <w:lang w:val="en-GB" w:eastAsia="zh-CN"/>
    </w:rPr>
  </w:style>
  <w:style w:type="paragraph" w:customStyle="1" w:styleId="3GPPNormalText">
    <w:name w:val="3GPP Normal Text"/>
    <w:basedOn w:val="BodyText"/>
    <w:link w:val="3GPPNormalTextChar"/>
    <w:qFormat/>
    <w:rsid w:val="00433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332D7"/>
    <w:rPr>
      <w:rFonts w:ascii="Arial" w:eastAsia="MS Mincho" w:hAnsi="Arial" w:cs="Arial"/>
      <w:sz w:val="24"/>
      <w:szCs w:val="24"/>
      <w:lang w:val="en-US" w:eastAsia="en-US"/>
    </w:rPr>
  </w:style>
  <w:style w:type="paragraph" w:customStyle="1" w:styleId="tah00">
    <w:name w:val="tah0"/>
    <w:basedOn w:val="Normal"/>
    <w:qFormat/>
    <w:rsid w:val="004332D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Normal"/>
    <w:qFormat/>
    <w:rsid w:val="004332D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qFormat/>
    <w:rsid w:val="004332D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332D7"/>
    <w:pPr>
      <w:overflowPunct w:val="0"/>
      <w:autoSpaceDE w:val="0"/>
      <w:autoSpaceDN w:val="0"/>
      <w:adjustRightInd w:val="0"/>
    </w:pPr>
    <w:rPr>
      <w:lang w:eastAsia="zh-CN"/>
    </w:rPr>
  </w:style>
  <w:style w:type="character" w:customStyle="1" w:styleId="B1Car">
    <w:name w:val="B1+ Car"/>
    <w:link w:val="B1"/>
    <w:qFormat/>
    <w:rsid w:val="004332D7"/>
    <w:rPr>
      <w:rFonts w:ascii="Times New Roman" w:hAnsi="Times New Roman"/>
      <w:lang w:val="en-GB" w:eastAsia="x-none"/>
    </w:rPr>
  </w:style>
  <w:style w:type="character" w:customStyle="1" w:styleId="Char60">
    <w:name w:val="批注主题 Char6"/>
    <w:qFormat/>
    <w:rsid w:val="004332D7"/>
    <w:rPr>
      <w:rFonts w:eastAsia="MS Mincho"/>
      <w:b/>
      <w:bCs/>
      <w:lang w:val="x-none" w:eastAsia="en-US"/>
    </w:rPr>
  </w:style>
  <w:style w:type="character" w:customStyle="1" w:styleId="Char32">
    <w:name w:val="日期 Char3"/>
    <w:qFormat/>
    <w:rsid w:val="004332D7"/>
    <w:rPr>
      <w:rFonts w:eastAsia="宋体"/>
      <w:lang w:val="en-GB" w:eastAsia="x-none"/>
    </w:rPr>
  </w:style>
  <w:style w:type="character" w:customStyle="1" w:styleId="abstractlabel">
    <w:name w:val="abstractlabel"/>
    <w:rsid w:val="004332D7"/>
  </w:style>
  <w:style w:type="character" w:customStyle="1" w:styleId="TF2">
    <w:name w:val="TF (文字)"/>
    <w:rsid w:val="004332D7"/>
    <w:rPr>
      <w:rFonts w:ascii="Arial" w:hAnsi="Arial"/>
      <w:b/>
      <w:lang w:val="en-US" w:eastAsia="en-US"/>
    </w:rPr>
  </w:style>
  <w:style w:type="paragraph" w:customStyle="1" w:styleId="TAHCarNotBold">
    <w:name w:val="TAH Car + Not Bold"/>
    <w:basedOn w:val="Normal"/>
    <w:qFormat/>
    <w:rsid w:val="004332D7"/>
    <w:pPr>
      <w:keepNext/>
      <w:keepLines/>
      <w:spacing w:after="0"/>
    </w:pPr>
    <w:rPr>
      <w:rFonts w:ascii="Arial" w:hAnsi="Arial"/>
      <w:sz w:val="18"/>
      <w:lang w:eastAsia="en-GB"/>
    </w:rPr>
  </w:style>
  <w:style w:type="character" w:customStyle="1" w:styleId="B12">
    <w:name w:val="B1 (文字)"/>
    <w:qFormat/>
    <w:locked/>
    <w:rsid w:val="004332D7"/>
    <w:rPr>
      <w:lang w:val="en-GB"/>
    </w:rPr>
  </w:style>
  <w:style w:type="paragraph" w:customStyle="1" w:styleId="B8">
    <w:name w:val="B8"/>
    <w:basedOn w:val="B7"/>
    <w:link w:val="B8Char"/>
    <w:qFormat/>
    <w:rsid w:val="004332D7"/>
    <w:pPr>
      <w:ind w:left="2552"/>
    </w:pPr>
    <w:rPr>
      <w:rFonts w:eastAsia="MS Mincho"/>
      <w:lang w:val="en-GB"/>
    </w:rPr>
  </w:style>
  <w:style w:type="character" w:customStyle="1" w:styleId="B8Char">
    <w:name w:val="B8 Char"/>
    <w:link w:val="B8"/>
    <w:rsid w:val="004332D7"/>
    <w:rPr>
      <w:rFonts w:ascii="Times New Roman" w:eastAsia="MS Mincho" w:hAnsi="Times New Roman"/>
      <w:lang w:val="en-GB" w:eastAsia="ja-JP"/>
    </w:rPr>
  </w:style>
  <w:style w:type="paragraph" w:customStyle="1" w:styleId="BalloonText1">
    <w:name w:val="Balloon Text1"/>
    <w:basedOn w:val="Normal"/>
    <w:qFormat/>
    <w:rsid w:val="00433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332D7"/>
    <w:pPr>
      <w:overflowPunct w:val="0"/>
      <w:autoSpaceDE w:val="0"/>
      <w:autoSpaceDN w:val="0"/>
    </w:pPr>
    <w:rPr>
      <w:rFonts w:eastAsia="Calibri"/>
      <w:b/>
      <w:bCs/>
      <w:lang w:val="en-US"/>
    </w:rPr>
  </w:style>
  <w:style w:type="paragraph" w:customStyle="1" w:styleId="87">
    <w:name w:val="87"/>
    <w:basedOn w:val="Normal"/>
    <w:qFormat/>
    <w:rsid w:val="004332D7"/>
    <w:pPr>
      <w:overflowPunct w:val="0"/>
      <w:autoSpaceDE w:val="0"/>
      <w:autoSpaceDN w:val="0"/>
      <w:adjustRightInd w:val="0"/>
      <w:ind w:left="2269" w:hanging="284"/>
      <w:textAlignment w:val="baseline"/>
    </w:pPr>
    <w:rPr>
      <w:lang w:eastAsia="en-GB"/>
    </w:rPr>
  </w:style>
  <w:style w:type="character" w:customStyle="1" w:styleId="NOChar2">
    <w:name w:val="NO Char2"/>
    <w:locked/>
    <w:rsid w:val="004332D7"/>
    <w:rPr>
      <w:lang w:eastAsia="en-US"/>
    </w:rPr>
  </w:style>
  <w:style w:type="paragraph" w:customStyle="1" w:styleId="TAHLeft">
    <w:name w:val="TAH + Left"/>
    <w:basedOn w:val="TAL"/>
    <w:qFormat/>
    <w:rsid w:val="004332D7"/>
  </w:style>
  <w:style w:type="paragraph" w:customStyle="1" w:styleId="63-13">
    <w:name w:val=".6.3-13"/>
    <w:basedOn w:val="TAH"/>
    <w:rsid w:val="004332D7"/>
    <w:pPr>
      <w:jc w:val="left"/>
    </w:pPr>
    <w:rPr>
      <w:b w:val="0"/>
    </w:rPr>
  </w:style>
  <w:style w:type="character" w:customStyle="1" w:styleId="H10">
    <w:name w:val="H1_"/>
    <w:rsid w:val="004332D7"/>
    <w:rPr>
      <w:rFonts w:ascii="Arial" w:eastAsia="MS Mincho" w:hAnsi="Arial"/>
      <w:sz w:val="36"/>
      <w:lang w:val="en-GB" w:eastAsia="en-US" w:bidi="ar-SA"/>
    </w:rPr>
  </w:style>
  <w:style w:type="character" w:customStyle="1" w:styleId="Heading2-">
    <w:name w:val="Heading 2-"/>
    <w:rsid w:val="00433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2D7"/>
    <w:rPr>
      <w:rFonts w:ascii="Arial" w:hAnsi="Arial"/>
      <w:sz w:val="32"/>
      <w:lang w:val="en-GB" w:eastAsia="en-US"/>
    </w:rPr>
  </w:style>
  <w:style w:type="paragraph" w:customStyle="1" w:styleId="TDC91">
    <w:name w:val="TDC 91"/>
    <w:basedOn w:val="TOC8"/>
    <w:qFormat/>
    <w:rsid w:val="004332D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332D7"/>
    <w:rPr>
      <w:rFonts w:eastAsia="MS Mincho"/>
      <w:lang w:val="en-GB" w:eastAsia="x-none"/>
    </w:rPr>
  </w:style>
  <w:style w:type="character" w:customStyle="1" w:styleId="HTMLPreformattedChar1">
    <w:name w:val="HTML Preformatted Char1"/>
    <w:rsid w:val="004332D7"/>
    <w:rPr>
      <w:rFonts w:ascii="Courier New" w:eastAsia="MS Mincho" w:hAnsi="Courier New"/>
      <w:lang w:val="en-GB" w:eastAsia="x-none"/>
    </w:rPr>
  </w:style>
  <w:style w:type="paragraph" w:customStyle="1" w:styleId="Epgrafe1">
    <w:name w:val="Epígrafe1"/>
    <w:basedOn w:val="Normal"/>
    <w:next w:val="Normal"/>
    <w:qFormat/>
    <w:rsid w:val="004332D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332D7"/>
    <w:pPr>
      <w:ind w:firstLineChars="200" w:firstLine="420"/>
    </w:pPr>
    <w:rPr>
      <w:lang w:eastAsia="en-GB"/>
    </w:rPr>
  </w:style>
  <w:style w:type="paragraph" w:customStyle="1" w:styleId="B-Body">
    <w:name w:val="B-Body"/>
    <w:link w:val="B-BodyChar"/>
    <w:qFormat/>
    <w:rsid w:val="004332D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332D7"/>
    <w:rPr>
      <w:rFonts w:ascii="Times New Roman" w:hAnsi="Times New Roman"/>
      <w:sz w:val="22"/>
      <w:lang w:val="en-GB" w:eastAsia="en-GB"/>
    </w:rPr>
  </w:style>
  <w:style w:type="paragraph" w:customStyle="1" w:styleId="4f8">
    <w:name w:val="列出段落4"/>
    <w:basedOn w:val="Normal"/>
    <w:qFormat/>
    <w:rsid w:val="004332D7"/>
    <w:pPr>
      <w:ind w:firstLineChars="200" w:firstLine="420"/>
    </w:pPr>
    <w:rPr>
      <w:lang w:eastAsia="en-GB"/>
    </w:rPr>
  </w:style>
  <w:style w:type="paragraph" w:customStyle="1" w:styleId="TF1">
    <w:name w:val="TF1"/>
    <w:link w:val="TFZchn"/>
    <w:qFormat/>
    <w:rsid w:val="004332D7"/>
    <w:pPr>
      <w:keepLines/>
      <w:spacing w:after="240"/>
      <w:jc w:val="center"/>
    </w:pPr>
    <w:rPr>
      <w:rFonts w:ascii="Arial" w:eastAsia="MS Mincho" w:hAnsi="Arial"/>
      <w:b/>
      <w:bCs/>
    </w:rPr>
  </w:style>
  <w:style w:type="character" w:customStyle="1" w:styleId="2Char">
    <w:name w:val="标题 2 Char"/>
    <w:aliases w:val="22 Char"/>
    <w:uiPriority w:val="9"/>
    <w:rsid w:val="004332D7"/>
    <w:rPr>
      <w:rFonts w:ascii="Arial" w:hAnsi="Arial"/>
      <w:sz w:val="32"/>
      <w:lang w:val="en-GB"/>
    </w:rPr>
  </w:style>
  <w:style w:type="character" w:customStyle="1" w:styleId="3Char">
    <w:name w:val="标题 3 Char"/>
    <w:rsid w:val="004332D7"/>
    <w:rPr>
      <w:rFonts w:ascii="Arial" w:hAnsi="Arial"/>
      <w:sz w:val="28"/>
      <w:lang w:val="en-GB"/>
    </w:rPr>
  </w:style>
  <w:style w:type="character" w:customStyle="1" w:styleId="6Char">
    <w:name w:val="标题 6 Char"/>
    <w:uiPriority w:val="9"/>
    <w:rsid w:val="004332D7"/>
    <w:rPr>
      <w:rFonts w:ascii="Arial" w:hAnsi="Arial"/>
      <w:lang w:val="en-GB"/>
    </w:rPr>
  </w:style>
  <w:style w:type="character" w:customStyle="1" w:styleId="7Char">
    <w:name w:val="标题 7 Char"/>
    <w:uiPriority w:val="9"/>
    <w:rsid w:val="004332D7"/>
    <w:rPr>
      <w:rFonts w:ascii="Arial" w:hAnsi="Arial"/>
      <w:lang w:val="en-GB"/>
    </w:rPr>
  </w:style>
  <w:style w:type="character" w:customStyle="1" w:styleId="8Char">
    <w:name w:val="标题 8 Char"/>
    <w:uiPriority w:val="9"/>
    <w:rsid w:val="004332D7"/>
    <w:rPr>
      <w:rFonts w:ascii="Arial" w:hAnsi="Arial"/>
      <w:sz w:val="36"/>
      <w:lang w:val="en-GB"/>
    </w:rPr>
  </w:style>
  <w:style w:type="character" w:customStyle="1" w:styleId="9Char">
    <w:name w:val="标题 9 Char"/>
    <w:uiPriority w:val="9"/>
    <w:rsid w:val="004332D7"/>
    <w:rPr>
      <w:rFonts w:ascii="Arial" w:hAnsi="Arial"/>
      <w:sz w:val="36"/>
      <w:lang w:val="en-GB"/>
    </w:rPr>
  </w:style>
  <w:style w:type="character" w:customStyle="1" w:styleId="Char7">
    <w:name w:val="页脚 Char"/>
    <w:uiPriority w:val="99"/>
    <w:rsid w:val="004332D7"/>
    <w:rPr>
      <w:rFonts w:ascii="Arial" w:hAnsi="Arial"/>
      <w:b/>
      <w:i/>
      <w:noProof/>
      <w:sz w:val="18"/>
    </w:rPr>
  </w:style>
  <w:style w:type="character" w:customStyle="1" w:styleId="Char8">
    <w:name w:val="列表 Char"/>
    <w:rsid w:val="004332D7"/>
    <w:rPr>
      <w:lang w:val="en-GB"/>
    </w:rPr>
  </w:style>
  <w:style w:type="character" w:customStyle="1" w:styleId="Char9">
    <w:name w:val="文档结构图 Char"/>
    <w:uiPriority w:val="99"/>
    <w:rsid w:val="004332D7"/>
    <w:rPr>
      <w:rFonts w:ascii="Tahoma" w:hAnsi="Tahoma"/>
      <w:lang w:val="en-GB" w:eastAsia="en-US"/>
    </w:rPr>
  </w:style>
  <w:style w:type="character" w:customStyle="1" w:styleId="Chara">
    <w:name w:val="纯文本 Char"/>
    <w:rsid w:val="004332D7"/>
    <w:rPr>
      <w:rFonts w:ascii="Courier New" w:hAnsi="Courier New"/>
      <w:lang w:val="nb-NO"/>
    </w:rPr>
  </w:style>
  <w:style w:type="character" w:customStyle="1" w:styleId="Charb">
    <w:name w:val="批注框文本 Char"/>
    <w:uiPriority w:val="99"/>
    <w:rsid w:val="004332D7"/>
    <w:rPr>
      <w:rFonts w:ascii="Tahoma" w:hAnsi="Tahoma" w:cs="Tahoma"/>
      <w:sz w:val="16"/>
      <w:szCs w:val="16"/>
      <w:lang w:val="en-GB" w:eastAsia="en-GB" w:bidi="ar-SA"/>
    </w:rPr>
  </w:style>
  <w:style w:type="paragraph" w:customStyle="1" w:styleId="Commentnokia0">
    <w:name w:val="Comment nokia"/>
    <w:basedOn w:val="Heading4"/>
    <w:qFormat/>
    <w:rsid w:val="004332D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332D7"/>
    <w:pPr>
      <w:ind w:firstLineChars="200" w:firstLine="420"/>
    </w:pPr>
    <w:rPr>
      <w:lang w:eastAsia="en-GB"/>
    </w:rPr>
  </w:style>
  <w:style w:type="character" w:customStyle="1" w:styleId="Charc">
    <w:name w:val="批注文字 Char"/>
    <w:uiPriority w:val="99"/>
    <w:qFormat/>
    <w:rsid w:val="004332D7"/>
    <w:rPr>
      <w:lang w:val="en-GB" w:eastAsia="x-none"/>
    </w:rPr>
  </w:style>
  <w:style w:type="character" w:customStyle="1" w:styleId="Titre32">
    <w:name w:val="Titre 32"/>
    <w:rsid w:val="004332D7"/>
    <w:rPr>
      <w:rFonts w:ascii="Arial" w:hAnsi="Arial"/>
      <w:sz w:val="28"/>
      <w:szCs w:val="28"/>
      <w:lang w:val="en-GB" w:eastAsia="en-GB"/>
    </w:rPr>
  </w:style>
  <w:style w:type="character" w:customStyle="1" w:styleId="Titre31">
    <w:name w:val="Titre 31"/>
    <w:rsid w:val="004332D7"/>
    <w:rPr>
      <w:rFonts w:ascii="Arial" w:hAnsi="Arial"/>
      <w:sz w:val="28"/>
      <w:szCs w:val="28"/>
      <w:lang w:val="en-GB" w:eastAsia="en-GB"/>
    </w:rPr>
  </w:style>
  <w:style w:type="character" w:customStyle="1" w:styleId="trans">
    <w:name w:val="trans"/>
    <w:rsid w:val="004332D7"/>
  </w:style>
  <w:style w:type="character" w:customStyle="1" w:styleId="Head2A1">
    <w:name w:val="Head2A1"/>
    <w:rsid w:val="004332D7"/>
    <w:rPr>
      <w:rFonts w:ascii="Arial" w:eastAsia="MS Mincho" w:hAnsi="Arial" w:cs="Arial" w:hint="default"/>
      <w:sz w:val="32"/>
      <w:lang w:val="en-GB" w:eastAsia="en-US" w:bidi="ar-SA"/>
    </w:rPr>
  </w:style>
  <w:style w:type="character" w:customStyle="1" w:styleId="Heading7Char4">
    <w:name w:val="Heading 7 Char4"/>
    <w:aliases w:val="L7 Char1,Header 7 Char1"/>
    <w:rsid w:val="004332D7"/>
    <w:rPr>
      <w:rFonts w:ascii="Arial" w:eastAsia="Times New Roman" w:hAnsi="Arial"/>
    </w:rPr>
  </w:style>
  <w:style w:type="character" w:customStyle="1" w:styleId="Heading8Char4">
    <w:name w:val="Heading 8 Char4"/>
    <w:rsid w:val="004332D7"/>
    <w:rPr>
      <w:rFonts w:ascii="Arial" w:eastAsia="Times New Roman" w:hAnsi="Arial"/>
      <w:sz w:val="36"/>
    </w:rPr>
  </w:style>
  <w:style w:type="character" w:customStyle="1" w:styleId="Heading9Char3">
    <w:name w:val="Heading 9 Char3"/>
    <w:rsid w:val="004332D7"/>
    <w:rPr>
      <w:rFonts w:ascii="Arial" w:eastAsia="Times New Roman" w:hAnsi="Arial"/>
      <w:sz w:val="36"/>
    </w:rPr>
  </w:style>
  <w:style w:type="character" w:customStyle="1" w:styleId="FooterChar3">
    <w:name w:val="Footer Char3"/>
    <w:rsid w:val="004332D7"/>
    <w:rPr>
      <w:rFonts w:ascii="Arial" w:eastAsia="Times New Roman" w:hAnsi="Arial"/>
      <w:b/>
      <w:i/>
      <w:noProof/>
      <w:sz w:val="18"/>
    </w:rPr>
  </w:style>
  <w:style w:type="character" w:customStyle="1" w:styleId="CommentTextChar3">
    <w:name w:val="Comment Text Char3"/>
    <w:rsid w:val="004332D7"/>
    <w:rPr>
      <w:rFonts w:eastAsia="宋体"/>
      <w:lang w:val="en-GB"/>
    </w:rPr>
  </w:style>
  <w:style w:type="character" w:customStyle="1" w:styleId="DocumentMapChar2">
    <w:name w:val="Document Map Char2"/>
    <w:uiPriority w:val="99"/>
    <w:rsid w:val="004332D7"/>
    <w:rPr>
      <w:rFonts w:ascii="Tahoma" w:eastAsia="Times New Roman" w:hAnsi="Tahoma" w:cs="Tahoma"/>
      <w:shd w:val="clear" w:color="auto" w:fill="000080"/>
      <w:lang w:val="en-GB"/>
    </w:rPr>
  </w:style>
  <w:style w:type="character" w:customStyle="1" w:styleId="NoteHeadingChar2">
    <w:name w:val="Note Heading Char2"/>
    <w:rsid w:val="004332D7"/>
    <w:rPr>
      <w:lang w:val="x-none" w:eastAsia="x-none"/>
    </w:rPr>
  </w:style>
  <w:style w:type="character" w:customStyle="1" w:styleId="PlainTextChar4">
    <w:name w:val="Plain Text Char4"/>
    <w:rsid w:val="004332D7"/>
    <w:rPr>
      <w:rFonts w:ascii="Courier New" w:eastAsia="宋体" w:hAnsi="Courier New"/>
      <w:lang w:val="nb-NO"/>
    </w:rPr>
  </w:style>
  <w:style w:type="character" w:customStyle="1" w:styleId="BalloonTextChar2">
    <w:name w:val="Balloon Text Char2"/>
    <w:uiPriority w:val="99"/>
    <w:rsid w:val="004332D7"/>
    <w:rPr>
      <w:rFonts w:ascii="Tahoma" w:eastAsia="Times New Roman" w:hAnsi="Tahoma" w:cs="Tahoma"/>
      <w:sz w:val="16"/>
      <w:szCs w:val="16"/>
      <w:lang w:val="en-GB"/>
    </w:rPr>
  </w:style>
  <w:style w:type="character" w:customStyle="1" w:styleId="BodyTextIndentChar4">
    <w:name w:val="Body Text Indent Char4"/>
    <w:rsid w:val="004332D7"/>
    <w:rPr>
      <w:rFonts w:eastAsia="Batang"/>
      <w:lang w:val="en-GB"/>
    </w:rPr>
  </w:style>
  <w:style w:type="character" w:customStyle="1" w:styleId="BodyText2Char4">
    <w:name w:val="Body Text 2 Char4"/>
    <w:rsid w:val="004332D7"/>
    <w:rPr>
      <w:rFonts w:ascii="CG Times (WN)" w:eastAsia="Malgun Gothic" w:hAnsi="CG Times (WN)"/>
      <w:i/>
      <w:lang w:val="en-GB" w:eastAsia="ko-KR"/>
    </w:rPr>
  </w:style>
  <w:style w:type="character" w:customStyle="1" w:styleId="BodyText3Char4">
    <w:name w:val="Body Text 3 Char4"/>
    <w:rsid w:val="004332D7"/>
    <w:rPr>
      <w:rFonts w:ascii="CG Times (WN)" w:eastAsia="Osaka" w:hAnsi="CG Times (WN)"/>
      <w:color w:val="000000"/>
      <w:lang w:val="en-GB" w:eastAsia="ko-KR"/>
    </w:rPr>
  </w:style>
  <w:style w:type="character" w:customStyle="1" w:styleId="BodyTextIndent2Char4">
    <w:name w:val="Body Text Indent 2 Char4"/>
    <w:rsid w:val="004332D7"/>
    <w:rPr>
      <w:rFonts w:ascii="CG Times (WN)" w:hAnsi="CG Times (WN)"/>
      <w:lang w:val="en-GB"/>
    </w:rPr>
  </w:style>
  <w:style w:type="character" w:customStyle="1" w:styleId="HTMLPreformattedChar2">
    <w:name w:val="HTML Preformatted Char2"/>
    <w:rsid w:val="004332D7"/>
    <w:rPr>
      <w:rFonts w:ascii="Courier New" w:hAnsi="Courier New"/>
      <w:lang w:val="en-GB" w:eastAsia="x-none"/>
    </w:rPr>
  </w:style>
  <w:style w:type="paragraph" w:customStyle="1" w:styleId="wxs">
    <w:name w:val="wxs_正文"/>
    <w:basedOn w:val="Normal"/>
    <w:qFormat/>
    <w:rsid w:val="004332D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332D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332D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332D7"/>
    <w:rPr>
      <w:rFonts w:ascii="Times New Roman" w:hAnsi="Times New Roman"/>
      <w:b/>
      <w:bCs/>
      <w:kern w:val="44"/>
      <w:sz w:val="30"/>
      <w:lang w:val="en-GB" w:eastAsia="en-US"/>
    </w:rPr>
  </w:style>
  <w:style w:type="paragraph" w:customStyle="1" w:styleId="NOTE1">
    <w:name w:val="NOTE"/>
    <w:basedOn w:val="B30"/>
    <w:qFormat/>
    <w:rsid w:val="004332D7"/>
    <w:rPr>
      <w:lang w:eastAsia="en-GB"/>
    </w:rPr>
  </w:style>
  <w:style w:type="table" w:customStyle="1" w:styleId="1fff0">
    <w:name w:val="网格型1"/>
    <w:basedOn w:val="TableNormal"/>
    <w:next w:val="TableGrid"/>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332D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332D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332D7"/>
    <w:pPr>
      <w:spacing w:after="120"/>
      <w:ind w:left="0" w:firstLine="0"/>
    </w:pPr>
    <w:rPr>
      <w:b/>
      <w:lang w:eastAsia="en-GB"/>
    </w:rPr>
  </w:style>
  <w:style w:type="paragraph" w:customStyle="1" w:styleId="ReferenceLine">
    <w:name w:val="Reference Line"/>
    <w:basedOn w:val="BodyText"/>
    <w:qFormat/>
    <w:rsid w:val="004332D7"/>
    <w:pPr>
      <w:widowControl w:val="0"/>
      <w:spacing w:after="120"/>
    </w:pPr>
    <w:rPr>
      <w:rFonts w:ascii="Arial" w:eastAsia="‚l‚r ‚oƒSƒVƒbƒN" w:hAnsi="Arial"/>
      <w:snapToGrid w:val="0"/>
      <w:lang w:eastAsia="ko-KR"/>
    </w:rPr>
  </w:style>
  <w:style w:type="paragraph" w:customStyle="1" w:styleId="L3">
    <w:name w:val="L3"/>
    <w:qFormat/>
    <w:rsid w:val="00433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33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32D7"/>
    <w:pPr>
      <w:spacing w:before="120" w:after="220"/>
    </w:pPr>
    <w:rPr>
      <w:rFonts w:ascii="Arial" w:eastAsia="MS Mincho" w:hAnsi="Arial"/>
      <w:noProof/>
      <w:lang w:val="en-US" w:eastAsia="en-US"/>
    </w:rPr>
  </w:style>
  <w:style w:type="paragraph" w:customStyle="1" w:styleId="nroaml">
    <w:name w:val="nroaml"/>
    <w:basedOn w:val="H6"/>
    <w:qFormat/>
    <w:rsid w:val="004332D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332D7"/>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332D7"/>
    <w:rPr>
      <w:b/>
    </w:rPr>
  </w:style>
  <w:style w:type="paragraph" w:customStyle="1" w:styleId="ActionPoint">
    <w:name w:val="ActionPoint"/>
    <w:basedOn w:val="Normal"/>
    <w:qFormat/>
    <w:rsid w:val="004332D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32D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32D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332D7"/>
    <w:rPr>
      <w:rFonts w:ascii="Arial Unicode MS" w:eastAsia="Arial Unicode MS" w:hAnsi="Arial Unicode MS" w:cs="Arial Unicode MS"/>
      <w:sz w:val="20"/>
      <w:szCs w:val="20"/>
    </w:rPr>
  </w:style>
  <w:style w:type="paragraph" w:customStyle="1" w:styleId="NormalAfter0pt">
    <w:name w:val="Normal + After:  0 pt"/>
    <w:basedOn w:val="Normal"/>
    <w:qFormat/>
    <w:rsid w:val="004332D7"/>
    <w:pPr>
      <w:autoSpaceDE w:val="0"/>
      <w:autoSpaceDN w:val="0"/>
      <w:adjustRightInd w:val="0"/>
      <w:spacing w:after="0"/>
    </w:pPr>
    <w:rPr>
      <w:rFonts w:ascii="Arial" w:hAnsi="Arial"/>
      <w:lang w:eastAsia="en-GB"/>
    </w:rPr>
  </w:style>
  <w:style w:type="character" w:customStyle="1" w:styleId="PTK">
    <w:name w:val="PTK"/>
    <w:semiHidden/>
    <w:rsid w:val="004332D7"/>
    <w:rPr>
      <w:rFonts w:ascii="Arial" w:hAnsi="Arial" w:cs="Arial"/>
      <w:color w:val="000080"/>
      <w:sz w:val="20"/>
      <w:szCs w:val="20"/>
    </w:rPr>
  </w:style>
  <w:style w:type="paragraph" w:customStyle="1" w:styleId="TdocList">
    <w:name w:val="Tdoc_List"/>
    <w:basedOn w:val="Normal"/>
    <w:qFormat/>
    <w:rsid w:val="004332D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332D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32D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332D7"/>
    <w:pPr>
      <w:ind w:left="2836"/>
    </w:pPr>
    <w:rPr>
      <w:rFonts w:eastAsia="Times New Roman"/>
      <w:lang w:val="x-none"/>
    </w:rPr>
  </w:style>
  <w:style w:type="character" w:customStyle="1" w:styleId="Char24">
    <w:name w:val="批注文字 Char2"/>
    <w:qFormat/>
    <w:rsid w:val="004332D7"/>
    <w:rPr>
      <w:lang w:val="en-GB" w:eastAsia="en-US"/>
    </w:rPr>
  </w:style>
  <w:style w:type="paragraph" w:customStyle="1" w:styleId="T">
    <w:name w:val="T"/>
    <w:basedOn w:val="TAC"/>
    <w:rsid w:val="004332D7"/>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4332D7"/>
    <w:rPr>
      <w:rFonts w:ascii="Arial" w:hAnsi="Arial"/>
      <w:b/>
      <w:i/>
      <w:noProof/>
      <w:sz w:val="18"/>
    </w:rPr>
  </w:style>
  <w:style w:type="character" w:customStyle="1" w:styleId="Char33">
    <w:name w:val="批注文字 Char3"/>
    <w:uiPriority w:val="99"/>
    <w:qFormat/>
    <w:rsid w:val="004332D7"/>
    <w:rPr>
      <w:lang w:val="en-GB" w:eastAsia="en-US"/>
    </w:rPr>
  </w:style>
  <w:style w:type="paragraph" w:customStyle="1" w:styleId="Pl0">
    <w:name w:val="Pl"/>
    <w:basedOn w:val="Normal"/>
    <w:qFormat/>
    <w:rsid w:val="00433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332D7"/>
    <w:pPr>
      <w:spacing w:after="0"/>
    </w:pPr>
    <w:rPr>
      <w:rFonts w:ascii="Calibri" w:eastAsia="Calibri" w:hAnsi="Calibri" w:cs="Calibri"/>
      <w:lang w:val="en-US" w:eastAsia="en-GB"/>
    </w:rPr>
  </w:style>
  <w:style w:type="character" w:customStyle="1" w:styleId="8Char2">
    <w:name w:val="标题 8 Char2"/>
    <w:qFormat/>
    <w:rsid w:val="004332D7"/>
    <w:rPr>
      <w:rFonts w:ascii="Arial" w:eastAsia="Times New Roman" w:hAnsi="Arial"/>
      <w:sz w:val="36"/>
      <w:lang w:val="en-GB" w:eastAsia="en-GB"/>
    </w:rPr>
  </w:style>
  <w:style w:type="character" w:customStyle="1" w:styleId="9Char2">
    <w:name w:val="标题 9 Char2"/>
    <w:aliases w:val="Figure Heading Char2,FH Char2"/>
    <w:rsid w:val="004332D7"/>
    <w:rPr>
      <w:rFonts w:ascii="Arial" w:eastAsia="Times New Roman" w:hAnsi="Arial"/>
      <w:sz w:val="36"/>
      <w:lang w:val="en-GB" w:eastAsia="en-GB"/>
    </w:rPr>
  </w:style>
  <w:style w:type="character" w:customStyle="1" w:styleId="Char26">
    <w:name w:val="批注框文本 Char2"/>
    <w:rsid w:val="004332D7"/>
    <w:rPr>
      <w:rFonts w:ascii="Segoe UI" w:eastAsia="Times New Roman" w:hAnsi="Segoe UI"/>
      <w:sz w:val="18"/>
      <w:szCs w:val="18"/>
      <w:lang w:val="x-none" w:eastAsia="en-GB"/>
    </w:rPr>
  </w:style>
  <w:style w:type="character" w:customStyle="1" w:styleId="Char27">
    <w:name w:val="文档结构图 Char2"/>
    <w:rsid w:val="004332D7"/>
    <w:rPr>
      <w:rFonts w:ascii="Tahoma" w:eastAsia="Times New Roman" w:hAnsi="Tahoma"/>
      <w:shd w:val="clear" w:color="auto" w:fill="000080"/>
      <w:lang w:val="en-GB" w:eastAsia="en-GB"/>
    </w:rPr>
  </w:style>
  <w:style w:type="character" w:customStyle="1" w:styleId="Char28">
    <w:name w:val="纯文本 Char2"/>
    <w:rsid w:val="004332D7"/>
    <w:rPr>
      <w:rFonts w:ascii="Courier New" w:eastAsia="Times New Roman" w:hAnsi="Courier New"/>
      <w:lang w:val="nb-NO" w:eastAsia="en-GB"/>
    </w:rPr>
  </w:style>
  <w:style w:type="character" w:styleId="HTMLCite">
    <w:name w:val="HTML Cite"/>
    <w:unhideWhenUsed/>
    <w:qFormat/>
    <w:rsid w:val="004332D7"/>
    <w:rPr>
      <w:i w:val="0"/>
      <w:color w:val="008000"/>
    </w:rPr>
  </w:style>
  <w:style w:type="character" w:customStyle="1" w:styleId="opdict3lineoneresulttip">
    <w:name w:val="op_dict3_lineone_result_tip"/>
    <w:qFormat/>
    <w:rsid w:val="004332D7"/>
    <w:rPr>
      <w:color w:val="999999"/>
    </w:rPr>
  </w:style>
  <w:style w:type="character" w:customStyle="1" w:styleId="c-icon">
    <w:name w:val="c-icon"/>
    <w:qFormat/>
    <w:rsid w:val="004332D7"/>
  </w:style>
  <w:style w:type="paragraph" w:customStyle="1" w:styleId="StyleFPArialLatin9ptCentrGauche5cmDroite50">
    <w:name w:val="Style FP + Arial (Latin) 9 pt Centré Gauche? :  5 cm Droite :  5.."/>
    <w:basedOn w:val="FP"/>
    <w:qFormat/>
    <w:rsid w:val="00433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4332D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332D7"/>
    <w:rPr>
      <w:rFonts w:ascii="Arial" w:hAnsi="Arial"/>
      <w:b/>
      <w:i/>
      <w:noProof/>
      <w:sz w:val="18"/>
      <w:lang w:val="en-GB"/>
    </w:rPr>
  </w:style>
  <w:style w:type="character" w:customStyle="1" w:styleId="CharChar181">
    <w:name w:val="Char Char181"/>
    <w:qFormat/>
    <w:rsid w:val="004332D7"/>
    <w:rPr>
      <w:rFonts w:ascii="Arial" w:hAnsi="Arial"/>
      <w:lang w:val="x-none" w:eastAsia="en-US"/>
    </w:rPr>
  </w:style>
  <w:style w:type="paragraph" w:customStyle="1" w:styleId="CharCharCharCharCharCharCharCharCharCharCharChar1">
    <w:name w:val="Char Char Char Char Char Char Char Char Char Char Char Char1"/>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332D7"/>
    <w:rPr>
      <w:rFonts w:ascii="Arial" w:eastAsia="MS Mincho" w:hAnsi="Arial"/>
      <w:lang w:val="en-GB" w:eastAsia="en-US"/>
    </w:rPr>
  </w:style>
  <w:style w:type="character" w:customStyle="1" w:styleId="CarCar81">
    <w:name w:val="Car Car81"/>
    <w:rsid w:val="004332D7"/>
    <w:rPr>
      <w:rFonts w:ascii="Arial" w:eastAsia="MS Mincho" w:hAnsi="Arial"/>
      <w:sz w:val="36"/>
      <w:lang w:val="en-GB" w:eastAsia="en-US"/>
    </w:rPr>
  </w:style>
  <w:style w:type="character" w:customStyle="1" w:styleId="CarCar31">
    <w:name w:val="Car Car31"/>
    <w:rsid w:val="004332D7"/>
    <w:rPr>
      <w:rFonts w:ascii="Arial" w:eastAsia="MS Mincho" w:hAnsi="Arial"/>
      <w:sz w:val="36"/>
      <w:lang w:val="en-GB" w:eastAsia="en-US"/>
    </w:rPr>
  </w:style>
  <w:style w:type="character" w:customStyle="1" w:styleId="CarCar71">
    <w:name w:val="Car Car71"/>
    <w:rsid w:val="004332D7"/>
    <w:rPr>
      <w:rFonts w:eastAsia="MS Mincho"/>
      <w:lang w:val="en-GB" w:eastAsia="en-US"/>
    </w:rPr>
  </w:style>
  <w:style w:type="character" w:customStyle="1" w:styleId="CarCar61">
    <w:name w:val="Car Car61"/>
    <w:qFormat/>
    <w:rsid w:val="004332D7"/>
    <w:rPr>
      <w:rFonts w:ascii="Courier New" w:hAnsi="Courier New"/>
      <w:lang w:val="nb-NO" w:eastAsia="ja-JP"/>
    </w:rPr>
  </w:style>
  <w:style w:type="character" w:customStyle="1" w:styleId="CarCar21">
    <w:name w:val="Car Car21"/>
    <w:qFormat/>
    <w:rsid w:val="004332D7"/>
    <w:rPr>
      <w:rFonts w:eastAsia="MS Mincho"/>
      <w:lang w:val="en-GB" w:eastAsia="ja-JP"/>
    </w:rPr>
  </w:style>
  <w:style w:type="character" w:customStyle="1" w:styleId="CarCar91">
    <w:name w:val="Car Car91"/>
    <w:rsid w:val="004332D7"/>
    <w:rPr>
      <w:rFonts w:ascii="Arial" w:hAnsi="Arial"/>
      <w:lang w:val="en-GB" w:eastAsia="ja-JP"/>
    </w:rPr>
  </w:style>
  <w:style w:type="character" w:customStyle="1" w:styleId="CarCar101">
    <w:name w:val="Car Car101"/>
    <w:rsid w:val="004332D7"/>
    <w:rPr>
      <w:rFonts w:ascii="Arial" w:hAnsi="Arial"/>
      <w:lang w:val="en-GB" w:eastAsia="ja-JP"/>
    </w:rPr>
  </w:style>
  <w:style w:type="character" w:customStyle="1" w:styleId="810">
    <w:name w:val="(文字) (文字)81"/>
    <w:rsid w:val="004332D7"/>
    <w:rPr>
      <w:rFonts w:ascii="Arial" w:eastAsia="MS Mincho" w:hAnsi="Arial"/>
      <w:lang w:val="en-GB" w:eastAsia="ar-SA" w:bidi="ar-SA"/>
    </w:rPr>
  </w:style>
  <w:style w:type="character" w:customStyle="1" w:styleId="710">
    <w:name w:val="(文字) (文字)71"/>
    <w:rsid w:val="004332D7"/>
    <w:rPr>
      <w:rFonts w:ascii="Arial" w:eastAsia="MS Mincho" w:hAnsi="Arial"/>
      <w:sz w:val="36"/>
      <w:lang w:val="en-GB" w:eastAsia="ar-SA" w:bidi="ar-SA"/>
    </w:rPr>
  </w:style>
  <w:style w:type="character" w:customStyle="1" w:styleId="610">
    <w:name w:val="(文字) (文字)61"/>
    <w:rsid w:val="004332D7"/>
    <w:rPr>
      <w:rFonts w:eastAsia="MS Mincho"/>
      <w:lang w:val="en-GB" w:eastAsia="ar-SA" w:bidi="ar-SA"/>
    </w:rPr>
  </w:style>
  <w:style w:type="character" w:customStyle="1" w:styleId="514">
    <w:name w:val="(文字) (文字)51"/>
    <w:rsid w:val="004332D7"/>
    <w:rPr>
      <w:rFonts w:ascii="Courier New" w:eastAsia="MS Mincho" w:hAnsi="Courier New"/>
      <w:lang w:val="nb-NO" w:eastAsia="ar-SA" w:bidi="ar-SA"/>
    </w:rPr>
  </w:style>
  <w:style w:type="character" w:customStyle="1" w:styleId="CharChar231">
    <w:name w:val="Char Char231"/>
    <w:rsid w:val="004332D7"/>
    <w:rPr>
      <w:rFonts w:ascii="Arial" w:hAnsi="Arial"/>
      <w:lang w:val="en-GB" w:eastAsia="en-US"/>
    </w:rPr>
  </w:style>
  <w:style w:type="character" w:customStyle="1" w:styleId="Titre33">
    <w:name w:val="Titre 33"/>
    <w:rsid w:val="00433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32D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32D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332D7"/>
    <w:rPr>
      <w:rFonts w:ascii="Times New Roman" w:eastAsia="等线" w:hAnsi="Times New Roman" w:hint="eastAsia"/>
      <w:lang w:val="en-GB" w:eastAsia="en-GB"/>
    </w:rPr>
    <w:tblPr>
      <w:tblInd w:w="0" w:type="nil"/>
    </w:tblPr>
  </w:style>
  <w:style w:type="paragraph" w:customStyle="1" w:styleId="84">
    <w:name w:val="吹き出し8"/>
    <w:basedOn w:val="Normal"/>
    <w:qFormat/>
    <w:rsid w:val="00433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332D7"/>
    <w:rPr>
      <w:rFonts w:ascii="Times New Roman" w:eastAsia="MS Mincho" w:hAnsi="Times New Roman"/>
      <w:lang w:val="en-GB" w:eastAsia="en-US"/>
    </w:rPr>
  </w:style>
  <w:style w:type="character" w:customStyle="1" w:styleId="66">
    <w:name w:val="段落フォント6"/>
    <w:rsid w:val="004332D7"/>
  </w:style>
  <w:style w:type="character" w:customStyle="1" w:styleId="67">
    <w:name w:val="コメント参照6"/>
    <w:rsid w:val="004332D7"/>
    <w:rPr>
      <w:sz w:val="16"/>
    </w:rPr>
  </w:style>
  <w:style w:type="paragraph" w:customStyle="1" w:styleId="68">
    <w:name w:val="図表番号6"/>
    <w:basedOn w:val="Normal"/>
    <w:qFormat/>
    <w:rsid w:val="00433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332D7"/>
    <w:pPr>
      <w:ind w:left="851" w:hanging="284"/>
    </w:pPr>
  </w:style>
  <w:style w:type="paragraph" w:customStyle="1" w:styleId="6a">
    <w:name w:val="箇条書き6"/>
    <w:basedOn w:val="List"/>
    <w:qFormat/>
    <w:rsid w:val="00433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332D7"/>
    <w:pPr>
      <w:tabs>
        <w:tab w:val="clear" w:pos="644"/>
        <w:tab w:val="num" w:pos="1494"/>
      </w:tabs>
      <w:ind w:left="851" w:hanging="284"/>
    </w:pPr>
  </w:style>
  <w:style w:type="paragraph" w:customStyle="1" w:styleId="360">
    <w:name w:val="箇条書き 36"/>
    <w:basedOn w:val="261"/>
    <w:qFormat/>
    <w:rsid w:val="004332D7"/>
    <w:pPr>
      <w:ind w:left="1135"/>
    </w:pPr>
  </w:style>
  <w:style w:type="paragraph" w:customStyle="1" w:styleId="262">
    <w:name w:val="一覧 26"/>
    <w:basedOn w:val="List"/>
    <w:qFormat/>
    <w:rsid w:val="004332D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332D7"/>
    <w:pPr>
      <w:ind w:left="1135"/>
    </w:pPr>
  </w:style>
  <w:style w:type="paragraph" w:customStyle="1" w:styleId="460">
    <w:name w:val="一覧 46"/>
    <w:basedOn w:val="361"/>
    <w:qFormat/>
    <w:rsid w:val="004332D7"/>
    <w:pPr>
      <w:ind w:left="1418"/>
    </w:pPr>
  </w:style>
  <w:style w:type="paragraph" w:customStyle="1" w:styleId="560">
    <w:name w:val="一覧 56"/>
    <w:basedOn w:val="460"/>
    <w:qFormat/>
    <w:rsid w:val="004332D7"/>
  </w:style>
  <w:style w:type="paragraph" w:customStyle="1" w:styleId="461">
    <w:name w:val="箇条書き 46"/>
    <w:basedOn w:val="360"/>
    <w:qFormat/>
    <w:rsid w:val="004332D7"/>
    <w:pPr>
      <w:ind w:left="1418"/>
    </w:pPr>
  </w:style>
  <w:style w:type="paragraph" w:customStyle="1" w:styleId="561">
    <w:name w:val="箇条書き 56"/>
    <w:basedOn w:val="461"/>
    <w:qFormat/>
    <w:rsid w:val="004332D7"/>
    <w:pPr>
      <w:ind w:left="1702"/>
    </w:pPr>
  </w:style>
  <w:style w:type="paragraph" w:customStyle="1" w:styleId="6b">
    <w:name w:val="コメント文字列6"/>
    <w:basedOn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332D7"/>
    <w:rPr>
      <w:b/>
      <w:bCs/>
    </w:rPr>
  </w:style>
  <w:style w:type="paragraph" w:customStyle="1" w:styleId="6d">
    <w:name w:val="見出しマップ6"/>
    <w:basedOn w:val="Normal"/>
    <w:qFormat/>
    <w:rsid w:val="00433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33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33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33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33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33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332D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332D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4332D7"/>
    <w:rPr>
      <w:rFonts w:ascii="Times New Roman" w:eastAsia="MS Mincho" w:hAnsi="Times New Roman"/>
      <w:lang w:val="sv-SE" w:eastAsia="sv-SE"/>
    </w:rPr>
    <w:tblPr/>
  </w:style>
  <w:style w:type="table" w:customStyle="1" w:styleId="219">
    <w:name w:val="表 (クラシック) 21"/>
    <w:basedOn w:val="TableNormal"/>
    <w:next w:val="TableClassic2"/>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33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332D7"/>
    <w:rPr>
      <w:rFonts w:ascii="Times New Roman" w:hAnsi="Times New Roman"/>
      <w:lang w:val="sv-SE" w:eastAsia="sv-SE"/>
    </w:rPr>
    <w:tblPr/>
  </w:style>
  <w:style w:type="table" w:customStyle="1" w:styleId="TableColorful13">
    <w:name w:val="Table Colorful 13"/>
    <w:basedOn w:val="TableNormal"/>
    <w:next w:val="TableColorful1"/>
    <w:rsid w:val="00433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332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332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332D7"/>
    <w:rPr>
      <w:rFonts w:ascii="Times New Roman" w:hAnsi="Times New Roman"/>
      <w:lang w:val="sv-SE" w:eastAsia="sv-SE"/>
    </w:rPr>
    <w:tblPr/>
  </w:style>
  <w:style w:type="table" w:customStyle="1" w:styleId="TableGrid1122">
    <w:name w:val="Table Grid112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33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332D7"/>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332D7"/>
    <w:rPr>
      <w:rFonts w:ascii="Times New Roman" w:eastAsia="MS Mincho" w:hAnsi="Times New Roman"/>
      <w:lang w:val="sv-SE" w:eastAsia="sv-SE"/>
    </w:rPr>
    <w:tblPr/>
  </w:style>
  <w:style w:type="numbering" w:customStyle="1" w:styleId="Style131">
    <w:name w:val="Style131"/>
    <w:uiPriority w:val="99"/>
    <w:rsid w:val="004332D7"/>
    <w:pPr>
      <w:numPr>
        <w:numId w:val="6"/>
      </w:numPr>
    </w:pPr>
  </w:style>
  <w:style w:type="table" w:customStyle="1" w:styleId="2110">
    <w:name w:val="表 (クラシック) 211"/>
    <w:basedOn w:val="TableNormal"/>
    <w:next w:val="TableClassic2"/>
    <w:qFormat/>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33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33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33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332D7"/>
    <w:pPr>
      <w:numPr>
        <w:numId w:val="7"/>
      </w:numPr>
    </w:pPr>
  </w:style>
  <w:style w:type="numbering" w:customStyle="1" w:styleId="SGS2111">
    <w:name w:val="SGS2111"/>
    <w:uiPriority w:val="99"/>
    <w:rsid w:val="004332D7"/>
    <w:pPr>
      <w:numPr>
        <w:numId w:val="8"/>
      </w:numPr>
    </w:pPr>
  </w:style>
  <w:style w:type="table" w:customStyle="1" w:styleId="TableClassic2211">
    <w:name w:val="Table Classic 2211"/>
    <w:basedOn w:val="TableNormal"/>
    <w:next w:val="TableClassic2"/>
    <w:qFormat/>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332D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332D7"/>
    <w:rPr>
      <w:rFonts w:ascii="Times New Roman" w:eastAsia="Times New Roman" w:hAnsi="Times New Roman"/>
      <w:lang w:eastAsia="en-GB"/>
    </w:rPr>
  </w:style>
  <w:style w:type="character" w:customStyle="1" w:styleId="1fff2">
    <w:name w:val="表題 (文字)1"/>
    <w:aliases w:val="Section Header (文字)1"/>
    <w:rsid w:val="004332D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332D7"/>
    <w:pPr>
      <w:autoSpaceDN w:val="0"/>
    </w:pPr>
    <w:rPr>
      <w:rFonts w:ascii="Times New Roman" w:eastAsia="MS Mincho" w:hAnsi="Times New Roman"/>
      <w:lang w:val="en-GB" w:eastAsia="en-US"/>
    </w:rPr>
  </w:style>
  <w:style w:type="paragraph" w:customStyle="1" w:styleId="96">
    <w:name w:val="吹き出し9"/>
    <w:basedOn w:val="Normal"/>
    <w:uiPriority w:val="99"/>
    <w:qFormat/>
    <w:rsid w:val="004332D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332D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33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332D7"/>
    <w:pPr>
      <w:ind w:left="851" w:hanging="284"/>
    </w:pPr>
  </w:style>
  <w:style w:type="paragraph" w:customStyle="1" w:styleId="77">
    <w:name w:val="箇条書き7"/>
    <w:basedOn w:val="List"/>
    <w:uiPriority w:val="99"/>
    <w:qFormat/>
    <w:rsid w:val="00433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332D7"/>
    <w:pPr>
      <w:tabs>
        <w:tab w:val="clear" w:pos="644"/>
        <w:tab w:val="num" w:pos="1494"/>
      </w:tabs>
      <w:ind w:left="851" w:hanging="284"/>
    </w:pPr>
  </w:style>
  <w:style w:type="paragraph" w:customStyle="1" w:styleId="370">
    <w:name w:val="箇条書き 37"/>
    <w:basedOn w:val="271"/>
    <w:uiPriority w:val="99"/>
    <w:qFormat/>
    <w:rsid w:val="004332D7"/>
    <w:pPr>
      <w:ind w:left="1135"/>
    </w:pPr>
  </w:style>
  <w:style w:type="paragraph" w:customStyle="1" w:styleId="272">
    <w:name w:val="一覧 27"/>
    <w:basedOn w:val="List"/>
    <w:uiPriority w:val="99"/>
    <w:qFormat/>
    <w:rsid w:val="00433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332D7"/>
    <w:pPr>
      <w:ind w:left="1135"/>
    </w:pPr>
  </w:style>
  <w:style w:type="paragraph" w:customStyle="1" w:styleId="470">
    <w:name w:val="一覧 47"/>
    <w:basedOn w:val="371"/>
    <w:uiPriority w:val="99"/>
    <w:qFormat/>
    <w:rsid w:val="004332D7"/>
    <w:pPr>
      <w:ind w:left="1418"/>
    </w:pPr>
  </w:style>
  <w:style w:type="paragraph" w:customStyle="1" w:styleId="570">
    <w:name w:val="一覧 57"/>
    <w:basedOn w:val="470"/>
    <w:uiPriority w:val="99"/>
    <w:qFormat/>
    <w:rsid w:val="004332D7"/>
    <w:pPr>
      <w:ind w:left="1702"/>
    </w:pPr>
  </w:style>
  <w:style w:type="paragraph" w:customStyle="1" w:styleId="471">
    <w:name w:val="箇条書き 47"/>
    <w:basedOn w:val="370"/>
    <w:uiPriority w:val="99"/>
    <w:qFormat/>
    <w:rsid w:val="004332D7"/>
    <w:pPr>
      <w:ind w:left="1418"/>
    </w:pPr>
  </w:style>
  <w:style w:type="paragraph" w:customStyle="1" w:styleId="571">
    <w:name w:val="箇条書き 57"/>
    <w:basedOn w:val="471"/>
    <w:uiPriority w:val="99"/>
    <w:qFormat/>
    <w:rsid w:val="004332D7"/>
    <w:pPr>
      <w:ind w:left="1702"/>
    </w:pPr>
  </w:style>
  <w:style w:type="paragraph" w:customStyle="1" w:styleId="78">
    <w:name w:val="コメント文字列7"/>
    <w:basedOn w:val="Normal"/>
    <w:uiPriority w:val="99"/>
    <w:qFormat/>
    <w:rsid w:val="004332D7"/>
    <w:pPr>
      <w:suppressAutoHyphens/>
      <w:autoSpaceDN w:val="0"/>
    </w:pPr>
    <w:rPr>
      <w:rFonts w:eastAsia="MS Mincho" w:cs="CG Times (WN)"/>
      <w:lang w:eastAsia="ar-SA"/>
    </w:rPr>
  </w:style>
  <w:style w:type="paragraph" w:customStyle="1" w:styleId="79">
    <w:name w:val="コメント内容7"/>
    <w:basedOn w:val="78"/>
    <w:next w:val="78"/>
    <w:uiPriority w:val="99"/>
    <w:qFormat/>
    <w:rsid w:val="004332D7"/>
    <w:rPr>
      <w:b/>
      <w:bCs/>
    </w:rPr>
  </w:style>
  <w:style w:type="paragraph" w:customStyle="1" w:styleId="7a">
    <w:name w:val="見出しマップ7"/>
    <w:basedOn w:val="Normal"/>
    <w:uiPriority w:val="99"/>
    <w:qFormat/>
    <w:rsid w:val="004332D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33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332D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332D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332D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332D7"/>
    <w:pPr>
      <w:suppressAutoHyphens/>
      <w:autoSpaceDN w:val="0"/>
    </w:pPr>
    <w:rPr>
      <w:rFonts w:eastAsia="MS Mincho" w:cs="CG Times (WN)"/>
      <w:lang w:eastAsia="ar-SA"/>
    </w:rPr>
  </w:style>
  <w:style w:type="paragraph" w:customStyle="1" w:styleId="HTML7">
    <w:name w:val="HTML 書式付き7"/>
    <w:basedOn w:val="Normal"/>
    <w:uiPriority w:val="99"/>
    <w:qFormat/>
    <w:rsid w:val="004332D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332D7"/>
    <w:pPr>
      <w:suppressAutoHyphens/>
      <w:autoSpaceDN w:val="0"/>
      <w:spacing w:after="120"/>
    </w:pPr>
    <w:rPr>
      <w:rFonts w:eastAsia="MS Mincho" w:cs="CG Times (WN)"/>
      <w:lang w:eastAsia="ar-SA"/>
    </w:rPr>
  </w:style>
  <w:style w:type="paragraph" w:customStyle="1" w:styleId="372">
    <w:name w:val="本文 37"/>
    <w:basedOn w:val="Normal"/>
    <w:uiPriority w:val="99"/>
    <w:qFormat/>
    <w:rsid w:val="004332D7"/>
    <w:pPr>
      <w:suppressAutoHyphens/>
      <w:autoSpaceDN w:val="0"/>
      <w:spacing w:after="120"/>
    </w:pPr>
    <w:rPr>
      <w:rFonts w:eastAsia="MS Mincho" w:cs="CG Times (WN)"/>
      <w:lang w:eastAsia="ar-SA"/>
    </w:rPr>
  </w:style>
  <w:style w:type="character" w:customStyle="1" w:styleId="7e">
    <w:name w:val="段落フォント7"/>
    <w:rsid w:val="004332D7"/>
  </w:style>
  <w:style w:type="character" w:customStyle="1" w:styleId="7f">
    <w:name w:val="コメント参照7"/>
    <w:rsid w:val="004332D7"/>
    <w:rPr>
      <w:sz w:val="16"/>
    </w:rPr>
  </w:style>
  <w:style w:type="table" w:customStyle="1" w:styleId="TableGrid8">
    <w:name w:val="Table Grid8"/>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332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32D7"/>
  </w:style>
  <w:style w:type="paragraph" w:customStyle="1" w:styleId="Figuretitle0">
    <w:name w:val="Figure_title"/>
    <w:basedOn w:val="Normal"/>
    <w:next w:val="Normal"/>
    <w:qFormat/>
    <w:rsid w:val="004332D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332D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332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332D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332D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332D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332D7"/>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4332D7"/>
    <w:pPr>
      <w:suppressAutoHyphens/>
      <w:autoSpaceDN w:val="0"/>
      <w:spacing w:after="0"/>
      <w:jc w:val="both"/>
    </w:pPr>
    <w:rPr>
      <w:rFonts w:eastAsia="Batang"/>
    </w:rPr>
  </w:style>
  <w:style w:type="paragraph" w:customStyle="1" w:styleId="enumlev3">
    <w:name w:val="enumlev3"/>
    <w:basedOn w:val="enumlev2"/>
    <w:qFormat/>
    <w:rsid w:val="004332D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4332D7"/>
  </w:style>
  <w:style w:type="paragraph" w:customStyle="1" w:styleId="TdocHeader2">
    <w:name w:val="Tdoc_Header_2"/>
    <w:basedOn w:val="Normal"/>
    <w:qFormat/>
    <w:rsid w:val="004332D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332D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332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332D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32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332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332D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332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32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332D7"/>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32D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32D7"/>
    <w:rPr>
      <w:smallCaps/>
      <w:color w:val="5A5A5A"/>
    </w:rPr>
  </w:style>
  <w:style w:type="paragraph" w:customStyle="1" w:styleId="Style90">
    <w:name w:val="_Style 90"/>
    <w:uiPriority w:val="99"/>
    <w:semiHidden/>
    <w:qFormat/>
    <w:rsid w:val="004332D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332D7"/>
    <w:rPr>
      <w:smallCaps/>
      <w:color w:val="5A5A5A"/>
    </w:rPr>
  </w:style>
  <w:style w:type="character" w:customStyle="1" w:styleId="Char70">
    <w:name w:val="批注主题 Char7"/>
    <w:qFormat/>
    <w:rsid w:val="004332D7"/>
    <w:rPr>
      <w:rFonts w:eastAsia="MS Mincho"/>
      <w:b/>
      <w:bCs/>
      <w:lang w:val="x-none" w:eastAsia="zh-CN"/>
    </w:rPr>
  </w:style>
  <w:style w:type="character" w:customStyle="1" w:styleId="Char41">
    <w:name w:val="日期 Char4"/>
    <w:qFormat/>
    <w:rsid w:val="004332D7"/>
    <w:rPr>
      <w:lang w:eastAsia="x-none"/>
    </w:rPr>
  </w:style>
  <w:style w:type="character" w:customStyle="1" w:styleId="1fff3">
    <w:name w:val="文档结构图 字符1"/>
    <w:qFormat/>
    <w:rsid w:val="004332D7"/>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4332D7"/>
    <w:rPr>
      <w:rFonts w:ascii="Arial" w:eastAsia="Times New Roman" w:hAnsi="Arial"/>
      <w:b/>
      <w:i/>
      <w:noProof/>
      <w:sz w:val="18"/>
    </w:rPr>
  </w:style>
  <w:style w:type="character" w:customStyle="1" w:styleId="1fff4">
    <w:name w:val="批注框文本 字符1"/>
    <w:qFormat/>
    <w:rsid w:val="004332D7"/>
    <w:rPr>
      <w:sz w:val="18"/>
      <w:szCs w:val="18"/>
      <w:lang w:val="en-GB" w:eastAsia="en-US"/>
    </w:rPr>
  </w:style>
  <w:style w:type="character" w:customStyle="1" w:styleId="1fff5">
    <w:name w:val="批注文字 字符1"/>
    <w:qFormat/>
    <w:rsid w:val="004332D7"/>
    <w:rPr>
      <w:rFonts w:eastAsia="MS Mincho"/>
      <w:lang w:val="x-none" w:eastAsia="en-US"/>
    </w:rPr>
  </w:style>
  <w:style w:type="character" w:customStyle="1" w:styleId="1fff6">
    <w:name w:val="批注主题 字符1"/>
    <w:qFormat/>
    <w:rsid w:val="004332D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32D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32D7"/>
    <w:rPr>
      <w:rFonts w:eastAsia="Times New Roman"/>
      <w:sz w:val="16"/>
    </w:rPr>
  </w:style>
  <w:style w:type="character" w:customStyle="1" w:styleId="1fff7">
    <w:name w:val="正文文本缩进 字符1"/>
    <w:qFormat/>
    <w:rsid w:val="004332D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32D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32D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32D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32D7"/>
    <w:rPr>
      <w:rFonts w:ascii="Arial" w:eastAsia="Times New Roman" w:hAnsi="Arial"/>
      <w:sz w:val="32"/>
    </w:rPr>
  </w:style>
  <w:style w:type="character" w:customStyle="1" w:styleId="611">
    <w:name w:val="标题 6 字符1"/>
    <w:aliases w:val="T1 字符1,Header 6 字符1"/>
    <w:qFormat/>
    <w:rsid w:val="004332D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32D7"/>
    <w:rPr>
      <w:rFonts w:ascii="Arial" w:eastAsia="Times New Roman" w:hAnsi="Arial"/>
      <w:b/>
      <w:noProof/>
      <w:sz w:val="18"/>
    </w:rPr>
  </w:style>
  <w:style w:type="character" w:customStyle="1" w:styleId="1fff8">
    <w:name w:val="纯文本 字符1"/>
    <w:qFormat/>
    <w:rsid w:val="004332D7"/>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32D7"/>
    <w:rPr>
      <w:rFonts w:eastAsia="宋体"/>
      <w:lang w:val="en-GB" w:eastAsia="ja-JP"/>
    </w:rPr>
  </w:style>
  <w:style w:type="character" w:customStyle="1" w:styleId="21b">
    <w:name w:val="正文文本 2 字符1"/>
    <w:qFormat/>
    <w:rsid w:val="004332D7"/>
    <w:rPr>
      <w:rFonts w:eastAsia="宋体"/>
      <w:i/>
      <w:lang w:val="en-GB" w:eastAsia="x-none"/>
    </w:rPr>
  </w:style>
  <w:style w:type="character" w:customStyle="1" w:styleId="317">
    <w:name w:val="正文文本 3 字符1"/>
    <w:qFormat/>
    <w:rsid w:val="004332D7"/>
    <w:rPr>
      <w:rFonts w:eastAsia="Osaka"/>
      <w:color w:val="000000"/>
      <w:lang w:val="en-GB" w:eastAsia="x-none"/>
    </w:rPr>
  </w:style>
  <w:style w:type="character" w:customStyle="1" w:styleId="21c">
    <w:name w:val="正文文本缩进 2 字符1"/>
    <w:qFormat/>
    <w:rsid w:val="004332D7"/>
    <w:rPr>
      <w:rFonts w:eastAsia="MS Mincho"/>
      <w:lang w:val="en-GB" w:eastAsia="en-GB"/>
    </w:rPr>
  </w:style>
  <w:style w:type="character" w:customStyle="1" w:styleId="1fff9">
    <w:name w:val="尾注文本 字符1"/>
    <w:qFormat/>
    <w:rsid w:val="004332D7"/>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32D7"/>
    <w:rPr>
      <w:rFonts w:eastAsia="MS Mincho"/>
      <w:b/>
      <w:lang w:val="en-GB" w:eastAsia="en-US"/>
    </w:rPr>
  </w:style>
  <w:style w:type="character" w:customStyle="1" w:styleId="711">
    <w:name w:val="标题 7 字符1"/>
    <w:aliases w:val="L7 字符1,Header 7 字符1"/>
    <w:qFormat/>
    <w:rsid w:val="004332D7"/>
    <w:rPr>
      <w:rFonts w:ascii="Arial" w:eastAsia="Times New Roman" w:hAnsi="Arial"/>
    </w:rPr>
  </w:style>
  <w:style w:type="character" w:customStyle="1" w:styleId="811">
    <w:name w:val="标题 8 字符1"/>
    <w:qFormat/>
    <w:rsid w:val="004332D7"/>
    <w:rPr>
      <w:rFonts w:ascii="Arial" w:eastAsia="Times New Roman" w:hAnsi="Arial"/>
      <w:sz w:val="36"/>
    </w:rPr>
  </w:style>
  <w:style w:type="character" w:customStyle="1" w:styleId="912">
    <w:name w:val="标题 9 字符1"/>
    <w:aliases w:val="Figure Heading 字符,FH 字符"/>
    <w:qFormat/>
    <w:rsid w:val="004332D7"/>
    <w:rPr>
      <w:rFonts w:ascii="Arial" w:eastAsia="Times New Roman" w:hAnsi="Arial"/>
      <w:sz w:val="36"/>
    </w:rPr>
  </w:style>
  <w:style w:type="character" w:customStyle="1" w:styleId="1fffb">
    <w:name w:val="注释标题 字符1"/>
    <w:qFormat/>
    <w:rsid w:val="004332D7"/>
    <w:rPr>
      <w:rFonts w:eastAsia="MS Mincho"/>
      <w:lang w:eastAsia="en-US"/>
    </w:rPr>
  </w:style>
  <w:style w:type="character" w:customStyle="1" w:styleId="HTML10">
    <w:name w:val="HTML 预设格式 字符1"/>
    <w:rsid w:val="004332D7"/>
    <w:rPr>
      <w:rFonts w:ascii="Courier New" w:eastAsia="MS Mincho" w:hAnsi="Courier New"/>
      <w:lang w:val="en-GB" w:eastAsia="ja-JP"/>
    </w:rPr>
  </w:style>
  <w:style w:type="character" w:customStyle="1" w:styleId="jlqj4b">
    <w:name w:val="jlqj4b"/>
    <w:basedOn w:val="DefaultParagraphFont"/>
    <w:rsid w:val="004332D7"/>
  </w:style>
  <w:style w:type="character" w:customStyle="1" w:styleId="yieifb">
    <w:name w:val="yieifb"/>
    <w:basedOn w:val="DefaultParagraphFont"/>
    <w:rsid w:val="004332D7"/>
  </w:style>
  <w:style w:type="character" w:customStyle="1" w:styleId="kihvae">
    <w:name w:val="kihvae"/>
    <w:basedOn w:val="DefaultParagraphFont"/>
    <w:rsid w:val="004332D7"/>
  </w:style>
  <w:style w:type="character" w:customStyle="1" w:styleId="viiyi">
    <w:name w:val="viiyi"/>
    <w:basedOn w:val="DefaultParagraphFont"/>
    <w:rsid w:val="004332D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332D7"/>
    <w:rPr>
      <w:rFonts w:ascii="Arial" w:eastAsia="Times New Roman" w:hAnsi="Arial"/>
      <w:sz w:val="36"/>
      <w:lang w:val="en-GB" w:eastAsia="en-GB"/>
    </w:rPr>
  </w:style>
  <w:style w:type="character" w:customStyle="1" w:styleId="Char34">
    <w:name w:val="文档结构图 Char3"/>
    <w:qFormat/>
    <w:rsid w:val="004332D7"/>
    <w:rPr>
      <w:rFonts w:ascii="宋体"/>
      <w:sz w:val="18"/>
      <w:szCs w:val="18"/>
      <w:lang w:eastAsia="zh-CN"/>
    </w:rPr>
  </w:style>
  <w:style w:type="character" w:customStyle="1" w:styleId="Char35">
    <w:name w:val="批注框文本 Char3"/>
    <w:qFormat/>
    <w:rsid w:val="004332D7"/>
    <w:rPr>
      <w:sz w:val="18"/>
      <w:szCs w:val="18"/>
      <w:lang w:eastAsia="zh-CN"/>
    </w:rPr>
  </w:style>
  <w:style w:type="character" w:customStyle="1" w:styleId="Char42">
    <w:name w:val="批注文字 Char4"/>
    <w:qFormat/>
    <w:rsid w:val="004332D7"/>
    <w:rPr>
      <w:rFonts w:eastAsia="MS Mincho"/>
      <w:lang w:val="x-none" w:eastAsia="zh-CN"/>
    </w:rPr>
  </w:style>
  <w:style w:type="character" w:customStyle="1" w:styleId="Char80">
    <w:name w:val="批注主题 Char8"/>
    <w:qFormat/>
    <w:rsid w:val="004332D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32D7"/>
    <w:rPr>
      <w:rFonts w:ascii="Arial" w:hAnsi="Arial"/>
      <w:sz w:val="28"/>
      <w:lang w:eastAsia="zh-CN"/>
    </w:rPr>
  </w:style>
  <w:style w:type="character" w:customStyle="1" w:styleId="Char36">
    <w:name w:val="纯文本 Char3"/>
    <w:qFormat/>
    <w:rsid w:val="004332D7"/>
    <w:rPr>
      <w:rFonts w:ascii="Courier New" w:hAnsi="Courier New"/>
      <w:lang w:val="nb-NO" w:eastAsia="ja-JP"/>
    </w:rPr>
  </w:style>
  <w:style w:type="character" w:customStyle="1" w:styleId="Char51">
    <w:name w:val="日期 Char5"/>
    <w:qFormat/>
    <w:rsid w:val="004332D7"/>
    <w:rPr>
      <w:lang w:eastAsia="x-none"/>
    </w:rPr>
  </w:style>
  <w:style w:type="character" w:customStyle="1" w:styleId="8Char3">
    <w:name w:val="标题 8 Char3"/>
    <w:qFormat/>
    <w:rsid w:val="004332D7"/>
    <w:rPr>
      <w:rFonts w:ascii="Arial" w:hAnsi="Arial"/>
      <w:sz w:val="36"/>
      <w:lang w:eastAsia="zh-CN"/>
    </w:rPr>
  </w:style>
  <w:style w:type="character" w:customStyle="1" w:styleId="9Char3">
    <w:name w:val="标题 9 Char3"/>
    <w:aliases w:val="Figure Heading Char1,FH Char1"/>
    <w:qFormat/>
    <w:rsid w:val="004332D7"/>
    <w:rPr>
      <w:rFonts w:ascii="Arial" w:hAnsi="Arial"/>
      <w:sz w:val="36"/>
      <w:lang w:eastAsia="zh-CN"/>
    </w:rPr>
  </w:style>
  <w:style w:type="character" w:customStyle="1" w:styleId="Char1f4">
    <w:name w:val="列表 Char1"/>
    <w:qFormat/>
    <w:rsid w:val="004332D7"/>
    <w:rPr>
      <w:lang w:eastAsia="zh-CN"/>
    </w:rPr>
  </w:style>
  <w:style w:type="character" w:customStyle="1" w:styleId="ListChar6">
    <w:name w:val="List Char6"/>
    <w:rsid w:val="004332D7"/>
    <w:rPr>
      <w:rFonts w:ascii="Times New Roman" w:hAnsi="Times New Roman"/>
      <w:lang w:val="en-GB" w:eastAsia="en-US"/>
    </w:rPr>
  </w:style>
  <w:style w:type="character" w:customStyle="1" w:styleId="PlainTextChar6">
    <w:name w:val="Plain Text Char6"/>
    <w:rsid w:val="004332D7"/>
    <w:rPr>
      <w:rFonts w:ascii="Courier New" w:eastAsia="宋体" w:hAnsi="Courier New"/>
      <w:lang w:val="nb-NO" w:eastAsia="ja-JP"/>
    </w:rPr>
  </w:style>
  <w:style w:type="character" w:customStyle="1" w:styleId="BodyText2Char6">
    <w:name w:val="Body Text 2 Char6"/>
    <w:qFormat/>
    <w:rsid w:val="004332D7"/>
    <w:rPr>
      <w:rFonts w:ascii="Times New Roman" w:eastAsia="宋体" w:hAnsi="Times New Roman"/>
      <w:i/>
      <w:lang w:val="en-GB" w:eastAsia="zh-CN"/>
    </w:rPr>
  </w:style>
  <w:style w:type="character" w:customStyle="1" w:styleId="BodyText3Char6">
    <w:name w:val="Body Text 3 Char6"/>
    <w:qFormat/>
    <w:rsid w:val="004332D7"/>
    <w:rPr>
      <w:rFonts w:ascii="Times New Roman" w:eastAsia="Osaka" w:hAnsi="Times New Roman"/>
      <w:color w:val="000000"/>
      <w:lang w:val="en-GB" w:eastAsia="zh-CN"/>
    </w:rPr>
  </w:style>
  <w:style w:type="character" w:customStyle="1" w:styleId="BodyTextIndent2Char6">
    <w:name w:val="Body Text Indent 2 Char6"/>
    <w:qFormat/>
    <w:rsid w:val="004332D7"/>
    <w:rPr>
      <w:rFonts w:ascii="Times New Roman" w:eastAsia="宋体" w:hAnsi="Times New Roman"/>
      <w:lang w:val="en-GB" w:eastAsia="zh-CN"/>
    </w:rPr>
  </w:style>
  <w:style w:type="character" w:customStyle="1" w:styleId="NoteHeadingChar4">
    <w:name w:val="Note Heading Char4"/>
    <w:qFormat/>
    <w:rsid w:val="004332D7"/>
    <w:rPr>
      <w:rFonts w:ascii="Times New Roman" w:eastAsia="宋体" w:hAnsi="Times New Roman"/>
      <w:lang w:val="en-GB" w:eastAsia="zh-CN"/>
    </w:rPr>
  </w:style>
  <w:style w:type="character" w:customStyle="1" w:styleId="HTMLPreformattedChar4">
    <w:name w:val="HTML Preformatted Char4"/>
    <w:rsid w:val="004332D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2D7"/>
    <w:rPr>
      <w:rFonts w:ascii="Arial" w:hAnsi="Arial"/>
      <w:sz w:val="32"/>
      <w:lang w:val="en-GB" w:eastAsia="en-US"/>
    </w:rPr>
  </w:style>
  <w:style w:type="paragraph" w:customStyle="1" w:styleId="123">
    <w:name w:val="修订12"/>
    <w:hidden/>
    <w:semiHidden/>
    <w:qFormat/>
    <w:rsid w:val="004332D7"/>
    <w:rPr>
      <w:rFonts w:ascii="Times New Roman" w:eastAsia="Batang" w:hAnsi="Times New Roman"/>
      <w:lang w:val="en-GB" w:eastAsia="en-US"/>
    </w:rPr>
  </w:style>
  <w:style w:type="paragraph" w:customStyle="1" w:styleId="118">
    <w:name w:val="无间隔11"/>
    <w:uiPriority w:val="99"/>
    <w:qFormat/>
    <w:rsid w:val="004332D7"/>
    <w:rPr>
      <w:rFonts w:ascii="Times New Roman" w:hAnsi="Times New Roman"/>
      <w:lang w:val="en-GB" w:eastAsia="en-US"/>
    </w:rPr>
  </w:style>
  <w:style w:type="character" w:customStyle="1" w:styleId="search-word-mail">
    <w:name w:val="search-word-mail"/>
    <w:rsid w:val="004332D7"/>
  </w:style>
  <w:style w:type="paragraph" w:styleId="EnvelopeReturn">
    <w:name w:val="envelope return"/>
    <w:basedOn w:val="Normal"/>
    <w:unhideWhenUsed/>
    <w:qFormat/>
    <w:rsid w:val="004332D7"/>
    <w:pPr>
      <w:overflowPunct w:val="0"/>
      <w:autoSpaceDE w:val="0"/>
      <w:autoSpaceDN w:val="0"/>
      <w:adjustRightInd w:val="0"/>
    </w:pPr>
    <w:rPr>
      <w:rFonts w:ascii="Arial" w:hAnsi="Arial" w:cs="Arial"/>
    </w:rPr>
  </w:style>
  <w:style w:type="character" w:customStyle="1" w:styleId="Char29">
    <w:name w:val="列表 Char2"/>
    <w:qFormat/>
    <w:locked/>
    <w:rsid w:val="004332D7"/>
    <w:rPr>
      <w:rFonts w:ascii="Times New Roman" w:eastAsia="Times New Roman" w:hAnsi="Times New Roman"/>
    </w:rPr>
  </w:style>
  <w:style w:type="character" w:customStyle="1" w:styleId="wordsection1Char">
    <w:name w:val="wordsection1 Char"/>
    <w:link w:val="wordsection1"/>
    <w:locked/>
    <w:rsid w:val="004332D7"/>
    <w:rPr>
      <w:rFonts w:ascii="Calibri" w:eastAsia="Calibri" w:hAnsi="Calibri" w:cs="Calibri"/>
      <w:lang w:val="en-US" w:eastAsia="en-GB"/>
    </w:rPr>
  </w:style>
  <w:style w:type="paragraph" w:customStyle="1" w:styleId="xxxxxxxb1">
    <w:name w:val="x_x_x_xxxxb1"/>
    <w:basedOn w:val="Normal"/>
    <w:qFormat/>
    <w:rsid w:val="004332D7"/>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332D7"/>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4332D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1">
    <w:name w:val="正文2"/>
    <w:qFormat/>
    <w:rsid w:val="004332D7"/>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4332D7"/>
    <w:pPr>
      <w:numPr>
        <w:numId w:val="26"/>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332D7"/>
    <w:rPr>
      <w:rFonts w:ascii="Arial" w:eastAsia="Malgun Gothic" w:hAnsi="Arial" w:cs="Arial"/>
      <w:spacing w:val="2"/>
    </w:rPr>
  </w:style>
  <w:style w:type="paragraph" w:customStyle="1" w:styleId="IvDbodytext">
    <w:name w:val="IvD bodytext"/>
    <w:basedOn w:val="BodyText"/>
    <w:link w:val="IvDbodytextChar"/>
    <w:qFormat/>
    <w:rsid w:val="004332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332D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4332D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332D7"/>
    <w:rPr>
      <w:rFonts w:ascii="Arial" w:hAnsi="Arial" w:cs="Arial"/>
    </w:rPr>
  </w:style>
  <w:style w:type="paragraph" w:customStyle="1" w:styleId="H53GPP">
    <w:name w:val="H5 3GPP"/>
    <w:basedOn w:val="Normal"/>
    <w:link w:val="H53GPPChar"/>
    <w:qFormat/>
    <w:rsid w:val="004332D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332D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4332D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332D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qFormat/>
    <w:rsid w:val="004332D7"/>
    <w:pPr>
      <w:overflowPunct w:val="0"/>
      <w:autoSpaceDE w:val="0"/>
      <w:autoSpaceDN w:val="0"/>
      <w:adjustRightInd w:val="0"/>
      <w:spacing w:after="120"/>
      <w:ind w:left="283"/>
    </w:pPr>
    <w:rPr>
      <w:lang w:eastAsia="zh-CN"/>
    </w:rPr>
  </w:style>
  <w:style w:type="paragraph" w:customStyle="1" w:styleId="InsideAddress">
    <w:name w:val="Inside Address"/>
    <w:basedOn w:val="Normal"/>
    <w:qFormat/>
    <w:rsid w:val="004332D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Normal"/>
    <w:qFormat/>
    <w:rsid w:val="004332D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Normal"/>
    <w:qFormat/>
    <w:rsid w:val="004332D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qFormat/>
    <w:rsid w:val="004332D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332D7"/>
    <w:rPr>
      <w:rFonts w:ascii="Times New Roman" w:eastAsia="Times New Roman" w:hAnsi="Times New Roman"/>
      <w:lang w:val="x-none" w:eastAsia="en-GB"/>
    </w:rPr>
  </w:style>
  <w:style w:type="character" w:customStyle="1" w:styleId="Char43">
    <w:name w:val="批注框文本 Char4"/>
    <w:uiPriority w:val="99"/>
    <w:qFormat/>
    <w:locked/>
    <w:rsid w:val="004332D7"/>
    <w:rPr>
      <w:rFonts w:ascii="Segoe UI" w:eastAsia="Times New Roman" w:hAnsi="Segoe UI"/>
      <w:sz w:val="18"/>
      <w:szCs w:val="18"/>
      <w:lang w:val="x-none" w:eastAsia="en-GB"/>
    </w:rPr>
  </w:style>
  <w:style w:type="character" w:customStyle="1" w:styleId="Char44">
    <w:name w:val="文档结构图 Char4"/>
    <w:uiPriority w:val="99"/>
    <w:qFormat/>
    <w:locked/>
    <w:rsid w:val="004332D7"/>
    <w:rPr>
      <w:rFonts w:ascii="Tahoma" w:eastAsia="PMingLiU" w:hAnsi="Tahoma" w:cs="Tahoma"/>
      <w:shd w:val="clear" w:color="auto" w:fill="000080"/>
      <w:lang w:val="en-GB" w:eastAsia="en-GB"/>
    </w:rPr>
  </w:style>
  <w:style w:type="character" w:customStyle="1" w:styleId="Char45">
    <w:name w:val="纯文本 Char4"/>
    <w:qFormat/>
    <w:locked/>
    <w:rsid w:val="004332D7"/>
    <w:rPr>
      <w:rFonts w:ascii="Courier New" w:eastAsia="PMingLiU" w:hAnsi="Courier New"/>
      <w:kern w:val="2"/>
      <w:sz w:val="24"/>
      <w:szCs w:val="22"/>
      <w:lang w:val="nb-NO" w:eastAsia="zh-TW"/>
    </w:rPr>
  </w:style>
  <w:style w:type="character" w:customStyle="1" w:styleId="7Char1">
    <w:name w:val="标题 7 Char1"/>
    <w:uiPriority w:val="9"/>
    <w:qFormat/>
    <w:locked/>
    <w:rsid w:val="004332D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332D7"/>
    <w:rPr>
      <w:rFonts w:ascii="Cambria" w:eastAsia="PMingLiU" w:hAnsi="Cambria" w:cs="Times New Roman"/>
      <w:b/>
      <w:bCs/>
      <w:sz w:val="24"/>
      <w:szCs w:val="24"/>
      <w:lang w:val="en-GB" w:eastAsia="en-GB"/>
    </w:rPr>
  </w:style>
  <w:style w:type="character" w:customStyle="1" w:styleId="8Char4">
    <w:name w:val="标题 8 Char4"/>
    <w:qFormat/>
    <w:locked/>
    <w:rsid w:val="004332D7"/>
    <w:rPr>
      <w:rFonts w:ascii="Arial" w:eastAsia="Times New Roman" w:hAnsi="Arial"/>
      <w:sz w:val="36"/>
      <w:lang w:val="en-GB" w:eastAsia="en-GB"/>
    </w:rPr>
  </w:style>
  <w:style w:type="character" w:customStyle="1" w:styleId="ListChar5">
    <w:name w:val="List Char5"/>
    <w:qFormat/>
    <w:rsid w:val="004332D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332D7"/>
    <w:rPr>
      <w:rFonts w:ascii="Arial" w:hAnsi="Arial" w:cs="Arial" w:hint="default"/>
      <w:b/>
      <w:bCs w:val="0"/>
      <w:i/>
      <w:iCs w:val="0"/>
      <w:noProof/>
      <w:sz w:val="18"/>
      <w:lang w:eastAsia="en-US"/>
    </w:rPr>
  </w:style>
  <w:style w:type="character" w:customStyle="1" w:styleId="Heading8Char5">
    <w:name w:val="Heading 8 Char5"/>
    <w:locked/>
    <w:rsid w:val="004332D7"/>
    <w:rPr>
      <w:rFonts w:ascii="Arial" w:eastAsia="宋体" w:hAnsi="Arial" w:cs="Arial" w:hint="default"/>
      <w:sz w:val="36"/>
      <w:lang w:eastAsia="en-US"/>
    </w:rPr>
  </w:style>
  <w:style w:type="character" w:customStyle="1" w:styleId="PlainTextChar5">
    <w:name w:val="Plain Text Char5"/>
    <w:locked/>
    <w:rsid w:val="004332D7"/>
    <w:rPr>
      <w:rFonts w:ascii="Courier New" w:eastAsia="Malgun Gothic" w:hAnsi="Courier New" w:cs="Courier New" w:hint="default"/>
      <w:lang w:val="nb-NO"/>
    </w:rPr>
  </w:style>
  <w:style w:type="character" w:customStyle="1" w:styleId="BodyText2Char5">
    <w:name w:val="Body Text 2 Char5"/>
    <w:uiPriority w:val="99"/>
    <w:locked/>
    <w:rsid w:val="004332D7"/>
    <w:rPr>
      <w:rFonts w:ascii="Malgun Gothic" w:eastAsia="Malgun Gothic" w:hAnsi="Malgun Gothic" w:hint="eastAsia"/>
      <w:lang w:eastAsia="ja-JP"/>
    </w:rPr>
  </w:style>
  <w:style w:type="character" w:customStyle="1" w:styleId="BodyText3Char5">
    <w:name w:val="Body Text 3 Char5"/>
    <w:uiPriority w:val="99"/>
    <w:locked/>
    <w:rsid w:val="004332D7"/>
    <w:rPr>
      <w:rFonts w:ascii="Malgun Gothic" w:eastAsia="Malgun Gothic" w:hAnsi="Malgun Gothic" w:hint="eastAsia"/>
      <w:lang w:eastAsia="ja-JP"/>
    </w:rPr>
  </w:style>
  <w:style w:type="character" w:customStyle="1" w:styleId="NoteHeadingChar3">
    <w:name w:val="Note Heading Char3"/>
    <w:locked/>
    <w:rsid w:val="004332D7"/>
    <w:rPr>
      <w:lang w:val="x-none" w:eastAsia="x-none"/>
    </w:rPr>
  </w:style>
  <w:style w:type="character" w:customStyle="1" w:styleId="BodyTextIndent2Char5">
    <w:name w:val="Body Text Indent 2 Char5"/>
    <w:uiPriority w:val="99"/>
    <w:locked/>
    <w:rsid w:val="004332D7"/>
    <w:rPr>
      <w:rFonts w:ascii="CG Times (WN)" w:hAnsi="CG Times (WN)" w:hint="default"/>
    </w:rPr>
  </w:style>
  <w:style w:type="character" w:customStyle="1" w:styleId="HTMLPreformattedChar3">
    <w:name w:val="HTML Preformatted Char3"/>
    <w:locked/>
    <w:rsid w:val="004332D7"/>
    <w:rPr>
      <w:rFonts w:ascii="Courier New" w:hAnsi="Courier New" w:cs="Courier New" w:hint="default"/>
      <w:lang w:eastAsia="x-none"/>
    </w:rPr>
  </w:style>
  <w:style w:type="character" w:customStyle="1" w:styleId="Head2A2">
    <w:name w:val="Head2A2"/>
    <w:rsid w:val="004332D7"/>
    <w:rPr>
      <w:rFonts w:ascii="Arial" w:eastAsia="MS Mincho" w:hAnsi="Arial" w:cs="Arial" w:hint="default"/>
      <w:sz w:val="32"/>
      <w:lang w:val="en-GB" w:eastAsia="en-US" w:bidi="ar-SA"/>
    </w:rPr>
  </w:style>
  <w:style w:type="character" w:customStyle="1" w:styleId="EditorsNoteChar2">
    <w:name w:val="Editor's Note Char2"/>
    <w:aliases w:val="EN Char1"/>
    <w:rsid w:val="004332D7"/>
    <w:rPr>
      <w:rFonts w:ascii="Times New Roman" w:eastAsia="Times New Roman" w:hAnsi="Times New Roman" w:cs="Times New Roman" w:hint="default"/>
      <w:color w:val="FF0000"/>
      <w:lang w:eastAsia="en-US"/>
    </w:rPr>
  </w:style>
  <w:style w:type="character" w:customStyle="1" w:styleId="FootnoteTextChar2">
    <w:name w:val="Footnote Text Char2"/>
    <w:rsid w:val="004332D7"/>
    <w:rPr>
      <w:rFonts w:ascii="Times New Roman" w:eastAsia="Times New Roman" w:hAnsi="Times New Roman" w:cs="Times New Roman" w:hint="default"/>
      <w:sz w:val="16"/>
      <w:lang w:val="en-GB"/>
    </w:rPr>
  </w:style>
  <w:style w:type="table" w:styleId="TableGrid17">
    <w:name w:val="Table Grid 1"/>
    <w:basedOn w:val="TableNormal"/>
    <w:unhideWhenUsed/>
    <w:rsid w:val="004332D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332D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332D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332D7"/>
    <w:rPr>
      <w:rFonts w:ascii="Arial" w:eastAsia="Times New Roman" w:hAnsi="Arial"/>
      <w:lang w:eastAsia="en-US"/>
    </w:rPr>
  </w:style>
  <w:style w:type="character" w:customStyle="1" w:styleId="Heading5Char2">
    <w:name w:val="Heading 5 Char2"/>
    <w:aliases w:val="M5 Cha"/>
    <w:rsid w:val="004332D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332D7"/>
    <w:rPr>
      <w:rFonts w:ascii="Arial" w:hAnsi="Arial"/>
      <w:b/>
      <w:noProof/>
      <w:sz w:val="18"/>
      <w:lang w:eastAsia="en-US"/>
    </w:rPr>
  </w:style>
  <w:style w:type="character" w:customStyle="1" w:styleId="EditorsNoteChar3">
    <w:name w:val="Editor's Note Char3"/>
    <w:locked/>
    <w:rsid w:val="004332D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332D7"/>
    <w:rPr>
      <w:rFonts w:ascii="Arial" w:hAnsi="Arial"/>
      <w:sz w:val="36"/>
      <w:lang w:val="en-GB" w:eastAsia="en-US"/>
    </w:rPr>
  </w:style>
  <w:style w:type="character" w:customStyle="1" w:styleId="Titre34">
    <w:name w:val="Titre 34"/>
    <w:rsid w:val="004332D7"/>
    <w:rPr>
      <w:rFonts w:ascii="Arial" w:hAnsi="Arial"/>
      <w:sz w:val="28"/>
      <w:szCs w:val="28"/>
      <w:lang w:val="en-GB" w:eastAsia="en-GB"/>
    </w:rPr>
  </w:style>
  <w:style w:type="character" w:customStyle="1" w:styleId="CharChar182">
    <w:name w:val="Char Char182"/>
    <w:rsid w:val="004332D7"/>
    <w:rPr>
      <w:rFonts w:ascii="Arial" w:hAnsi="Arial"/>
      <w:lang w:eastAsia="en-US"/>
    </w:rPr>
  </w:style>
  <w:style w:type="paragraph" w:customStyle="1" w:styleId="TOC912">
    <w:name w:val="TOC 912"/>
    <w:basedOn w:val="TOC8"/>
    <w:qFormat/>
    <w:rsid w:val="004332D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4332D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32D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332D7"/>
    <w:rPr>
      <w:rFonts w:ascii="Arial" w:hAnsi="Arial"/>
      <w:lang w:val="en-GB" w:eastAsia="ja-JP" w:bidi="ar-SA"/>
    </w:rPr>
  </w:style>
  <w:style w:type="character" w:customStyle="1" w:styleId="820">
    <w:name w:val="(文字) (文字)82"/>
    <w:rsid w:val="004332D7"/>
    <w:rPr>
      <w:rFonts w:ascii="Arial" w:eastAsia="MS Mincho" w:hAnsi="Arial"/>
      <w:lang w:val="en-GB" w:eastAsia="ar-SA" w:bidi="ar-SA"/>
    </w:rPr>
  </w:style>
  <w:style w:type="character" w:customStyle="1" w:styleId="720">
    <w:name w:val="(文字) (文字)72"/>
    <w:rsid w:val="004332D7"/>
    <w:rPr>
      <w:rFonts w:ascii="Arial" w:eastAsia="MS Mincho" w:hAnsi="Arial"/>
      <w:sz w:val="36"/>
      <w:lang w:val="en-GB" w:eastAsia="ar-SA" w:bidi="ar-SA"/>
    </w:rPr>
  </w:style>
  <w:style w:type="character" w:customStyle="1" w:styleId="620">
    <w:name w:val="(文字) (文字)62"/>
    <w:rsid w:val="004332D7"/>
    <w:rPr>
      <w:rFonts w:eastAsia="MS Mincho"/>
      <w:lang w:val="en-GB" w:eastAsia="ar-SA" w:bidi="ar-SA"/>
    </w:rPr>
  </w:style>
  <w:style w:type="character" w:customStyle="1" w:styleId="523">
    <w:name w:val="(文字) (文字)52"/>
    <w:rsid w:val="004332D7"/>
    <w:rPr>
      <w:rFonts w:ascii="Courier New" w:eastAsia="MS Mincho" w:hAnsi="Courier New"/>
      <w:lang w:val="nb-NO" w:eastAsia="ar-SA" w:bidi="ar-SA"/>
    </w:rPr>
  </w:style>
  <w:style w:type="paragraph" w:customStyle="1" w:styleId="Caption12">
    <w:name w:val="Caption12"/>
    <w:basedOn w:val="Normal"/>
    <w:next w:val="Normal"/>
    <w:qFormat/>
    <w:rsid w:val="004332D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332D7"/>
    <w:rPr>
      <w:rFonts w:ascii="Arial" w:hAnsi="Arial"/>
      <w:lang w:val="en-GB"/>
    </w:rPr>
  </w:style>
  <w:style w:type="paragraph" w:customStyle="1" w:styleId="CharCharCharCharCharCharCharCharCharCharCharChar2">
    <w:name w:val="Char Char Char Char Char Char Char Char Char Char Char Char2"/>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332D7"/>
    <w:rPr>
      <w:rFonts w:ascii="Arial" w:hAnsi="Arial"/>
      <w:lang w:val="en-GB" w:eastAsia="ja-JP" w:bidi="ar-SA"/>
    </w:rPr>
  </w:style>
  <w:style w:type="character" w:customStyle="1" w:styleId="CharChar232">
    <w:name w:val="Char Char232"/>
    <w:rsid w:val="004332D7"/>
    <w:rPr>
      <w:rFonts w:ascii="Arial" w:hAnsi="Arial"/>
      <w:lang w:val="en-GB" w:eastAsia="en-US"/>
    </w:rPr>
  </w:style>
  <w:style w:type="character" w:customStyle="1" w:styleId="CarCar42">
    <w:name w:val="Car Car42"/>
    <w:rsid w:val="004332D7"/>
    <w:rPr>
      <w:rFonts w:ascii="Arial" w:eastAsia="MS Mincho" w:hAnsi="Arial"/>
      <w:lang w:val="en-GB" w:eastAsia="en-US" w:bidi="ar-SA"/>
    </w:rPr>
  </w:style>
  <w:style w:type="character" w:customStyle="1" w:styleId="CarCar82">
    <w:name w:val="Car Car82"/>
    <w:rsid w:val="004332D7"/>
    <w:rPr>
      <w:rFonts w:ascii="Arial" w:eastAsia="MS Mincho" w:hAnsi="Arial"/>
      <w:sz w:val="36"/>
      <w:lang w:val="en-GB" w:eastAsia="en-US" w:bidi="ar-SA"/>
    </w:rPr>
  </w:style>
  <w:style w:type="character" w:customStyle="1" w:styleId="CarCar32">
    <w:name w:val="Car Car32"/>
    <w:rsid w:val="004332D7"/>
    <w:rPr>
      <w:rFonts w:ascii="Arial" w:eastAsia="MS Mincho" w:hAnsi="Arial"/>
      <w:sz w:val="36"/>
      <w:lang w:val="en-GB" w:eastAsia="en-US" w:bidi="ar-SA"/>
    </w:rPr>
  </w:style>
  <w:style w:type="character" w:customStyle="1" w:styleId="CarCar72">
    <w:name w:val="Car Car72"/>
    <w:rsid w:val="004332D7"/>
    <w:rPr>
      <w:rFonts w:eastAsia="MS Mincho"/>
      <w:lang w:val="en-GB" w:eastAsia="en-US" w:bidi="ar-SA"/>
    </w:rPr>
  </w:style>
  <w:style w:type="character" w:customStyle="1" w:styleId="CarCar62">
    <w:name w:val="Car Car62"/>
    <w:rsid w:val="004332D7"/>
    <w:rPr>
      <w:rFonts w:ascii="Courier New" w:hAnsi="Courier New"/>
      <w:lang w:val="nb-NO" w:eastAsia="ja-JP" w:bidi="ar-SA"/>
    </w:rPr>
  </w:style>
  <w:style w:type="paragraph" w:customStyle="1" w:styleId="21d">
    <w:name w:val="无间隔21"/>
    <w:qFormat/>
    <w:rsid w:val="004332D7"/>
    <w:rPr>
      <w:rFonts w:ascii="Times New Roman" w:hAnsi="Times New Roman"/>
      <w:lang w:val="en-GB" w:eastAsia="en-US"/>
    </w:rPr>
  </w:style>
  <w:style w:type="paragraph" w:customStyle="1" w:styleId="TableofFigures12">
    <w:name w:val="Table of Figures12"/>
    <w:basedOn w:val="Normal"/>
    <w:next w:val="Normal"/>
    <w:qFormat/>
    <w:rsid w:val="004332D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332D7"/>
    <w:pPr>
      <w:autoSpaceDN w:val="0"/>
    </w:pPr>
    <w:rPr>
      <w:rFonts w:ascii="Times New Roman" w:eastAsia="Batang" w:hAnsi="Times New Roman"/>
      <w:lang w:val="en-GB" w:eastAsia="en-US"/>
    </w:rPr>
  </w:style>
  <w:style w:type="character" w:customStyle="1" w:styleId="3Char2">
    <w:name w:val="标题 3 Char2"/>
    <w:qFormat/>
    <w:rsid w:val="004332D7"/>
    <w:rPr>
      <w:rFonts w:ascii="Arial" w:eastAsia="Times New Roman" w:hAnsi="Arial" w:cs="Times New Roman"/>
      <w:sz w:val="28"/>
      <w:szCs w:val="20"/>
      <w:lang w:eastAsia="en-GB"/>
    </w:rPr>
  </w:style>
  <w:style w:type="character" w:customStyle="1" w:styleId="Char90">
    <w:name w:val="批注主题 Char9"/>
    <w:qFormat/>
    <w:rsid w:val="004332D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332D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332D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332D7"/>
    <w:rPr>
      <w:rFonts w:ascii="Times New Roman" w:eastAsia="MS Mincho" w:hAnsi="Times New Roman" w:cs="Times New Roman"/>
      <w:b/>
      <w:color w:val="000000"/>
      <w:sz w:val="20"/>
      <w:szCs w:val="20"/>
      <w:lang w:eastAsia="ja-JP"/>
    </w:rPr>
  </w:style>
  <w:style w:type="character" w:customStyle="1" w:styleId="CRCoverPageZchn">
    <w:name w:val="CR Cover Page Zchn"/>
    <w:rsid w:val="004332D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32D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32D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32D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32D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332D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332D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332D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332D7"/>
    <w:rPr>
      <w:rFonts w:ascii="Times New Roman" w:eastAsia="Times New Roman" w:hAnsi="Times New Roman"/>
      <w:lang w:val="en-GB" w:eastAsia="ko-KR"/>
    </w:rPr>
  </w:style>
  <w:style w:type="paragraph" w:customStyle="1" w:styleId="7f0">
    <w:name w:val="目录 7"/>
    <w:basedOn w:val="Normal"/>
    <w:next w:val="Normal"/>
    <w:uiPriority w:val="39"/>
    <w:qFormat/>
    <w:rsid w:val="004332D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332D7"/>
    <w:rPr>
      <w:color w:val="808080"/>
      <w:shd w:val="clear" w:color="auto" w:fill="E6E6E6"/>
    </w:rPr>
  </w:style>
  <w:style w:type="paragraph" w:customStyle="1" w:styleId="Style95">
    <w:name w:val="_Style 95"/>
    <w:uiPriority w:val="99"/>
    <w:semiHidden/>
    <w:qFormat/>
    <w:rsid w:val="004332D7"/>
    <w:pPr>
      <w:autoSpaceDN w:val="0"/>
      <w:spacing w:after="160" w:line="254" w:lineRule="auto"/>
    </w:pPr>
    <w:rPr>
      <w:lang w:val="en-GB" w:eastAsia="en-US"/>
    </w:rPr>
  </w:style>
  <w:style w:type="paragraph" w:customStyle="1" w:styleId="Style91">
    <w:name w:val="_Style 91"/>
    <w:uiPriority w:val="99"/>
    <w:semiHidden/>
    <w:qFormat/>
    <w:rsid w:val="004332D7"/>
    <w:pPr>
      <w:autoSpaceDN w:val="0"/>
      <w:spacing w:after="160" w:line="256" w:lineRule="auto"/>
    </w:pPr>
    <w:rPr>
      <w:lang w:val="en-GB" w:eastAsia="en-US"/>
    </w:rPr>
  </w:style>
  <w:style w:type="character" w:customStyle="1" w:styleId="Style115">
    <w:name w:val="_Style 115"/>
    <w:uiPriority w:val="31"/>
    <w:qFormat/>
    <w:rsid w:val="004332D7"/>
    <w:rPr>
      <w:smallCaps/>
      <w:color w:val="5A5A5A"/>
    </w:rPr>
  </w:style>
  <w:style w:type="character" w:customStyle="1" w:styleId="Style104">
    <w:name w:val="_Style 104"/>
    <w:uiPriority w:val="31"/>
    <w:qFormat/>
    <w:rsid w:val="004332D7"/>
    <w:rPr>
      <w:smallCaps/>
      <w:color w:val="5A5A5A"/>
    </w:rPr>
  </w:style>
  <w:style w:type="paragraph" w:customStyle="1" w:styleId="713">
    <w:name w:val="目录 71"/>
    <w:basedOn w:val="Normal"/>
    <w:next w:val="Normal"/>
    <w:uiPriority w:val="39"/>
    <w:qFormat/>
    <w:rsid w:val="004332D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332D7"/>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332D7"/>
    <w:rPr>
      <w:color w:val="605E5C"/>
      <w:shd w:val="clear" w:color="auto" w:fill="E1DFDD"/>
    </w:rPr>
  </w:style>
  <w:style w:type="paragraph" w:customStyle="1" w:styleId="aff9">
    <w:name w:val="修订"/>
    <w:hidden/>
    <w:semiHidden/>
    <w:qFormat/>
    <w:rsid w:val="004332D7"/>
    <w:rPr>
      <w:rFonts w:ascii="Times New Roman" w:eastAsia="Batang" w:hAnsi="Times New Roman"/>
      <w:lang w:val="en-GB" w:eastAsia="en-US"/>
    </w:rPr>
  </w:style>
  <w:style w:type="character" w:customStyle="1" w:styleId="affa">
    <w:name w:val="未处理的提及"/>
    <w:uiPriority w:val="52"/>
    <w:rsid w:val="004332D7"/>
    <w:rPr>
      <w:color w:val="808080"/>
      <w:shd w:val="clear" w:color="auto" w:fill="E6E6E6"/>
    </w:rPr>
  </w:style>
  <w:style w:type="paragraph" w:customStyle="1" w:styleId="affb">
    <w:name w:val="无间隔"/>
    <w:qFormat/>
    <w:rsid w:val="004332D7"/>
    <w:rPr>
      <w:rFonts w:ascii="Times New Roman" w:hAnsi="Times New Roman"/>
      <w:lang w:val="en-GB" w:eastAsia="en-US"/>
    </w:rPr>
  </w:style>
  <w:style w:type="table" w:customStyle="1" w:styleId="SGSTableBasic15">
    <w:name w:val="SGS Table Basic 15"/>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332D7"/>
    <w:rPr>
      <w:rFonts w:ascii="Times New Roman" w:eastAsia="PMingLiU" w:hAnsi="Times New Roman"/>
      <w:lang w:val="en-GB" w:eastAsia="en-GB"/>
    </w:rPr>
    <w:tblPr/>
  </w:style>
  <w:style w:type="table" w:customStyle="1" w:styleId="TableGrid45">
    <w:name w:val="Table Grid45"/>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332D7"/>
    <w:rPr>
      <w:rFonts w:ascii="Times New Roman" w:hAnsi="Times New Roman"/>
      <w:lang w:val="en-GB" w:eastAsia="en-GB"/>
    </w:rPr>
    <w:tblPr/>
  </w:style>
  <w:style w:type="table" w:customStyle="1" w:styleId="TableGrid214">
    <w:name w:val="Table Grid214"/>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2D7"/>
  </w:style>
  <w:style w:type="table" w:customStyle="1" w:styleId="TableColorful14">
    <w:name w:val="Table Colorful 14"/>
    <w:basedOn w:val="TableNormal"/>
    <w:next w:val="TableColorful1"/>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33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33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33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33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33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3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332D7"/>
    <w:rPr>
      <w:rFonts w:ascii="Times New Roman" w:eastAsia="PMingLiU" w:hAnsi="Times New Roman"/>
      <w:lang w:val="en-GB" w:eastAsia="en-GB"/>
    </w:rPr>
    <w:tblPr>
      <w:tblInd w:w="0" w:type="nil"/>
    </w:tblPr>
  </w:style>
  <w:style w:type="table" w:customStyle="1" w:styleId="TableGrid1115">
    <w:name w:val="Table Grid1115"/>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3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33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2D7"/>
    <w:pPr>
      <w:numPr>
        <w:numId w:val="29"/>
      </w:numPr>
    </w:pPr>
  </w:style>
  <w:style w:type="numbering" w:customStyle="1" w:styleId="Style11">
    <w:name w:val="Style11"/>
    <w:uiPriority w:val="99"/>
    <w:rsid w:val="004332D7"/>
  </w:style>
  <w:style w:type="table" w:customStyle="1" w:styleId="MediumShading1-Accent32">
    <w:name w:val="Medium Shading 1 - Accent 32"/>
    <w:basedOn w:val="TableNormal"/>
    <w:next w:val="MediumShading1-Accent3"/>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33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33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33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33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33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332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33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33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33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332D7"/>
    <w:rPr>
      <w:rFonts w:ascii="Times New Roman" w:eastAsia="MS Mincho" w:hAnsi="Times New Roman"/>
      <w:lang w:val="en-GB" w:eastAsia="en-GB"/>
    </w:rPr>
    <w:tblPr/>
  </w:style>
  <w:style w:type="table" w:customStyle="1" w:styleId="Tabellengitternetz142">
    <w:name w:val="Tabellengitternetz1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332D7"/>
    <w:rPr>
      <w:rFonts w:ascii="Times New Roman" w:hAnsi="Times New Roman"/>
      <w:lang w:val="en-GB" w:eastAsia="en-GB"/>
    </w:rPr>
    <w:tblPr/>
  </w:style>
  <w:style w:type="table" w:customStyle="1" w:styleId="TableGrid2122">
    <w:name w:val="Table Grid2122"/>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2D7"/>
  </w:style>
  <w:style w:type="table" w:customStyle="1" w:styleId="TableColorful112">
    <w:name w:val="Table Colorful 112"/>
    <w:basedOn w:val="TableNormal"/>
    <w:next w:val="TableColorful1"/>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433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33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33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33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33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433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332D7"/>
    <w:rPr>
      <w:rFonts w:ascii="Times New Roman" w:eastAsia="PMingLiU" w:hAnsi="Times New Roman"/>
      <w:lang w:val="en-GB" w:eastAsia="en-GB"/>
    </w:rPr>
    <w:tblPr>
      <w:tblInd w:w="0" w:type="nil"/>
    </w:tblPr>
  </w:style>
  <w:style w:type="table" w:customStyle="1" w:styleId="TableGrid11112">
    <w:name w:val="Table Grid11112"/>
    <w:basedOn w:val="TableNormal"/>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3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3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33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332D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332D7"/>
    <w:rPr>
      <w:rFonts w:ascii="Times New Roman" w:eastAsia="PMingLiU" w:hAnsi="Times New Roman"/>
      <w:lang w:val="en-GB" w:eastAsia="en-GB"/>
    </w:rPr>
    <w:tblPr/>
  </w:style>
  <w:style w:type="table" w:customStyle="1" w:styleId="TableGrid441">
    <w:name w:val="Table Grid441"/>
    <w:basedOn w:val="TableNormal"/>
    <w:next w:val="TableGrid"/>
    <w:qFormat/>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332D7"/>
    <w:rPr>
      <w:rFonts w:ascii="Times New Roman" w:hAnsi="Times New Roman"/>
      <w:lang w:val="en-GB" w:eastAsia="en-GB"/>
    </w:rPr>
    <w:tblPr/>
  </w:style>
  <w:style w:type="table" w:customStyle="1" w:styleId="TableGrid2131">
    <w:name w:val="Table Grid213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332D7"/>
  </w:style>
  <w:style w:type="table" w:customStyle="1" w:styleId="SGSTableBasic231">
    <w:name w:val="SGS Table Basic 231"/>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332D7"/>
  </w:style>
  <w:style w:type="table" w:customStyle="1" w:styleId="TableColorful122">
    <w:name w:val="Table Colorful 122"/>
    <w:basedOn w:val="TableNormal"/>
    <w:next w:val="TableColorful1"/>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332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332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332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332D7"/>
    <w:rPr>
      <w:rFonts w:ascii="Times New Roman" w:eastAsia="PMingLiU" w:hAnsi="Times New Roman"/>
      <w:lang w:val="en-GB" w:eastAsia="en-GB"/>
    </w:rPr>
    <w:tblPr/>
  </w:style>
  <w:style w:type="table" w:customStyle="1" w:styleId="TableGrid11121">
    <w:name w:val="Table Grid11121"/>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32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332D7"/>
  </w:style>
  <w:style w:type="numbering" w:customStyle="1" w:styleId="Style1122">
    <w:name w:val="Style1122"/>
    <w:rsid w:val="004332D7"/>
  </w:style>
  <w:style w:type="table" w:customStyle="1" w:styleId="MediumShading1-Accent311">
    <w:name w:val="Medium Shading 1 - Accent 311"/>
    <w:basedOn w:val="TableNormal"/>
    <w:next w:val="MediumShading1-Accent3"/>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33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33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4332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33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33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33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332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33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33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33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332D7"/>
    <w:rPr>
      <w:rFonts w:ascii="Times New Roman" w:eastAsia="MS Mincho" w:hAnsi="Times New Roman"/>
      <w:lang w:val="en-GB" w:eastAsia="en-GB"/>
    </w:rPr>
    <w:tblPr/>
  </w:style>
  <w:style w:type="table" w:customStyle="1" w:styleId="Tabellengitternetz1411">
    <w:name w:val="Tabellengitternetz1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33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332D7"/>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332D7"/>
    <w:rPr>
      <w:rFonts w:ascii="Times New Roman" w:hAnsi="Times New Roman"/>
      <w:lang w:val="en-GB" w:eastAsia="en-GB"/>
    </w:rPr>
    <w:tblPr/>
  </w:style>
  <w:style w:type="table" w:customStyle="1" w:styleId="TableGrid21211">
    <w:name w:val="Table Grid21211"/>
    <w:basedOn w:val="TableNormal"/>
    <w:next w:val="TableGrid"/>
    <w:rsid w:val="004332D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3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33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33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332D7"/>
  </w:style>
  <w:style w:type="table" w:customStyle="1" w:styleId="TableColorful1111">
    <w:name w:val="Table Colorful 1111"/>
    <w:basedOn w:val="TableNormal"/>
    <w:next w:val="TableColorful1"/>
    <w:rsid w:val="00433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33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33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332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332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332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33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33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332D7"/>
    <w:rPr>
      <w:rFonts w:ascii="Times New Roman" w:eastAsia="PMingLiU" w:hAnsi="Times New Roman"/>
      <w:lang w:val="en-GB" w:eastAsia="en-GB"/>
    </w:rPr>
    <w:tblPr/>
  </w:style>
  <w:style w:type="table" w:customStyle="1" w:styleId="TableGrid111111">
    <w:name w:val="Table Grid111111"/>
    <w:basedOn w:val="TableNormal"/>
    <w:qFormat/>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332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332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332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33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332D7"/>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4332D7"/>
    <w:rPr>
      <w:rFonts w:ascii="Times New Roman" w:eastAsia="MS Mincho" w:hAnsi="Times New Roman"/>
      <w:lang w:val="sv-SE" w:eastAsia="sv-SE"/>
    </w:rPr>
    <w:tblPr/>
  </w:style>
  <w:style w:type="table" w:customStyle="1" w:styleId="2120">
    <w:name w:val="表 (クラシック) 212"/>
    <w:basedOn w:val="TableNormal"/>
    <w:next w:val="TableClassic2"/>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33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33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332D7"/>
    <w:rPr>
      <w:rFonts w:ascii="Times New Roman" w:hAnsi="Times New Roman"/>
      <w:lang w:val="sv-SE" w:eastAsia="sv-SE"/>
    </w:rPr>
    <w:tblPr/>
  </w:style>
  <w:style w:type="table" w:customStyle="1" w:styleId="TableColorful131">
    <w:name w:val="Table Colorful 131"/>
    <w:basedOn w:val="TableNormal"/>
    <w:next w:val="TableColorful1"/>
    <w:rsid w:val="00433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4332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4332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332D7"/>
    <w:rPr>
      <w:rFonts w:ascii="Times New Roman" w:hAnsi="Times New Roman"/>
      <w:lang w:val="sv-SE" w:eastAsia="sv-SE"/>
    </w:rPr>
    <w:tblPr/>
  </w:style>
  <w:style w:type="table" w:customStyle="1" w:styleId="TableGrid11221">
    <w:name w:val="Table Grid11221"/>
    <w:basedOn w:val="TableNormal"/>
    <w:next w:val="TableGrid"/>
    <w:rsid w:val="004332D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332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33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33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3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332D7"/>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332D7"/>
    <w:rPr>
      <w:rFonts w:ascii="Times New Roman" w:eastAsia="MS Mincho" w:hAnsi="Times New Roman"/>
      <w:lang w:val="sv-SE" w:eastAsia="sv-SE"/>
    </w:rPr>
    <w:tblPr/>
  </w:style>
  <w:style w:type="numbering" w:customStyle="1" w:styleId="Style1311">
    <w:name w:val="Style1311"/>
    <w:uiPriority w:val="99"/>
    <w:rsid w:val="004332D7"/>
  </w:style>
  <w:style w:type="table" w:customStyle="1" w:styleId="2111">
    <w:name w:val="表 (クラシック) 2111"/>
    <w:basedOn w:val="TableNormal"/>
    <w:next w:val="TableClassic2"/>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33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33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33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332D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33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33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33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332D7"/>
  </w:style>
  <w:style w:type="numbering" w:customStyle="1" w:styleId="SGS2112">
    <w:name w:val="SGS2112"/>
    <w:uiPriority w:val="99"/>
    <w:rsid w:val="004332D7"/>
  </w:style>
  <w:style w:type="table" w:customStyle="1" w:styleId="TableClassic22111">
    <w:name w:val="Table Classic 22111"/>
    <w:basedOn w:val="TableNormal"/>
    <w:next w:val="TableClassic2"/>
    <w:rsid w:val="00433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33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4332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332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332D7"/>
  </w:style>
  <w:style w:type="table" w:customStyle="1" w:styleId="TableGrid101">
    <w:name w:val="Table Grid101"/>
    <w:basedOn w:val="TableNormal"/>
    <w:next w:val="TableGrid"/>
    <w:qFormat/>
    <w:rsid w:val="00433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332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4332D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332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332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332D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332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332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332D7"/>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332D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332D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332D7"/>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332D7"/>
  </w:style>
  <w:style w:type="table" w:customStyle="1" w:styleId="TableGrid58">
    <w:name w:val="Table Grid58"/>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332D7"/>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332D7"/>
  </w:style>
  <w:style w:type="table" w:customStyle="1" w:styleId="SGSTableBasic114">
    <w:name w:val="SGS Table Basic 114"/>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332D7"/>
  </w:style>
  <w:style w:type="numbering" w:customStyle="1" w:styleId="Style111">
    <w:name w:val="Style111"/>
    <w:uiPriority w:val="99"/>
    <w:rsid w:val="004332D7"/>
  </w:style>
  <w:style w:type="table" w:customStyle="1" w:styleId="TableGrid553">
    <w:name w:val="Table Grid553"/>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332D7"/>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332D7"/>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332D7"/>
  </w:style>
  <w:style w:type="table" w:customStyle="1" w:styleId="SGSTableBasic1122">
    <w:name w:val="SGS Table Basic 1122"/>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332D7"/>
  </w:style>
  <w:style w:type="numbering" w:customStyle="1" w:styleId="Style1123">
    <w:name w:val="Style1123"/>
    <w:uiPriority w:val="99"/>
    <w:rsid w:val="004332D7"/>
  </w:style>
  <w:style w:type="table" w:customStyle="1" w:styleId="TableGrid5512">
    <w:name w:val="Table Grid5512"/>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332D7"/>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332D7"/>
  </w:style>
  <w:style w:type="numbering" w:customStyle="1" w:styleId="Style12112">
    <w:name w:val="Style12112"/>
    <w:uiPriority w:val="99"/>
    <w:rsid w:val="004332D7"/>
  </w:style>
  <w:style w:type="numbering" w:customStyle="1" w:styleId="SGS2113">
    <w:name w:val="SGS2113"/>
    <w:uiPriority w:val="99"/>
    <w:rsid w:val="004332D7"/>
  </w:style>
  <w:style w:type="numbering" w:customStyle="1" w:styleId="LFO19">
    <w:name w:val="LFO19"/>
    <w:basedOn w:val="NoList"/>
    <w:rsid w:val="004332D7"/>
  </w:style>
  <w:style w:type="character" w:customStyle="1" w:styleId="Heading8Char6">
    <w:name w:val="Heading 8 Char6"/>
    <w:rsid w:val="004332D7"/>
    <w:rPr>
      <w:rFonts w:ascii="Arial" w:hAnsi="Arial"/>
      <w:sz w:val="36"/>
      <w:lang w:val="en-GB" w:eastAsia="en-US"/>
    </w:rPr>
  </w:style>
  <w:style w:type="character" w:customStyle="1" w:styleId="FooterChar5">
    <w:name w:val="Footer Char5"/>
    <w:aliases w:val="footer odd Char4,footer Char4,fo Char4,pie de página Char4"/>
    <w:rsid w:val="004332D7"/>
    <w:rPr>
      <w:rFonts w:ascii="Arial" w:hAnsi="Arial"/>
      <w:b/>
      <w:i/>
      <w:noProof/>
      <w:sz w:val="18"/>
      <w:lang w:val="en-GB" w:eastAsia="en-US"/>
    </w:rPr>
  </w:style>
  <w:style w:type="character" w:customStyle="1" w:styleId="ListChar7">
    <w:name w:val="List Char7"/>
    <w:qFormat/>
    <w:rsid w:val="004332D7"/>
    <w:rPr>
      <w:rFonts w:ascii="Times New Roman" w:hAnsi="Times New Roman"/>
      <w:lang w:val="en-GB" w:eastAsia="en-US"/>
    </w:rPr>
  </w:style>
  <w:style w:type="character" w:customStyle="1" w:styleId="PlainTextChar7">
    <w:name w:val="Plain Text Char7"/>
    <w:rsid w:val="004332D7"/>
    <w:rPr>
      <w:rFonts w:ascii="Courier New" w:eastAsia="MS Mincho" w:hAnsi="Courier New"/>
      <w:lang w:val="nb-NO" w:eastAsia="ja-JP"/>
    </w:rPr>
  </w:style>
  <w:style w:type="character" w:customStyle="1" w:styleId="BodyText2Char7">
    <w:name w:val="Body Text 2 Char7"/>
    <w:rsid w:val="004332D7"/>
    <w:rPr>
      <w:rFonts w:ascii="Times New Roman" w:eastAsia="MS Mincho" w:hAnsi="Times New Roman"/>
      <w:i/>
      <w:lang w:val="en-GB" w:eastAsia="en-US"/>
    </w:rPr>
  </w:style>
  <w:style w:type="character" w:customStyle="1" w:styleId="BodyText3Char7">
    <w:name w:val="Body Text 3 Char7"/>
    <w:rsid w:val="004332D7"/>
    <w:rPr>
      <w:rFonts w:ascii="Times New Roman" w:eastAsia="Osaka" w:hAnsi="Times New Roman"/>
      <w:color w:val="000000"/>
      <w:lang w:val="en-GB" w:eastAsia="en-US"/>
    </w:rPr>
  </w:style>
  <w:style w:type="character" w:customStyle="1" w:styleId="BodyTextIndent2Char7">
    <w:name w:val="Body Text Indent 2 Char7"/>
    <w:rsid w:val="004332D7"/>
    <w:rPr>
      <w:rFonts w:ascii="Times New Roman" w:eastAsia="MS Mincho" w:hAnsi="Times New Roman"/>
      <w:lang w:val="en-GB" w:eastAsia="zh-CN"/>
    </w:rPr>
  </w:style>
  <w:style w:type="character" w:customStyle="1" w:styleId="NoteHeadingChar5">
    <w:name w:val="Note Heading Char5"/>
    <w:rsid w:val="004332D7"/>
    <w:rPr>
      <w:rFonts w:ascii="Times New Roman" w:eastAsia="MS Mincho" w:hAnsi="Times New Roman"/>
      <w:lang w:val="x-none" w:eastAsia="zh-CN"/>
    </w:rPr>
  </w:style>
  <w:style w:type="character" w:customStyle="1" w:styleId="HTMLPreformattedChar5">
    <w:name w:val="HTML Preformatted Char5"/>
    <w:rsid w:val="004332D7"/>
    <w:rPr>
      <w:rFonts w:ascii="Courier New" w:eastAsia="MS Mincho" w:hAnsi="Courier New"/>
      <w:lang w:val="en-GB" w:eastAsia="ja-JP"/>
    </w:rPr>
  </w:style>
  <w:style w:type="numbering" w:customStyle="1" w:styleId="Style1">
    <w:name w:val="Style1"/>
    <w:uiPriority w:val="99"/>
    <w:rsid w:val="004332D7"/>
  </w:style>
  <w:style w:type="table" w:customStyle="1" w:styleId="TableGrid120">
    <w:name w:val="Table Grid 12"/>
    <w:basedOn w:val="TableNormal"/>
    <w:next w:val="TableGrid17"/>
    <w:rsid w:val="004332D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332D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332D7"/>
  </w:style>
  <w:style w:type="numbering" w:customStyle="1" w:styleId="SGS21">
    <w:name w:val="SGS21"/>
    <w:uiPriority w:val="99"/>
    <w:rsid w:val="004332D7"/>
  </w:style>
  <w:style w:type="numbering" w:customStyle="1" w:styleId="Style1111">
    <w:name w:val="Style1111"/>
    <w:uiPriority w:val="99"/>
    <w:rsid w:val="004332D7"/>
    <w:pPr>
      <w:numPr>
        <w:numId w:val="38"/>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332D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332D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332D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332D7"/>
    <w:rPr>
      <w:rFonts w:ascii="Arial" w:eastAsia="Times New Roman" w:hAnsi="Arial" w:cs="Times New Roman"/>
      <w:szCs w:val="20"/>
      <w:lang w:eastAsia="en-GB"/>
    </w:rPr>
  </w:style>
  <w:style w:type="character" w:customStyle="1" w:styleId="621">
    <w:name w:val="标题 6 字符2"/>
    <w:aliases w:val="T1 字符2,Header 6 字符2"/>
    <w:qFormat/>
    <w:rsid w:val="004332D7"/>
    <w:rPr>
      <w:rFonts w:ascii="Arial" w:eastAsia="Times New Roman" w:hAnsi="Arial" w:cs="Times New Roman"/>
      <w:sz w:val="20"/>
      <w:szCs w:val="20"/>
      <w:lang w:eastAsia="ja-JP"/>
    </w:rPr>
  </w:style>
  <w:style w:type="character" w:customStyle="1" w:styleId="721">
    <w:name w:val="标题 7 字符2"/>
    <w:aliases w:val="L7 字符2,Header 7 字符2"/>
    <w:qFormat/>
    <w:rsid w:val="004332D7"/>
    <w:rPr>
      <w:rFonts w:ascii="Arial" w:eastAsia="Times New Roman" w:hAnsi="Arial" w:cs="Times New Roman"/>
      <w:sz w:val="20"/>
      <w:szCs w:val="20"/>
      <w:lang w:eastAsia="ja-JP"/>
    </w:rPr>
  </w:style>
  <w:style w:type="character" w:customStyle="1" w:styleId="821">
    <w:name w:val="标题 8 字符2"/>
    <w:qFormat/>
    <w:rsid w:val="004332D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332D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332D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332D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332D7"/>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332D7"/>
    <w:rPr>
      <w:rFonts w:ascii="宋体" w:eastAsia="Times New Roman" w:hAnsi="Times New Roman" w:cs="Times New Roman"/>
      <w:color w:val="000000"/>
      <w:sz w:val="18"/>
      <w:szCs w:val="18"/>
      <w:lang w:eastAsia="ja-JP"/>
    </w:rPr>
  </w:style>
  <w:style w:type="character" w:customStyle="1" w:styleId="2ff3">
    <w:name w:val="批注框文本 字符2"/>
    <w:qFormat/>
    <w:rsid w:val="004332D7"/>
    <w:rPr>
      <w:rFonts w:ascii="Times New Roman" w:eastAsia="Times New Roman" w:hAnsi="Times New Roman" w:cs="Times New Roman"/>
      <w:color w:val="000000"/>
      <w:sz w:val="18"/>
      <w:szCs w:val="18"/>
      <w:lang w:eastAsia="ja-JP"/>
    </w:rPr>
  </w:style>
  <w:style w:type="character" w:customStyle="1" w:styleId="2ff4">
    <w:name w:val="批注文字 字符2"/>
    <w:qFormat/>
    <w:rsid w:val="004332D7"/>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332D7"/>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332D7"/>
    <w:rPr>
      <w:rFonts w:ascii="Times New Roman" w:eastAsia="MS Mincho" w:hAnsi="Times New Roman" w:cs="Times New Roman"/>
      <w:color w:val="000000"/>
      <w:sz w:val="20"/>
      <w:szCs w:val="20"/>
      <w:lang w:eastAsia="ja-JP"/>
    </w:rPr>
  </w:style>
  <w:style w:type="character" w:customStyle="1" w:styleId="2ff7">
    <w:name w:val="纯文本 字符2"/>
    <w:qFormat/>
    <w:rsid w:val="004332D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332D7"/>
    <w:rPr>
      <w:rFonts w:ascii="Times New Roman" w:eastAsia="Times New Roman" w:hAnsi="Times New Roman" w:cs="Times New Roman"/>
      <w:color w:val="000000"/>
      <w:sz w:val="20"/>
      <w:szCs w:val="20"/>
      <w:lang w:eastAsia="ja-JP"/>
    </w:rPr>
  </w:style>
  <w:style w:type="character" w:customStyle="1" w:styleId="227">
    <w:name w:val="正文文本 2 字符2"/>
    <w:qFormat/>
    <w:rsid w:val="004332D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332D7"/>
    <w:rPr>
      <w:rFonts w:ascii="Times New Roman" w:eastAsia="Osaka" w:hAnsi="Times New Roman" w:cs="Times New Roman"/>
      <w:color w:val="000000"/>
      <w:sz w:val="20"/>
      <w:szCs w:val="20"/>
      <w:lang w:eastAsia="x-none"/>
    </w:rPr>
  </w:style>
  <w:style w:type="character" w:customStyle="1" w:styleId="228">
    <w:name w:val="正文文本缩进 2 字符2"/>
    <w:qFormat/>
    <w:rsid w:val="004332D7"/>
    <w:rPr>
      <w:rFonts w:ascii="Times New Roman" w:eastAsia="MS Mincho" w:hAnsi="Times New Roman" w:cs="Times New Roman"/>
      <w:color w:val="000000"/>
      <w:sz w:val="20"/>
      <w:szCs w:val="20"/>
      <w:lang w:eastAsia="ja-JP"/>
    </w:rPr>
  </w:style>
  <w:style w:type="character" w:customStyle="1" w:styleId="2ff8">
    <w:name w:val="尾注文本 字符2"/>
    <w:qFormat/>
    <w:rsid w:val="004332D7"/>
    <w:rPr>
      <w:rFonts w:ascii="Times New Roman" w:eastAsia="Times New Roman" w:hAnsi="Times New Roman" w:cs="Times New Roman"/>
      <w:color w:val="000000"/>
      <w:sz w:val="20"/>
      <w:szCs w:val="20"/>
      <w:lang w:eastAsia="x-none"/>
    </w:rPr>
  </w:style>
  <w:style w:type="character" w:customStyle="1" w:styleId="2ff9">
    <w:name w:val="注释标题 字符2"/>
    <w:qFormat/>
    <w:rsid w:val="004332D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332D7"/>
    <w:rPr>
      <w:rFonts w:ascii="Courier New" w:eastAsia="MS Mincho" w:hAnsi="Courier New" w:cs="Times New Roman"/>
      <w:color w:val="000000"/>
      <w:sz w:val="20"/>
      <w:szCs w:val="20"/>
      <w:lang w:eastAsia="ja-JP"/>
    </w:rPr>
  </w:style>
  <w:style w:type="numbering" w:customStyle="1" w:styleId="SGS213">
    <w:name w:val="SGS213"/>
    <w:uiPriority w:val="99"/>
    <w:rsid w:val="004332D7"/>
  </w:style>
  <w:style w:type="paragraph" w:customStyle="1" w:styleId="CharChar39">
    <w:name w:val="Char Char39"/>
    <w:semiHidden/>
    <w:qFormat/>
    <w:rsid w:val="004332D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4332D7"/>
    <w:rPr>
      <w:rFonts w:ascii="Arial" w:eastAsia="Times New Roman" w:hAnsi="Arial" w:cs="Times New Roman" w:hint="default"/>
      <w:sz w:val="36"/>
      <w:szCs w:val="20"/>
      <w:lang w:eastAsia="en-GB"/>
    </w:rPr>
  </w:style>
  <w:style w:type="character" w:customStyle="1" w:styleId="Char53">
    <w:name w:val="文档结构图 Char5"/>
    <w:uiPriority w:val="99"/>
    <w:qFormat/>
    <w:rsid w:val="004332D7"/>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332D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332D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332D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332D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332D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332D7"/>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332D7"/>
    <w:rPr>
      <w:rFonts w:ascii="Times New Roman" w:eastAsia="MS Mincho" w:hAnsi="Times New Roman" w:cs="Times New Roman"/>
      <w:b/>
      <w:color w:val="000000"/>
      <w:sz w:val="20"/>
      <w:szCs w:val="20"/>
      <w:lang w:eastAsia="ja-JP"/>
    </w:rPr>
  </w:style>
  <w:style w:type="paragraph" w:customStyle="1" w:styleId="150">
    <w:name w:val="15"/>
    <w:basedOn w:val="Normal"/>
    <w:qFormat/>
    <w:rsid w:val="004332D7"/>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332D7"/>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332D7"/>
  </w:style>
  <w:style w:type="table" w:customStyle="1" w:styleId="TableGrid59">
    <w:name w:val="Table Grid59"/>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332D7"/>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332D7"/>
  </w:style>
  <w:style w:type="table" w:customStyle="1" w:styleId="SGSTableBasic115">
    <w:name w:val="SGS Table Basic 115"/>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332D7"/>
  </w:style>
  <w:style w:type="numbering" w:customStyle="1" w:styleId="Style114">
    <w:name w:val="Style114"/>
    <w:uiPriority w:val="99"/>
    <w:rsid w:val="004332D7"/>
  </w:style>
  <w:style w:type="table" w:customStyle="1" w:styleId="TableGrid554">
    <w:name w:val="Table Grid554"/>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332D7"/>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332D7"/>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332D7"/>
  </w:style>
  <w:style w:type="table" w:customStyle="1" w:styleId="SGSTableBasic1123">
    <w:name w:val="SGS Table Basic 1123"/>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332D7"/>
  </w:style>
  <w:style w:type="numbering" w:customStyle="1" w:styleId="Style1124">
    <w:name w:val="Style1124"/>
    <w:uiPriority w:val="99"/>
    <w:rsid w:val="004332D7"/>
  </w:style>
  <w:style w:type="table" w:customStyle="1" w:styleId="TableGrid5513">
    <w:name w:val="Table Grid5513"/>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332D7"/>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332D7"/>
  </w:style>
  <w:style w:type="numbering" w:customStyle="1" w:styleId="Style12113">
    <w:name w:val="Style12113"/>
    <w:uiPriority w:val="99"/>
    <w:rsid w:val="004332D7"/>
  </w:style>
  <w:style w:type="numbering" w:customStyle="1" w:styleId="SGS2114">
    <w:name w:val="SGS2114"/>
    <w:uiPriority w:val="99"/>
    <w:rsid w:val="004332D7"/>
  </w:style>
  <w:style w:type="numbering" w:customStyle="1" w:styleId="LFO192">
    <w:name w:val="LFO192"/>
    <w:basedOn w:val="NoList"/>
    <w:rsid w:val="004332D7"/>
  </w:style>
  <w:style w:type="numbering" w:customStyle="1" w:styleId="Style12">
    <w:name w:val="Style12"/>
    <w:uiPriority w:val="99"/>
    <w:rsid w:val="004332D7"/>
  </w:style>
  <w:style w:type="table" w:customStyle="1" w:styleId="TableGrid130">
    <w:name w:val="Table Grid 13"/>
    <w:basedOn w:val="TableNormal"/>
    <w:next w:val="TableGrid17"/>
    <w:rsid w:val="004332D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332D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332D7"/>
  </w:style>
  <w:style w:type="numbering" w:customStyle="1" w:styleId="SGS22">
    <w:name w:val="SGS22"/>
    <w:uiPriority w:val="99"/>
    <w:rsid w:val="004332D7"/>
  </w:style>
  <w:style w:type="numbering" w:customStyle="1" w:styleId="Style1112">
    <w:name w:val="Style1112"/>
    <w:uiPriority w:val="99"/>
    <w:rsid w:val="004332D7"/>
  </w:style>
  <w:style w:type="numbering" w:customStyle="1" w:styleId="SGS214">
    <w:name w:val="SGS214"/>
    <w:uiPriority w:val="99"/>
    <w:rsid w:val="004332D7"/>
  </w:style>
  <w:style w:type="numbering" w:customStyle="1" w:styleId="NoList3">
    <w:name w:val="No List3"/>
    <w:next w:val="NoList"/>
    <w:uiPriority w:val="99"/>
    <w:semiHidden/>
    <w:unhideWhenUsed/>
    <w:rsid w:val="004332D7"/>
  </w:style>
  <w:style w:type="table" w:customStyle="1" w:styleId="TableGrid510">
    <w:name w:val="Table Grid510"/>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332D7"/>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332D7"/>
  </w:style>
  <w:style w:type="table" w:customStyle="1" w:styleId="SGSTableBasic116">
    <w:name w:val="SGS Table Basic 116"/>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332D7"/>
  </w:style>
  <w:style w:type="numbering" w:customStyle="1" w:styleId="Style1150">
    <w:name w:val="Style115"/>
    <w:uiPriority w:val="99"/>
    <w:rsid w:val="004332D7"/>
  </w:style>
  <w:style w:type="table" w:customStyle="1" w:styleId="TableGrid555">
    <w:name w:val="Table Grid555"/>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332D7"/>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332D7"/>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332D7"/>
  </w:style>
  <w:style w:type="table" w:customStyle="1" w:styleId="SGSTableBasic1124">
    <w:name w:val="SGS Table Basic 1124"/>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332D7"/>
  </w:style>
  <w:style w:type="numbering" w:customStyle="1" w:styleId="Style1125">
    <w:name w:val="Style1125"/>
    <w:uiPriority w:val="99"/>
    <w:rsid w:val="004332D7"/>
  </w:style>
  <w:style w:type="table" w:customStyle="1" w:styleId="TableGrid5514">
    <w:name w:val="Table Grid5514"/>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332D7"/>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332D7"/>
  </w:style>
  <w:style w:type="numbering" w:customStyle="1" w:styleId="Style12114">
    <w:name w:val="Style12114"/>
    <w:uiPriority w:val="99"/>
    <w:rsid w:val="004332D7"/>
  </w:style>
  <w:style w:type="numbering" w:customStyle="1" w:styleId="SGS2115">
    <w:name w:val="SGS2115"/>
    <w:uiPriority w:val="99"/>
    <w:rsid w:val="004332D7"/>
  </w:style>
  <w:style w:type="numbering" w:customStyle="1" w:styleId="LFO193">
    <w:name w:val="LFO193"/>
    <w:basedOn w:val="NoList"/>
    <w:rsid w:val="004332D7"/>
  </w:style>
  <w:style w:type="numbering" w:customStyle="1" w:styleId="Style14">
    <w:name w:val="Style14"/>
    <w:uiPriority w:val="99"/>
    <w:rsid w:val="004332D7"/>
  </w:style>
  <w:style w:type="table" w:customStyle="1" w:styleId="TableGrid140">
    <w:name w:val="Table Grid 14"/>
    <w:basedOn w:val="TableNormal"/>
    <w:next w:val="TableGrid17"/>
    <w:rsid w:val="004332D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332D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332D7"/>
  </w:style>
  <w:style w:type="numbering" w:customStyle="1" w:styleId="SGS23">
    <w:name w:val="SGS23"/>
    <w:uiPriority w:val="99"/>
    <w:rsid w:val="004332D7"/>
  </w:style>
  <w:style w:type="numbering" w:customStyle="1" w:styleId="Style1113">
    <w:name w:val="Style1113"/>
    <w:uiPriority w:val="99"/>
    <w:rsid w:val="004332D7"/>
  </w:style>
  <w:style w:type="numbering" w:customStyle="1" w:styleId="SGS215">
    <w:name w:val="SGS215"/>
    <w:uiPriority w:val="99"/>
    <w:rsid w:val="004332D7"/>
  </w:style>
  <w:style w:type="numbering" w:customStyle="1" w:styleId="NoList4">
    <w:name w:val="No List4"/>
    <w:next w:val="NoList"/>
    <w:uiPriority w:val="99"/>
    <w:semiHidden/>
    <w:unhideWhenUsed/>
    <w:rsid w:val="004332D7"/>
  </w:style>
  <w:style w:type="table" w:customStyle="1" w:styleId="TableGrid514">
    <w:name w:val="Table Grid514"/>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332D7"/>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332D7"/>
  </w:style>
  <w:style w:type="table" w:customStyle="1" w:styleId="SGSTableBasic117">
    <w:name w:val="SGS Table Basic 117"/>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332D7"/>
  </w:style>
  <w:style w:type="numbering" w:customStyle="1" w:styleId="Style116">
    <w:name w:val="Style116"/>
    <w:uiPriority w:val="99"/>
    <w:rsid w:val="004332D7"/>
  </w:style>
  <w:style w:type="table" w:customStyle="1" w:styleId="TableGrid556">
    <w:name w:val="Table Grid556"/>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332D7"/>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332D7"/>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332D7"/>
  </w:style>
  <w:style w:type="table" w:customStyle="1" w:styleId="SGSTableBasic1125">
    <w:name w:val="SGS Table Basic 1125"/>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332D7"/>
  </w:style>
  <w:style w:type="numbering" w:customStyle="1" w:styleId="Style1126">
    <w:name w:val="Style1126"/>
    <w:uiPriority w:val="99"/>
    <w:rsid w:val="004332D7"/>
  </w:style>
  <w:style w:type="table" w:customStyle="1" w:styleId="TableGrid5515">
    <w:name w:val="Table Grid5515"/>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332D7"/>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332D7"/>
  </w:style>
  <w:style w:type="numbering" w:customStyle="1" w:styleId="Style12115">
    <w:name w:val="Style12115"/>
    <w:uiPriority w:val="99"/>
    <w:rsid w:val="004332D7"/>
  </w:style>
  <w:style w:type="numbering" w:customStyle="1" w:styleId="SGS2116">
    <w:name w:val="SGS2116"/>
    <w:uiPriority w:val="99"/>
    <w:rsid w:val="004332D7"/>
  </w:style>
  <w:style w:type="numbering" w:customStyle="1" w:styleId="LFO194">
    <w:name w:val="LFO194"/>
    <w:basedOn w:val="NoList"/>
    <w:rsid w:val="004332D7"/>
  </w:style>
  <w:style w:type="numbering" w:customStyle="1" w:styleId="Style15">
    <w:name w:val="Style15"/>
    <w:uiPriority w:val="99"/>
    <w:rsid w:val="004332D7"/>
  </w:style>
  <w:style w:type="table" w:customStyle="1" w:styleId="TableGrid150">
    <w:name w:val="Table Grid 15"/>
    <w:basedOn w:val="TableNormal"/>
    <w:next w:val="TableGrid17"/>
    <w:rsid w:val="004332D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332D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332D7"/>
  </w:style>
  <w:style w:type="numbering" w:customStyle="1" w:styleId="SGS24">
    <w:name w:val="SGS24"/>
    <w:uiPriority w:val="99"/>
    <w:rsid w:val="004332D7"/>
    <w:pPr>
      <w:numPr>
        <w:numId w:val="36"/>
      </w:numPr>
    </w:pPr>
  </w:style>
  <w:style w:type="numbering" w:customStyle="1" w:styleId="Style1114">
    <w:name w:val="Style1114"/>
    <w:uiPriority w:val="99"/>
    <w:rsid w:val="004332D7"/>
  </w:style>
  <w:style w:type="numbering" w:customStyle="1" w:styleId="SGS216">
    <w:name w:val="SGS216"/>
    <w:uiPriority w:val="99"/>
    <w:rsid w:val="004332D7"/>
    <w:pPr>
      <w:numPr>
        <w:numId w:val="37"/>
      </w:numPr>
    </w:pPr>
  </w:style>
  <w:style w:type="numbering" w:customStyle="1" w:styleId="NoList5">
    <w:name w:val="No List5"/>
    <w:next w:val="NoList"/>
    <w:uiPriority w:val="99"/>
    <w:semiHidden/>
    <w:unhideWhenUsed/>
    <w:rsid w:val="004332D7"/>
  </w:style>
  <w:style w:type="table" w:customStyle="1" w:styleId="TableGrid515">
    <w:name w:val="Table Grid515"/>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332D7"/>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332D7"/>
  </w:style>
  <w:style w:type="table" w:customStyle="1" w:styleId="SGSTableBasic118">
    <w:name w:val="SGS Table Basic 118"/>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332D7"/>
  </w:style>
  <w:style w:type="numbering" w:customStyle="1" w:styleId="Style117">
    <w:name w:val="Style117"/>
    <w:rsid w:val="004332D7"/>
  </w:style>
  <w:style w:type="table" w:customStyle="1" w:styleId="TableGrid557">
    <w:name w:val="Table Grid557"/>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332D7"/>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332D7"/>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332D7"/>
    <w:pPr>
      <w:numPr>
        <w:numId w:val="26"/>
      </w:numPr>
    </w:pPr>
  </w:style>
  <w:style w:type="table" w:customStyle="1" w:styleId="SGSTableBasic1126">
    <w:name w:val="SGS Table Basic 1126"/>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332D7"/>
    <w:pPr>
      <w:numPr>
        <w:numId w:val="22"/>
      </w:numPr>
    </w:pPr>
  </w:style>
  <w:style w:type="numbering" w:customStyle="1" w:styleId="Style1127">
    <w:name w:val="Style1127"/>
    <w:rsid w:val="004332D7"/>
    <w:pPr>
      <w:numPr>
        <w:numId w:val="23"/>
      </w:numPr>
    </w:pPr>
  </w:style>
  <w:style w:type="table" w:customStyle="1" w:styleId="TableGrid5516">
    <w:name w:val="Table Grid5516"/>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332D7"/>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332D7"/>
    <w:pPr>
      <w:numPr>
        <w:numId w:val="18"/>
      </w:numPr>
    </w:pPr>
  </w:style>
  <w:style w:type="numbering" w:customStyle="1" w:styleId="Style12116">
    <w:name w:val="Style12116"/>
    <w:uiPriority w:val="99"/>
    <w:rsid w:val="004332D7"/>
    <w:pPr>
      <w:numPr>
        <w:numId w:val="19"/>
      </w:numPr>
    </w:pPr>
  </w:style>
  <w:style w:type="numbering" w:customStyle="1" w:styleId="SGS2117">
    <w:name w:val="SGS2117"/>
    <w:uiPriority w:val="99"/>
    <w:rsid w:val="004332D7"/>
    <w:pPr>
      <w:numPr>
        <w:numId w:val="20"/>
      </w:numPr>
    </w:pPr>
  </w:style>
  <w:style w:type="numbering" w:customStyle="1" w:styleId="LFO195">
    <w:name w:val="LFO195"/>
    <w:basedOn w:val="NoList"/>
    <w:rsid w:val="004332D7"/>
    <w:pPr>
      <w:numPr>
        <w:numId w:val="31"/>
      </w:numPr>
    </w:pPr>
  </w:style>
  <w:style w:type="numbering" w:customStyle="1" w:styleId="Style16">
    <w:name w:val="Style16"/>
    <w:rsid w:val="004332D7"/>
    <w:pPr>
      <w:numPr>
        <w:numId w:val="27"/>
      </w:numPr>
    </w:pPr>
  </w:style>
  <w:style w:type="table" w:customStyle="1" w:styleId="TableGrid160">
    <w:name w:val="Table Grid 16"/>
    <w:basedOn w:val="TableNormal"/>
    <w:next w:val="TableGrid17"/>
    <w:rsid w:val="004332D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332D7"/>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332D7"/>
    <w:pPr>
      <w:numPr>
        <w:numId w:val="32"/>
      </w:numPr>
    </w:pPr>
  </w:style>
  <w:style w:type="numbering" w:customStyle="1" w:styleId="SGS25">
    <w:name w:val="SGS25"/>
    <w:rsid w:val="004332D7"/>
    <w:pPr>
      <w:numPr>
        <w:numId w:val="34"/>
      </w:numPr>
    </w:pPr>
  </w:style>
  <w:style w:type="numbering" w:customStyle="1" w:styleId="Style1115">
    <w:name w:val="Style1115"/>
    <w:rsid w:val="004332D7"/>
    <w:pPr>
      <w:numPr>
        <w:numId w:val="33"/>
      </w:numPr>
    </w:pPr>
  </w:style>
  <w:style w:type="numbering" w:customStyle="1" w:styleId="SGS217">
    <w:name w:val="SGS217"/>
    <w:uiPriority w:val="99"/>
    <w:rsid w:val="004332D7"/>
    <w:pPr>
      <w:numPr>
        <w:numId w:val="35"/>
      </w:numPr>
    </w:pPr>
  </w:style>
  <w:style w:type="numbering" w:customStyle="1" w:styleId="1ffff1">
    <w:name w:val="无列表1"/>
    <w:next w:val="NoList"/>
    <w:semiHidden/>
    <w:rsid w:val="004332D7"/>
  </w:style>
  <w:style w:type="numbering" w:customStyle="1" w:styleId="NoList11">
    <w:name w:val="No List11"/>
    <w:next w:val="NoList"/>
    <w:semiHidden/>
    <w:rsid w:val="004332D7"/>
  </w:style>
  <w:style w:type="numbering" w:customStyle="1" w:styleId="1ffff2">
    <w:name w:val="リストなし1"/>
    <w:next w:val="NoList"/>
    <w:uiPriority w:val="99"/>
    <w:semiHidden/>
    <w:unhideWhenUsed/>
    <w:rsid w:val="004332D7"/>
  </w:style>
  <w:style w:type="numbering" w:customStyle="1" w:styleId="NoList21">
    <w:name w:val="No List21"/>
    <w:next w:val="NoList"/>
    <w:semiHidden/>
    <w:rsid w:val="004332D7"/>
  </w:style>
  <w:style w:type="numbering" w:customStyle="1" w:styleId="NoList31">
    <w:name w:val="No List31"/>
    <w:next w:val="NoList"/>
    <w:semiHidden/>
    <w:rsid w:val="004332D7"/>
  </w:style>
  <w:style w:type="numbering" w:customStyle="1" w:styleId="NoList41">
    <w:name w:val="No List41"/>
    <w:next w:val="NoList"/>
    <w:semiHidden/>
    <w:rsid w:val="004332D7"/>
  </w:style>
  <w:style w:type="numbering" w:customStyle="1" w:styleId="NoList51">
    <w:name w:val="No List51"/>
    <w:next w:val="NoList"/>
    <w:semiHidden/>
    <w:rsid w:val="004332D7"/>
  </w:style>
  <w:style w:type="numbering" w:customStyle="1" w:styleId="NoList6">
    <w:name w:val="No List6"/>
    <w:next w:val="NoList"/>
    <w:semiHidden/>
    <w:rsid w:val="004332D7"/>
  </w:style>
  <w:style w:type="numbering" w:customStyle="1" w:styleId="NoList7">
    <w:name w:val="No List7"/>
    <w:next w:val="NoList"/>
    <w:semiHidden/>
    <w:rsid w:val="004332D7"/>
  </w:style>
  <w:style w:type="numbering" w:customStyle="1" w:styleId="NoList111">
    <w:name w:val="No List111"/>
    <w:next w:val="NoList"/>
    <w:semiHidden/>
    <w:rsid w:val="004332D7"/>
  </w:style>
  <w:style w:type="numbering" w:customStyle="1" w:styleId="NoList211">
    <w:name w:val="No List211"/>
    <w:next w:val="NoList"/>
    <w:semiHidden/>
    <w:rsid w:val="004332D7"/>
  </w:style>
  <w:style w:type="numbering" w:customStyle="1" w:styleId="NoList8">
    <w:name w:val="No List8"/>
    <w:next w:val="NoList"/>
    <w:semiHidden/>
    <w:rsid w:val="004332D7"/>
  </w:style>
  <w:style w:type="numbering" w:customStyle="1" w:styleId="NoList12">
    <w:name w:val="No List12"/>
    <w:next w:val="NoList"/>
    <w:semiHidden/>
    <w:rsid w:val="004332D7"/>
  </w:style>
  <w:style w:type="numbering" w:customStyle="1" w:styleId="NoList22">
    <w:name w:val="No List22"/>
    <w:next w:val="NoList"/>
    <w:semiHidden/>
    <w:rsid w:val="004332D7"/>
  </w:style>
  <w:style w:type="numbering" w:customStyle="1" w:styleId="NoList9">
    <w:name w:val="No List9"/>
    <w:next w:val="NoList"/>
    <w:semiHidden/>
    <w:rsid w:val="004332D7"/>
  </w:style>
  <w:style w:type="numbering" w:customStyle="1" w:styleId="NoList13">
    <w:name w:val="No List13"/>
    <w:next w:val="NoList"/>
    <w:semiHidden/>
    <w:rsid w:val="004332D7"/>
  </w:style>
  <w:style w:type="numbering" w:customStyle="1" w:styleId="NoList23">
    <w:name w:val="No List23"/>
    <w:next w:val="NoList"/>
    <w:semiHidden/>
    <w:rsid w:val="004332D7"/>
  </w:style>
  <w:style w:type="numbering" w:customStyle="1" w:styleId="NoList10">
    <w:name w:val="No List10"/>
    <w:next w:val="NoList"/>
    <w:semiHidden/>
    <w:rsid w:val="004332D7"/>
  </w:style>
  <w:style w:type="numbering" w:customStyle="1" w:styleId="NoList14">
    <w:name w:val="No List14"/>
    <w:next w:val="NoList"/>
    <w:semiHidden/>
    <w:rsid w:val="004332D7"/>
  </w:style>
  <w:style w:type="numbering" w:customStyle="1" w:styleId="NoList24">
    <w:name w:val="No List24"/>
    <w:next w:val="NoList"/>
    <w:semiHidden/>
    <w:rsid w:val="004332D7"/>
  </w:style>
  <w:style w:type="numbering" w:customStyle="1" w:styleId="NoList311">
    <w:name w:val="No List311"/>
    <w:next w:val="NoList"/>
    <w:semiHidden/>
    <w:rsid w:val="004332D7"/>
  </w:style>
  <w:style w:type="numbering" w:customStyle="1" w:styleId="NoList411">
    <w:name w:val="No List411"/>
    <w:next w:val="NoList"/>
    <w:semiHidden/>
    <w:rsid w:val="004332D7"/>
  </w:style>
  <w:style w:type="numbering" w:customStyle="1" w:styleId="NoList511">
    <w:name w:val="No List511"/>
    <w:next w:val="NoList"/>
    <w:semiHidden/>
    <w:rsid w:val="004332D7"/>
  </w:style>
  <w:style w:type="numbering" w:customStyle="1" w:styleId="NoList15">
    <w:name w:val="No List15"/>
    <w:next w:val="NoList"/>
    <w:semiHidden/>
    <w:rsid w:val="004332D7"/>
  </w:style>
  <w:style w:type="numbering" w:customStyle="1" w:styleId="NoList16">
    <w:name w:val="No List16"/>
    <w:next w:val="NoList"/>
    <w:semiHidden/>
    <w:rsid w:val="004332D7"/>
  </w:style>
  <w:style w:type="numbering" w:customStyle="1" w:styleId="11b">
    <w:name w:val="无列表11"/>
    <w:next w:val="NoList"/>
    <w:semiHidden/>
    <w:rsid w:val="004332D7"/>
  </w:style>
  <w:style w:type="numbering" w:customStyle="1" w:styleId="1ffff3">
    <w:name w:val="목록 없음1"/>
    <w:next w:val="NoList"/>
    <w:semiHidden/>
    <w:unhideWhenUsed/>
    <w:rsid w:val="004332D7"/>
  </w:style>
  <w:style w:type="numbering" w:customStyle="1" w:styleId="2ffb">
    <w:name w:val="목록 없음2"/>
    <w:next w:val="NoList"/>
    <w:semiHidden/>
    <w:rsid w:val="004332D7"/>
  </w:style>
  <w:style w:type="numbering" w:customStyle="1" w:styleId="NoList1111">
    <w:name w:val="No List1111"/>
    <w:next w:val="NoList"/>
    <w:semiHidden/>
    <w:rsid w:val="004332D7"/>
  </w:style>
  <w:style w:type="numbering" w:customStyle="1" w:styleId="NoList17">
    <w:name w:val="No List17"/>
    <w:next w:val="NoList"/>
    <w:uiPriority w:val="99"/>
    <w:semiHidden/>
    <w:unhideWhenUsed/>
    <w:rsid w:val="004332D7"/>
  </w:style>
  <w:style w:type="numbering" w:customStyle="1" w:styleId="125">
    <w:name w:val="无列表12"/>
    <w:next w:val="NoList"/>
    <w:semiHidden/>
    <w:rsid w:val="004332D7"/>
  </w:style>
  <w:style w:type="numbering" w:customStyle="1" w:styleId="NoList18">
    <w:name w:val="No List18"/>
    <w:next w:val="NoList"/>
    <w:semiHidden/>
    <w:rsid w:val="004332D7"/>
  </w:style>
  <w:style w:type="numbering" w:customStyle="1" w:styleId="11c">
    <w:name w:val="リストなし11"/>
    <w:next w:val="NoList"/>
    <w:uiPriority w:val="99"/>
    <w:semiHidden/>
    <w:unhideWhenUsed/>
    <w:rsid w:val="004332D7"/>
  </w:style>
  <w:style w:type="numbering" w:customStyle="1" w:styleId="NoList19">
    <w:name w:val="No List19"/>
    <w:next w:val="NoList"/>
    <w:uiPriority w:val="99"/>
    <w:semiHidden/>
    <w:unhideWhenUsed/>
    <w:rsid w:val="004332D7"/>
  </w:style>
  <w:style w:type="numbering" w:customStyle="1" w:styleId="NoList110">
    <w:name w:val="No List110"/>
    <w:next w:val="NoList"/>
    <w:semiHidden/>
    <w:rsid w:val="004332D7"/>
  </w:style>
  <w:style w:type="numbering" w:customStyle="1" w:styleId="132">
    <w:name w:val="无列表13"/>
    <w:next w:val="NoList"/>
    <w:semiHidden/>
    <w:rsid w:val="004332D7"/>
  </w:style>
  <w:style w:type="numbering" w:customStyle="1" w:styleId="126">
    <w:name w:val="リストなし12"/>
    <w:next w:val="NoList"/>
    <w:uiPriority w:val="99"/>
    <w:semiHidden/>
    <w:unhideWhenUsed/>
    <w:rsid w:val="004332D7"/>
  </w:style>
  <w:style w:type="numbering" w:customStyle="1" w:styleId="NoList25">
    <w:name w:val="No List25"/>
    <w:next w:val="NoList"/>
    <w:semiHidden/>
    <w:rsid w:val="004332D7"/>
  </w:style>
  <w:style w:type="numbering" w:customStyle="1" w:styleId="1112">
    <w:name w:val="无列表111"/>
    <w:next w:val="NoList"/>
    <w:semiHidden/>
    <w:rsid w:val="004332D7"/>
  </w:style>
  <w:style w:type="numbering" w:customStyle="1" w:styleId="1113">
    <w:name w:val="リストなし111"/>
    <w:next w:val="NoList"/>
    <w:uiPriority w:val="99"/>
    <w:semiHidden/>
    <w:unhideWhenUsed/>
    <w:rsid w:val="004332D7"/>
  </w:style>
  <w:style w:type="numbering" w:customStyle="1" w:styleId="NoList32">
    <w:name w:val="No List32"/>
    <w:next w:val="NoList"/>
    <w:semiHidden/>
    <w:unhideWhenUsed/>
    <w:rsid w:val="004332D7"/>
  </w:style>
  <w:style w:type="numbering" w:customStyle="1" w:styleId="1210">
    <w:name w:val="无列表121"/>
    <w:next w:val="NoList"/>
    <w:semiHidden/>
    <w:rsid w:val="004332D7"/>
  </w:style>
  <w:style w:type="numbering" w:customStyle="1" w:styleId="1211">
    <w:name w:val="リストなし121"/>
    <w:next w:val="NoList"/>
    <w:uiPriority w:val="99"/>
    <w:semiHidden/>
    <w:unhideWhenUsed/>
    <w:rsid w:val="004332D7"/>
  </w:style>
  <w:style w:type="numbering" w:customStyle="1" w:styleId="NoList112">
    <w:name w:val="No List112"/>
    <w:next w:val="NoList"/>
    <w:semiHidden/>
    <w:unhideWhenUsed/>
    <w:rsid w:val="004332D7"/>
  </w:style>
  <w:style w:type="numbering" w:customStyle="1" w:styleId="11111">
    <w:name w:val="无列表1111"/>
    <w:next w:val="NoList"/>
    <w:semiHidden/>
    <w:rsid w:val="004332D7"/>
  </w:style>
  <w:style w:type="numbering" w:customStyle="1" w:styleId="11112">
    <w:name w:val="リストなし1111"/>
    <w:next w:val="NoList"/>
    <w:uiPriority w:val="99"/>
    <w:semiHidden/>
    <w:unhideWhenUsed/>
    <w:rsid w:val="004332D7"/>
  </w:style>
  <w:style w:type="numbering" w:customStyle="1" w:styleId="NoList42">
    <w:name w:val="No List42"/>
    <w:next w:val="NoList"/>
    <w:semiHidden/>
    <w:unhideWhenUsed/>
    <w:rsid w:val="004332D7"/>
  </w:style>
  <w:style w:type="numbering" w:customStyle="1" w:styleId="1310">
    <w:name w:val="无列表131"/>
    <w:next w:val="NoList"/>
    <w:semiHidden/>
    <w:rsid w:val="004332D7"/>
  </w:style>
  <w:style w:type="numbering" w:customStyle="1" w:styleId="133">
    <w:name w:val="リストなし13"/>
    <w:next w:val="NoList"/>
    <w:uiPriority w:val="99"/>
    <w:semiHidden/>
    <w:unhideWhenUsed/>
    <w:rsid w:val="004332D7"/>
  </w:style>
  <w:style w:type="numbering" w:customStyle="1" w:styleId="NoList121">
    <w:name w:val="No List121"/>
    <w:next w:val="NoList"/>
    <w:semiHidden/>
    <w:unhideWhenUsed/>
    <w:rsid w:val="004332D7"/>
  </w:style>
  <w:style w:type="numbering" w:customStyle="1" w:styleId="1121">
    <w:name w:val="无列表112"/>
    <w:next w:val="NoList"/>
    <w:semiHidden/>
    <w:rsid w:val="004332D7"/>
  </w:style>
  <w:style w:type="numbering" w:customStyle="1" w:styleId="1122">
    <w:name w:val="リストなし112"/>
    <w:next w:val="NoList"/>
    <w:uiPriority w:val="99"/>
    <w:semiHidden/>
    <w:unhideWhenUsed/>
    <w:rsid w:val="004332D7"/>
  </w:style>
  <w:style w:type="numbering" w:customStyle="1" w:styleId="NoList20">
    <w:name w:val="No List20"/>
    <w:next w:val="NoList"/>
    <w:uiPriority w:val="99"/>
    <w:semiHidden/>
    <w:unhideWhenUsed/>
    <w:rsid w:val="004332D7"/>
  </w:style>
  <w:style w:type="numbering" w:customStyle="1" w:styleId="NoList113">
    <w:name w:val="No List113"/>
    <w:next w:val="NoList"/>
    <w:semiHidden/>
    <w:rsid w:val="004332D7"/>
  </w:style>
  <w:style w:type="numbering" w:customStyle="1" w:styleId="140">
    <w:name w:val="无列表14"/>
    <w:next w:val="NoList"/>
    <w:semiHidden/>
    <w:rsid w:val="004332D7"/>
  </w:style>
  <w:style w:type="numbering" w:customStyle="1" w:styleId="141">
    <w:name w:val="リストなし14"/>
    <w:next w:val="NoList"/>
    <w:uiPriority w:val="99"/>
    <w:semiHidden/>
    <w:unhideWhenUsed/>
    <w:rsid w:val="004332D7"/>
  </w:style>
  <w:style w:type="numbering" w:customStyle="1" w:styleId="NoList26">
    <w:name w:val="No List26"/>
    <w:next w:val="NoList"/>
    <w:semiHidden/>
    <w:rsid w:val="004332D7"/>
  </w:style>
  <w:style w:type="numbering" w:customStyle="1" w:styleId="1130">
    <w:name w:val="无列表113"/>
    <w:next w:val="NoList"/>
    <w:semiHidden/>
    <w:rsid w:val="004332D7"/>
  </w:style>
  <w:style w:type="numbering" w:customStyle="1" w:styleId="1131">
    <w:name w:val="リストなし113"/>
    <w:next w:val="NoList"/>
    <w:uiPriority w:val="99"/>
    <w:semiHidden/>
    <w:unhideWhenUsed/>
    <w:rsid w:val="004332D7"/>
  </w:style>
  <w:style w:type="numbering" w:customStyle="1" w:styleId="NoList33">
    <w:name w:val="No List33"/>
    <w:next w:val="NoList"/>
    <w:semiHidden/>
    <w:unhideWhenUsed/>
    <w:rsid w:val="004332D7"/>
  </w:style>
  <w:style w:type="numbering" w:customStyle="1" w:styleId="1220">
    <w:name w:val="无列表122"/>
    <w:next w:val="NoList"/>
    <w:semiHidden/>
    <w:rsid w:val="004332D7"/>
  </w:style>
  <w:style w:type="numbering" w:customStyle="1" w:styleId="1221">
    <w:name w:val="リストなし122"/>
    <w:next w:val="NoList"/>
    <w:uiPriority w:val="99"/>
    <w:semiHidden/>
    <w:unhideWhenUsed/>
    <w:rsid w:val="004332D7"/>
  </w:style>
  <w:style w:type="numbering" w:customStyle="1" w:styleId="NoList114">
    <w:name w:val="No List114"/>
    <w:next w:val="NoList"/>
    <w:uiPriority w:val="99"/>
    <w:semiHidden/>
    <w:unhideWhenUsed/>
    <w:rsid w:val="004332D7"/>
  </w:style>
  <w:style w:type="numbering" w:customStyle="1" w:styleId="11120">
    <w:name w:val="无列表1112"/>
    <w:next w:val="NoList"/>
    <w:semiHidden/>
    <w:rsid w:val="004332D7"/>
  </w:style>
  <w:style w:type="numbering" w:customStyle="1" w:styleId="11121">
    <w:name w:val="リストなし1112"/>
    <w:next w:val="NoList"/>
    <w:uiPriority w:val="99"/>
    <w:semiHidden/>
    <w:unhideWhenUsed/>
    <w:rsid w:val="004332D7"/>
  </w:style>
  <w:style w:type="numbering" w:customStyle="1" w:styleId="NoList43">
    <w:name w:val="No List43"/>
    <w:next w:val="NoList"/>
    <w:semiHidden/>
    <w:unhideWhenUsed/>
    <w:rsid w:val="004332D7"/>
  </w:style>
  <w:style w:type="numbering" w:customStyle="1" w:styleId="1320">
    <w:name w:val="无列表132"/>
    <w:next w:val="NoList"/>
    <w:semiHidden/>
    <w:rsid w:val="004332D7"/>
  </w:style>
  <w:style w:type="numbering" w:customStyle="1" w:styleId="1311">
    <w:name w:val="リストなし131"/>
    <w:next w:val="NoList"/>
    <w:uiPriority w:val="99"/>
    <w:semiHidden/>
    <w:unhideWhenUsed/>
    <w:rsid w:val="004332D7"/>
  </w:style>
  <w:style w:type="numbering" w:customStyle="1" w:styleId="NoList122">
    <w:name w:val="No List122"/>
    <w:next w:val="NoList"/>
    <w:semiHidden/>
    <w:unhideWhenUsed/>
    <w:rsid w:val="004332D7"/>
  </w:style>
  <w:style w:type="numbering" w:customStyle="1" w:styleId="11210">
    <w:name w:val="无列表1121"/>
    <w:next w:val="NoList"/>
    <w:semiHidden/>
    <w:rsid w:val="004332D7"/>
  </w:style>
  <w:style w:type="numbering" w:customStyle="1" w:styleId="11211">
    <w:name w:val="リストなし1121"/>
    <w:next w:val="NoList"/>
    <w:uiPriority w:val="99"/>
    <w:semiHidden/>
    <w:unhideWhenUsed/>
    <w:rsid w:val="004332D7"/>
  </w:style>
  <w:style w:type="numbering" w:customStyle="1" w:styleId="NoList27">
    <w:name w:val="No List27"/>
    <w:next w:val="NoList"/>
    <w:uiPriority w:val="99"/>
    <w:semiHidden/>
    <w:unhideWhenUsed/>
    <w:rsid w:val="004332D7"/>
  </w:style>
  <w:style w:type="numbering" w:customStyle="1" w:styleId="NoList115">
    <w:name w:val="No List115"/>
    <w:next w:val="NoList"/>
    <w:uiPriority w:val="99"/>
    <w:semiHidden/>
    <w:rsid w:val="004332D7"/>
  </w:style>
  <w:style w:type="numbering" w:customStyle="1" w:styleId="151">
    <w:name w:val="无列表15"/>
    <w:next w:val="NoList"/>
    <w:semiHidden/>
    <w:rsid w:val="004332D7"/>
  </w:style>
  <w:style w:type="numbering" w:customStyle="1" w:styleId="152">
    <w:name w:val="リストなし15"/>
    <w:next w:val="NoList"/>
    <w:uiPriority w:val="99"/>
    <w:semiHidden/>
    <w:unhideWhenUsed/>
    <w:rsid w:val="004332D7"/>
  </w:style>
  <w:style w:type="numbering" w:customStyle="1" w:styleId="NoList28">
    <w:name w:val="No List28"/>
    <w:next w:val="NoList"/>
    <w:uiPriority w:val="99"/>
    <w:semiHidden/>
    <w:rsid w:val="004332D7"/>
  </w:style>
  <w:style w:type="numbering" w:customStyle="1" w:styleId="1140">
    <w:name w:val="无列表114"/>
    <w:next w:val="NoList"/>
    <w:semiHidden/>
    <w:rsid w:val="004332D7"/>
  </w:style>
  <w:style w:type="numbering" w:customStyle="1" w:styleId="1141">
    <w:name w:val="リストなし114"/>
    <w:next w:val="NoList"/>
    <w:uiPriority w:val="99"/>
    <w:semiHidden/>
    <w:unhideWhenUsed/>
    <w:rsid w:val="004332D7"/>
  </w:style>
  <w:style w:type="numbering" w:customStyle="1" w:styleId="NoList34">
    <w:name w:val="No List34"/>
    <w:next w:val="NoList"/>
    <w:uiPriority w:val="99"/>
    <w:semiHidden/>
    <w:unhideWhenUsed/>
    <w:rsid w:val="004332D7"/>
  </w:style>
  <w:style w:type="numbering" w:customStyle="1" w:styleId="1230">
    <w:name w:val="无列表123"/>
    <w:next w:val="NoList"/>
    <w:semiHidden/>
    <w:rsid w:val="004332D7"/>
  </w:style>
  <w:style w:type="numbering" w:customStyle="1" w:styleId="1231">
    <w:name w:val="リストなし123"/>
    <w:next w:val="NoList"/>
    <w:uiPriority w:val="99"/>
    <w:semiHidden/>
    <w:unhideWhenUsed/>
    <w:rsid w:val="004332D7"/>
  </w:style>
  <w:style w:type="numbering" w:customStyle="1" w:styleId="NoList116">
    <w:name w:val="No List116"/>
    <w:next w:val="NoList"/>
    <w:uiPriority w:val="99"/>
    <w:semiHidden/>
    <w:unhideWhenUsed/>
    <w:rsid w:val="004332D7"/>
  </w:style>
  <w:style w:type="numbering" w:customStyle="1" w:styleId="11130">
    <w:name w:val="无列表1113"/>
    <w:next w:val="NoList"/>
    <w:semiHidden/>
    <w:rsid w:val="004332D7"/>
  </w:style>
  <w:style w:type="numbering" w:customStyle="1" w:styleId="11131">
    <w:name w:val="リストなし1113"/>
    <w:next w:val="NoList"/>
    <w:uiPriority w:val="99"/>
    <w:semiHidden/>
    <w:unhideWhenUsed/>
    <w:rsid w:val="004332D7"/>
  </w:style>
  <w:style w:type="numbering" w:customStyle="1" w:styleId="NoList44">
    <w:name w:val="No List44"/>
    <w:next w:val="NoList"/>
    <w:uiPriority w:val="99"/>
    <w:semiHidden/>
    <w:unhideWhenUsed/>
    <w:rsid w:val="004332D7"/>
  </w:style>
  <w:style w:type="numbering" w:customStyle="1" w:styleId="1330">
    <w:name w:val="无列表133"/>
    <w:next w:val="NoList"/>
    <w:semiHidden/>
    <w:rsid w:val="004332D7"/>
  </w:style>
  <w:style w:type="numbering" w:customStyle="1" w:styleId="1321">
    <w:name w:val="リストなし132"/>
    <w:next w:val="NoList"/>
    <w:uiPriority w:val="99"/>
    <w:semiHidden/>
    <w:unhideWhenUsed/>
    <w:rsid w:val="004332D7"/>
  </w:style>
  <w:style w:type="numbering" w:customStyle="1" w:styleId="NoList123">
    <w:name w:val="No List123"/>
    <w:next w:val="NoList"/>
    <w:uiPriority w:val="99"/>
    <w:semiHidden/>
    <w:unhideWhenUsed/>
    <w:rsid w:val="004332D7"/>
  </w:style>
  <w:style w:type="numbering" w:customStyle="1" w:styleId="11220">
    <w:name w:val="无列表1122"/>
    <w:next w:val="NoList"/>
    <w:semiHidden/>
    <w:rsid w:val="004332D7"/>
  </w:style>
  <w:style w:type="numbering" w:customStyle="1" w:styleId="11221">
    <w:name w:val="リストなし1122"/>
    <w:next w:val="NoList"/>
    <w:uiPriority w:val="99"/>
    <w:semiHidden/>
    <w:unhideWhenUsed/>
    <w:rsid w:val="004332D7"/>
  </w:style>
  <w:style w:type="numbering" w:customStyle="1" w:styleId="NoList29">
    <w:name w:val="No List29"/>
    <w:next w:val="NoList"/>
    <w:uiPriority w:val="99"/>
    <w:semiHidden/>
    <w:unhideWhenUsed/>
    <w:rsid w:val="004332D7"/>
  </w:style>
  <w:style w:type="numbering" w:customStyle="1" w:styleId="NoList117">
    <w:name w:val="No List117"/>
    <w:next w:val="NoList"/>
    <w:uiPriority w:val="99"/>
    <w:semiHidden/>
    <w:rsid w:val="004332D7"/>
  </w:style>
  <w:style w:type="numbering" w:customStyle="1" w:styleId="160">
    <w:name w:val="无列表16"/>
    <w:next w:val="NoList"/>
    <w:semiHidden/>
    <w:rsid w:val="004332D7"/>
  </w:style>
  <w:style w:type="numbering" w:customStyle="1" w:styleId="161">
    <w:name w:val="リストなし16"/>
    <w:next w:val="NoList"/>
    <w:uiPriority w:val="99"/>
    <w:semiHidden/>
    <w:unhideWhenUsed/>
    <w:rsid w:val="004332D7"/>
  </w:style>
  <w:style w:type="numbering" w:customStyle="1" w:styleId="NoList210">
    <w:name w:val="No List210"/>
    <w:next w:val="NoList"/>
    <w:uiPriority w:val="99"/>
    <w:semiHidden/>
    <w:rsid w:val="004332D7"/>
  </w:style>
  <w:style w:type="numbering" w:customStyle="1" w:styleId="1150">
    <w:name w:val="无列表115"/>
    <w:next w:val="NoList"/>
    <w:semiHidden/>
    <w:rsid w:val="004332D7"/>
  </w:style>
  <w:style w:type="numbering" w:customStyle="1" w:styleId="1151">
    <w:name w:val="リストなし115"/>
    <w:next w:val="NoList"/>
    <w:uiPriority w:val="99"/>
    <w:semiHidden/>
    <w:unhideWhenUsed/>
    <w:rsid w:val="004332D7"/>
  </w:style>
  <w:style w:type="numbering" w:customStyle="1" w:styleId="NoList35">
    <w:name w:val="No List35"/>
    <w:next w:val="NoList"/>
    <w:uiPriority w:val="99"/>
    <w:semiHidden/>
    <w:unhideWhenUsed/>
    <w:rsid w:val="004332D7"/>
  </w:style>
  <w:style w:type="numbering" w:customStyle="1" w:styleId="1240">
    <w:name w:val="无列表124"/>
    <w:next w:val="NoList"/>
    <w:semiHidden/>
    <w:rsid w:val="004332D7"/>
  </w:style>
  <w:style w:type="numbering" w:customStyle="1" w:styleId="1241">
    <w:name w:val="リストなし124"/>
    <w:next w:val="NoList"/>
    <w:uiPriority w:val="99"/>
    <w:semiHidden/>
    <w:unhideWhenUsed/>
    <w:rsid w:val="004332D7"/>
  </w:style>
  <w:style w:type="numbering" w:customStyle="1" w:styleId="NoList118">
    <w:name w:val="No List118"/>
    <w:next w:val="NoList"/>
    <w:uiPriority w:val="99"/>
    <w:semiHidden/>
    <w:unhideWhenUsed/>
    <w:rsid w:val="004332D7"/>
  </w:style>
  <w:style w:type="numbering" w:customStyle="1" w:styleId="1114">
    <w:name w:val="无列表1114"/>
    <w:next w:val="NoList"/>
    <w:semiHidden/>
    <w:rsid w:val="004332D7"/>
  </w:style>
  <w:style w:type="numbering" w:customStyle="1" w:styleId="11140">
    <w:name w:val="リストなし1114"/>
    <w:next w:val="NoList"/>
    <w:uiPriority w:val="99"/>
    <w:semiHidden/>
    <w:unhideWhenUsed/>
    <w:rsid w:val="004332D7"/>
  </w:style>
  <w:style w:type="numbering" w:customStyle="1" w:styleId="NoList45">
    <w:name w:val="No List45"/>
    <w:next w:val="NoList"/>
    <w:uiPriority w:val="99"/>
    <w:semiHidden/>
    <w:unhideWhenUsed/>
    <w:rsid w:val="004332D7"/>
  </w:style>
  <w:style w:type="numbering" w:customStyle="1" w:styleId="134">
    <w:name w:val="无列表134"/>
    <w:next w:val="NoList"/>
    <w:semiHidden/>
    <w:rsid w:val="004332D7"/>
  </w:style>
  <w:style w:type="numbering" w:customStyle="1" w:styleId="1331">
    <w:name w:val="リストなし133"/>
    <w:next w:val="NoList"/>
    <w:uiPriority w:val="99"/>
    <w:semiHidden/>
    <w:unhideWhenUsed/>
    <w:rsid w:val="004332D7"/>
  </w:style>
  <w:style w:type="numbering" w:customStyle="1" w:styleId="NoList124">
    <w:name w:val="No List124"/>
    <w:next w:val="NoList"/>
    <w:uiPriority w:val="99"/>
    <w:semiHidden/>
    <w:unhideWhenUsed/>
    <w:rsid w:val="004332D7"/>
  </w:style>
  <w:style w:type="numbering" w:customStyle="1" w:styleId="1123">
    <w:name w:val="无列表1123"/>
    <w:next w:val="NoList"/>
    <w:semiHidden/>
    <w:rsid w:val="004332D7"/>
  </w:style>
  <w:style w:type="numbering" w:customStyle="1" w:styleId="11230">
    <w:name w:val="リストなし1123"/>
    <w:next w:val="NoList"/>
    <w:uiPriority w:val="99"/>
    <w:semiHidden/>
    <w:unhideWhenUsed/>
    <w:rsid w:val="004332D7"/>
  </w:style>
  <w:style w:type="numbering" w:customStyle="1" w:styleId="11d">
    <w:name w:val="목록 없음11"/>
    <w:next w:val="NoList"/>
    <w:semiHidden/>
    <w:unhideWhenUsed/>
    <w:rsid w:val="004332D7"/>
  </w:style>
  <w:style w:type="numbering" w:customStyle="1" w:styleId="21f">
    <w:name w:val="목록 없음21"/>
    <w:next w:val="NoList"/>
    <w:semiHidden/>
    <w:rsid w:val="004332D7"/>
  </w:style>
  <w:style w:type="numbering" w:customStyle="1" w:styleId="NoList52">
    <w:name w:val="No List52"/>
    <w:next w:val="NoList"/>
    <w:semiHidden/>
    <w:rsid w:val="004332D7"/>
  </w:style>
  <w:style w:type="numbering" w:customStyle="1" w:styleId="NoList61">
    <w:name w:val="No List61"/>
    <w:next w:val="NoList"/>
    <w:semiHidden/>
    <w:rsid w:val="004332D7"/>
  </w:style>
  <w:style w:type="numbering" w:customStyle="1" w:styleId="NoList71">
    <w:name w:val="No List71"/>
    <w:next w:val="NoList"/>
    <w:semiHidden/>
    <w:rsid w:val="004332D7"/>
  </w:style>
  <w:style w:type="numbering" w:customStyle="1" w:styleId="NoList2111">
    <w:name w:val="No List2111"/>
    <w:next w:val="NoList"/>
    <w:semiHidden/>
    <w:rsid w:val="004332D7"/>
  </w:style>
  <w:style w:type="numbering" w:customStyle="1" w:styleId="NoList81">
    <w:name w:val="No List81"/>
    <w:next w:val="NoList"/>
    <w:semiHidden/>
    <w:rsid w:val="004332D7"/>
  </w:style>
  <w:style w:type="numbering" w:customStyle="1" w:styleId="NoList221">
    <w:name w:val="No List221"/>
    <w:next w:val="NoList"/>
    <w:semiHidden/>
    <w:rsid w:val="004332D7"/>
  </w:style>
  <w:style w:type="numbering" w:customStyle="1" w:styleId="NoList91">
    <w:name w:val="No List91"/>
    <w:next w:val="NoList"/>
    <w:semiHidden/>
    <w:rsid w:val="004332D7"/>
  </w:style>
  <w:style w:type="numbering" w:customStyle="1" w:styleId="NoList131">
    <w:name w:val="No List131"/>
    <w:next w:val="NoList"/>
    <w:semiHidden/>
    <w:rsid w:val="004332D7"/>
  </w:style>
  <w:style w:type="numbering" w:customStyle="1" w:styleId="NoList231">
    <w:name w:val="No List231"/>
    <w:next w:val="NoList"/>
    <w:semiHidden/>
    <w:rsid w:val="004332D7"/>
  </w:style>
  <w:style w:type="numbering" w:customStyle="1" w:styleId="NoList101">
    <w:name w:val="No List101"/>
    <w:next w:val="NoList"/>
    <w:semiHidden/>
    <w:rsid w:val="004332D7"/>
  </w:style>
  <w:style w:type="numbering" w:customStyle="1" w:styleId="NoList141">
    <w:name w:val="No List141"/>
    <w:next w:val="NoList"/>
    <w:semiHidden/>
    <w:rsid w:val="004332D7"/>
  </w:style>
  <w:style w:type="numbering" w:customStyle="1" w:styleId="NoList241">
    <w:name w:val="No List241"/>
    <w:next w:val="NoList"/>
    <w:semiHidden/>
    <w:rsid w:val="004332D7"/>
  </w:style>
  <w:style w:type="numbering" w:customStyle="1" w:styleId="NoList3111">
    <w:name w:val="No List3111"/>
    <w:next w:val="NoList"/>
    <w:semiHidden/>
    <w:rsid w:val="004332D7"/>
  </w:style>
  <w:style w:type="numbering" w:customStyle="1" w:styleId="NoList4111">
    <w:name w:val="No List4111"/>
    <w:next w:val="NoList"/>
    <w:semiHidden/>
    <w:rsid w:val="004332D7"/>
  </w:style>
  <w:style w:type="numbering" w:customStyle="1" w:styleId="NoList5111">
    <w:name w:val="No List5111"/>
    <w:next w:val="NoList"/>
    <w:semiHidden/>
    <w:rsid w:val="004332D7"/>
  </w:style>
  <w:style w:type="numbering" w:customStyle="1" w:styleId="NoList151">
    <w:name w:val="No List151"/>
    <w:next w:val="NoList"/>
    <w:semiHidden/>
    <w:rsid w:val="004332D7"/>
  </w:style>
  <w:style w:type="numbering" w:customStyle="1" w:styleId="NoList161">
    <w:name w:val="No List161"/>
    <w:next w:val="NoList"/>
    <w:semiHidden/>
    <w:rsid w:val="004332D7"/>
  </w:style>
  <w:style w:type="numbering" w:customStyle="1" w:styleId="NoList11111">
    <w:name w:val="No List11111"/>
    <w:next w:val="NoList"/>
    <w:semiHidden/>
    <w:rsid w:val="004332D7"/>
  </w:style>
  <w:style w:type="numbering" w:customStyle="1" w:styleId="127">
    <w:name w:val="목록 없음12"/>
    <w:next w:val="NoList"/>
    <w:semiHidden/>
    <w:unhideWhenUsed/>
    <w:rsid w:val="004332D7"/>
  </w:style>
  <w:style w:type="numbering" w:customStyle="1" w:styleId="229">
    <w:name w:val="목록 없음22"/>
    <w:next w:val="NoList"/>
    <w:semiHidden/>
    <w:rsid w:val="004332D7"/>
  </w:style>
  <w:style w:type="numbering" w:customStyle="1" w:styleId="NoList53">
    <w:name w:val="No List53"/>
    <w:next w:val="NoList"/>
    <w:semiHidden/>
    <w:rsid w:val="004332D7"/>
  </w:style>
  <w:style w:type="numbering" w:customStyle="1" w:styleId="NoList62">
    <w:name w:val="No List62"/>
    <w:next w:val="NoList"/>
    <w:semiHidden/>
    <w:rsid w:val="004332D7"/>
  </w:style>
  <w:style w:type="numbering" w:customStyle="1" w:styleId="NoList72">
    <w:name w:val="No List72"/>
    <w:next w:val="NoList"/>
    <w:semiHidden/>
    <w:rsid w:val="004332D7"/>
  </w:style>
  <w:style w:type="numbering" w:customStyle="1" w:styleId="NoList212">
    <w:name w:val="No List212"/>
    <w:next w:val="NoList"/>
    <w:semiHidden/>
    <w:rsid w:val="004332D7"/>
  </w:style>
  <w:style w:type="numbering" w:customStyle="1" w:styleId="NoList82">
    <w:name w:val="No List82"/>
    <w:next w:val="NoList"/>
    <w:semiHidden/>
    <w:rsid w:val="004332D7"/>
  </w:style>
  <w:style w:type="numbering" w:customStyle="1" w:styleId="NoList222">
    <w:name w:val="No List222"/>
    <w:next w:val="NoList"/>
    <w:semiHidden/>
    <w:rsid w:val="004332D7"/>
  </w:style>
  <w:style w:type="numbering" w:customStyle="1" w:styleId="NoList92">
    <w:name w:val="No List92"/>
    <w:next w:val="NoList"/>
    <w:semiHidden/>
    <w:rsid w:val="004332D7"/>
  </w:style>
  <w:style w:type="numbering" w:customStyle="1" w:styleId="NoList132">
    <w:name w:val="No List132"/>
    <w:next w:val="NoList"/>
    <w:semiHidden/>
    <w:rsid w:val="004332D7"/>
  </w:style>
  <w:style w:type="numbering" w:customStyle="1" w:styleId="NoList232">
    <w:name w:val="No List232"/>
    <w:next w:val="NoList"/>
    <w:semiHidden/>
    <w:rsid w:val="004332D7"/>
  </w:style>
  <w:style w:type="numbering" w:customStyle="1" w:styleId="NoList102">
    <w:name w:val="No List102"/>
    <w:next w:val="NoList"/>
    <w:semiHidden/>
    <w:rsid w:val="004332D7"/>
  </w:style>
  <w:style w:type="numbering" w:customStyle="1" w:styleId="NoList142">
    <w:name w:val="No List142"/>
    <w:next w:val="NoList"/>
    <w:semiHidden/>
    <w:rsid w:val="004332D7"/>
  </w:style>
  <w:style w:type="numbering" w:customStyle="1" w:styleId="NoList242">
    <w:name w:val="No List242"/>
    <w:next w:val="NoList"/>
    <w:semiHidden/>
    <w:rsid w:val="004332D7"/>
  </w:style>
  <w:style w:type="numbering" w:customStyle="1" w:styleId="NoList312">
    <w:name w:val="No List312"/>
    <w:next w:val="NoList"/>
    <w:semiHidden/>
    <w:rsid w:val="004332D7"/>
  </w:style>
  <w:style w:type="numbering" w:customStyle="1" w:styleId="NoList412">
    <w:name w:val="No List412"/>
    <w:next w:val="NoList"/>
    <w:semiHidden/>
    <w:rsid w:val="004332D7"/>
  </w:style>
  <w:style w:type="numbering" w:customStyle="1" w:styleId="NoList512">
    <w:name w:val="No List512"/>
    <w:next w:val="NoList"/>
    <w:semiHidden/>
    <w:rsid w:val="004332D7"/>
  </w:style>
  <w:style w:type="numbering" w:customStyle="1" w:styleId="NoList152">
    <w:name w:val="No List152"/>
    <w:next w:val="NoList"/>
    <w:semiHidden/>
    <w:rsid w:val="004332D7"/>
  </w:style>
  <w:style w:type="numbering" w:customStyle="1" w:styleId="NoList162">
    <w:name w:val="No List162"/>
    <w:next w:val="NoList"/>
    <w:semiHidden/>
    <w:rsid w:val="004332D7"/>
  </w:style>
  <w:style w:type="numbering" w:customStyle="1" w:styleId="NoList1112">
    <w:name w:val="No List1112"/>
    <w:next w:val="NoList"/>
    <w:semiHidden/>
    <w:rsid w:val="004332D7"/>
  </w:style>
  <w:style w:type="numbering" w:customStyle="1" w:styleId="Style121">
    <w:name w:val="Style121"/>
    <w:rsid w:val="004332D7"/>
  </w:style>
  <w:style w:type="numbering" w:customStyle="1" w:styleId="NoList30">
    <w:name w:val="No List30"/>
    <w:next w:val="NoList"/>
    <w:uiPriority w:val="99"/>
    <w:semiHidden/>
    <w:unhideWhenUsed/>
    <w:rsid w:val="004332D7"/>
  </w:style>
  <w:style w:type="numbering" w:customStyle="1" w:styleId="170">
    <w:name w:val="无列表17"/>
    <w:next w:val="NoList"/>
    <w:semiHidden/>
    <w:rsid w:val="004332D7"/>
  </w:style>
  <w:style w:type="numbering" w:customStyle="1" w:styleId="171">
    <w:name w:val="リストなし17"/>
    <w:next w:val="NoList"/>
    <w:uiPriority w:val="99"/>
    <w:semiHidden/>
    <w:unhideWhenUsed/>
    <w:rsid w:val="004332D7"/>
  </w:style>
  <w:style w:type="numbering" w:customStyle="1" w:styleId="NoList119">
    <w:name w:val="No List119"/>
    <w:next w:val="NoList"/>
    <w:semiHidden/>
    <w:rsid w:val="004332D7"/>
  </w:style>
  <w:style w:type="numbering" w:customStyle="1" w:styleId="NoList36">
    <w:name w:val="No List36"/>
    <w:next w:val="NoList"/>
    <w:semiHidden/>
    <w:rsid w:val="004332D7"/>
  </w:style>
  <w:style w:type="numbering" w:customStyle="1" w:styleId="NoList46">
    <w:name w:val="No List46"/>
    <w:next w:val="NoList"/>
    <w:semiHidden/>
    <w:rsid w:val="004332D7"/>
  </w:style>
  <w:style w:type="numbering" w:customStyle="1" w:styleId="NoList1110">
    <w:name w:val="No List1110"/>
    <w:next w:val="NoList"/>
    <w:semiHidden/>
    <w:rsid w:val="004332D7"/>
  </w:style>
  <w:style w:type="numbering" w:customStyle="1" w:styleId="NoList125">
    <w:name w:val="No List125"/>
    <w:next w:val="NoList"/>
    <w:semiHidden/>
    <w:rsid w:val="004332D7"/>
  </w:style>
  <w:style w:type="numbering" w:customStyle="1" w:styleId="1160">
    <w:name w:val="无列表116"/>
    <w:next w:val="NoList"/>
    <w:semiHidden/>
    <w:rsid w:val="004332D7"/>
  </w:style>
  <w:style w:type="numbering" w:customStyle="1" w:styleId="NoList171">
    <w:name w:val="No List171"/>
    <w:next w:val="NoList"/>
    <w:uiPriority w:val="99"/>
    <w:semiHidden/>
    <w:unhideWhenUsed/>
    <w:rsid w:val="004332D7"/>
  </w:style>
  <w:style w:type="numbering" w:customStyle="1" w:styleId="1250">
    <w:name w:val="无列表125"/>
    <w:next w:val="NoList"/>
    <w:semiHidden/>
    <w:rsid w:val="004332D7"/>
  </w:style>
  <w:style w:type="numbering" w:customStyle="1" w:styleId="NoList181">
    <w:name w:val="No List181"/>
    <w:next w:val="NoList"/>
    <w:semiHidden/>
    <w:rsid w:val="004332D7"/>
  </w:style>
  <w:style w:type="numbering" w:customStyle="1" w:styleId="NoList37">
    <w:name w:val="No List37"/>
    <w:next w:val="NoList"/>
    <w:uiPriority w:val="99"/>
    <w:semiHidden/>
    <w:unhideWhenUsed/>
    <w:rsid w:val="004332D7"/>
  </w:style>
  <w:style w:type="numbering" w:customStyle="1" w:styleId="180">
    <w:name w:val="无列表18"/>
    <w:next w:val="NoList"/>
    <w:semiHidden/>
    <w:rsid w:val="004332D7"/>
  </w:style>
  <w:style w:type="numbering" w:customStyle="1" w:styleId="181">
    <w:name w:val="リストなし18"/>
    <w:next w:val="NoList"/>
    <w:uiPriority w:val="99"/>
    <w:semiHidden/>
    <w:unhideWhenUsed/>
    <w:rsid w:val="004332D7"/>
  </w:style>
  <w:style w:type="numbering" w:customStyle="1" w:styleId="NoList120">
    <w:name w:val="No List120"/>
    <w:next w:val="NoList"/>
    <w:semiHidden/>
    <w:rsid w:val="004332D7"/>
  </w:style>
  <w:style w:type="numbering" w:customStyle="1" w:styleId="NoList213">
    <w:name w:val="No List213"/>
    <w:next w:val="NoList"/>
    <w:semiHidden/>
    <w:rsid w:val="004332D7"/>
  </w:style>
  <w:style w:type="numbering" w:customStyle="1" w:styleId="NoList38">
    <w:name w:val="No List38"/>
    <w:next w:val="NoList"/>
    <w:semiHidden/>
    <w:rsid w:val="004332D7"/>
  </w:style>
  <w:style w:type="numbering" w:customStyle="1" w:styleId="NoList47">
    <w:name w:val="No List47"/>
    <w:next w:val="NoList"/>
    <w:semiHidden/>
    <w:rsid w:val="004332D7"/>
  </w:style>
  <w:style w:type="numbering" w:customStyle="1" w:styleId="NoList214">
    <w:name w:val="No List214"/>
    <w:next w:val="NoList"/>
    <w:semiHidden/>
    <w:rsid w:val="004332D7"/>
  </w:style>
  <w:style w:type="numbering" w:customStyle="1" w:styleId="NoList126">
    <w:name w:val="No List126"/>
    <w:next w:val="NoList"/>
    <w:semiHidden/>
    <w:rsid w:val="004332D7"/>
  </w:style>
  <w:style w:type="numbering" w:customStyle="1" w:styleId="1170">
    <w:name w:val="无列表117"/>
    <w:next w:val="NoList"/>
    <w:semiHidden/>
    <w:rsid w:val="004332D7"/>
  </w:style>
  <w:style w:type="numbering" w:customStyle="1" w:styleId="NoList1113">
    <w:name w:val="No List1113"/>
    <w:next w:val="NoList"/>
    <w:semiHidden/>
    <w:rsid w:val="004332D7"/>
  </w:style>
  <w:style w:type="numbering" w:customStyle="1" w:styleId="NoList172">
    <w:name w:val="No List172"/>
    <w:next w:val="NoList"/>
    <w:uiPriority w:val="99"/>
    <w:semiHidden/>
    <w:unhideWhenUsed/>
    <w:rsid w:val="004332D7"/>
  </w:style>
  <w:style w:type="numbering" w:customStyle="1" w:styleId="1260">
    <w:name w:val="无列表126"/>
    <w:next w:val="NoList"/>
    <w:semiHidden/>
    <w:rsid w:val="004332D7"/>
  </w:style>
  <w:style w:type="numbering" w:customStyle="1" w:styleId="NoList182">
    <w:name w:val="No List182"/>
    <w:next w:val="NoList"/>
    <w:semiHidden/>
    <w:rsid w:val="004332D7"/>
  </w:style>
  <w:style w:type="numbering" w:customStyle="1" w:styleId="2ffc">
    <w:name w:val="无列表2"/>
    <w:next w:val="NoList"/>
    <w:uiPriority w:val="99"/>
    <w:semiHidden/>
    <w:unhideWhenUsed/>
    <w:rsid w:val="004332D7"/>
  </w:style>
  <w:style w:type="numbering" w:customStyle="1" w:styleId="3ff">
    <w:name w:val="无列表3"/>
    <w:next w:val="NoList"/>
    <w:uiPriority w:val="99"/>
    <w:semiHidden/>
    <w:unhideWhenUsed/>
    <w:rsid w:val="004332D7"/>
  </w:style>
  <w:style w:type="numbering" w:customStyle="1" w:styleId="135">
    <w:name w:val="목록 없음13"/>
    <w:next w:val="NoList"/>
    <w:semiHidden/>
    <w:unhideWhenUsed/>
    <w:rsid w:val="004332D7"/>
  </w:style>
  <w:style w:type="numbering" w:customStyle="1" w:styleId="237">
    <w:name w:val="목록 없음23"/>
    <w:next w:val="NoList"/>
    <w:semiHidden/>
    <w:rsid w:val="004332D7"/>
  </w:style>
  <w:style w:type="numbering" w:customStyle="1" w:styleId="NoList54">
    <w:name w:val="No List54"/>
    <w:next w:val="NoList"/>
    <w:semiHidden/>
    <w:rsid w:val="004332D7"/>
  </w:style>
  <w:style w:type="numbering" w:customStyle="1" w:styleId="NoList63">
    <w:name w:val="No List63"/>
    <w:next w:val="NoList"/>
    <w:semiHidden/>
    <w:rsid w:val="004332D7"/>
  </w:style>
  <w:style w:type="numbering" w:customStyle="1" w:styleId="NoList73">
    <w:name w:val="No List73"/>
    <w:next w:val="NoList"/>
    <w:semiHidden/>
    <w:rsid w:val="004332D7"/>
  </w:style>
  <w:style w:type="numbering" w:customStyle="1" w:styleId="NoList83">
    <w:name w:val="No List83"/>
    <w:next w:val="NoList"/>
    <w:semiHidden/>
    <w:rsid w:val="004332D7"/>
  </w:style>
  <w:style w:type="numbering" w:customStyle="1" w:styleId="NoList223">
    <w:name w:val="No List223"/>
    <w:next w:val="NoList"/>
    <w:semiHidden/>
    <w:rsid w:val="004332D7"/>
  </w:style>
  <w:style w:type="numbering" w:customStyle="1" w:styleId="NoList93">
    <w:name w:val="No List93"/>
    <w:next w:val="NoList"/>
    <w:semiHidden/>
    <w:rsid w:val="004332D7"/>
  </w:style>
  <w:style w:type="numbering" w:customStyle="1" w:styleId="NoList133">
    <w:name w:val="No List133"/>
    <w:next w:val="NoList"/>
    <w:semiHidden/>
    <w:rsid w:val="004332D7"/>
  </w:style>
  <w:style w:type="numbering" w:customStyle="1" w:styleId="NoList233">
    <w:name w:val="No List233"/>
    <w:next w:val="NoList"/>
    <w:semiHidden/>
    <w:rsid w:val="004332D7"/>
  </w:style>
  <w:style w:type="numbering" w:customStyle="1" w:styleId="NoList103">
    <w:name w:val="No List103"/>
    <w:next w:val="NoList"/>
    <w:semiHidden/>
    <w:rsid w:val="004332D7"/>
  </w:style>
  <w:style w:type="numbering" w:customStyle="1" w:styleId="NoList143">
    <w:name w:val="No List143"/>
    <w:next w:val="NoList"/>
    <w:semiHidden/>
    <w:rsid w:val="004332D7"/>
  </w:style>
  <w:style w:type="numbering" w:customStyle="1" w:styleId="NoList243">
    <w:name w:val="No List243"/>
    <w:next w:val="NoList"/>
    <w:semiHidden/>
    <w:rsid w:val="004332D7"/>
  </w:style>
  <w:style w:type="numbering" w:customStyle="1" w:styleId="NoList313">
    <w:name w:val="No List313"/>
    <w:next w:val="NoList"/>
    <w:semiHidden/>
    <w:rsid w:val="004332D7"/>
  </w:style>
  <w:style w:type="numbering" w:customStyle="1" w:styleId="NoList413">
    <w:name w:val="No List413"/>
    <w:next w:val="NoList"/>
    <w:semiHidden/>
    <w:rsid w:val="004332D7"/>
  </w:style>
  <w:style w:type="numbering" w:customStyle="1" w:styleId="NoList513">
    <w:name w:val="No List513"/>
    <w:next w:val="NoList"/>
    <w:semiHidden/>
    <w:rsid w:val="004332D7"/>
  </w:style>
  <w:style w:type="numbering" w:customStyle="1" w:styleId="NoList153">
    <w:name w:val="No List153"/>
    <w:next w:val="NoList"/>
    <w:semiHidden/>
    <w:rsid w:val="004332D7"/>
  </w:style>
  <w:style w:type="numbering" w:customStyle="1" w:styleId="NoList163">
    <w:name w:val="No List163"/>
    <w:next w:val="NoList"/>
    <w:semiHidden/>
    <w:rsid w:val="004332D7"/>
  </w:style>
  <w:style w:type="numbering" w:customStyle="1" w:styleId="NoList251">
    <w:name w:val="No List251"/>
    <w:next w:val="NoList"/>
    <w:semiHidden/>
    <w:rsid w:val="004332D7"/>
  </w:style>
  <w:style w:type="numbering" w:customStyle="1" w:styleId="NoList321">
    <w:name w:val="No List321"/>
    <w:next w:val="NoList"/>
    <w:semiHidden/>
    <w:unhideWhenUsed/>
    <w:rsid w:val="004332D7"/>
  </w:style>
  <w:style w:type="numbering" w:customStyle="1" w:styleId="1115">
    <w:name w:val="목록 없음111"/>
    <w:next w:val="NoList"/>
    <w:semiHidden/>
    <w:unhideWhenUsed/>
    <w:rsid w:val="004332D7"/>
  </w:style>
  <w:style w:type="numbering" w:customStyle="1" w:styleId="2113">
    <w:name w:val="목록 없음211"/>
    <w:next w:val="NoList"/>
    <w:semiHidden/>
    <w:rsid w:val="004332D7"/>
  </w:style>
  <w:style w:type="numbering" w:customStyle="1" w:styleId="NoList421">
    <w:name w:val="No List421"/>
    <w:next w:val="NoList"/>
    <w:semiHidden/>
    <w:unhideWhenUsed/>
    <w:rsid w:val="004332D7"/>
  </w:style>
  <w:style w:type="numbering" w:customStyle="1" w:styleId="NoList521">
    <w:name w:val="No List521"/>
    <w:next w:val="NoList"/>
    <w:semiHidden/>
    <w:rsid w:val="004332D7"/>
  </w:style>
  <w:style w:type="numbering" w:customStyle="1" w:styleId="NoList611">
    <w:name w:val="No List611"/>
    <w:next w:val="NoList"/>
    <w:semiHidden/>
    <w:rsid w:val="004332D7"/>
  </w:style>
  <w:style w:type="numbering" w:customStyle="1" w:styleId="NoList711">
    <w:name w:val="No List711"/>
    <w:next w:val="NoList"/>
    <w:semiHidden/>
    <w:rsid w:val="004332D7"/>
  </w:style>
  <w:style w:type="numbering" w:customStyle="1" w:styleId="NoList1121">
    <w:name w:val="No List1121"/>
    <w:next w:val="NoList"/>
    <w:semiHidden/>
    <w:rsid w:val="004332D7"/>
  </w:style>
  <w:style w:type="numbering" w:customStyle="1" w:styleId="NoList21111">
    <w:name w:val="No List21111"/>
    <w:next w:val="NoList"/>
    <w:semiHidden/>
    <w:rsid w:val="004332D7"/>
  </w:style>
  <w:style w:type="numbering" w:customStyle="1" w:styleId="NoList811">
    <w:name w:val="No List811"/>
    <w:next w:val="NoList"/>
    <w:semiHidden/>
    <w:rsid w:val="004332D7"/>
  </w:style>
  <w:style w:type="numbering" w:customStyle="1" w:styleId="NoList1211">
    <w:name w:val="No List1211"/>
    <w:next w:val="NoList"/>
    <w:semiHidden/>
    <w:rsid w:val="004332D7"/>
  </w:style>
  <w:style w:type="numbering" w:customStyle="1" w:styleId="NoList2211">
    <w:name w:val="No List2211"/>
    <w:next w:val="NoList"/>
    <w:semiHidden/>
    <w:rsid w:val="004332D7"/>
  </w:style>
  <w:style w:type="numbering" w:customStyle="1" w:styleId="NoList911">
    <w:name w:val="No List911"/>
    <w:next w:val="NoList"/>
    <w:semiHidden/>
    <w:rsid w:val="004332D7"/>
  </w:style>
  <w:style w:type="numbering" w:customStyle="1" w:styleId="NoList1311">
    <w:name w:val="No List1311"/>
    <w:next w:val="NoList"/>
    <w:semiHidden/>
    <w:rsid w:val="004332D7"/>
  </w:style>
  <w:style w:type="numbering" w:customStyle="1" w:styleId="NoList2311">
    <w:name w:val="No List2311"/>
    <w:next w:val="NoList"/>
    <w:semiHidden/>
    <w:rsid w:val="004332D7"/>
  </w:style>
  <w:style w:type="numbering" w:customStyle="1" w:styleId="NoList1011">
    <w:name w:val="No List1011"/>
    <w:next w:val="NoList"/>
    <w:semiHidden/>
    <w:rsid w:val="004332D7"/>
  </w:style>
  <w:style w:type="numbering" w:customStyle="1" w:styleId="NoList1411">
    <w:name w:val="No List1411"/>
    <w:next w:val="NoList"/>
    <w:semiHidden/>
    <w:rsid w:val="004332D7"/>
  </w:style>
  <w:style w:type="numbering" w:customStyle="1" w:styleId="NoList2411">
    <w:name w:val="No List2411"/>
    <w:next w:val="NoList"/>
    <w:semiHidden/>
    <w:rsid w:val="004332D7"/>
  </w:style>
  <w:style w:type="numbering" w:customStyle="1" w:styleId="NoList31111">
    <w:name w:val="No List31111"/>
    <w:next w:val="NoList"/>
    <w:semiHidden/>
    <w:rsid w:val="004332D7"/>
  </w:style>
  <w:style w:type="numbering" w:customStyle="1" w:styleId="NoList41111">
    <w:name w:val="No List41111"/>
    <w:next w:val="NoList"/>
    <w:semiHidden/>
    <w:rsid w:val="004332D7"/>
  </w:style>
  <w:style w:type="numbering" w:customStyle="1" w:styleId="NoList51111">
    <w:name w:val="No List51111"/>
    <w:next w:val="NoList"/>
    <w:semiHidden/>
    <w:rsid w:val="004332D7"/>
  </w:style>
  <w:style w:type="numbering" w:customStyle="1" w:styleId="NoList1511">
    <w:name w:val="No List1511"/>
    <w:next w:val="NoList"/>
    <w:semiHidden/>
    <w:rsid w:val="004332D7"/>
  </w:style>
  <w:style w:type="numbering" w:customStyle="1" w:styleId="NoList1611">
    <w:name w:val="No List1611"/>
    <w:next w:val="NoList"/>
    <w:semiHidden/>
    <w:rsid w:val="004332D7"/>
  </w:style>
  <w:style w:type="numbering" w:customStyle="1" w:styleId="NoList111111">
    <w:name w:val="No List111111"/>
    <w:next w:val="NoList"/>
    <w:semiHidden/>
    <w:rsid w:val="004332D7"/>
  </w:style>
  <w:style w:type="numbering" w:customStyle="1" w:styleId="NoList191">
    <w:name w:val="No List191"/>
    <w:next w:val="NoList"/>
    <w:uiPriority w:val="99"/>
    <w:semiHidden/>
    <w:unhideWhenUsed/>
    <w:rsid w:val="004332D7"/>
  </w:style>
  <w:style w:type="numbering" w:customStyle="1" w:styleId="NoList1101">
    <w:name w:val="No List1101"/>
    <w:next w:val="NoList"/>
    <w:semiHidden/>
    <w:rsid w:val="004332D7"/>
  </w:style>
  <w:style w:type="numbering" w:customStyle="1" w:styleId="NoList261">
    <w:name w:val="No List261"/>
    <w:next w:val="NoList"/>
    <w:semiHidden/>
    <w:rsid w:val="004332D7"/>
  </w:style>
  <w:style w:type="numbering" w:customStyle="1" w:styleId="NoList331">
    <w:name w:val="No List331"/>
    <w:next w:val="NoList"/>
    <w:semiHidden/>
    <w:unhideWhenUsed/>
    <w:rsid w:val="004332D7"/>
  </w:style>
  <w:style w:type="numbering" w:customStyle="1" w:styleId="1212">
    <w:name w:val="목록 없음121"/>
    <w:next w:val="NoList"/>
    <w:semiHidden/>
    <w:unhideWhenUsed/>
    <w:rsid w:val="004332D7"/>
  </w:style>
  <w:style w:type="numbering" w:customStyle="1" w:styleId="2210">
    <w:name w:val="목록 없음221"/>
    <w:next w:val="NoList"/>
    <w:semiHidden/>
    <w:rsid w:val="004332D7"/>
  </w:style>
  <w:style w:type="numbering" w:customStyle="1" w:styleId="NoList431">
    <w:name w:val="No List431"/>
    <w:next w:val="NoList"/>
    <w:semiHidden/>
    <w:unhideWhenUsed/>
    <w:rsid w:val="004332D7"/>
  </w:style>
  <w:style w:type="numbering" w:customStyle="1" w:styleId="NoList531">
    <w:name w:val="No List531"/>
    <w:next w:val="NoList"/>
    <w:semiHidden/>
    <w:rsid w:val="004332D7"/>
  </w:style>
  <w:style w:type="numbering" w:customStyle="1" w:styleId="NoList621">
    <w:name w:val="No List621"/>
    <w:next w:val="NoList"/>
    <w:semiHidden/>
    <w:rsid w:val="004332D7"/>
  </w:style>
  <w:style w:type="numbering" w:customStyle="1" w:styleId="NoList721">
    <w:name w:val="No List721"/>
    <w:next w:val="NoList"/>
    <w:semiHidden/>
    <w:rsid w:val="004332D7"/>
  </w:style>
  <w:style w:type="numbering" w:customStyle="1" w:styleId="NoList1131">
    <w:name w:val="No List1131"/>
    <w:next w:val="NoList"/>
    <w:semiHidden/>
    <w:rsid w:val="004332D7"/>
  </w:style>
  <w:style w:type="numbering" w:customStyle="1" w:styleId="NoList2121">
    <w:name w:val="No List2121"/>
    <w:next w:val="NoList"/>
    <w:semiHidden/>
    <w:rsid w:val="004332D7"/>
  </w:style>
  <w:style w:type="numbering" w:customStyle="1" w:styleId="NoList821">
    <w:name w:val="No List821"/>
    <w:next w:val="NoList"/>
    <w:semiHidden/>
    <w:rsid w:val="004332D7"/>
  </w:style>
  <w:style w:type="numbering" w:customStyle="1" w:styleId="NoList1221">
    <w:name w:val="No List1221"/>
    <w:next w:val="NoList"/>
    <w:semiHidden/>
    <w:rsid w:val="004332D7"/>
  </w:style>
  <w:style w:type="numbering" w:customStyle="1" w:styleId="NoList2221">
    <w:name w:val="No List2221"/>
    <w:next w:val="NoList"/>
    <w:semiHidden/>
    <w:rsid w:val="004332D7"/>
  </w:style>
  <w:style w:type="numbering" w:customStyle="1" w:styleId="NoList921">
    <w:name w:val="No List921"/>
    <w:next w:val="NoList"/>
    <w:semiHidden/>
    <w:rsid w:val="004332D7"/>
  </w:style>
  <w:style w:type="numbering" w:customStyle="1" w:styleId="NoList1321">
    <w:name w:val="No List1321"/>
    <w:next w:val="NoList"/>
    <w:semiHidden/>
    <w:rsid w:val="004332D7"/>
  </w:style>
  <w:style w:type="numbering" w:customStyle="1" w:styleId="NoList2321">
    <w:name w:val="No List2321"/>
    <w:next w:val="NoList"/>
    <w:semiHidden/>
    <w:rsid w:val="004332D7"/>
  </w:style>
  <w:style w:type="numbering" w:customStyle="1" w:styleId="NoList1021">
    <w:name w:val="No List1021"/>
    <w:next w:val="NoList"/>
    <w:semiHidden/>
    <w:rsid w:val="004332D7"/>
  </w:style>
  <w:style w:type="numbering" w:customStyle="1" w:styleId="NoList1421">
    <w:name w:val="No List1421"/>
    <w:next w:val="NoList"/>
    <w:semiHidden/>
    <w:rsid w:val="004332D7"/>
  </w:style>
  <w:style w:type="numbering" w:customStyle="1" w:styleId="NoList2421">
    <w:name w:val="No List2421"/>
    <w:next w:val="NoList"/>
    <w:semiHidden/>
    <w:rsid w:val="004332D7"/>
  </w:style>
  <w:style w:type="numbering" w:customStyle="1" w:styleId="NoList3121">
    <w:name w:val="No List3121"/>
    <w:next w:val="NoList"/>
    <w:semiHidden/>
    <w:rsid w:val="004332D7"/>
  </w:style>
  <w:style w:type="numbering" w:customStyle="1" w:styleId="NoList4121">
    <w:name w:val="No List4121"/>
    <w:next w:val="NoList"/>
    <w:semiHidden/>
    <w:rsid w:val="004332D7"/>
  </w:style>
  <w:style w:type="numbering" w:customStyle="1" w:styleId="NoList5121">
    <w:name w:val="No List5121"/>
    <w:next w:val="NoList"/>
    <w:semiHidden/>
    <w:rsid w:val="004332D7"/>
  </w:style>
  <w:style w:type="numbering" w:customStyle="1" w:styleId="NoList1521">
    <w:name w:val="No List1521"/>
    <w:next w:val="NoList"/>
    <w:semiHidden/>
    <w:rsid w:val="004332D7"/>
  </w:style>
  <w:style w:type="numbering" w:customStyle="1" w:styleId="NoList1621">
    <w:name w:val="No List1621"/>
    <w:next w:val="NoList"/>
    <w:semiHidden/>
    <w:rsid w:val="004332D7"/>
  </w:style>
  <w:style w:type="numbering" w:customStyle="1" w:styleId="NoList11121">
    <w:name w:val="No List11121"/>
    <w:next w:val="NoList"/>
    <w:semiHidden/>
    <w:rsid w:val="004332D7"/>
  </w:style>
  <w:style w:type="numbering" w:customStyle="1" w:styleId="21f0">
    <w:name w:val="无列表21"/>
    <w:next w:val="NoList"/>
    <w:uiPriority w:val="99"/>
    <w:semiHidden/>
    <w:unhideWhenUsed/>
    <w:rsid w:val="004332D7"/>
  </w:style>
  <w:style w:type="numbering" w:customStyle="1" w:styleId="319">
    <w:name w:val="无列表31"/>
    <w:next w:val="NoList"/>
    <w:uiPriority w:val="99"/>
    <w:semiHidden/>
    <w:unhideWhenUsed/>
    <w:rsid w:val="004332D7"/>
  </w:style>
  <w:style w:type="numbering" w:customStyle="1" w:styleId="NoList201">
    <w:name w:val="No List201"/>
    <w:next w:val="NoList"/>
    <w:semiHidden/>
    <w:rsid w:val="004332D7"/>
  </w:style>
  <w:style w:type="numbering" w:customStyle="1" w:styleId="NoList271">
    <w:name w:val="No List271"/>
    <w:next w:val="NoList"/>
    <w:uiPriority w:val="99"/>
    <w:semiHidden/>
    <w:unhideWhenUsed/>
    <w:rsid w:val="004332D7"/>
  </w:style>
  <w:style w:type="numbering" w:customStyle="1" w:styleId="NoList281">
    <w:name w:val="No List281"/>
    <w:next w:val="NoList"/>
    <w:uiPriority w:val="99"/>
    <w:semiHidden/>
    <w:unhideWhenUsed/>
    <w:rsid w:val="004332D7"/>
  </w:style>
  <w:style w:type="numbering" w:customStyle="1" w:styleId="4f9">
    <w:name w:val="无列表4"/>
    <w:next w:val="NoList"/>
    <w:uiPriority w:val="99"/>
    <w:semiHidden/>
    <w:unhideWhenUsed/>
    <w:rsid w:val="004332D7"/>
  </w:style>
  <w:style w:type="numbering" w:customStyle="1" w:styleId="142">
    <w:name w:val="목록 없음14"/>
    <w:next w:val="NoList"/>
    <w:semiHidden/>
    <w:unhideWhenUsed/>
    <w:rsid w:val="004332D7"/>
  </w:style>
  <w:style w:type="numbering" w:customStyle="1" w:styleId="245">
    <w:name w:val="목록 없음24"/>
    <w:next w:val="NoList"/>
    <w:semiHidden/>
    <w:rsid w:val="004332D7"/>
  </w:style>
  <w:style w:type="numbering" w:customStyle="1" w:styleId="NoList55">
    <w:name w:val="No List55"/>
    <w:next w:val="NoList"/>
    <w:semiHidden/>
    <w:rsid w:val="004332D7"/>
  </w:style>
  <w:style w:type="numbering" w:customStyle="1" w:styleId="NoList64">
    <w:name w:val="No List64"/>
    <w:next w:val="NoList"/>
    <w:semiHidden/>
    <w:rsid w:val="004332D7"/>
  </w:style>
  <w:style w:type="numbering" w:customStyle="1" w:styleId="NoList74">
    <w:name w:val="No List74"/>
    <w:next w:val="NoList"/>
    <w:semiHidden/>
    <w:rsid w:val="004332D7"/>
  </w:style>
  <w:style w:type="numbering" w:customStyle="1" w:styleId="NoList215">
    <w:name w:val="No List215"/>
    <w:next w:val="NoList"/>
    <w:semiHidden/>
    <w:rsid w:val="004332D7"/>
  </w:style>
  <w:style w:type="numbering" w:customStyle="1" w:styleId="NoList84">
    <w:name w:val="No List84"/>
    <w:next w:val="NoList"/>
    <w:semiHidden/>
    <w:rsid w:val="004332D7"/>
  </w:style>
  <w:style w:type="numbering" w:customStyle="1" w:styleId="NoList224">
    <w:name w:val="No List224"/>
    <w:next w:val="NoList"/>
    <w:semiHidden/>
    <w:rsid w:val="004332D7"/>
  </w:style>
  <w:style w:type="numbering" w:customStyle="1" w:styleId="NoList94">
    <w:name w:val="No List94"/>
    <w:next w:val="NoList"/>
    <w:semiHidden/>
    <w:rsid w:val="004332D7"/>
  </w:style>
  <w:style w:type="numbering" w:customStyle="1" w:styleId="NoList134">
    <w:name w:val="No List134"/>
    <w:next w:val="NoList"/>
    <w:semiHidden/>
    <w:rsid w:val="004332D7"/>
  </w:style>
  <w:style w:type="numbering" w:customStyle="1" w:styleId="NoList234">
    <w:name w:val="No List234"/>
    <w:next w:val="NoList"/>
    <w:semiHidden/>
    <w:rsid w:val="004332D7"/>
  </w:style>
  <w:style w:type="numbering" w:customStyle="1" w:styleId="NoList104">
    <w:name w:val="No List104"/>
    <w:next w:val="NoList"/>
    <w:semiHidden/>
    <w:rsid w:val="004332D7"/>
  </w:style>
  <w:style w:type="numbering" w:customStyle="1" w:styleId="NoList144">
    <w:name w:val="No List144"/>
    <w:next w:val="NoList"/>
    <w:semiHidden/>
    <w:rsid w:val="004332D7"/>
  </w:style>
  <w:style w:type="numbering" w:customStyle="1" w:styleId="NoList244">
    <w:name w:val="No List244"/>
    <w:next w:val="NoList"/>
    <w:semiHidden/>
    <w:rsid w:val="004332D7"/>
  </w:style>
  <w:style w:type="numbering" w:customStyle="1" w:styleId="NoList314">
    <w:name w:val="No List314"/>
    <w:next w:val="NoList"/>
    <w:semiHidden/>
    <w:rsid w:val="004332D7"/>
  </w:style>
  <w:style w:type="numbering" w:customStyle="1" w:styleId="NoList414">
    <w:name w:val="No List414"/>
    <w:next w:val="NoList"/>
    <w:semiHidden/>
    <w:rsid w:val="004332D7"/>
  </w:style>
  <w:style w:type="numbering" w:customStyle="1" w:styleId="NoList514">
    <w:name w:val="No List514"/>
    <w:next w:val="NoList"/>
    <w:semiHidden/>
    <w:rsid w:val="004332D7"/>
  </w:style>
  <w:style w:type="numbering" w:customStyle="1" w:styleId="NoList154">
    <w:name w:val="No List154"/>
    <w:next w:val="NoList"/>
    <w:semiHidden/>
    <w:rsid w:val="004332D7"/>
  </w:style>
  <w:style w:type="numbering" w:customStyle="1" w:styleId="NoList164">
    <w:name w:val="No List164"/>
    <w:next w:val="NoList"/>
    <w:semiHidden/>
    <w:rsid w:val="004332D7"/>
  </w:style>
  <w:style w:type="numbering" w:customStyle="1" w:styleId="NoList1114">
    <w:name w:val="No List1114"/>
    <w:next w:val="NoList"/>
    <w:semiHidden/>
    <w:rsid w:val="004332D7"/>
  </w:style>
  <w:style w:type="numbering" w:customStyle="1" w:styleId="NoList252">
    <w:name w:val="No List252"/>
    <w:next w:val="NoList"/>
    <w:semiHidden/>
    <w:rsid w:val="004332D7"/>
  </w:style>
  <w:style w:type="numbering" w:customStyle="1" w:styleId="NoList322">
    <w:name w:val="No List322"/>
    <w:next w:val="NoList"/>
    <w:semiHidden/>
    <w:unhideWhenUsed/>
    <w:rsid w:val="004332D7"/>
  </w:style>
  <w:style w:type="numbering" w:customStyle="1" w:styleId="1124">
    <w:name w:val="목록 없음112"/>
    <w:next w:val="NoList"/>
    <w:semiHidden/>
    <w:unhideWhenUsed/>
    <w:rsid w:val="004332D7"/>
  </w:style>
  <w:style w:type="numbering" w:customStyle="1" w:styleId="2121">
    <w:name w:val="목록 없음212"/>
    <w:next w:val="NoList"/>
    <w:semiHidden/>
    <w:rsid w:val="004332D7"/>
  </w:style>
  <w:style w:type="numbering" w:customStyle="1" w:styleId="NoList422">
    <w:name w:val="No List422"/>
    <w:next w:val="NoList"/>
    <w:semiHidden/>
    <w:unhideWhenUsed/>
    <w:rsid w:val="004332D7"/>
  </w:style>
  <w:style w:type="numbering" w:customStyle="1" w:styleId="NoList522">
    <w:name w:val="No List522"/>
    <w:next w:val="NoList"/>
    <w:semiHidden/>
    <w:rsid w:val="004332D7"/>
  </w:style>
  <w:style w:type="numbering" w:customStyle="1" w:styleId="NoList612">
    <w:name w:val="No List612"/>
    <w:next w:val="NoList"/>
    <w:semiHidden/>
    <w:rsid w:val="004332D7"/>
  </w:style>
  <w:style w:type="numbering" w:customStyle="1" w:styleId="NoList712">
    <w:name w:val="No List712"/>
    <w:next w:val="NoList"/>
    <w:semiHidden/>
    <w:rsid w:val="004332D7"/>
  </w:style>
  <w:style w:type="numbering" w:customStyle="1" w:styleId="NoList1122">
    <w:name w:val="No List1122"/>
    <w:next w:val="NoList"/>
    <w:semiHidden/>
    <w:rsid w:val="004332D7"/>
  </w:style>
  <w:style w:type="numbering" w:customStyle="1" w:styleId="NoList2112">
    <w:name w:val="No List2112"/>
    <w:next w:val="NoList"/>
    <w:semiHidden/>
    <w:rsid w:val="004332D7"/>
  </w:style>
  <w:style w:type="numbering" w:customStyle="1" w:styleId="NoList812">
    <w:name w:val="No List812"/>
    <w:next w:val="NoList"/>
    <w:semiHidden/>
    <w:rsid w:val="004332D7"/>
  </w:style>
  <w:style w:type="numbering" w:customStyle="1" w:styleId="NoList1212">
    <w:name w:val="No List1212"/>
    <w:next w:val="NoList"/>
    <w:semiHidden/>
    <w:rsid w:val="004332D7"/>
  </w:style>
  <w:style w:type="numbering" w:customStyle="1" w:styleId="NoList2212">
    <w:name w:val="No List2212"/>
    <w:next w:val="NoList"/>
    <w:semiHidden/>
    <w:rsid w:val="004332D7"/>
  </w:style>
  <w:style w:type="numbering" w:customStyle="1" w:styleId="NoList912">
    <w:name w:val="No List912"/>
    <w:next w:val="NoList"/>
    <w:semiHidden/>
    <w:rsid w:val="004332D7"/>
  </w:style>
  <w:style w:type="numbering" w:customStyle="1" w:styleId="NoList1312">
    <w:name w:val="No List1312"/>
    <w:next w:val="NoList"/>
    <w:semiHidden/>
    <w:rsid w:val="004332D7"/>
  </w:style>
  <w:style w:type="numbering" w:customStyle="1" w:styleId="NoList2312">
    <w:name w:val="No List2312"/>
    <w:next w:val="NoList"/>
    <w:semiHidden/>
    <w:rsid w:val="004332D7"/>
  </w:style>
  <w:style w:type="numbering" w:customStyle="1" w:styleId="NoList1012">
    <w:name w:val="No List1012"/>
    <w:next w:val="NoList"/>
    <w:semiHidden/>
    <w:rsid w:val="004332D7"/>
  </w:style>
  <w:style w:type="numbering" w:customStyle="1" w:styleId="NoList1412">
    <w:name w:val="No List1412"/>
    <w:next w:val="NoList"/>
    <w:semiHidden/>
    <w:rsid w:val="004332D7"/>
  </w:style>
  <w:style w:type="numbering" w:customStyle="1" w:styleId="NoList2412">
    <w:name w:val="No List2412"/>
    <w:next w:val="NoList"/>
    <w:semiHidden/>
    <w:rsid w:val="004332D7"/>
  </w:style>
  <w:style w:type="numbering" w:customStyle="1" w:styleId="NoList3112">
    <w:name w:val="No List3112"/>
    <w:next w:val="NoList"/>
    <w:semiHidden/>
    <w:rsid w:val="004332D7"/>
  </w:style>
  <w:style w:type="numbering" w:customStyle="1" w:styleId="NoList4112">
    <w:name w:val="No List4112"/>
    <w:next w:val="NoList"/>
    <w:semiHidden/>
    <w:rsid w:val="004332D7"/>
  </w:style>
  <w:style w:type="numbering" w:customStyle="1" w:styleId="NoList5112">
    <w:name w:val="No List5112"/>
    <w:next w:val="NoList"/>
    <w:semiHidden/>
    <w:rsid w:val="004332D7"/>
  </w:style>
  <w:style w:type="numbering" w:customStyle="1" w:styleId="NoList1512">
    <w:name w:val="No List1512"/>
    <w:next w:val="NoList"/>
    <w:semiHidden/>
    <w:rsid w:val="004332D7"/>
  </w:style>
  <w:style w:type="numbering" w:customStyle="1" w:styleId="NoList1612">
    <w:name w:val="No List1612"/>
    <w:next w:val="NoList"/>
    <w:semiHidden/>
    <w:rsid w:val="004332D7"/>
  </w:style>
  <w:style w:type="numbering" w:customStyle="1" w:styleId="NoList11112">
    <w:name w:val="No List11112"/>
    <w:next w:val="NoList"/>
    <w:semiHidden/>
    <w:rsid w:val="004332D7"/>
  </w:style>
  <w:style w:type="numbering" w:customStyle="1" w:styleId="NoList192">
    <w:name w:val="No List192"/>
    <w:next w:val="NoList"/>
    <w:uiPriority w:val="99"/>
    <w:semiHidden/>
    <w:unhideWhenUsed/>
    <w:rsid w:val="004332D7"/>
  </w:style>
  <w:style w:type="numbering" w:customStyle="1" w:styleId="NoList1102">
    <w:name w:val="No List1102"/>
    <w:next w:val="NoList"/>
    <w:uiPriority w:val="99"/>
    <w:semiHidden/>
    <w:rsid w:val="004332D7"/>
  </w:style>
  <w:style w:type="numbering" w:customStyle="1" w:styleId="NoList262">
    <w:name w:val="No List262"/>
    <w:next w:val="NoList"/>
    <w:semiHidden/>
    <w:rsid w:val="004332D7"/>
  </w:style>
  <w:style w:type="numbering" w:customStyle="1" w:styleId="NoList332">
    <w:name w:val="No List332"/>
    <w:next w:val="NoList"/>
    <w:semiHidden/>
    <w:unhideWhenUsed/>
    <w:rsid w:val="004332D7"/>
  </w:style>
  <w:style w:type="numbering" w:customStyle="1" w:styleId="1222">
    <w:name w:val="목록 없음122"/>
    <w:next w:val="NoList"/>
    <w:semiHidden/>
    <w:unhideWhenUsed/>
    <w:rsid w:val="004332D7"/>
  </w:style>
  <w:style w:type="numbering" w:customStyle="1" w:styleId="2220">
    <w:name w:val="목록 없음222"/>
    <w:next w:val="NoList"/>
    <w:semiHidden/>
    <w:rsid w:val="004332D7"/>
  </w:style>
  <w:style w:type="numbering" w:customStyle="1" w:styleId="NoList432">
    <w:name w:val="No List432"/>
    <w:next w:val="NoList"/>
    <w:semiHidden/>
    <w:unhideWhenUsed/>
    <w:rsid w:val="004332D7"/>
  </w:style>
  <w:style w:type="numbering" w:customStyle="1" w:styleId="NoList532">
    <w:name w:val="No List532"/>
    <w:next w:val="NoList"/>
    <w:semiHidden/>
    <w:rsid w:val="004332D7"/>
  </w:style>
  <w:style w:type="numbering" w:customStyle="1" w:styleId="NoList622">
    <w:name w:val="No List622"/>
    <w:next w:val="NoList"/>
    <w:semiHidden/>
    <w:rsid w:val="004332D7"/>
  </w:style>
  <w:style w:type="numbering" w:customStyle="1" w:styleId="NoList722">
    <w:name w:val="No List722"/>
    <w:next w:val="NoList"/>
    <w:semiHidden/>
    <w:rsid w:val="004332D7"/>
  </w:style>
  <w:style w:type="numbering" w:customStyle="1" w:styleId="NoList1132">
    <w:name w:val="No List1132"/>
    <w:next w:val="NoList"/>
    <w:semiHidden/>
    <w:rsid w:val="004332D7"/>
  </w:style>
  <w:style w:type="numbering" w:customStyle="1" w:styleId="NoList2122">
    <w:name w:val="No List2122"/>
    <w:next w:val="NoList"/>
    <w:semiHidden/>
    <w:rsid w:val="004332D7"/>
  </w:style>
  <w:style w:type="numbering" w:customStyle="1" w:styleId="NoList822">
    <w:name w:val="No List822"/>
    <w:next w:val="NoList"/>
    <w:semiHidden/>
    <w:rsid w:val="004332D7"/>
  </w:style>
  <w:style w:type="numbering" w:customStyle="1" w:styleId="NoList1222">
    <w:name w:val="No List1222"/>
    <w:next w:val="NoList"/>
    <w:semiHidden/>
    <w:rsid w:val="004332D7"/>
  </w:style>
  <w:style w:type="numbering" w:customStyle="1" w:styleId="NoList2222">
    <w:name w:val="No List2222"/>
    <w:next w:val="NoList"/>
    <w:semiHidden/>
    <w:rsid w:val="004332D7"/>
  </w:style>
  <w:style w:type="numbering" w:customStyle="1" w:styleId="NoList922">
    <w:name w:val="No List922"/>
    <w:next w:val="NoList"/>
    <w:semiHidden/>
    <w:rsid w:val="004332D7"/>
  </w:style>
  <w:style w:type="numbering" w:customStyle="1" w:styleId="NoList1322">
    <w:name w:val="No List1322"/>
    <w:next w:val="NoList"/>
    <w:semiHidden/>
    <w:rsid w:val="004332D7"/>
  </w:style>
  <w:style w:type="numbering" w:customStyle="1" w:styleId="NoList2322">
    <w:name w:val="No List2322"/>
    <w:next w:val="NoList"/>
    <w:semiHidden/>
    <w:rsid w:val="004332D7"/>
  </w:style>
  <w:style w:type="numbering" w:customStyle="1" w:styleId="NoList1022">
    <w:name w:val="No List1022"/>
    <w:next w:val="NoList"/>
    <w:semiHidden/>
    <w:rsid w:val="004332D7"/>
  </w:style>
  <w:style w:type="numbering" w:customStyle="1" w:styleId="NoList1422">
    <w:name w:val="No List1422"/>
    <w:next w:val="NoList"/>
    <w:semiHidden/>
    <w:rsid w:val="004332D7"/>
  </w:style>
  <w:style w:type="numbering" w:customStyle="1" w:styleId="NoList2422">
    <w:name w:val="No List2422"/>
    <w:next w:val="NoList"/>
    <w:semiHidden/>
    <w:rsid w:val="004332D7"/>
  </w:style>
  <w:style w:type="numbering" w:customStyle="1" w:styleId="NoList3122">
    <w:name w:val="No List3122"/>
    <w:next w:val="NoList"/>
    <w:semiHidden/>
    <w:rsid w:val="004332D7"/>
  </w:style>
  <w:style w:type="numbering" w:customStyle="1" w:styleId="NoList4122">
    <w:name w:val="No List4122"/>
    <w:next w:val="NoList"/>
    <w:semiHidden/>
    <w:rsid w:val="004332D7"/>
  </w:style>
  <w:style w:type="numbering" w:customStyle="1" w:styleId="NoList5122">
    <w:name w:val="No List5122"/>
    <w:next w:val="NoList"/>
    <w:semiHidden/>
    <w:rsid w:val="004332D7"/>
  </w:style>
  <w:style w:type="numbering" w:customStyle="1" w:styleId="NoList1522">
    <w:name w:val="No List1522"/>
    <w:next w:val="NoList"/>
    <w:semiHidden/>
    <w:rsid w:val="004332D7"/>
  </w:style>
  <w:style w:type="numbering" w:customStyle="1" w:styleId="NoList1622">
    <w:name w:val="No List1622"/>
    <w:next w:val="NoList"/>
    <w:semiHidden/>
    <w:rsid w:val="004332D7"/>
  </w:style>
  <w:style w:type="numbering" w:customStyle="1" w:styleId="NoList11122">
    <w:name w:val="No List11122"/>
    <w:next w:val="NoList"/>
    <w:semiHidden/>
    <w:rsid w:val="004332D7"/>
  </w:style>
  <w:style w:type="numbering" w:customStyle="1" w:styleId="22a">
    <w:name w:val="无列表22"/>
    <w:next w:val="NoList"/>
    <w:uiPriority w:val="99"/>
    <w:semiHidden/>
    <w:unhideWhenUsed/>
    <w:rsid w:val="004332D7"/>
  </w:style>
  <w:style w:type="numbering" w:customStyle="1" w:styleId="327">
    <w:name w:val="无列表32"/>
    <w:next w:val="NoList"/>
    <w:uiPriority w:val="99"/>
    <w:semiHidden/>
    <w:unhideWhenUsed/>
    <w:rsid w:val="004332D7"/>
  </w:style>
  <w:style w:type="numbering" w:customStyle="1" w:styleId="NoList202">
    <w:name w:val="No List202"/>
    <w:next w:val="NoList"/>
    <w:semiHidden/>
    <w:rsid w:val="004332D7"/>
  </w:style>
  <w:style w:type="numbering" w:customStyle="1" w:styleId="NoList272">
    <w:name w:val="No List272"/>
    <w:next w:val="NoList"/>
    <w:uiPriority w:val="99"/>
    <w:semiHidden/>
    <w:unhideWhenUsed/>
    <w:rsid w:val="004332D7"/>
  </w:style>
  <w:style w:type="numbering" w:customStyle="1" w:styleId="NoList282">
    <w:name w:val="No List282"/>
    <w:next w:val="NoList"/>
    <w:uiPriority w:val="99"/>
    <w:semiHidden/>
    <w:unhideWhenUsed/>
    <w:rsid w:val="004332D7"/>
  </w:style>
  <w:style w:type="numbering" w:customStyle="1" w:styleId="NoList291">
    <w:name w:val="No List291"/>
    <w:next w:val="NoList"/>
    <w:uiPriority w:val="99"/>
    <w:semiHidden/>
    <w:unhideWhenUsed/>
    <w:rsid w:val="004332D7"/>
  </w:style>
  <w:style w:type="numbering" w:customStyle="1" w:styleId="NoList1141">
    <w:name w:val="No List1141"/>
    <w:next w:val="NoList"/>
    <w:semiHidden/>
    <w:rsid w:val="004332D7"/>
  </w:style>
  <w:style w:type="numbering" w:customStyle="1" w:styleId="NoList2101">
    <w:name w:val="No List2101"/>
    <w:next w:val="NoList"/>
    <w:semiHidden/>
    <w:rsid w:val="004332D7"/>
  </w:style>
  <w:style w:type="numbering" w:customStyle="1" w:styleId="NoList341">
    <w:name w:val="No List341"/>
    <w:next w:val="NoList"/>
    <w:semiHidden/>
    <w:unhideWhenUsed/>
    <w:rsid w:val="004332D7"/>
  </w:style>
  <w:style w:type="numbering" w:customStyle="1" w:styleId="1312">
    <w:name w:val="목록 없음131"/>
    <w:next w:val="NoList"/>
    <w:semiHidden/>
    <w:unhideWhenUsed/>
    <w:rsid w:val="004332D7"/>
  </w:style>
  <w:style w:type="numbering" w:customStyle="1" w:styleId="2310">
    <w:name w:val="목록 없음231"/>
    <w:next w:val="NoList"/>
    <w:semiHidden/>
    <w:rsid w:val="004332D7"/>
  </w:style>
  <w:style w:type="numbering" w:customStyle="1" w:styleId="NoList441">
    <w:name w:val="No List441"/>
    <w:next w:val="NoList"/>
    <w:semiHidden/>
    <w:unhideWhenUsed/>
    <w:rsid w:val="004332D7"/>
  </w:style>
  <w:style w:type="numbering" w:customStyle="1" w:styleId="NoList541">
    <w:name w:val="No List541"/>
    <w:next w:val="NoList"/>
    <w:semiHidden/>
    <w:rsid w:val="004332D7"/>
  </w:style>
  <w:style w:type="numbering" w:customStyle="1" w:styleId="NoList631">
    <w:name w:val="No List631"/>
    <w:next w:val="NoList"/>
    <w:semiHidden/>
    <w:rsid w:val="004332D7"/>
  </w:style>
  <w:style w:type="numbering" w:customStyle="1" w:styleId="NoList731">
    <w:name w:val="No List731"/>
    <w:next w:val="NoList"/>
    <w:semiHidden/>
    <w:rsid w:val="004332D7"/>
  </w:style>
  <w:style w:type="numbering" w:customStyle="1" w:styleId="NoList1151">
    <w:name w:val="No List1151"/>
    <w:next w:val="NoList"/>
    <w:semiHidden/>
    <w:rsid w:val="004332D7"/>
  </w:style>
  <w:style w:type="numbering" w:customStyle="1" w:styleId="NoList2131">
    <w:name w:val="No List2131"/>
    <w:next w:val="NoList"/>
    <w:semiHidden/>
    <w:rsid w:val="004332D7"/>
  </w:style>
  <w:style w:type="numbering" w:customStyle="1" w:styleId="NoList831">
    <w:name w:val="No List831"/>
    <w:next w:val="NoList"/>
    <w:semiHidden/>
    <w:rsid w:val="004332D7"/>
  </w:style>
  <w:style w:type="numbering" w:customStyle="1" w:styleId="NoList1231">
    <w:name w:val="No List1231"/>
    <w:next w:val="NoList"/>
    <w:semiHidden/>
    <w:rsid w:val="004332D7"/>
  </w:style>
  <w:style w:type="numbering" w:customStyle="1" w:styleId="NoList2231">
    <w:name w:val="No List2231"/>
    <w:next w:val="NoList"/>
    <w:semiHidden/>
    <w:rsid w:val="004332D7"/>
  </w:style>
  <w:style w:type="numbering" w:customStyle="1" w:styleId="NoList931">
    <w:name w:val="No List931"/>
    <w:next w:val="NoList"/>
    <w:semiHidden/>
    <w:rsid w:val="004332D7"/>
  </w:style>
  <w:style w:type="numbering" w:customStyle="1" w:styleId="NoList1331">
    <w:name w:val="No List1331"/>
    <w:next w:val="NoList"/>
    <w:semiHidden/>
    <w:rsid w:val="004332D7"/>
  </w:style>
  <w:style w:type="numbering" w:customStyle="1" w:styleId="NoList2331">
    <w:name w:val="No List2331"/>
    <w:next w:val="NoList"/>
    <w:semiHidden/>
    <w:rsid w:val="004332D7"/>
  </w:style>
  <w:style w:type="numbering" w:customStyle="1" w:styleId="NoList1031">
    <w:name w:val="No List1031"/>
    <w:next w:val="NoList"/>
    <w:semiHidden/>
    <w:rsid w:val="004332D7"/>
  </w:style>
  <w:style w:type="numbering" w:customStyle="1" w:styleId="NoList1431">
    <w:name w:val="No List1431"/>
    <w:next w:val="NoList"/>
    <w:semiHidden/>
    <w:rsid w:val="004332D7"/>
  </w:style>
  <w:style w:type="numbering" w:customStyle="1" w:styleId="NoList2431">
    <w:name w:val="No List2431"/>
    <w:next w:val="NoList"/>
    <w:semiHidden/>
    <w:rsid w:val="004332D7"/>
  </w:style>
  <w:style w:type="numbering" w:customStyle="1" w:styleId="NoList3131">
    <w:name w:val="No List3131"/>
    <w:next w:val="NoList"/>
    <w:semiHidden/>
    <w:rsid w:val="004332D7"/>
  </w:style>
  <w:style w:type="numbering" w:customStyle="1" w:styleId="NoList4131">
    <w:name w:val="No List4131"/>
    <w:next w:val="NoList"/>
    <w:semiHidden/>
    <w:rsid w:val="004332D7"/>
  </w:style>
  <w:style w:type="numbering" w:customStyle="1" w:styleId="NoList5131">
    <w:name w:val="No List5131"/>
    <w:next w:val="NoList"/>
    <w:semiHidden/>
    <w:rsid w:val="004332D7"/>
  </w:style>
  <w:style w:type="numbering" w:customStyle="1" w:styleId="NoList1531">
    <w:name w:val="No List1531"/>
    <w:next w:val="NoList"/>
    <w:semiHidden/>
    <w:rsid w:val="004332D7"/>
  </w:style>
  <w:style w:type="numbering" w:customStyle="1" w:styleId="NoList1631">
    <w:name w:val="No List1631"/>
    <w:next w:val="NoList"/>
    <w:semiHidden/>
    <w:rsid w:val="004332D7"/>
  </w:style>
  <w:style w:type="numbering" w:customStyle="1" w:styleId="NoList11131">
    <w:name w:val="No List11131"/>
    <w:next w:val="NoList"/>
    <w:semiHidden/>
    <w:rsid w:val="004332D7"/>
  </w:style>
  <w:style w:type="numbering" w:customStyle="1" w:styleId="NoList1711">
    <w:name w:val="No List1711"/>
    <w:next w:val="NoList"/>
    <w:uiPriority w:val="99"/>
    <w:semiHidden/>
    <w:unhideWhenUsed/>
    <w:rsid w:val="004332D7"/>
  </w:style>
  <w:style w:type="numbering" w:customStyle="1" w:styleId="NoList1811">
    <w:name w:val="No List1811"/>
    <w:next w:val="NoList"/>
    <w:uiPriority w:val="99"/>
    <w:semiHidden/>
    <w:rsid w:val="004332D7"/>
  </w:style>
  <w:style w:type="numbering" w:customStyle="1" w:styleId="NoList2511">
    <w:name w:val="No List2511"/>
    <w:next w:val="NoList"/>
    <w:semiHidden/>
    <w:rsid w:val="004332D7"/>
  </w:style>
  <w:style w:type="numbering" w:customStyle="1" w:styleId="NoList3211">
    <w:name w:val="No List3211"/>
    <w:next w:val="NoList"/>
    <w:semiHidden/>
    <w:unhideWhenUsed/>
    <w:rsid w:val="004332D7"/>
  </w:style>
  <w:style w:type="numbering" w:customStyle="1" w:styleId="11113">
    <w:name w:val="목록 없음1111"/>
    <w:next w:val="NoList"/>
    <w:semiHidden/>
    <w:unhideWhenUsed/>
    <w:rsid w:val="004332D7"/>
  </w:style>
  <w:style w:type="numbering" w:customStyle="1" w:styleId="21110">
    <w:name w:val="목록 없음2111"/>
    <w:next w:val="NoList"/>
    <w:semiHidden/>
    <w:rsid w:val="004332D7"/>
  </w:style>
  <w:style w:type="numbering" w:customStyle="1" w:styleId="NoList4211">
    <w:name w:val="No List4211"/>
    <w:next w:val="NoList"/>
    <w:semiHidden/>
    <w:unhideWhenUsed/>
    <w:rsid w:val="004332D7"/>
  </w:style>
  <w:style w:type="numbering" w:customStyle="1" w:styleId="NoList5211">
    <w:name w:val="No List5211"/>
    <w:next w:val="NoList"/>
    <w:semiHidden/>
    <w:rsid w:val="004332D7"/>
  </w:style>
  <w:style w:type="numbering" w:customStyle="1" w:styleId="NoList6111">
    <w:name w:val="No List6111"/>
    <w:next w:val="NoList"/>
    <w:semiHidden/>
    <w:rsid w:val="004332D7"/>
  </w:style>
  <w:style w:type="numbering" w:customStyle="1" w:styleId="NoList7111">
    <w:name w:val="No List7111"/>
    <w:next w:val="NoList"/>
    <w:semiHidden/>
    <w:rsid w:val="004332D7"/>
  </w:style>
  <w:style w:type="numbering" w:customStyle="1" w:styleId="NoList11211">
    <w:name w:val="No List11211"/>
    <w:next w:val="NoList"/>
    <w:semiHidden/>
    <w:rsid w:val="004332D7"/>
  </w:style>
  <w:style w:type="numbering" w:customStyle="1" w:styleId="NoList211111">
    <w:name w:val="No List211111"/>
    <w:next w:val="NoList"/>
    <w:semiHidden/>
    <w:rsid w:val="004332D7"/>
  </w:style>
  <w:style w:type="numbering" w:customStyle="1" w:styleId="NoList8111">
    <w:name w:val="No List8111"/>
    <w:next w:val="NoList"/>
    <w:semiHidden/>
    <w:rsid w:val="004332D7"/>
  </w:style>
  <w:style w:type="numbering" w:customStyle="1" w:styleId="NoList12111">
    <w:name w:val="No List12111"/>
    <w:next w:val="NoList"/>
    <w:semiHidden/>
    <w:rsid w:val="004332D7"/>
  </w:style>
  <w:style w:type="numbering" w:customStyle="1" w:styleId="NoList22111">
    <w:name w:val="No List22111"/>
    <w:next w:val="NoList"/>
    <w:semiHidden/>
    <w:rsid w:val="004332D7"/>
  </w:style>
  <w:style w:type="numbering" w:customStyle="1" w:styleId="NoList9111">
    <w:name w:val="No List9111"/>
    <w:next w:val="NoList"/>
    <w:semiHidden/>
    <w:rsid w:val="004332D7"/>
  </w:style>
  <w:style w:type="numbering" w:customStyle="1" w:styleId="NoList13111">
    <w:name w:val="No List13111"/>
    <w:next w:val="NoList"/>
    <w:semiHidden/>
    <w:rsid w:val="004332D7"/>
  </w:style>
  <w:style w:type="numbering" w:customStyle="1" w:styleId="NoList23111">
    <w:name w:val="No List23111"/>
    <w:next w:val="NoList"/>
    <w:semiHidden/>
    <w:rsid w:val="004332D7"/>
  </w:style>
  <w:style w:type="numbering" w:customStyle="1" w:styleId="NoList10111">
    <w:name w:val="No List10111"/>
    <w:next w:val="NoList"/>
    <w:semiHidden/>
    <w:rsid w:val="004332D7"/>
  </w:style>
  <w:style w:type="numbering" w:customStyle="1" w:styleId="NoList14111">
    <w:name w:val="No List14111"/>
    <w:next w:val="NoList"/>
    <w:semiHidden/>
    <w:rsid w:val="004332D7"/>
  </w:style>
  <w:style w:type="numbering" w:customStyle="1" w:styleId="NoList24111">
    <w:name w:val="No List24111"/>
    <w:next w:val="NoList"/>
    <w:semiHidden/>
    <w:rsid w:val="004332D7"/>
  </w:style>
  <w:style w:type="numbering" w:customStyle="1" w:styleId="NoList311111">
    <w:name w:val="No List311111"/>
    <w:next w:val="NoList"/>
    <w:semiHidden/>
    <w:rsid w:val="004332D7"/>
  </w:style>
  <w:style w:type="numbering" w:customStyle="1" w:styleId="NoList411111">
    <w:name w:val="No List411111"/>
    <w:next w:val="NoList"/>
    <w:semiHidden/>
    <w:rsid w:val="004332D7"/>
  </w:style>
  <w:style w:type="numbering" w:customStyle="1" w:styleId="NoList511111">
    <w:name w:val="No List511111"/>
    <w:next w:val="NoList"/>
    <w:semiHidden/>
    <w:rsid w:val="004332D7"/>
  </w:style>
  <w:style w:type="numbering" w:customStyle="1" w:styleId="NoList15111">
    <w:name w:val="No List15111"/>
    <w:next w:val="NoList"/>
    <w:semiHidden/>
    <w:rsid w:val="004332D7"/>
  </w:style>
  <w:style w:type="numbering" w:customStyle="1" w:styleId="NoList16111">
    <w:name w:val="No List16111"/>
    <w:next w:val="NoList"/>
    <w:semiHidden/>
    <w:rsid w:val="004332D7"/>
  </w:style>
  <w:style w:type="numbering" w:customStyle="1" w:styleId="NoList1111111">
    <w:name w:val="No List1111111"/>
    <w:next w:val="NoList"/>
    <w:semiHidden/>
    <w:rsid w:val="004332D7"/>
  </w:style>
  <w:style w:type="numbering" w:customStyle="1" w:styleId="NoList1911">
    <w:name w:val="No List1911"/>
    <w:next w:val="NoList"/>
    <w:uiPriority w:val="99"/>
    <w:semiHidden/>
    <w:unhideWhenUsed/>
    <w:rsid w:val="004332D7"/>
  </w:style>
  <w:style w:type="numbering" w:customStyle="1" w:styleId="NoList11011">
    <w:name w:val="No List11011"/>
    <w:next w:val="NoList"/>
    <w:uiPriority w:val="99"/>
    <w:semiHidden/>
    <w:rsid w:val="004332D7"/>
  </w:style>
  <w:style w:type="numbering" w:customStyle="1" w:styleId="NoList2611">
    <w:name w:val="No List2611"/>
    <w:next w:val="NoList"/>
    <w:semiHidden/>
    <w:rsid w:val="004332D7"/>
  </w:style>
  <w:style w:type="numbering" w:customStyle="1" w:styleId="NoList3311">
    <w:name w:val="No List3311"/>
    <w:next w:val="NoList"/>
    <w:semiHidden/>
    <w:unhideWhenUsed/>
    <w:rsid w:val="004332D7"/>
  </w:style>
  <w:style w:type="numbering" w:customStyle="1" w:styleId="12110">
    <w:name w:val="목록 없음1211"/>
    <w:next w:val="NoList"/>
    <w:semiHidden/>
    <w:unhideWhenUsed/>
    <w:rsid w:val="004332D7"/>
  </w:style>
  <w:style w:type="numbering" w:customStyle="1" w:styleId="2211">
    <w:name w:val="목록 없음2211"/>
    <w:next w:val="NoList"/>
    <w:semiHidden/>
    <w:rsid w:val="004332D7"/>
  </w:style>
  <w:style w:type="numbering" w:customStyle="1" w:styleId="NoList4311">
    <w:name w:val="No List4311"/>
    <w:next w:val="NoList"/>
    <w:semiHidden/>
    <w:unhideWhenUsed/>
    <w:rsid w:val="004332D7"/>
  </w:style>
  <w:style w:type="numbering" w:customStyle="1" w:styleId="NoList5311">
    <w:name w:val="No List5311"/>
    <w:next w:val="NoList"/>
    <w:semiHidden/>
    <w:rsid w:val="004332D7"/>
  </w:style>
  <w:style w:type="numbering" w:customStyle="1" w:styleId="NoList6211">
    <w:name w:val="No List6211"/>
    <w:next w:val="NoList"/>
    <w:semiHidden/>
    <w:rsid w:val="004332D7"/>
  </w:style>
  <w:style w:type="numbering" w:customStyle="1" w:styleId="NoList7211">
    <w:name w:val="No List7211"/>
    <w:next w:val="NoList"/>
    <w:semiHidden/>
    <w:rsid w:val="004332D7"/>
  </w:style>
  <w:style w:type="numbering" w:customStyle="1" w:styleId="NoList11311">
    <w:name w:val="No List11311"/>
    <w:next w:val="NoList"/>
    <w:semiHidden/>
    <w:rsid w:val="004332D7"/>
  </w:style>
  <w:style w:type="numbering" w:customStyle="1" w:styleId="NoList21211">
    <w:name w:val="No List21211"/>
    <w:next w:val="NoList"/>
    <w:semiHidden/>
    <w:rsid w:val="004332D7"/>
  </w:style>
  <w:style w:type="numbering" w:customStyle="1" w:styleId="NoList8211">
    <w:name w:val="No List8211"/>
    <w:next w:val="NoList"/>
    <w:semiHidden/>
    <w:rsid w:val="004332D7"/>
  </w:style>
  <w:style w:type="numbering" w:customStyle="1" w:styleId="NoList12211">
    <w:name w:val="No List12211"/>
    <w:next w:val="NoList"/>
    <w:semiHidden/>
    <w:rsid w:val="004332D7"/>
  </w:style>
  <w:style w:type="numbering" w:customStyle="1" w:styleId="NoList22211">
    <w:name w:val="No List22211"/>
    <w:next w:val="NoList"/>
    <w:semiHidden/>
    <w:rsid w:val="004332D7"/>
  </w:style>
  <w:style w:type="numbering" w:customStyle="1" w:styleId="NoList9211">
    <w:name w:val="No List9211"/>
    <w:next w:val="NoList"/>
    <w:semiHidden/>
    <w:rsid w:val="004332D7"/>
  </w:style>
  <w:style w:type="numbering" w:customStyle="1" w:styleId="NoList13211">
    <w:name w:val="No List13211"/>
    <w:next w:val="NoList"/>
    <w:semiHidden/>
    <w:rsid w:val="004332D7"/>
  </w:style>
  <w:style w:type="numbering" w:customStyle="1" w:styleId="NoList23211">
    <w:name w:val="No List23211"/>
    <w:next w:val="NoList"/>
    <w:semiHidden/>
    <w:rsid w:val="004332D7"/>
  </w:style>
  <w:style w:type="numbering" w:customStyle="1" w:styleId="NoList10211">
    <w:name w:val="No List10211"/>
    <w:next w:val="NoList"/>
    <w:semiHidden/>
    <w:rsid w:val="004332D7"/>
  </w:style>
  <w:style w:type="numbering" w:customStyle="1" w:styleId="NoList14211">
    <w:name w:val="No List14211"/>
    <w:next w:val="NoList"/>
    <w:semiHidden/>
    <w:rsid w:val="004332D7"/>
  </w:style>
  <w:style w:type="numbering" w:customStyle="1" w:styleId="NoList24211">
    <w:name w:val="No List24211"/>
    <w:next w:val="NoList"/>
    <w:semiHidden/>
    <w:rsid w:val="004332D7"/>
  </w:style>
  <w:style w:type="numbering" w:customStyle="1" w:styleId="NoList31211">
    <w:name w:val="No List31211"/>
    <w:next w:val="NoList"/>
    <w:semiHidden/>
    <w:rsid w:val="004332D7"/>
  </w:style>
  <w:style w:type="numbering" w:customStyle="1" w:styleId="NoList41211">
    <w:name w:val="No List41211"/>
    <w:next w:val="NoList"/>
    <w:semiHidden/>
    <w:rsid w:val="004332D7"/>
  </w:style>
  <w:style w:type="numbering" w:customStyle="1" w:styleId="NoList51211">
    <w:name w:val="No List51211"/>
    <w:next w:val="NoList"/>
    <w:semiHidden/>
    <w:rsid w:val="004332D7"/>
  </w:style>
  <w:style w:type="numbering" w:customStyle="1" w:styleId="NoList15211">
    <w:name w:val="No List15211"/>
    <w:next w:val="NoList"/>
    <w:semiHidden/>
    <w:rsid w:val="004332D7"/>
  </w:style>
  <w:style w:type="numbering" w:customStyle="1" w:styleId="NoList16211">
    <w:name w:val="No List16211"/>
    <w:next w:val="NoList"/>
    <w:semiHidden/>
    <w:rsid w:val="004332D7"/>
  </w:style>
  <w:style w:type="numbering" w:customStyle="1" w:styleId="12111">
    <w:name w:val="无列表1211"/>
    <w:next w:val="NoList"/>
    <w:semiHidden/>
    <w:rsid w:val="004332D7"/>
  </w:style>
  <w:style w:type="numbering" w:customStyle="1" w:styleId="NoList111211">
    <w:name w:val="No List111211"/>
    <w:next w:val="NoList"/>
    <w:semiHidden/>
    <w:rsid w:val="004332D7"/>
  </w:style>
  <w:style w:type="numbering" w:customStyle="1" w:styleId="2114">
    <w:name w:val="无列表211"/>
    <w:next w:val="NoList"/>
    <w:uiPriority w:val="99"/>
    <w:semiHidden/>
    <w:unhideWhenUsed/>
    <w:rsid w:val="004332D7"/>
  </w:style>
  <w:style w:type="numbering" w:customStyle="1" w:styleId="3113">
    <w:name w:val="无列表311"/>
    <w:next w:val="NoList"/>
    <w:uiPriority w:val="99"/>
    <w:semiHidden/>
    <w:unhideWhenUsed/>
    <w:rsid w:val="004332D7"/>
  </w:style>
  <w:style w:type="numbering" w:customStyle="1" w:styleId="NoList2011">
    <w:name w:val="No List2011"/>
    <w:next w:val="NoList"/>
    <w:semiHidden/>
    <w:rsid w:val="004332D7"/>
  </w:style>
  <w:style w:type="numbering" w:customStyle="1" w:styleId="NoList2711">
    <w:name w:val="No List2711"/>
    <w:next w:val="NoList"/>
    <w:uiPriority w:val="99"/>
    <w:semiHidden/>
    <w:unhideWhenUsed/>
    <w:rsid w:val="004332D7"/>
  </w:style>
  <w:style w:type="numbering" w:customStyle="1" w:styleId="NoList2811">
    <w:name w:val="No List2811"/>
    <w:next w:val="NoList"/>
    <w:uiPriority w:val="99"/>
    <w:semiHidden/>
    <w:unhideWhenUsed/>
    <w:rsid w:val="004332D7"/>
  </w:style>
  <w:style w:type="numbering" w:customStyle="1" w:styleId="2ffd">
    <w:name w:val="リストなし2"/>
    <w:next w:val="NoList"/>
    <w:uiPriority w:val="99"/>
    <w:semiHidden/>
    <w:unhideWhenUsed/>
    <w:rsid w:val="004332D7"/>
  </w:style>
  <w:style w:type="numbering" w:customStyle="1" w:styleId="NoList127">
    <w:name w:val="No List127"/>
    <w:next w:val="NoList"/>
    <w:semiHidden/>
    <w:rsid w:val="004332D7"/>
  </w:style>
  <w:style w:type="numbering" w:customStyle="1" w:styleId="190">
    <w:name w:val="无列表19"/>
    <w:next w:val="NoList"/>
    <w:semiHidden/>
    <w:rsid w:val="004332D7"/>
  </w:style>
  <w:style w:type="numbering" w:customStyle="1" w:styleId="191">
    <w:name w:val="リストなし19"/>
    <w:next w:val="NoList"/>
    <w:uiPriority w:val="99"/>
    <w:semiHidden/>
    <w:unhideWhenUsed/>
    <w:rsid w:val="004332D7"/>
  </w:style>
  <w:style w:type="numbering" w:customStyle="1" w:styleId="NoList39">
    <w:name w:val="No List39"/>
    <w:next w:val="NoList"/>
    <w:semiHidden/>
    <w:rsid w:val="004332D7"/>
  </w:style>
  <w:style w:type="numbering" w:customStyle="1" w:styleId="NoList48">
    <w:name w:val="No List48"/>
    <w:next w:val="NoList"/>
    <w:semiHidden/>
    <w:rsid w:val="004332D7"/>
  </w:style>
  <w:style w:type="numbering" w:customStyle="1" w:styleId="NoList216">
    <w:name w:val="No List216"/>
    <w:next w:val="NoList"/>
    <w:semiHidden/>
    <w:rsid w:val="004332D7"/>
  </w:style>
  <w:style w:type="numbering" w:customStyle="1" w:styleId="NoList128">
    <w:name w:val="No List128"/>
    <w:next w:val="NoList"/>
    <w:semiHidden/>
    <w:rsid w:val="004332D7"/>
  </w:style>
  <w:style w:type="numbering" w:customStyle="1" w:styleId="1180">
    <w:name w:val="无列表118"/>
    <w:next w:val="NoList"/>
    <w:semiHidden/>
    <w:rsid w:val="004332D7"/>
  </w:style>
  <w:style w:type="numbering" w:customStyle="1" w:styleId="NoList1115">
    <w:name w:val="No List1115"/>
    <w:next w:val="NoList"/>
    <w:semiHidden/>
    <w:rsid w:val="004332D7"/>
  </w:style>
  <w:style w:type="numbering" w:customStyle="1" w:styleId="SGS33">
    <w:name w:val="SGS33"/>
    <w:uiPriority w:val="99"/>
    <w:rsid w:val="004332D7"/>
  </w:style>
  <w:style w:type="numbering" w:customStyle="1" w:styleId="NoList173">
    <w:name w:val="No List173"/>
    <w:next w:val="NoList"/>
    <w:uiPriority w:val="99"/>
    <w:semiHidden/>
    <w:unhideWhenUsed/>
    <w:rsid w:val="004332D7"/>
  </w:style>
  <w:style w:type="numbering" w:customStyle="1" w:styleId="NoList183">
    <w:name w:val="No List183"/>
    <w:next w:val="NoList"/>
    <w:semiHidden/>
    <w:rsid w:val="004332D7"/>
  </w:style>
  <w:style w:type="numbering" w:customStyle="1" w:styleId="1270">
    <w:name w:val="无列表127"/>
    <w:next w:val="NoList"/>
    <w:semiHidden/>
    <w:rsid w:val="004332D7"/>
  </w:style>
  <w:style w:type="numbering" w:customStyle="1" w:styleId="1161">
    <w:name w:val="リストなし116"/>
    <w:next w:val="NoList"/>
    <w:uiPriority w:val="99"/>
    <w:semiHidden/>
    <w:unhideWhenUsed/>
    <w:rsid w:val="004332D7"/>
  </w:style>
  <w:style w:type="numbering" w:customStyle="1" w:styleId="11150">
    <w:name w:val="无列表1115"/>
    <w:next w:val="NoList"/>
    <w:semiHidden/>
    <w:rsid w:val="004332D7"/>
  </w:style>
  <w:style w:type="numbering" w:customStyle="1" w:styleId="1350">
    <w:name w:val="无列表135"/>
    <w:next w:val="NoList"/>
    <w:semiHidden/>
    <w:rsid w:val="004332D7"/>
  </w:style>
  <w:style w:type="numbering" w:customStyle="1" w:styleId="1251">
    <w:name w:val="リストなし125"/>
    <w:next w:val="NoList"/>
    <w:uiPriority w:val="99"/>
    <w:semiHidden/>
    <w:unhideWhenUsed/>
    <w:rsid w:val="004332D7"/>
  </w:style>
  <w:style w:type="numbering" w:customStyle="1" w:styleId="11240">
    <w:name w:val="无列表1124"/>
    <w:next w:val="NoList"/>
    <w:semiHidden/>
    <w:rsid w:val="004332D7"/>
  </w:style>
  <w:style w:type="numbering" w:customStyle="1" w:styleId="Style1212">
    <w:name w:val="Style1212"/>
    <w:uiPriority w:val="99"/>
    <w:rsid w:val="004332D7"/>
  </w:style>
  <w:style w:type="numbering" w:customStyle="1" w:styleId="NoList40">
    <w:name w:val="No List40"/>
    <w:next w:val="NoList"/>
    <w:uiPriority w:val="99"/>
    <w:semiHidden/>
    <w:unhideWhenUsed/>
    <w:rsid w:val="004332D7"/>
  </w:style>
  <w:style w:type="numbering" w:customStyle="1" w:styleId="NoList129">
    <w:name w:val="No List129"/>
    <w:next w:val="NoList"/>
    <w:semiHidden/>
    <w:rsid w:val="004332D7"/>
  </w:style>
  <w:style w:type="numbering" w:customStyle="1" w:styleId="1100">
    <w:name w:val="无列表110"/>
    <w:next w:val="NoList"/>
    <w:semiHidden/>
    <w:rsid w:val="004332D7"/>
  </w:style>
  <w:style w:type="numbering" w:customStyle="1" w:styleId="153">
    <w:name w:val="목록 없음15"/>
    <w:next w:val="NoList"/>
    <w:semiHidden/>
    <w:unhideWhenUsed/>
    <w:rsid w:val="004332D7"/>
  </w:style>
  <w:style w:type="numbering" w:customStyle="1" w:styleId="255">
    <w:name w:val="목록 없음25"/>
    <w:next w:val="NoList"/>
    <w:semiHidden/>
    <w:rsid w:val="004332D7"/>
  </w:style>
  <w:style w:type="numbering" w:customStyle="1" w:styleId="1101">
    <w:name w:val="リストなし110"/>
    <w:next w:val="NoList"/>
    <w:uiPriority w:val="99"/>
    <w:semiHidden/>
    <w:unhideWhenUsed/>
    <w:rsid w:val="004332D7"/>
  </w:style>
  <w:style w:type="numbering" w:customStyle="1" w:styleId="NoList217">
    <w:name w:val="No List217"/>
    <w:next w:val="NoList"/>
    <w:semiHidden/>
    <w:unhideWhenUsed/>
    <w:rsid w:val="004332D7"/>
  </w:style>
  <w:style w:type="numbering" w:customStyle="1" w:styleId="NoList310">
    <w:name w:val="No List310"/>
    <w:next w:val="NoList"/>
    <w:semiHidden/>
    <w:rsid w:val="004332D7"/>
  </w:style>
  <w:style w:type="numbering" w:customStyle="1" w:styleId="NoList49">
    <w:name w:val="No List49"/>
    <w:next w:val="NoList"/>
    <w:semiHidden/>
    <w:rsid w:val="004332D7"/>
  </w:style>
  <w:style w:type="numbering" w:customStyle="1" w:styleId="NoList56">
    <w:name w:val="No List56"/>
    <w:next w:val="NoList"/>
    <w:semiHidden/>
    <w:rsid w:val="004332D7"/>
  </w:style>
  <w:style w:type="numbering" w:customStyle="1" w:styleId="NoList65">
    <w:name w:val="No List65"/>
    <w:next w:val="NoList"/>
    <w:semiHidden/>
    <w:rsid w:val="004332D7"/>
  </w:style>
  <w:style w:type="numbering" w:customStyle="1" w:styleId="NoList75">
    <w:name w:val="No List75"/>
    <w:next w:val="NoList"/>
    <w:semiHidden/>
    <w:rsid w:val="004332D7"/>
  </w:style>
  <w:style w:type="numbering" w:customStyle="1" w:styleId="NoList1116">
    <w:name w:val="No List1116"/>
    <w:next w:val="NoList"/>
    <w:semiHidden/>
    <w:rsid w:val="004332D7"/>
  </w:style>
  <w:style w:type="numbering" w:customStyle="1" w:styleId="NoList218">
    <w:name w:val="No List218"/>
    <w:next w:val="NoList"/>
    <w:semiHidden/>
    <w:rsid w:val="004332D7"/>
  </w:style>
  <w:style w:type="numbering" w:customStyle="1" w:styleId="NoList85">
    <w:name w:val="No List85"/>
    <w:next w:val="NoList"/>
    <w:semiHidden/>
    <w:rsid w:val="004332D7"/>
  </w:style>
  <w:style w:type="numbering" w:customStyle="1" w:styleId="NoList1210">
    <w:name w:val="No List1210"/>
    <w:next w:val="NoList"/>
    <w:semiHidden/>
    <w:rsid w:val="004332D7"/>
  </w:style>
  <w:style w:type="numbering" w:customStyle="1" w:styleId="NoList225">
    <w:name w:val="No List225"/>
    <w:next w:val="NoList"/>
    <w:semiHidden/>
    <w:rsid w:val="004332D7"/>
  </w:style>
  <w:style w:type="numbering" w:customStyle="1" w:styleId="NoList95">
    <w:name w:val="No List95"/>
    <w:next w:val="NoList"/>
    <w:semiHidden/>
    <w:rsid w:val="004332D7"/>
  </w:style>
  <w:style w:type="numbering" w:customStyle="1" w:styleId="NoList135">
    <w:name w:val="No List135"/>
    <w:next w:val="NoList"/>
    <w:semiHidden/>
    <w:rsid w:val="004332D7"/>
  </w:style>
  <w:style w:type="numbering" w:customStyle="1" w:styleId="NoList235">
    <w:name w:val="No List235"/>
    <w:next w:val="NoList"/>
    <w:semiHidden/>
    <w:rsid w:val="004332D7"/>
  </w:style>
  <w:style w:type="numbering" w:customStyle="1" w:styleId="NoList105">
    <w:name w:val="No List105"/>
    <w:next w:val="NoList"/>
    <w:semiHidden/>
    <w:rsid w:val="004332D7"/>
  </w:style>
  <w:style w:type="numbering" w:customStyle="1" w:styleId="NoList145">
    <w:name w:val="No List145"/>
    <w:next w:val="NoList"/>
    <w:semiHidden/>
    <w:rsid w:val="004332D7"/>
  </w:style>
  <w:style w:type="numbering" w:customStyle="1" w:styleId="NoList245">
    <w:name w:val="No List245"/>
    <w:next w:val="NoList"/>
    <w:semiHidden/>
    <w:rsid w:val="004332D7"/>
  </w:style>
  <w:style w:type="numbering" w:customStyle="1" w:styleId="NoList315">
    <w:name w:val="No List315"/>
    <w:next w:val="NoList"/>
    <w:semiHidden/>
    <w:rsid w:val="004332D7"/>
  </w:style>
  <w:style w:type="numbering" w:customStyle="1" w:styleId="NoList415">
    <w:name w:val="No List415"/>
    <w:next w:val="NoList"/>
    <w:semiHidden/>
    <w:rsid w:val="004332D7"/>
  </w:style>
  <w:style w:type="numbering" w:customStyle="1" w:styleId="NoList515">
    <w:name w:val="No List515"/>
    <w:next w:val="NoList"/>
    <w:semiHidden/>
    <w:rsid w:val="004332D7"/>
  </w:style>
  <w:style w:type="numbering" w:customStyle="1" w:styleId="NoList155">
    <w:name w:val="No List155"/>
    <w:next w:val="NoList"/>
    <w:semiHidden/>
    <w:rsid w:val="004332D7"/>
  </w:style>
  <w:style w:type="numbering" w:customStyle="1" w:styleId="NoList165">
    <w:name w:val="No List165"/>
    <w:next w:val="NoList"/>
    <w:semiHidden/>
    <w:rsid w:val="004332D7"/>
  </w:style>
  <w:style w:type="numbering" w:customStyle="1" w:styleId="1190">
    <w:name w:val="无列表119"/>
    <w:next w:val="NoList"/>
    <w:semiHidden/>
    <w:rsid w:val="004332D7"/>
  </w:style>
  <w:style w:type="numbering" w:customStyle="1" w:styleId="NoList1117">
    <w:name w:val="No List1117"/>
    <w:next w:val="NoList"/>
    <w:semiHidden/>
    <w:rsid w:val="004332D7"/>
  </w:style>
  <w:style w:type="numbering" w:customStyle="1" w:styleId="Style141">
    <w:name w:val="Style141"/>
    <w:uiPriority w:val="99"/>
    <w:rsid w:val="004332D7"/>
  </w:style>
  <w:style w:type="numbering" w:customStyle="1" w:styleId="SGS41">
    <w:name w:val="SGS41"/>
    <w:uiPriority w:val="99"/>
    <w:rsid w:val="004332D7"/>
  </w:style>
  <w:style w:type="numbering" w:customStyle="1" w:styleId="NoList174">
    <w:name w:val="No List174"/>
    <w:next w:val="NoList"/>
    <w:uiPriority w:val="99"/>
    <w:semiHidden/>
    <w:unhideWhenUsed/>
    <w:rsid w:val="004332D7"/>
  </w:style>
  <w:style w:type="numbering" w:customStyle="1" w:styleId="NoList184">
    <w:name w:val="No List184"/>
    <w:next w:val="NoList"/>
    <w:semiHidden/>
    <w:rsid w:val="004332D7"/>
  </w:style>
  <w:style w:type="numbering" w:customStyle="1" w:styleId="128">
    <w:name w:val="无列表128"/>
    <w:next w:val="NoList"/>
    <w:semiHidden/>
    <w:rsid w:val="004332D7"/>
  </w:style>
  <w:style w:type="numbering" w:customStyle="1" w:styleId="1132">
    <w:name w:val="목록 없음113"/>
    <w:next w:val="NoList"/>
    <w:semiHidden/>
    <w:unhideWhenUsed/>
    <w:rsid w:val="004332D7"/>
  </w:style>
  <w:style w:type="numbering" w:customStyle="1" w:styleId="2130">
    <w:name w:val="목록 없음213"/>
    <w:next w:val="NoList"/>
    <w:semiHidden/>
    <w:rsid w:val="004332D7"/>
  </w:style>
  <w:style w:type="numbering" w:customStyle="1" w:styleId="1171">
    <w:name w:val="リストなし117"/>
    <w:next w:val="NoList"/>
    <w:uiPriority w:val="99"/>
    <w:semiHidden/>
    <w:unhideWhenUsed/>
    <w:rsid w:val="004332D7"/>
  </w:style>
  <w:style w:type="numbering" w:customStyle="1" w:styleId="NoList253">
    <w:name w:val="No List253"/>
    <w:next w:val="NoList"/>
    <w:semiHidden/>
    <w:unhideWhenUsed/>
    <w:rsid w:val="004332D7"/>
  </w:style>
  <w:style w:type="numbering" w:customStyle="1" w:styleId="NoList323">
    <w:name w:val="No List323"/>
    <w:next w:val="NoList"/>
    <w:semiHidden/>
    <w:rsid w:val="004332D7"/>
  </w:style>
  <w:style w:type="numbering" w:customStyle="1" w:styleId="NoList423">
    <w:name w:val="No List423"/>
    <w:next w:val="NoList"/>
    <w:semiHidden/>
    <w:rsid w:val="004332D7"/>
  </w:style>
  <w:style w:type="numbering" w:customStyle="1" w:styleId="NoList523">
    <w:name w:val="No List523"/>
    <w:next w:val="NoList"/>
    <w:semiHidden/>
    <w:rsid w:val="004332D7"/>
  </w:style>
  <w:style w:type="numbering" w:customStyle="1" w:styleId="NoList613">
    <w:name w:val="No List613"/>
    <w:next w:val="NoList"/>
    <w:semiHidden/>
    <w:rsid w:val="004332D7"/>
  </w:style>
  <w:style w:type="numbering" w:customStyle="1" w:styleId="NoList713">
    <w:name w:val="No List713"/>
    <w:next w:val="NoList"/>
    <w:semiHidden/>
    <w:rsid w:val="004332D7"/>
  </w:style>
  <w:style w:type="numbering" w:customStyle="1" w:styleId="NoList1123">
    <w:name w:val="No List1123"/>
    <w:next w:val="NoList"/>
    <w:semiHidden/>
    <w:rsid w:val="004332D7"/>
  </w:style>
  <w:style w:type="numbering" w:customStyle="1" w:styleId="NoList2113">
    <w:name w:val="No List2113"/>
    <w:next w:val="NoList"/>
    <w:semiHidden/>
    <w:rsid w:val="004332D7"/>
  </w:style>
  <w:style w:type="numbering" w:customStyle="1" w:styleId="NoList813">
    <w:name w:val="No List813"/>
    <w:next w:val="NoList"/>
    <w:semiHidden/>
    <w:rsid w:val="004332D7"/>
  </w:style>
  <w:style w:type="numbering" w:customStyle="1" w:styleId="NoList1213">
    <w:name w:val="No List1213"/>
    <w:next w:val="NoList"/>
    <w:semiHidden/>
    <w:rsid w:val="004332D7"/>
  </w:style>
  <w:style w:type="numbering" w:customStyle="1" w:styleId="NoList2213">
    <w:name w:val="No List2213"/>
    <w:next w:val="NoList"/>
    <w:semiHidden/>
    <w:rsid w:val="004332D7"/>
  </w:style>
  <w:style w:type="numbering" w:customStyle="1" w:styleId="NoList913">
    <w:name w:val="No List913"/>
    <w:next w:val="NoList"/>
    <w:semiHidden/>
    <w:rsid w:val="004332D7"/>
  </w:style>
  <w:style w:type="numbering" w:customStyle="1" w:styleId="NoList1313">
    <w:name w:val="No List1313"/>
    <w:next w:val="NoList"/>
    <w:semiHidden/>
    <w:rsid w:val="004332D7"/>
  </w:style>
  <w:style w:type="numbering" w:customStyle="1" w:styleId="NoList2313">
    <w:name w:val="No List2313"/>
    <w:next w:val="NoList"/>
    <w:semiHidden/>
    <w:rsid w:val="004332D7"/>
  </w:style>
  <w:style w:type="numbering" w:customStyle="1" w:styleId="NoList1013">
    <w:name w:val="No List1013"/>
    <w:next w:val="NoList"/>
    <w:semiHidden/>
    <w:rsid w:val="004332D7"/>
  </w:style>
  <w:style w:type="numbering" w:customStyle="1" w:styleId="NoList1413">
    <w:name w:val="No List1413"/>
    <w:next w:val="NoList"/>
    <w:semiHidden/>
    <w:rsid w:val="004332D7"/>
  </w:style>
  <w:style w:type="numbering" w:customStyle="1" w:styleId="NoList2413">
    <w:name w:val="No List2413"/>
    <w:next w:val="NoList"/>
    <w:semiHidden/>
    <w:rsid w:val="004332D7"/>
  </w:style>
  <w:style w:type="numbering" w:customStyle="1" w:styleId="NoList3113">
    <w:name w:val="No List3113"/>
    <w:next w:val="NoList"/>
    <w:semiHidden/>
    <w:rsid w:val="004332D7"/>
  </w:style>
  <w:style w:type="numbering" w:customStyle="1" w:styleId="NoList4113">
    <w:name w:val="No List4113"/>
    <w:next w:val="NoList"/>
    <w:semiHidden/>
    <w:rsid w:val="004332D7"/>
  </w:style>
  <w:style w:type="numbering" w:customStyle="1" w:styleId="NoList5113">
    <w:name w:val="No List5113"/>
    <w:next w:val="NoList"/>
    <w:semiHidden/>
    <w:rsid w:val="004332D7"/>
  </w:style>
  <w:style w:type="numbering" w:customStyle="1" w:styleId="NoList1513">
    <w:name w:val="No List1513"/>
    <w:next w:val="NoList"/>
    <w:semiHidden/>
    <w:rsid w:val="004332D7"/>
  </w:style>
  <w:style w:type="numbering" w:customStyle="1" w:styleId="NoList1613">
    <w:name w:val="No List1613"/>
    <w:next w:val="NoList"/>
    <w:semiHidden/>
    <w:rsid w:val="004332D7"/>
  </w:style>
  <w:style w:type="numbering" w:customStyle="1" w:styleId="1116">
    <w:name w:val="无列表1116"/>
    <w:next w:val="NoList"/>
    <w:semiHidden/>
    <w:rsid w:val="004332D7"/>
  </w:style>
  <w:style w:type="numbering" w:customStyle="1" w:styleId="NoList11113">
    <w:name w:val="No List11113"/>
    <w:next w:val="NoList"/>
    <w:semiHidden/>
    <w:rsid w:val="004332D7"/>
  </w:style>
  <w:style w:type="numbering" w:customStyle="1" w:styleId="NoList193">
    <w:name w:val="No List193"/>
    <w:next w:val="NoList"/>
    <w:uiPriority w:val="99"/>
    <w:semiHidden/>
    <w:unhideWhenUsed/>
    <w:rsid w:val="004332D7"/>
  </w:style>
  <w:style w:type="numbering" w:customStyle="1" w:styleId="NoList1103">
    <w:name w:val="No List1103"/>
    <w:next w:val="NoList"/>
    <w:semiHidden/>
    <w:rsid w:val="004332D7"/>
  </w:style>
  <w:style w:type="numbering" w:customStyle="1" w:styleId="136">
    <w:name w:val="无列表136"/>
    <w:next w:val="NoList"/>
    <w:semiHidden/>
    <w:rsid w:val="004332D7"/>
  </w:style>
  <w:style w:type="numbering" w:customStyle="1" w:styleId="1232">
    <w:name w:val="목록 없음123"/>
    <w:next w:val="NoList"/>
    <w:semiHidden/>
    <w:unhideWhenUsed/>
    <w:rsid w:val="004332D7"/>
  </w:style>
  <w:style w:type="numbering" w:customStyle="1" w:styleId="2230">
    <w:name w:val="목록 없음223"/>
    <w:next w:val="NoList"/>
    <w:semiHidden/>
    <w:rsid w:val="004332D7"/>
  </w:style>
  <w:style w:type="numbering" w:customStyle="1" w:styleId="1261">
    <w:name w:val="リストなし126"/>
    <w:next w:val="NoList"/>
    <w:uiPriority w:val="99"/>
    <w:semiHidden/>
    <w:unhideWhenUsed/>
    <w:rsid w:val="004332D7"/>
  </w:style>
  <w:style w:type="numbering" w:customStyle="1" w:styleId="NoList263">
    <w:name w:val="No List263"/>
    <w:next w:val="NoList"/>
    <w:semiHidden/>
    <w:unhideWhenUsed/>
    <w:rsid w:val="004332D7"/>
  </w:style>
  <w:style w:type="numbering" w:customStyle="1" w:styleId="NoList333">
    <w:name w:val="No List333"/>
    <w:next w:val="NoList"/>
    <w:semiHidden/>
    <w:rsid w:val="004332D7"/>
  </w:style>
  <w:style w:type="numbering" w:customStyle="1" w:styleId="NoList433">
    <w:name w:val="No List433"/>
    <w:next w:val="NoList"/>
    <w:semiHidden/>
    <w:rsid w:val="004332D7"/>
  </w:style>
  <w:style w:type="numbering" w:customStyle="1" w:styleId="NoList533">
    <w:name w:val="No List533"/>
    <w:next w:val="NoList"/>
    <w:semiHidden/>
    <w:rsid w:val="004332D7"/>
  </w:style>
  <w:style w:type="numbering" w:customStyle="1" w:styleId="NoList623">
    <w:name w:val="No List623"/>
    <w:next w:val="NoList"/>
    <w:semiHidden/>
    <w:rsid w:val="004332D7"/>
  </w:style>
  <w:style w:type="numbering" w:customStyle="1" w:styleId="NoList723">
    <w:name w:val="No List723"/>
    <w:next w:val="NoList"/>
    <w:semiHidden/>
    <w:rsid w:val="004332D7"/>
  </w:style>
  <w:style w:type="numbering" w:customStyle="1" w:styleId="NoList1133">
    <w:name w:val="No List1133"/>
    <w:next w:val="NoList"/>
    <w:semiHidden/>
    <w:rsid w:val="004332D7"/>
  </w:style>
  <w:style w:type="numbering" w:customStyle="1" w:styleId="NoList2123">
    <w:name w:val="No List2123"/>
    <w:next w:val="NoList"/>
    <w:semiHidden/>
    <w:rsid w:val="004332D7"/>
  </w:style>
  <w:style w:type="numbering" w:customStyle="1" w:styleId="NoList823">
    <w:name w:val="No List823"/>
    <w:next w:val="NoList"/>
    <w:semiHidden/>
    <w:rsid w:val="004332D7"/>
  </w:style>
  <w:style w:type="numbering" w:customStyle="1" w:styleId="NoList1223">
    <w:name w:val="No List1223"/>
    <w:next w:val="NoList"/>
    <w:semiHidden/>
    <w:rsid w:val="004332D7"/>
  </w:style>
  <w:style w:type="numbering" w:customStyle="1" w:styleId="NoList2223">
    <w:name w:val="No List2223"/>
    <w:next w:val="NoList"/>
    <w:semiHidden/>
    <w:rsid w:val="004332D7"/>
  </w:style>
  <w:style w:type="numbering" w:customStyle="1" w:styleId="NoList923">
    <w:name w:val="No List923"/>
    <w:next w:val="NoList"/>
    <w:semiHidden/>
    <w:rsid w:val="004332D7"/>
  </w:style>
  <w:style w:type="numbering" w:customStyle="1" w:styleId="NoList1323">
    <w:name w:val="No List1323"/>
    <w:next w:val="NoList"/>
    <w:semiHidden/>
    <w:rsid w:val="004332D7"/>
  </w:style>
  <w:style w:type="numbering" w:customStyle="1" w:styleId="NoList2323">
    <w:name w:val="No List2323"/>
    <w:next w:val="NoList"/>
    <w:semiHidden/>
    <w:rsid w:val="004332D7"/>
  </w:style>
  <w:style w:type="numbering" w:customStyle="1" w:styleId="NoList1023">
    <w:name w:val="No List1023"/>
    <w:next w:val="NoList"/>
    <w:semiHidden/>
    <w:rsid w:val="004332D7"/>
  </w:style>
  <w:style w:type="numbering" w:customStyle="1" w:styleId="NoList1423">
    <w:name w:val="No List1423"/>
    <w:next w:val="NoList"/>
    <w:semiHidden/>
    <w:rsid w:val="004332D7"/>
  </w:style>
  <w:style w:type="numbering" w:customStyle="1" w:styleId="NoList2423">
    <w:name w:val="No List2423"/>
    <w:next w:val="NoList"/>
    <w:semiHidden/>
    <w:rsid w:val="004332D7"/>
  </w:style>
  <w:style w:type="numbering" w:customStyle="1" w:styleId="NoList3123">
    <w:name w:val="No List3123"/>
    <w:next w:val="NoList"/>
    <w:semiHidden/>
    <w:rsid w:val="004332D7"/>
  </w:style>
  <w:style w:type="numbering" w:customStyle="1" w:styleId="NoList4123">
    <w:name w:val="No List4123"/>
    <w:next w:val="NoList"/>
    <w:semiHidden/>
    <w:rsid w:val="004332D7"/>
  </w:style>
  <w:style w:type="numbering" w:customStyle="1" w:styleId="NoList5123">
    <w:name w:val="No List5123"/>
    <w:next w:val="NoList"/>
    <w:semiHidden/>
    <w:rsid w:val="004332D7"/>
  </w:style>
  <w:style w:type="numbering" w:customStyle="1" w:styleId="NoList1523">
    <w:name w:val="No List1523"/>
    <w:next w:val="NoList"/>
    <w:semiHidden/>
    <w:rsid w:val="004332D7"/>
  </w:style>
  <w:style w:type="numbering" w:customStyle="1" w:styleId="NoList1623">
    <w:name w:val="No List1623"/>
    <w:next w:val="NoList"/>
    <w:semiHidden/>
    <w:rsid w:val="004332D7"/>
  </w:style>
  <w:style w:type="numbering" w:customStyle="1" w:styleId="1125">
    <w:name w:val="无列表1125"/>
    <w:next w:val="NoList"/>
    <w:semiHidden/>
    <w:rsid w:val="004332D7"/>
  </w:style>
  <w:style w:type="numbering" w:customStyle="1" w:styleId="NoList11123">
    <w:name w:val="No List11123"/>
    <w:next w:val="NoList"/>
    <w:semiHidden/>
    <w:rsid w:val="004332D7"/>
  </w:style>
  <w:style w:type="numbering" w:customStyle="1" w:styleId="Style122">
    <w:name w:val="Style122"/>
    <w:uiPriority w:val="99"/>
    <w:rsid w:val="004332D7"/>
  </w:style>
  <w:style w:type="numbering" w:customStyle="1" w:styleId="SGS221">
    <w:name w:val="SGS221"/>
    <w:uiPriority w:val="99"/>
    <w:rsid w:val="004332D7"/>
  </w:style>
  <w:style w:type="numbering" w:customStyle="1" w:styleId="11151">
    <w:name w:val="リストなし1115"/>
    <w:next w:val="NoList"/>
    <w:uiPriority w:val="99"/>
    <w:semiHidden/>
    <w:unhideWhenUsed/>
    <w:rsid w:val="004332D7"/>
  </w:style>
  <w:style w:type="numbering" w:customStyle="1" w:styleId="12120">
    <w:name w:val="无列表1212"/>
    <w:next w:val="NoList"/>
    <w:semiHidden/>
    <w:rsid w:val="004332D7"/>
  </w:style>
  <w:style w:type="numbering" w:customStyle="1" w:styleId="12112">
    <w:name w:val="リストなし1211"/>
    <w:next w:val="NoList"/>
    <w:uiPriority w:val="99"/>
    <w:semiHidden/>
    <w:unhideWhenUsed/>
    <w:rsid w:val="004332D7"/>
  </w:style>
  <w:style w:type="numbering" w:customStyle="1" w:styleId="111110">
    <w:name w:val="无列表11111"/>
    <w:next w:val="NoList"/>
    <w:semiHidden/>
    <w:rsid w:val="004332D7"/>
  </w:style>
  <w:style w:type="numbering" w:customStyle="1" w:styleId="111111">
    <w:name w:val="リストなし11111"/>
    <w:next w:val="NoList"/>
    <w:uiPriority w:val="99"/>
    <w:semiHidden/>
    <w:unhideWhenUsed/>
    <w:rsid w:val="004332D7"/>
  </w:style>
  <w:style w:type="numbering" w:customStyle="1" w:styleId="13110">
    <w:name w:val="无列表1311"/>
    <w:next w:val="NoList"/>
    <w:semiHidden/>
    <w:rsid w:val="004332D7"/>
  </w:style>
  <w:style w:type="numbering" w:customStyle="1" w:styleId="1340">
    <w:name w:val="リストなし134"/>
    <w:next w:val="NoList"/>
    <w:uiPriority w:val="99"/>
    <w:semiHidden/>
    <w:unhideWhenUsed/>
    <w:rsid w:val="004332D7"/>
  </w:style>
  <w:style w:type="numbering" w:customStyle="1" w:styleId="11241">
    <w:name w:val="リストなし1124"/>
    <w:next w:val="NoList"/>
    <w:uiPriority w:val="99"/>
    <w:semiHidden/>
    <w:unhideWhenUsed/>
    <w:rsid w:val="004332D7"/>
  </w:style>
  <w:style w:type="numbering" w:customStyle="1" w:styleId="NoList203">
    <w:name w:val="No List203"/>
    <w:next w:val="NoList"/>
    <w:uiPriority w:val="99"/>
    <w:semiHidden/>
    <w:unhideWhenUsed/>
    <w:rsid w:val="004332D7"/>
  </w:style>
  <w:style w:type="numbering" w:customStyle="1" w:styleId="1410">
    <w:name w:val="无列表141"/>
    <w:next w:val="NoList"/>
    <w:semiHidden/>
    <w:rsid w:val="004332D7"/>
  </w:style>
  <w:style w:type="numbering" w:customStyle="1" w:styleId="1411">
    <w:name w:val="リストなし141"/>
    <w:next w:val="NoList"/>
    <w:uiPriority w:val="99"/>
    <w:semiHidden/>
    <w:unhideWhenUsed/>
    <w:rsid w:val="004332D7"/>
  </w:style>
  <w:style w:type="numbering" w:customStyle="1" w:styleId="11310">
    <w:name w:val="无列表1131"/>
    <w:next w:val="NoList"/>
    <w:semiHidden/>
    <w:rsid w:val="004332D7"/>
  </w:style>
  <w:style w:type="numbering" w:customStyle="1" w:styleId="11311">
    <w:name w:val="リストなし1131"/>
    <w:next w:val="NoList"/>
    <w:uiPriority w:val="99"/>
    <w:semiHidden/>
    <w:unhideWhenUsed/>
    <w:rsid w:val="004332D7"/>
  </w:style>
  <w:style w:type="numbering" w:customStyle="1" w:styleId="12210">
    <w:name w:val="无列表1221"/>
    <w:next w:val="NoList"/>
    <w:semiHidden/>
    <w:rsid w:val="004332D7"/>
  </w:style>
  <w:style w:type="numbering" w:customStyle="1" w:styleId="12211">
    <w:name w:val="リストなし1221"/>
    <w:next w:val="NoList"/>
    <w:uiPriority w:val="99"/>
    <w:semiHidden/>
    <w:unhideWhenUsed/>
    <w:rsid w:val="004332D7"/>
  </w:style>
  <w:style w:type="numbering" w:customStyle="1" w:styleId="NoList1142">
    <w:name w:val="No List1142"/>
    <w:next w:val="NoList"/>
    <w:uiPriority w:val="99"/>
    <w:semiHidden/>
    <w:unhideWhenUsed/>
    <w:rsid w:val="004332D7"/>
  </w:style>
  <w:style w:type="numbering" w:customStyle="1" w:styleId="111210">
    <w:name w:val="无列表11121"/>
    <w:next w:val="NoList"/>
    <w:semiHidden/>
    <w:rsid w:val="004332D7"/>
  </w:style>
  <w:style w:type="numbering" w:customStyle="1" w:styleId="111211">
    <w:name w:val="リストなし11121"/>
    <w:next w:val="NoList"/>
    <w:uiPriority w:val="99"/>
    <w:semiHidden/>
    <w:unhideWhenUsed/>
    <w:rsid w:val="004332D7"/>
  </w:style>
  <w:style w:type="numbering" w:customStyle="1" w:styleId="13210">
    <w:name w:val="无列表1321"/>
    <w:next w:val="NoList"/>
    <w:semiHidden/>
    <w:rsid w:val="004332D7"/>
  </w:style>
  <w:style w:type="numbering" w:customStyle="1" w:styleId="13111">
    <w:name w:val="リストなし1311"/>
    <w:next w:val="NoList"/>
    <w:uiPriority w:val="99"/>
    <w:semiHidden/>
    <w:unhideWhenUsed/>
    <w:rsid w:val="004332D7"/>
  </w:style>
  <w:style w:type="numbering" w:customStyle="1" w:styleId="112110">
    <w:name w:val="无列表11211"/>
    <w:next w:val="NoList"/>
    <w:semiHidden/>
    <w:rsid w:val="004332D7"/>
  </w:style>
  <w:style w:type="numbering" w:customStyle="1" w:styleId="112111">
    <w:name w:val="リストなし11211"/>
    <w:next w:val="NoList"/>
    <w:uiPriority w:val="99"/>
    <w:semiHidden/>
    <w:unhideWhenUsed/>
    <w:rsid w:val="004332D7"/>
  </w:style>
  <w:style w:type="numbering" w:customStyle="1" w:styleId="NoList273">
    <w:name w:val="No List273"/>
    <w:next w:val="NoList"/>
    <w:uiPriority w:val="99"/>
    <w:semiHidden/>
    <w:unhideWhenUsed/>
    <w:rsid w:val="004332D7"/>
  </w:style>
  <w:style w:type="numbering" w:customStyle="1" w:styleId="NoList1152">
    <w:name w:val="No List1152"/>
    <w:next w:val="NoList"/>
    <w:uiPriority w:val="99"/>
    <w:semiHidden/>
    <w:rsid w:val="004332D7"/>
  </w:style>
  <w:style w:type="numbering" w:customStyle="1" w:styleId="1510">
    <w:name w:val="无列表151"/>
    <w:next w:val="NoList"/>
    <w:semiHidden/>
    <w:rsid w:val="004332D7"/>
  </w:style>
  <w:style w:type="numbering" w:customStyle="1" w:styleId="1511">
    <w:name w:val="リストなし151"/>
    <w:next w:val="NoList"/>
    <w:uiPriority w:val="99"/>
    <w:semiHidden/>
    <w:unhideWhenUsed/>
    <w:rsid w:val="004332D7"/>
  </w:style>
  <w:style w:type="numbering" w:customStyle="1" w:styleId="NoList283">
    <w:name w:val="No List283"/>
    <w:next w:val="NoList"/>
    <w:uiPriority w:val="99"/>
    <w:semiHidden/>
    <w:rsid w:val="004332D7"/>
  </w:style>
  <w:style w:type="numbering" w:customStyle="1" w:styleId="11410">
    <w:name w:val="无列表1141"/>
    <w:next w:val="NoList"/>
    <w:semiHidden/>
    <w:rsid w:val="004332D7"/>
  </w:style>
  <w:style w:type="numbering" w:customStyle="1" w:styleId="11411">
    <w:name w:val="リストなし1141"/>
    <w:next w:val="NoList"/>
    <w:uiPriority w:val="99"/>
    <w:semiHidden/>
    <w:unhideWhenUsed/>
    <w:rsid w:val="004332D7"/>
  </w:style>
  <w:style w:type="numbering" w:customStyle="1" w:styleId="NoList342">
    <w:name w:val="No List342"/>
    <w:next w:val="NoList"/>
    <w:uiPriority w:val="99"/>
    <w:semiHidden/>
    <w:unhideWhenUsed/>
    <w:rsid w:val="004332D7"/>
  </w:style>
  <w:style w:type="numbering" w:customStyle="1" w:styleId="12310">
    <w:name w:val="无列表1231"/>
    <w:next w:val="NoList"/>
    <w:semiHidden/>
    <w:rsid w:val="004332D7"/>
  </w:style>
  <w:style w:type="numbering" w:customStyle="1" w:styleId="12311">
    <w:name w:val="リストなし1231"/>
    <w:next w:val="NoList"/>
    <w:uiPriority w:val="99"/>
    <w:semiHidden/>
    <w:unhideWhenUsed/>
    <w:rsid w:val="004332D7"/>
  </w:style>
  <w:style w:type="numbering" w:customStyle="1" w:styleId="NoList1161">
    <w:name w:val="No List1161"/>
    <w:next w:val="NoList"/>
    <w:uiPriority w:val="99"/>
    <w:semiHidden/>
    <w:unhideWhenUsed/>
    <w:rsid w:val="004332D7"/>
  </w:style>
  <w:style w:type="numbering" w:customStyle="1" w:styleId="111310">
    <w:name w:val="无列表11131"/>
    <w:next w:val="NoList"/>
    <w:semiHidden/>
    <w:rsid w:val="004332D7"/>
  </w:style>
  <w:style w:type="numbering" w:customStyle="1" w:styleId="111311">
    <w:name w:val="リストなし11131"/>
    <w:next w:val="NoList"/>
    <w:uiPriority w:val="99"/>
    <w:semiHidden/>
    <w:unhideWhenUsed/>
    <w:rsid w:val="004332D7"/>
  </w:style>
  <w:style w:type="numbering" w:customStyle="1" w:styleId="NoList442">
    <w:name w:val="No List442"/>
    <w:next w:val="NoList"/>
    <w:uiPriority w:val="99"/>
    <w:semiHidden/>
    <w:unhideWhenUsed/>
    <w:rsid w:val="004332D7"/>
  </w:style>
  <w:style w:type="numbering" w:customStyle="1" w:styleId="13310">
    <w:name w:val="无列表1331"/>
    <w:next w:val="NoList"/>
    <w:semiHidden/>
    <w:rsid w:val="004332D7"/>
  </w:style>
  <w:style w:type="numbering" w:customStyle="1" w:styleId="13211">
    <w:name w:val="リストなし1321"/>
    <w:next w:val="NoList"/>
    <w:uiPriority w:val="99"/>
    <w:semiHidden/>
    <w:unhideWhenUsed/>
    <w:rsid w:val="004332D7"/>
  </w:style>
  <w:style w:type="numbering" w:customStyle="1" w:styleId="NoList1232">
    <w:name w:val="No List1232"/>
    <w:next w:val="NoList"/>
    <w:uiPriority w:val="99"/>
    <w:semiHidden/>
    <w:unhideWhenUsed/>
    <w:rsid w:val="004332D7"/>
  </w:style>
  <w:style w:type="numbering" w:customStyle="1" w:styleId="112210">
    <w:name w:val="无列表11221"/>
    <w:next w:val="NoList"/>
    <w:semiHidden/>
    <w:rsid w:val="004332D7"/>
  </w:style>
  <w:style w:type="numbering" w:customStyle="1" w:styleId="112211">
    <w:name w:val="リストなし11221"/>
    <w:next w:val="NoList"/>
    <w:uiPriority w:val="99"/>
    <w:semiHidden/>
    <w:unhideWhenUsed/>
    <w:rsid w:val="004332D7"/>
  </w:style>
  <w:style w:type="numbering" w:customStyle="1" w:styleId="NoList292">
    <w:name w:val="No List292"/>
    <w:next w:val="NoList"/>
    <w:uiPriority w:val="99"/>
    <w:semiHidden/>
    <w:unhideWhenUsed/>
    <w:rsid w:val="004332D7"/>
  </w:style>
  <w:style w:type="numbering" w:customStyle="1" w:styleId="NoList1171">
    <w:name w:val="No List1171"/>
    <w:next w:val="NoList"/>
    <w:uiPriority w:val="99"/>
    <w:semiHidden/>
    <w:rsid w:val="004332D7"/>
  </w:style>
  <w:style w:type="numbering" w:customStyle="1" w:styleId="1610">
    <w:name w:val="无列表161"/>
    <w:next w:val="NoList"/>
    <w:semiHidden/>
    <w:rsid w:val="004332D7"/>
  </w:style>
  <w:style w:type="numbering" w:customStyle="1" w:styleId="1611">
    <w:name w:val="リストなし161"/>
    <w:next w:val="NoList"/>
    <w:uiPriority w:val="99"/>
    <w:semiHidden/>
    <w:unhideWhenUsed/>
    <w:rsid w:val="004332D7"/>
  </w:style>
  <w:style w:type="numbering" w:customStyle="1" w:styleId="NoList2102">
    <w:name w:val="No List2102"/>
    <w:next w:val="NoList"/>
    <w:uiPriority w:val="99"/>
    <w:semiHidden/>
    <w:rsid w:val="004332D7"/>
  </w:style>
  <w:style w:type="numbering" w:customStyle="1" w:styleId="11510">
    <w:name w:val="无列表1151"/>
    <w:next w:val="NoList"/>
    <w:semiHidden/>
    <w:rsid w:val="004332D7"/>
  </w:style>
  <w:style w:type="numbering" w:customStyle="1" w:styleId="11511">
    <w:name w:val="リストなし1151"/>
    <w:next w:val="NoList"/>
    <w:uiPriority w:val="99"/>
    <w:semiHidden/>
    <w:unhideWhenUsed/>
    <w:rsid w:val="004332D7"/>
  </w:style>
  <w:style w:type="numbering" w:customStyle="1" w:styleId="NoList351">
    <w:name w:val="No List351"/>
    <w:next w:val="NoList"/>
    <w:uiPriority w:val="99"/>
    <w:semiHidden/>
    <w:unhideWhenUsed/>
    <w:rsid w:val="004332D7"/>
  </w:style>
  <w:style w:type="numbering" w:customStyle="1" w:styleId="12410">
    <w:name w:val="无列表1241"/>
    <w:next w:val="NoList"/>
    <w:semiHidden/>
    <w:rsid w:val="004332D7"/>
  </w:style>
  <w:style w:type="numbering" w:customStyle="1" w:styleId="12411">
    <w:name w:val="リストなし1241"/>
    <w:next w:val="NoList"/>
    <w:uiPriority w:val="99"/>
    <w:semiHidden/>
    <w:unhideWhenUsed/>
    <w:rsid w:val="004332D7"/>
  </w:style>
  <w:style w:type="numbering" w:customStyle="1" w:styleId="NoList1181">
    <w:name w:val="No List1181"/>
    <w:next w:val="NoList"/>
    <w:uiPriority w:val="99"/>
    <w:semiHidden/>
    <w:unhideWhenUsed/>
    <w:rsid w:val="004332D7"/>
  </w:style>
  <w:style w:type="numbering" w:customStyle="1" w:styleId="11141">
    <w:name w:val="无列表11141"/>
    <w:next w:val="NoList"/>
    <w:semiHidden/>
    <w:rsid w:val="004332D7"/>
  </w:style>
  <w:style w:type="numbering" w:customStyle="1" w:styleId="111410">
    <w:name w:val="リストなし11141"/>
    <w:next w:val="NoList"/>
    <w:uiPriority w:val="99"/>
    <w:semiHidden/>
    <w:unhideWhenUsed/>
    <w:rsid w:val="004332D7"/>
  </w:style>
  <w:style w:type="numbering" w:customStyle="1" w:styleId="NoList451">
    <w:name w:val="No List451"/>
    <w:next w:val="NoList"/>
    <w:uiPriority w:val="99"/>
    <w:semiHidden/>
    <w:unhideWhenUsed/>
    <w:rsid w:val="004332D7"/>
  </w:style>
  <w:style w:type="numbering" w:customStyle="1" w:styleId="1341">
    <w:name w:val="无列表1341"/>
    <w:next w:val="NoList"/>
    <w:semiHidden/>
    <w:rsid w:val="004332D7"/>
  </w:style>
  <w:style w:type="numbering" w:customStyle="1" w:styleId="13311">
    <w:name w:val="リストなし1331"/>
    <w:next w:val="NoList"/>
    <w:uiPriority w:val="99"/>
    <w:semiHidden/>
    <w:unhideWhenUsed/>
    <w:rsid w:val="004332D7"/>
  </w:style>
  <w:style w:type="numbering" w:customStyle="1" w:styleId="NoList1241">
    <w:name w:val="No List1241"/>
    <w:next w:val="NoList"/>
    <w:uiPriority w:val="99"/>
    <w:semiHidden/>
    <w:unhideWhenUsed/>
    <w:rsid w:val="004332D7"/>
  </w:style>
  <w:style w:type="numbering" w:customStyle="1" w:styleId="11231">
    <w:name w:val="无列表11231"/>
    <w:next w:val="NoList"/>
    <w:semiHidden/>
    <w:rsid w:val="004332D7"/>
  </w:style>
  <w:style w:type="numbering" w:customStyle="1" w:styleId="112310">
    <w:name w:val="リストなし11231"/>
    <w:next w:val="NoList"/>
    <w:uiPriority w:val="99"/>
    <w:semiHidden/>
    <w:unhideWhenUsed/>
    <w:rsid w:val="004332D7"/>
  </w:style>
  <w:style w:type="numbering" w:customStyle="1" w:styleId="NoList301">
    <w:name w:val="No List301"/>
    <w:next w:val="NoList"/>
    <w:uiPriority w:val="99"/>
    <w:semiHidden/>
    <w:unhideWhenUsed/>
    <w:rsid w:val="004332D7"/>
  </w:style>
  <w:style w:type="numbering" w:customStyle="1" w:styleId="1710">
    <w:name w:val="无列表171"/>
    <w:next w:val="NoList"/>
    <w:semiHidden/>
    <w:rsid w:val="004332D7"/>
  </w:style>
  <w:style w:type="numbering" w:customStyle="1" w:styleId="1711">
    <w:name w:val="リストなし171"/>
    <w:next w:val="NoList"/>
    <w:uiPriority w:val="99"/>
    <w:semiHidden/>
    <w:unhideWhenUsed/>
    <w:rsid w:val="004332D7"/>
  </w:style>
  <w:style w:type="numbering" w:customStyle="1" w:styleId="NoList1191">
    <w:name w:val="No List1191"/>
    <w:next w:val="NoList"/>
    <w:semiHidden/>
    <w:rsid w:val="004332D7"/>
  </w:style>
  <w:style w:type="numbering" w:customStyle="1" w:styleId="NoList361">
    <w:name w:val="No List361"/>
    <w:next w:val="NoList"/>
    <w:semiHidden/>
    <w:rsid w:val="004332D7"/>
  </w:style>
  <w:style w:type="numbering" w:customStyle="1" w:styleId="NoList461">
    <w:name w:val="No List461"/>
    <w:next w:val="NoList"/>
    <w:semiHidden/>
    <w:rsid w:val="004332D7"/>
  </w:style>
  <w:style w:type="numbering" w:customStyle="1" w:styleId="NoList11101">
    <w:name w:val="No List11101"/>
    <w:next w:val="NoList"/>
    <w:semiHidden/>
    <w:rsid w:val="004332D7"/>
  </w:style>
  <w:style w:type="numbering" w:customStyle="1" w:styleId="NoList1251">
    <w:name w:val="No List1251"/>
    <w:next w:val="NoList"/>
    <w:semiHidden/>
    <w:rsid w:val="004332D7"/>
  </w:style>
  <w:style w:type="numbering" w:customStyle="1" w:styleId="11610">
    <w:name w:val="无列表1161"/>
    <w:next w:val="NoList"/>
    <w:semiHidden/>
    <w:rsid w:val="004332D7"/>
  </w:style>
  <w:style w:type="numbering" w:customStyle="1" w:styleId="NoList1712">
    <w:name w:val="No List1712"/>
    <w:next w:val="NoList"/>
    <w:uiPriority w:val="99"/>
    <w:semiHidden/>
    <w:unhideWhenUsed/>
    <w:rsid w:val="004332D7"/>
  </w:style>
  <w:style w:type="numbering" w:customStyle="1" w:styleId="12510">
    <w:name w:val="无列表1251"/>
    <w:next w:val="NoList"/>
    <w:semiHidden/>
    <w:rsid w:val="004332D7"/>
  </w:style>
  <w:style w:type="numbering" w:customStyle="1" w:styleId="NoList1812">
    <w:name w:val="No List1812"/>
    <w:next w:val="NoList"/>
    <w:semiHidden/>
    <w:rsid w:val="004332D7"/>
  </w:style>
  <w:style w:type="numbering" w:customStyle="1" w:styleId="NoList371">
    <w:name w:val="No List371"/>
    <w:next w:val="NoList"/>
    <w:uiPriority w:val="99"/>
    <w:semiHidden/>
    <w:unhideWhenUsed/>
    <w:rsid w:val="004332D7"/>
  </w:style>
  <w:style w:type="numbering" w:customStyle="1" w:styleId="1810">
    <w:name w:val="无列表181"/>
    <w:next w:val="NoList"/>
    <w:semiHidden/>
    <w:rsid w:val="004332D7"/>
  </w:style>
  <w:style w:type="numbering" w:customStyle="1" w:styleId="1811">
    <w:name w:val="リストなし181"/>
    <w:next w:val="NoList"/>
    <w:uiPriority w:val="99"/>
    <w:semiHidden/>
    <w:unhideWhenUsed/>
    <w:rsid w:val="004332D7"/>
  </w:style>
  <w:style w:type="numbering" w:customStyle="1" w:styleId="NoList1201">
    <w:name w:val="No List1201"/>
    <w:next w:val="NoList"/>
    <w:semiHidden/>
    <w:rsid w:val="004332D7"/>
  </w:style>
  <w:style w:type="numbering" w:customStyle="1" w:styleId="NoList2132">
    <w:name w:val="No List2132"/>
    <w:next w:val="NoList"/>
    <w:semiHidden/>
    <w:rsid w:val="004332D7"/>
  </w:style>
  <w:style w:type="numbering" w:customStyle="1" w:styleId="NoList381">
    <w:name w:val="No List381"/>
    <w:next w:val="NoList"/>
    <w:semiHidden/>
    <w:rsid w:val="004332D7"/>
  </w:style>
  <w:style w:type="numbering" w:customStyle="1" w:styleId="NoList471">
    <w:name w:val="No List471"/>
    <w:next w:val="NoList"/>
    <w:semiHidden/>
    <w:rsid w:val="004332D7"/>
  </w:style>
  <w:style w:type="numbering" w:customStyle="1" w:styleId="NoList2141">
    <w:name w:val="No List2141"/>
    <w:next w:val="NoList"/>
    <w:semiHidden/>
    <w:rsid w:val="004332D7"/>
  </w:style>
  <w:style w:type="numbering" w:customStyle="1" w:styleId="NoList1261">
    <w:name w:val="No List1261"/>
    <w:next w:val="NoList"/>
    <w:semiHidden/>
    <w:rsid w:val="004332D7"/>
  </w:style>
  <w:style w:type="numbering" w:customStyle="1" w:styleId="11710">
    <w:name w:val="无列表1171"/>
    <w:next w:val="NoList"/>
    <w:semiHidden/>
    <w:rsid w:val="004332D7"/>
  </w:style>
  <w:style w:type="numbering" w:customStyle="1" w:styleId="NoList11132">
    <w:name w:val="No List11132"/>
    <w:next w:val="NoList"/>
    <w:semiHidden/>
    <w:rsid w:val="004332D7"/>
  </w:style>
  <w:style w:type="numbering" w:customStyle="1" w:styleId="NoList1721">
    <w:name w:val="No List1721"/>
    <w:next w:val="NoList"/>
    <w:uiPriority w:val="99"/>
    <w:semiHidden/>
    <w:unhideWhenUsed/>
    <w:rsid w:val="004332D7"/>
  </w:style>
  <w:style w:type="numbering" w:customStyle="1" w:styleId="12610">
    <w:name w:val="无列表1261"/>
    <w:next w:val="NoList"/>
    <w:semiHidden/>
    <w:rsid w:val="004332D7"/>
  </w:style>
  <w:style w:type="numbering" w:customStyle="1" w:styleId="NoList1821">
    <w:name w:val="No List1821"/>
    <w:next w:val="NoList"/>
    <w:semiHidden/>
    <w:rsid w:val="004332D7"/>
  </w:style>
  <w:style w:type="numbering" w:customStyle="1" w:styleId="238">
    <w:name w:val="无列表23"/>
    <w:next w:val="NoList"/>
    <w:uiPriority w:val="99"/>
    <w:semiHidden/>
    <w:unhideWhenUsed/>
    <w:rsid w:val="004332D7"/>
  </w:style>
  <w:style w:type="numbering" w:customStyle="1" w:styleId="336">
    <w:name w:val="无列表33"/>
    <w:next w:val="NoList"/>
    <w:uiPriority w:val="99"/>
    <w:semiHidden/>
    <w:unhideWhenUsed/>
    <w:rsid w:val="004332D7"/>
  </w:style>
  <w:style w:type="numbering" w:customStyle="1" w:styleId="1322">
    <w:name w:val="목록 없음132"/>
    <w:next w:val="NoList"/>
    <w:semiHidden/>
    <w:unhideWhenUsed/>
    <w:rsid w:val="004332D7"/>
  </w:style>
  <w:style w:type="numbering" w:customStyle="1" w:styleId="2320">
    <w:name w:val="목록 없음232"/>
    <w:next w:val="NoList"/>
    <w:semiHidden/>
    <w:rsid w:val="004332D7"/>
  </w:style>
  <w:style w:type="numbering" w:customStyle="1" w:styleId="NoList542">
    <w:name w:val="No List542"/>
    <w:next w:val="NoList"/>
    <w:semiHidden/>
    <w:rsid w:val="004332D7"/>
  </w:style>
  <w:style w:type="numbering" w:customStyle="1" w:styleId="NoList632">
    <w:name w:val="No List632"/>
    <w:next w:val="NoList"/>
    <w:semiHidden/>
    <w:rsid w:val="004332D7"/>
  </w:style>
  <w:style w:type="numbering" w:customStyle="1" w:styleId="NoList732">
    <w:name w:val="No List732"/>
    <w:next w:val="NoList"/>
    <w:semiHidden/>
    <w:rsid w:val="004332D7"/>
  </w:style>
  <w:style w:type="numbering" w:customStyle="1" w:styleId="NoList832">
    <w:name w:val="No List832"/>
    <w:next w:val="NoList"/>
    <w:semiHidden/>
    <w:rsid w:val="004332D7"/>
  </w:style>
  <w:style w:type="numbering" w:customStyle="1" w:styleId="NoList2232">
    <w:name w:val="No List2232"/>
    <w:next w:val="NoList"/>
    <w:semiHidden/>
    <w:rsid w:val="004332D7"/>
  </w:style>
  <w:style w:type="numbering" w:customStyle="1" w:styleId="NoList932">
    <w:name w:val="No List932"/>
    <w:next w:val="NoList"/>
    <w:semiHidden/>
    <w:rsid w:val="004332D7"/>
  </w:style>
  <w:style w:type="numbering" w:customStyle="1" w:styleId="NoList1332">
    <w:name w:val="No List1332"/>
    <w:next w:val="NoList"/>
    <w:semiHidden/>
    <w:rsid w:val="004332D7"/>
  </w:style>
  <w:style w:type="numbering" w:customStyle="1" w:styleId="NoList2332">
    <w:name w:val="No List2332"/>
    <w:next w:val="NoList"/>
    <w:semiHidden/>
    <w:rsid w:val="004332D7"/>
  </w:style>
  <w:style w:type="numbering" w:customStyle="1" w:styleId="NoList1032">
    <w:name w:val="No List1032"/>
    <w:next w:val="NoList"/>
    <w:semiHidden/>
    <w:rsid w:val="004332D7"/>
  </w:style>
  <w:style w:type="numbering" w:customStyle="1" w:styleId="NoList1432">
    <w:name w:val="No List1432"/>
    <w:next w:val="NoList"/>
    <w:semiHidden/>
    <w:rsid w:val="004332D7"/>
  </w:style>
  <w:style w:type="numbering" w:customStyle="1" w:styleId="NoList2432">
    <w:name w:val="No List2432"/>
    <w:next w:val="NoList"/>
    <w:semiHidden/>
    <w:rsid w:val="004332D7"/>
  </w:style>
  <w:style w:type="numbering" w:customStyle="1" w:styleId="NoList3132">
    <w:name w:val="No List3132"/>
    <w:next w:val="NoList"/>
    <w:semiHidden/>
    <w:rsid w:val="004332D7"/>
  </w:style>
  <w:style w:type="numbering" w:customStyle="1" w:styleId="NoList4132">
    <w:name w:val="No List4132"/>
    <w:next w:val="NoList"/>
    <w:semiHidden/>
    <w:rsid w:val="004332D7"/>
  </w:style>
  <w:style w:type="numbering" w:customStyle="1" w:styleId="NoList5132">
    <w:name w:val="No List5132"/>
    <w:next w:val="NoList"/>
    <w:semiHidden/>
    <w:rsid w:val="004332D7"/>
  </w:style>
  <w:style w:type="numbering" w:customStyle="1" w:styleId="NoList1532">
    <w:name w:val="No List1532"/>
    <w:next w:val="NoList"/>
    <w:semiHidden/>
    <w:rsid w:val="004332D7"/>
  </w:style>
  <w:style w:type="numbering" w:customStyle="1" w:styleId="NoList1632">
    <w:name w:val="No List1632"/>
    <w:next w:val="NoList"/>
    <w:semiHidden/>
    <w:rsid w:val="004332D7"/>
  </w:style>
  <w:style w:type="numbering" w:customStyle="1" w:styleId="NoList2512">
    <w:name w:val="No List2512"/>
    <w:next w:val="NoList"/>
    <w:semiHidden/>
    <w:rsid w:val="004332D7"/>
  </w:style>
  <w:style w:type="numbering" w:customStyle="1" w:styleId="NoList3212">
    <w:name w:val="No List3212"/>
    <w:next w:val="NoList"/>
    <w:semiHidden/>
    <w:unhideWhenUsed/>
    <w:rsid w:val="004332D7"/>
  </w:style>
  <w:style w:type="numbering" w:customStyle="1" w:styleId="11122">
    <w:name w:val="목록 없음1112"/>
    <w:next w:val="NoList"/>
    <w:semiHidden/>
    <w:unhideWhenUsed/>
    <w:rsid w:val="004332D7"/>
  </w:style>
  <w:style w:type="numbering" w:customStyle="1" w:styleId="21120">
    <w:name w:val="목록 없음2112"/>
    <w:next w:val="NoList"/>
    <w:semiHidden/>
    <w:rsid w:val="004332D7"/>
  </w:style>
  <w:style w:type="numbering" w:customStyle="1" w:styleId="NoList4212">
    <w:name w:val="No List4212"/>
    <w:next w:val="NoList"/>
    <w:semiHidden/>
    <w:unhideWhenUsed/>
    <w:rsid w:val="004332D7"/>
  </w:style>
  <w:style w:type="numbering" w:customStyle="1" w:styleId="NoList5212">
    <w:name w:val="No List5212"/>
    <w:next w:val="NoList"/>
    <w:semiHidden/>
    <w:rsid w:val="004332D7"/>
  </w:style>
  <w:style w:type="numbering" w:customStyle="1" w:styleId="NoList6112">
    <w:name w:val="No List6112"/>
    <w:next w:val="NoList"/>
    <w:semiHidden/>
    <w:rsid w:val="004332D7"/>
  </w:style>
  <w:style w:type="numbering" w:customStyle="1" w:styleId="NoList7112">
    <w:name w:val="No List7112"/>
    <w:next w:val="NoList"/>
    <w:semiHidden/>
    <w:rsid w:val="004332D7"/>
  </w:style>
  <w:style w:type="numbering" w:customStyle="1" w:styleId="NoList11212">
    <w:name w:val="No List11212"/>
    <w:next w:val="NoList"/>
    <w:semiHidden/>
    <w:rsid w:val="004332D7"/>
  </w:style>
  <w:style w:type="numbering" w:customStyle="1" w:styleId="NoList21112">
    <w:name w:val="No List21112"/>
    <w:next w:val="NoList"/>
    <w:semiHidden/>
    <w:rsid w:val="004332D7"/>
  </w:style>
  <w:style w:type="numbering" w:customStyle="1" w:styleId="NoList8112">
    <w:name w:val="No List8112"/>
    <w:next w:val="NoList"/>
    <w:semiHidden/>
    <w:rsid w:val="004332D7"/>
  </w:style>
  <w:style w:type="numbering" w:customStyle="1" w:styleId="NoList12112">
    <w:name w:val="No List12112"/>
    <w:next w:val="NoList"/>
    <w:semiHidden/>
    <w:rsid w:val="004332D7"/>
  </w:style>
  <w:style w:type="numbering" w:customStyle="1" w:styleId="NoList22112">
    <w:name w:val="No List22112"/>
    <w:next w:val="NoList"/>
    <w:semiHidden/>
    <w:rsid w:val="004332D7"/>
  </w:style>
  <w:style w:type="numbering" w:customStyle="1" w:styleId="NoList9112">
    <w:name w:val="No List9112"/>
    <w:next w:val="NoList"/>
    <w:semiHidden/>
    <w:rsid w:val="004332D7"/>
  </w:style>
  <w:style w:type="numbering" w:customStyle="1" w:styleId="NoList13112">
    <w:name w:val="No List13112"/>
    <w:next w:val="NoList"/>
    <w:semiHidden/>
    <w:rsid w:val="004332D7"/>
  </w:style>
  <w:style w:type="numbering" w:customStyle="1" w:styleId="NoList23112">
    <w:name w:val="No List23112"/>
    <w:next w:val="NoList"/>
    <w:semiHidden/>
    <w:rsid w:val="004332D7"/>
  </w:style>
  <w:style w:type="numbering" w:customStyle="1" w:styleId="NoList10112">
    <w:name w:val="No List10112"/>
    <w:next w:val="NoList"/>
    <w:semiHidden/>
    <w:rsid w:val="004332D7"/>
  </w:style>
  <w:style w:type="numbering" w:customStyle="1" w:styleId="NoList14112">
    <w:name w:val="No List14112"/>
    <w:next w:val="NoList"/>
    <w:semiHidden/>
    <w:rsid w:val="004332D7"/>
  </w:style>
  <w:style w:type="numbering" w:customStyle="1" w:styleId="NoList24112">
    <w:name w:val="No List24112"/>
    <w:next w:val="NoList"/>
    <w:semiHidden/>
    <w:rsid w:val="004332D7"/>
  </w:style>
  <w:style w:type="numbering" w:customStyle="1" w:styleId="NoList31112">
    <w:name w:val="No List31112"/>
    <w:next w:val="NoList"/>
    <w:semiHidden/>
    <w:rsid w:val="004332D7"/>
  </w:style>
  <w:style w:type="numbering" w:customStyle="1" w:styleId="NoList41112">
    <w:name w:val="No List41112"/>
    <w:next w:val="NoList"/>
    <w:semiHidden/>
    <w:rsid w:val="004332D7"/>
  </w:style>
  <w:style w:type="numbering" w:customStyle="1" w:styleId="NoList51112">
    <w:name w:val="No List51112"/>
    <w:next w:val="NoList"/>
    <w:semiHidden/>
    <w:rsid w:val="004332D7"/>
  </w:style>
  <w:style w:type="numbering" w:customStyle="1" w:styleId="NoList15112">
    <w:name w:val="No List15112"/>
    <w:next w:val="NoList"/>
    <w:semiHidden/>
    <w:rsid w:val="004332D7"/>
  </w:style>
  <w:style w:type="numbering" w:customStyle="1" w:styleId="NoList16112">
    <w:name w:val="No List16112"/>
    <w:next w:val="NoList"/>
    <w:semiHidden/>
    <w:rsid w:val="004332D7"/>
  </w:style>
  <w:style w:type="numbering" w:customStyle="1" w:styleId="NoList111112">
    <w:name w:val="No List111112"/>
    <w:next w:val="NoList"/>
    <w:semiHidden/>
    <w:rsid w:val="004332D7"/>
  </w:style>
  <w:style w:type="numbering" w:customStyle="1" w:styleId="NoList1912">
    <w:name w:val="No List1912"/>
    <w:next w:val="NoList"/>
    <w:uiPriority w:val="99"/>
    <w:semiHidden/>
    <w:unhideWhenUsed/>
    <w:rsid w:val="004332D7"/>
  </w:style>
  <w:style w:type="numbering" w:customStyle="1" w:styleId="NoList11012">
    <w:name w:val="No List11012"/>
    <w:next w:val="NoList"/>
    <w:semiHidden/>
    <w:rsid w:val="004332D7"/>
  </w:style>
  <w:style w:type="numbering" w:customStyle="1" w:styleId="NoList2612">
    <w:name w:val="No List2612"/>
    <w:next w:val="NoList"/>
    <w:semiHidden/>
    <w:rsid w:val="004332D7"/>
  </w:style>
  <w:style w:type="numbering" w:customStyle="1" w:styleId="NoList3312">
    <w:name w:val="No List3312"/>
    <w:next w:val="NoList"/>
    <w:semiHidden/>
    <w:unhideWhenUsed/>
    <w:rsid w:val="004332D7"/>
  </w:style>
  <w:style w:type="numbering" w:customStyle="1" w:styleId="12121">
    <w:name w:val="목록 없음1212"/>
    <w:next w:val="NoList"/>
    <w:semiHidden/>
    <w:unhideWhenUsed/>
    <w:rsid w:val="004332D7"/>
  </w:style>
  <w:style w:type="numbering" w:customStyle="1" w:styleId="2212">
    <w:name w:val="목록 없음2212"/>
    <w:next w:val="NoList"/>
    <w:semiHidden/>
    <w:rsid w:val="004332D7"/>
  </w:style>
  <w:style w:type="numbering" w:customStyle="1" w:styleId="NoList4312">
    <w:name w:val="No List4312"/>
    <w:next w:val="NoList"/>
    <w:semiHidden/>
    <w:unhideWhenUsed/>
    <w:rsid w:val="004332D7"/>
  </w:style>
  <w:style w:type="numbering" w:customStyle="1" w:styleId="NoList5312">
    <w:name w:val="No List5312"/>
    <w:next w:val="NoList"/>
    <w:semiHidden/>
    <w:rsid w:val="004332D7"/>
  </w:style>
  <w:style w:type="numbering" w:customStyle="1" w:styleId="NoList6212">
    <w:name w:val="No List6212"/>
    <w:next w:val="NoList"/>
    <w:semiHidden/>
    <w:rsid w:val="004332D7"/>
  </w:style>
  <w:style w:type="numbering" w:customStyle="1" w:styleId="NoList7212">
    <w:name w:val="No List7212"/>
    <w:next w:val="NoList"/>
    <w:semiHidden/>
    <w:rsid w:val="004332D7"/>
  </w:style>
  <w:style w:type="numbering" w:customStyle="1" w:styleId="NoList11312">
    <w:name w:val="No List11312"/>
    <w:next w:val="NoList"/>
    <w:semiHidden/>
    <w:rsid w:val="004332D7"/>
  </w:style>
  <w:style w:type="numbering" w:customStyle="1" w:styleId="NoList21212">
    <w:name w:val="No List21212"/>
    <w:next w:val="NoList"/>
    <w:semiHidden/>
    <w:rsid w:val="004332D7"/>
  </w:style>
  <w:style w:type="numbering" w:customStyle="1" w:styleId="NoList8212">
    <w:name w:val="No List8212"/>
    <w:next w:val="NoList"/>
    <w:semiHidden/>
    <w:rsid w:val="004332D7"/>
  </w:style>
  <w:style w:type="numbering" w:customStyle="1" w:styleId="NoList12212">
    <w:name w:val="No List12212"/>
    <w:next w:val="NoList"/>
    <w:semiHidden/>
    <w:rsid w:val="004332D7"/>
  </w:style>
  <w:style w:type="numbering" w:customStyle="1" w:styleId="NoList22212">
    <w:name w:val="No List22212"/>
    <w:next w:val="NoList"/>
    <w:semiHidden/>
    <w:rsid w:val="004332D7"/>
  </w:style>
  <w:style w:type="numbering" w:customStyle="1" w:styleId="NoList9212">
    <w:name w:val="No List9212"/>
    <w:next w:val="NoList"/>
    <w:semiHidden/>
    <w:rsid w:val="004332D7"/>
  </w:style>
  <w:style w:type="numbering" w:customStyle="1" w:styleId="NoList13212">
    <w:name w:val="No List13212"/>
    <w:next w:val="NoList"/>
    <w:semiHidden/>
    <w:rsid w:val="004332D7"/>
  </w:style>
  <w:style w:type="numbering" w:customStyle="1" w:styleId="NoList23212">
    <w:name w:val="No List23212"/>
    <w:next w:val="NoList"/>
    <w:semiHidden/>
    <w:rsid w:val="004332D7"/>
  </w:style>
  <w:style w:type="numbering" w:customStyle="1" w:styleId="NoList10212">
    <w:name w:val="No List10212"/>
    <w:next w:val="NoList"/>
    <w:semiHidden/>
    <w:rsid w:val="004332D7"/>
  </w:style>
  <w:style w:type="numbering" w:customStyle="1" w:styleId="NoList14212">
    <w:name w:val="No List14212"/>
    <w:next w:val="NoList"/>
    <w:semiHidden/>
    <w:rsid w:val="004332D7"/>
  </w:style>
  <w:style w:type="numbering" w:customStyle="1" w:styleId="NoList24212">
    <w:name w:val="No List24212"/>
    <w:next w:val="NoList"/>
    <w:semiHidden/>
    <w:rsid w:val="004332D7"/>
  </w:style>
  <w:style w:type="numbering" w:customStyle="1" w:styleId="NoList31212">
    <w:name w:val="No List31212"/>
    <w:next w:val="NoList"/>
    <w:semiHidden/>
    <w:rsid w:val="004332D7"/>
  </w:style>
  <w:style w:type="numbering" w:customStyle="1" w:styleId="NoList41212">
    <w:name w:val="No List41212"/>
    <w:next w:val="NoList"/>
    <w:semiHidden/>
    <w:rsid w:val="004332D7"/>
  </w:style>
  <w:style w:type="numbering" w:customStyle="1" w:styleId="NoList51212">
    <w:name w:val="No List51212"/>
    <w:next w:val="NoList"/>
    <w:semiHidden/>
    <w:rsid w:val="004332D7"/>
  </w:style>
  <w:style w:type="numbering" w:customStyle="1" w:styleId="NoList15212">
    <w:name w:val="No List15212"/>
    <w:next w:val="NoList"/>
    <w:semiHidden/>
    <w:rsid w:val="004332D7"/>
  </w:style>
  <w:style w:type="numbering" w:customStyle="1" w:styleId="NoList16212">
    <w:name w:val="No List16212"/>
    <w:next w:val="NoList"/>
    <w:semiHidden/>
    <w:rsid w:val="004332D7"/>
  </w:style>
  <w:style w:type="numbering" w:customStyle="1" w:styleId="NoList111212">
    <w:name w:val="No List111212"/>
    <w:next w:val="NoList"/>
    <w:semiHidden/>
    <w:rsid w:val="004332D7"/>
  </w:style>
  <w:style w:type="numbering" w:customStyle="1" w:styleId="2122">
    <w:name w:val="无列表212"/>
    <w:next w:val="NoList"/>
    <w:uiPriority w:val="99"/>
    <w:semiHidden/>
    <w:unhideWhenUsed/>
    <w:rsid w:val="004332D7"/>
  </w:style>
  <w:style w:type="numbering" w:customStyle="1" w:styleId="3123">
    <w:name w:val="无列表312"/>
    <w:next w:val="NoList"/>
    <w:uiPriority w:val="99"/>
    <w:semiHidden/>
    <w:unhideWhenUsed/>
    <w:rsid w:val="004332D7"/>
  </w:style>
  <w:style w:type="numbering" w:customStyle="1" w:styleId="NoList2012">
    <w:name w:val="No List2012"/>
    <w:next w:val="NoList"/>
    <w:semiHidden/>
    <w:rsid w:val="004332D7"/>
  </w:style>
  <w:style w:type="numbering" w:customStyle="1" w:styleId="NoList2712">
    <w:name w:val="No List2712"/>
    <w:next w:val="NoList"/>
    <w:uiPriority w:val="99"/>
    <w:semiHidden/>
    <w:unhideWhenUsed/>
    <w:rsid w:val="004332D7"/>
  </w:style>
  <w:style w:type="numbering" w:customStyle="1" w:styleId="NoList2812">
    <w:name w:val="No List2812"/>
    <w:next w:val="NoList"/>
    <w:uiPriority w:val="99"/>
    <w:semiHidden/>
    <w:unhideWhenUsed/>
    <w:rsid w:val="004332D7"/>
  </w:style>
  <w:style w:type="numbering" w:customStyle="1" w:styleId="417">
    <w:name w:val="无列表41"/>
    <w:next w:val="NoList"/>
    <w:uiPriority w:val="99"/>
    <w:semiHidden/>
    <w:unhideWhenUsed/>
    <w:rsid w:val="004332D7"/>
  </w:style>
  <w:style w:type="numbering" w:customStyle="1" w:styleId="1412">
    <w:name w:val="목록 없음141"/>
    <w:next w:val="NoList"/>
    <w:semiHidden/>
    <w:unhideWhenUsed/>
    <w:rsid w:val="004332D7"/>
  </w:style>
  <w:style w:type="numbering" w:customStyle="1" w:styleId="2410">
    <w:name w:val="목록 없음241"/>
    <w:next w:val="NoList"/>
    <w:semiHidden/>
    <w:rsid w:val="004332D7"/>
  </w:style>
  <w:style w:type="numbering" w:customStyle="1" w:styleId="NoList551">
    <w:name w:val="No List551"/>
    <w:next w:val="NoList"/>
    <w:semiHidden/>
    <w:rsid w:val="004332D7"/>
  </w:style>
  <w:style w:type="numbering" w:customStyle="1" w:styleId="NoList641">
    <w:name w:val="No List641"/>
    <w:next w:val="NoList"/>
    <w:semiHidden/>
    <w:rsid w:val="004332D7"/>
  </w:style>
  <w:style w:type="numbering" w:customStyle="1" w:styleId="NoList741">
    <w:name w:val="No List741"/>
    <w:next w:val="NoList"/>
    <w:semiHidden/>
    <w:rsid w:val="004332D7"/>
  </w:style>
  <w:style w:type="numbering" w:customStyle="1" w:styleId="NoList2151">
    <w:name w:val="No List2151"/>
    <w:next w:val="NoList"/>
    <w:semiHidden/>
    <w:rsid w:val="004332D7"/>
  </w:style>
  <w:style w:type="numbering" w:customStyle="1" w:styleId="NoList841">
    <w:name w:val="No List841"/>
    <w:next w:val="NoList"/>
    <w:semiHidden/>
    <w:rsid w:val="004332D7"/>
  </w:style>
  <w:style w:type="numbering" w:customStyle="1" w:styleId="NoList2241">
    <w:name w:val="No List2241"/>
    <w:next w:val="NoList"/>
    <w:semiHidden/>
    <w:rsid w:val="004332D7"/>
  </w:style>
  <w:style w:type="numbering" w:customStyle="1" w:styleId="NoList941">
    <w:name w:val="No List941"/>
    <w:next w:val="NoList"/>
    <w:semiHidden/>
    <w:rsid w:val="004332D7"/>
  </w:style>
  <w:style w:type="numbering" w:customStyle="1" w:styleId="NoList1341">
    <w:name w:val="No List1341"/>
    <w:next w:val="NoList"/>
    <w:semiHidden/>
    <w:rsid w:val="004332D7"/>
  </w:style>
  <w:style w:type="numbering" w:customStyle="1" w:styleId="NoList2341">
    <w:name w:val="No List2341"/>
    <w:next w:val="NoList"/>
    <w:semiHidden/>
    <w:rsid w:val="004332D7"/>
  </w:style>
  <w:style w:type="numbering" w:customStyle="1" w:styleId="NoList1041">
    <w:name w:val="No List1041"/>
    <w:next w:val="NoList"/>
    <w:semiHidden/>
    <w:rsid w:val="004332D7"/>
  </w:style>
  <w:style w:type="numbering" w:customStyle="1" w:styleId="NoList1441">
    <w:name w:val="No List1441"/>
    <w:next w:val="NoList"/>
    <w:semiHidden/>
    <w:rsid w:val="004332D7"/>
  </w:style>
  <w:style w:type="numbering" w:customStyle="1" w:styleId="NoList2441">
    <w:name w:val="No List2441"/>
    <w:next w:val="NoList"/>
    <w:semiHidden/>
    <w:rsid w:val="004332D7"/>
  </w:style>
  <w:style w:type="numbering" w:customStyle="1" w:styleId="NoList3141">
    <w:name w:val="No List3141"/>
    <w:next w:val="NoList"/>
    <w:semiHidden/>
    <w:rsid w:val="004332D7"/>
  </w:style>
  <w:style w:type="numbering" w:customStyle="1" w:styleId="NoList4141">
    <w:name w:val="No List4141"/>
    <w:next w:val="NoList"/>
    <w:semiHidden/>
    <w:rsid w:val="004332D7"/>
  </w:style>
  <w:style w:type="numbering" w:customStyle="1" w:styleId="NoList5141">
    <w:name w:val="No List5141"/>
    <w:next w:val="NoList"/>
    <w:semiHidden/>
    <w:rsid w:val="004332D7"/>
  </w:style>
  <w:style w:type="numbering" w:customStyle="1" w:styleId="NoList1541">
    <w:name w:val="No List1541"/>
    <w:next w:val="NoList"/>
    <w:semiHidden/>
    <w:rsid w:val="004332D7"/>
  </w:style>
  <w:style w:type="numbering" w:customStyle="1" w:styleId="NoList1641">
    <w:name w:val="No List1641"/>
    <w:next w:val="NoList"/>
    <w:semiHidden/>
    <w:rsid w:val="004332D7"/>
  </w:style>
  <w:style w:type="numbering" w:customStyle="1" w:styleId="NoList11141">
    <w:name w:val="No List11141"/>
    <w:next w:val="NoList"/>
    <w:semiHidden/>
    <w:rsid w:val="004332D7"/>
  </w:style>
  <w:style w:type="numbering" w:customStyle="1" w:styleId="NoList2521">
    <w:name w:val="No List2521"/>
    <w:next w:val="NoList"/>
    <w:semiHidden/>
    <w:rsid w:val="004332D7"/>
  </w:style>
  <w:style w:type="numbering" w:customStyle="1" w:styleId="NoList3221">
    <w:name w:val="No List3221"/>
    <w:next w:val="NoList"/>
    <w:semiHidden/>
    <w:unhideWhenUsed/>
    <w:rsid w:val="004332D7"/>
  </w:style>
  <w:style w:type="numbering" w:customStyle="1" w:styleId="11212">
    <w:name w:val="목록 없음1121"/>
    <w:next w:val="NoList"/>
    <w:semiHidden/>
    <w:unhideWhenUsed/>
    <w:rsid w:val="004332D7"/>
  </w:style>
  <w:style w:type="numbering" w:customStyle="1" w:styleId="21210">
    <w:name w:val="목록 없음2121"/>
    <w:next w:val="NoList"/>
    <w:semiHidden/>
    <w:rsid w:val="004332D7"/>
  </w:style>
  <w:style w:type="numbering" w:customStyle="1" w:styleId="NoList4221">
    <w:name w:val="No List4221"/>
    <w:next w:val="NoList"/>
    <w:semiHidden/>
    <w:unhideWhenUsed/>
    <w:rsid w:val="004332D7"/>
  </w:style>
  <w:style w:type="numbering" w:customStyle="1" w:styleId="NoList5221">
    <w:name w:val="No List5221"/>
    <w:next w:val="NoList"/>
    <w:semiHidden/>
    <w:rsid w:val="004332D7"/>
  </w:style>
  <w:style w:type="numbering" w:customStyle="1" w:styleId="NoList6121">
    <w:name w:val="No List6121"/>
    <w:next w:val="NoList"/>
    <w:semiHidden/>
    <w:rsid w:val="004332D7"/>
  </w:style>
  <w:style w:type="numbering" w:customStyle="1" w:styleId="NoList7121">
    <w:name w:val="No List7121"/>
    <w:next w:val="NoList"/>
    <w:semiHidden/>
    <w:rsid w:val="004332D7"/>
  </w:style>
  <w:style w:type="numbering" w:customStyle="1" w:styleId="NoList11221">
    <w:name w:val="No List11221"/>
    <w:next w:val="NoList"/>
    <w:semiHidden/>
    <w:rsid w:val="004332D7"/>
  </w:style>
  <w:style w:type="numbering" w:customStyle="1" w:styleId="NoList21121">
    <w:name w:val="No List21121"/>
    <w:next w:val="NoList"/>
    <w:semiHidden/>
    <w:rsid w:val="004332D7"/>
  </w:style>
  <w:style w:type="numbering" w:customStyle="1" w:styleId="NoList8121">
    <w:name w:val="No List8121"/>
    <w:next w:val="NoList"/>
    <w:semiHidden/>
    <w:rsid w:val="004332D7"/>
  </w:style>
  <w:style w:type="numbering" w:customStyle="1" w:styleId="NoList12121">
    <w:name w:val="No List12121"/>
    <w:next w:val="NoList"/>
    <w:semiHidden/>
    <w:rsid w:val="004332D7"/>
  </w:style>
  <w:style w:type="numbering" w:customStyle="1" w:styleId="NoList22121">
    <w:name w:val="No List22121"/>
    <w:next w:val="NoList"/>
    <w:semiHidden/>
    <w:rsid w:val="004332D7"/>
  </w:style>
  <w:style w:type="numbering" w:customStyle="1" w:styleId="NoList9121">
    <w:name w:val="No List9121"/>
    <w:next w:val="NoList"/>
    <w:semiHidden/>
    <w:rsid w:val="004332D7"/>
  </w:style>
  <w:style w:type="numbering" w:customStyle="1" w:styleId="NoList13121">
    <w:name w:val="No List13121"/>
    <w:next w:val="NoList"/>
    <w:semiHidden/>
    <w:rsid w:val="004332D7"/>
  </w:style>
  <w:style w:type="numbering" w:customStyle="1" w:styleId="NoList23121">
    <w:name w:val="No List23121"/>
    <w:next w:val="NoList"/>
    <w:semiHidden/>
    <w:rsid w:val="004332D7"/>
  </w:style>
  <w:style w:type="numbering" w:customStyle="1" w:styleId="NoList10121">
    <w:name w:val="No List10121"/>
    <w:next w:val="NoList"/>
    <w:semiHidden/>
    <w:rsid w:val="004332D7"/>
  </w:style>
  <w:style w:type="numbering" w:customStyle="1" w:styleId="NoList14121">
    <w:name w:val="No List14121"/>
    <w:next w:val="NoList"/>
    <w:semiHidden/>
    <w:rsid w:val="004332D7"/>
  </w:style>
  <w:style w:type="numbering" w:customStyle="1" w:styleId="NoList24121">
    <w:name w:val="No List24121"/>
    <w:next w:val="NoList"/>
    <w:semiHidden/>
    <w:rsid w:val="004332D7"/>
  </w:style>
  <w:style w:type="numbering" w:customStyle="1" w:styleId="NoList31121">
    <w:name w:val="No List31121"/>
    <w:next w:val="NoList"/>
    <w:semiHidden/>
    <w:rsid w:val="004332D7"/>
  </w:style>
  <w:style w:type="numbering" w:customStyle="1" w:styleId="NoList41121">
    <w:name w:val="No List41121"/>
    <w:next w:val="NoList"/>
    <w:semiHidden/>
    <w:rsid w:val="004332D7"/>
  </w:style>
  <w:style w:type="numbering" w:customStyle="1" w:styleId="NoList51121">
    <w:name w:val="No List51121"/>
    <w:next w:val="NoList"/>
    <w:semiHidden/>
    <w:rsid w:val="004332D7"/>
  </w:style>
  <w:style w:type="numbering" w:customStyle="1" w:styleId="NoList15121">
    <w:name w:val="No List15121"/>
    <w:next w:val="NoList"/>
    <w:semiHidden/>
    <w:rsid w:val="004332D7"/>
  </w:style>
  <w:style w:type="numbering" w:customStyle="1" w:styleId="NoList16121">
    <w:name w:val="No List16121"/>
    <w:next w:val="NoList"/>
    <w:semiHidden/>
    <w:rsid w:val="004332D7"/>
  </w:style>
  <w:style w:type="numbering" w:customStyle="1" w:styleId="NoList111121">
    <w:name w:val="No List111121"/>
    <w:next w:val="NoList"/>
    <w:semiHidden/>
    <w:rsid w:val="004332D7"/>
  </w:style>
  <w:style w:type="numbering" w:customStyle="1" w:styleId="NoList1921">
    <w:name w:val="No List1921"/>
    <w:next w:val="NoList"/>
    <w:uiPriority w:val="99"/>
    <w:semiHidden/>
    <w:unhideWhenUsed/>
    <w:rsid w:val="004332D7"/>
  </w:style>
  <w:style w:type="numbering" w:customStyle="1" w:styleId="NoList11021">
    <w:name w:val="No List11021"/>
    <w:next w:val="NoList"/>
    <w:uiPriority w:val="99"/>
    <w:semiHidden/>
    <w:rsid w:val="004332D7"/>
  </w:style>
  <w:style w:type="numbering" w:customStyle="1" w:styleId="NoList2621">
    <w:name w:val="No List2621"/>
    <w:next w:val="NoList"/>
    <w:semiHidden/>
    <w:rsid w:val="004332D7"/>
  </w:style>
  <w:style w:type="numbering" w:customStyle="1" w:styleId="NoList3321">
    <w:name w:val="No List3321"/>
    <w:next w:val="NoList"/>
    <w:semiHidden/>
    <w:unhideWhenUsed/>
    <w:rsid w:val="004332D7"/>
  </w:style>
  <w:style w:type="numbering" w:customStyle="1" w:styleId="12212">
    <w:name w:val="목록 없음1221"/>
    <w:next w:val="NoList"/>
    <w:semiHidden/>
    <w:unhideWhenUsed/>
    <w:rsid w:val="004332D7"/>
  </w:style>
  <w:style w:type="numbering" w:customStyle="1" w:styleId="2221">
    <w:name w:val="목록 없음2221"/>
    <w:next w:val="NoList"/>
    <w:semiHidden/>
    <w:rsid w:val="004332D7"/>
  </w:style>
  <w:style w:type="numbering" w:customStyle="1" w:styleId="NoList4321">
    <w:name w:val="No List4321"/>
    <w:next w:val="NoList"/>
    <w:semiHidden/>
    <w:unhideWhenUsed/>
    <w:rsid w:val="004332D7"/>
  </w:style>
  <w:style w:type="numbering" w:customStyle="1" w:styleId="NoList5321">
    <w:name w:val="No List5321"/>
    <w:next w:val="NoList"/>
    <w:semiHidden/>
    <w:rsid w:val="004332D7"/>
  </w:style>
  <w:style w:type="numbering" w:customStyle="1" w:styleId="NoList6221">
    <w:name w:val="No List6221"/>
    <w:next w:val="NoList"/>
    <w:semiHidden/>
    <w:rsid w:val="004332D7"/>
  </w:style>
  <w:style w:type="numbering" w:customStyle="1" w:styleId="NoList7221">
    <w:name w:val="No List7221"/>
    <w:next w:val="NoList"/>
    <w:semiHidden/>
    <w:rsid w:val="004332D7"/>
  </w:style>
  <w:style w:type="numbering" w:customStyle="1" w:styleId="NoList11321">
    <w:name w:val="No List11321"/>
    <w:next w:val="NoList"/>
    <w:semiHidden/>
    <w:rsid w:val="004332D7"/>
  </w:style>
  <w:style w:type="numbering" w:customStyle="1" w:styleId="NoList21221">
    <w:name w:val="No List21221"/>
    <w:next w:val="NoList"/>
    <w:semiHidden/>
    <w:rsid w:val="004332D7"/>
  </w:style>
  <w:style w:type="numbering" w:customStyle="1" w:styleId="NoList8221">
    <w:name w:val="No List8221"/>
    <w:next w:val="NoList"/>
    <w:semiHidden/>
    <w:rsid w:val="004332D7"/>
  </w:style>
  <w:style w:type="numbering" w:customStyle="1" w:styleId="NoList12221">
    <w:name w:val="No List12221"/>
    <w:next w:val="NoList"/>
    <w:semiHidden/>
    <w:rsid w:val="004332D7"/>
  </w:style>
  <w:style w:type="numbering" w:customStyle="1" w:styleId="NoList22221">
    <w:name w:val="No List22221"/>
    <w:next w:val="NoList"/>
    <w:semiHidden/>
    <w:rsid w:val="004332D7"/>
  </w:style>
  <w:style w:type="numbering" w:customStyle="1" w:styleId="NoList9221">
    <w:name w:val="No List9221"/>
    <w:next w:val="NoList"/>
    <w:semiHidden/>
    <w:rsid w:val="004332D7"/>
  </w:style>
  <w:style w:type="numbering" w:customStyle="1" w:styleId="NoList13221">
    <w:name w:val="No List13221"/>
    <w:next w:val="NoList"/>
    <w:semiHidden/>
    <w:rsid w:val="004332D7"/>
  </w:style>
  <w:style w:type="numbering" w:customStyle="1" w:styleId="NoList23221">
    <w:name w:val="No List23221"/>
    <w:next w:val="NoList"/>
    <w:semiHidden/>
    <w:rsid w:val="004332D7"/>
  </w:style>
  <w:style w:type="numbering" w:customStyle="1" w:styleId="NoList10221">
    <w:name w:val="No List10221"/>
    <w:next w:val="NoList"/>
    <w:semiHidden/>
    <w:rsid w:val="004332D7"/>
  </w:style>
  <w:style w:type="numbering" w:customStyle="1" w:styleId="NoList14221">
    <w:name w:val="No List14221"/>
    <w:next w:val="NoList"/>
    <w:semiHidden/>
    <w:rsid w:val="004332D7"/>
  </w:style>
  <w:style w:type="numbering" w:customStyle="1" w:styleId="NoList24221">
    <w:name w:val="No List24221"/>
    <w:next w:val="NoList"/>
    <w:semiHidden/>
    <w:rsid w:val="004332D7"/>
  </w:style>
  <w:style w:type="numbering" w:customStyle="1" w:styleId="NoList31221">
    <w:name w:val="No List31221"/>
    <w:next w:val="NoList"/>
    <w:semiHidden/>
    <w:rsid w:val="004332D7"/>
  </w:style>
  <w:style w:type="numbering" w:customStyle="1" w:styleId="NoList41221">
    <w:name w:val="No List41221"/>
    <w:next w:val="NoList"/>
    <w:semiHidden/>
    <w:rsid w:val="004332D7"/>
  </w:style>
  <w:style w:type="numbering" w:customStyle="1" w:styleId="NoList51221">
    <w:name w:val="No List51221"/>
    <w:next w:val="NoList"/>
    <w:semiHidden/>
    <w:rsid w:val="004332D7"/>
  </w:style>
  <w:style w:type="numbering" w:customStyle="1" w:styleId="NoList15221">
    <w:name w:val="No List15221"/>
    <w:next w:val="NoList"/>
    <w:semiHidden/>
    <w:rsid w:val="004332D7"/>
  </w:style>
  <w:style w:type="numbering" w:customStyle="1" w:styleId="NoList16221">
    <w:name w:val="No List16221"/>
    <w:next w:val="NoList"/>
    <w:semiHidden/>
    <w:rsid w:val="004332D7"/>
  </w:style>
  <w:style w:type="numbering" w:customStyle="1" w:styleId="NoList111221">
    <w:name w:val="No List111221"/>
    <w:next w:val="NoList"/>
    <w:semiHidden/>
    <w:rsid w:val="004332D7"/>
  </w:style>
  <w:style w:type="numbering" w:customStyle="1" w:styleId="2213">
    <w:name w:val="无列表221"/>
    <w:next w:val="NoList"/>
    <w:uiPriority w:val="99"/>
    <w:semiHidden/>
    <w:unhideWhenUsed/>
    <w:rsid w:val="004332D7"/>
  </w:style>
  <w:style w:type="numbering" w:customStyle="1" w:styleId="3212">
    <w:name w:val="无列表321"/>
    <w:next w:val="NoList"/>
    <w:uiPriority w:val="99"/>
    <w:semiHidden/>
    <w:unhideWhenUsed/>
    <w:rsid w:val="004332D7"/>
  </w:style>
  <w:style w:type="numbering" w:customStyle="1" w:styleId="NoList2021">
    <w:name w:val="No List2021"/>
    <w:next w:val="NoList"/>
    <w:semiHidden/>
    <w:rsid w:val="004332D7"/>
  </w:style>
  <w:style w:type="numbering" w:customStyle="1" w:styleId="NoList2721">
    <w:name w:val="No List2721"/>
    <w:next w:val="NoList"/>
    <w:uiPriority w:val="99"/>
    <w:semiHidden/>
    <w:unhideWhenUsed/>
    <w:rsid w:val="004332D7"/>
  </w:style>
  <w:style w:type="numbering" w:customStyle="1" w:styleId="NoList2821">
    <w:name w:val="No List2821"/>
    <w:next w:val="NoList"/>
    <w:uiPriority w:val="99"/>
    <w:semiHidden/>
    <w:unhideWhenUsed/>
    <w:rsid w:val="004332D7"/>
  </w:style>
  <w:style w:type="numbering" w:customStyle="1" w:styleId="NoList2911">
    <w:name w:val="No List2911"/>
    <w:next w:val="NoList"/>
    <w:uiPriority w:val="99"/>
    <w:semiHidden/>
    <w:unhideWhenUsed/>
    <w:rsid w:val="004332D7"/>
  </w:style>
  <w:style w:type="numbering" w:customStyle="1" w:styleId="NoList11411">
    <w:name w:val="No List11411"/>
    <w:next w:val="NoList"/>
    <w:semiHidden/>
    <w:rsid w:val="004332D7"/>
  </w:style>
  <w:style w:type="numbering" w:customStyle="1" w:styleId="NoList21011">
    <w:name w:val="No List21011"/>
    <w:next w:val="NoList"/>
    <w:semiHidden/>
    <w:rsid w:val="004332D7"/>
  </w:style>
  <w:style w:type="numbering" w:customStyle="1" w:styleId="NoList3411">
    <w:name w:val="No List3411"/>
    <w:next w:val="NoList"/>
    <w:semiHidden/>
    <w:unhideWhenUsed/>
    <w:rsid w:val="004332D7"/>
  </w:style>
  <w:style w:type="numbering" w:customStyle="1" w:styleId="13112">
    <w:name w:val="목록 없음1311"/>
    <w:next w:val="NoList"/>
    <w:semiHidden/>
    <w:unhideWhenUsed/>
    <w:rsid w:val="004332D7"/>
  </w:style>
  <w:style w:type="numbering" w:customStyle="1" w:styleId="2311">
    <w:name w:val="목록 없음2311"/>
    <w:next w:val="NoList"/>
    <w:semiHidden/>
    <w:rsid w:val="004332D7"/>
  </w:style>
  <w:style w:type="numbering" w:customStyle="1" w:styleId="NoList4411">
    <w:name w:val="No List4411"/>
    <w:next w:val="NoList"/>
    <w:semiHidden/>
    <w:unhideWhenUsed/>
    <w:rsid w:val="004332D7"/>
  </w:style>
  <w:style w:type="numbering" w:customStyle="1" w:styleId="NoList5411">
    <w:name w:val="No List5411"/>
    <w:next w:val="NoList"/>
    <w:semiHidden/>
    <w:rsid w:val="004332D7"/>
  </w:style>
  <w:style w:type="numbering" w:customStyle="1" w:styleId="NoList6311">
    <w:name w:val="No List6311"/>
    <w:next w:val="NoList"/>
    <w:semiHidden/>
    <w:rsid w:val="004332D7"/>
  </w:style>
  <w:style w:type="numbering" w:customStyle="1" w:styleId="NoList7311">
    <w:name w:val="No List7311"/>
    <w:next w:val="NoList"/>
    <w:semiHidden/>
    <w:rsid w:val="004332D7"/>
  </w:style>
  <w:style w:type="numbering" w:customStyle="1" w:styleId="NoList11511">
    <w:name w:val="No List11511"/>
    <w:next w:val="NoList"/>
    <w:semiHidden/>
    <w:rsid w:val="004332D7"/>
  </w:style>
  <w:style w:type="numbering" w:customStyle="1" w:styleId="NoList21311">
    <w:name w:val="No List21311"/>
    <w:next w:val="NoList"/>
    <w:semiHidden/>
    <w:rsid w:val="004332D7"/>
  </w:style>
  <w:style w:type="numbering" w:customStyle="1" w:styleId="NoList8311">
    <w:name w:val="No List8311"/>
    <w:next w:val="NoList"/>
    <w:semiHidden/>
    <w:rsid w:val="004332D7"/>
  </w:style>
  <w:style w:type="numbering" w:customStyle="1" w:styleId="NoList12311">
    <w:name w:val="No List12311"/>
    <w:next w:val="NoList"/>
    <w:semiHidden/>
    <w:rsid w:val="004332D7"/>
  </w:style>
  <w:style w:type="numbering" w:customStyle="1" w:styleId="NoList22311">
    <w:name w:val="No List22311"/>
    <w:next w:val="NoList"/>
    <w:semiHidden/>
    <w:rsid w:val="004332D7"/>
  </w:style>
  <w:style w:type="numbering" w:customStyle="1" w:styleId="NoList9311">
    <w:name w:val="No List9311"/>
    <w:next w:val="NoList"/>
    <w:semiHidden/>
    <w:rsid w:val="004332D7"/>
  </w:style>
  <w:style w:type="numbering" w:customStyle="1" w:styleId="NoList13311">
    <w:name w:val="No List13311"/>
    <w:next w:val="NoList"/>
    <w:semiHidden/>
    <w:rsid w:val="004332D7"/>
  </w:style>
  <w:style w:type="numbering" w:customStyle="1" w:styleId="NoList23311">
    <w:name w:val="No List23311"/>
    <w:next w:val="NoList"/>
    <w:semiHidden/>
    <w:rsid w:val="004332D7"/>
  </w:style>
  <w:style w:type="numbering" w:customStyle="1" w:styleId="NoList10311">
    <w:name w:val="No List10311"/>
    <w:next w:val="NoList"/>
    <w:semiHidden/>
    <w:rsid w:val="004332D7"/>
  </w:style>
  <w:style w:type="numbering" w:customStyle="1" w:styleId="NoList14311">
    <w:name w:val="No List14311"/>
    <w:next w:val="NoList"/>
    <w:semiHidden/>
    <w:rsid w:val="004332D7"/>
  </w:style>
  <w:style w:type="numbering" w:customStyle="1" w:styleId="NoList24311">
    <w:name w:val="No List24311"/>
    <w:next w:val="NoList"/>
    <w:semiHidden/>
    <w:rsid w:val="004332D7"/>
  </w:style>
  <w:style w:type="numbering" w:customStyle="1" w:styleId="NoList31311">
    <w:name w:val="No List31311"/>
    <w:next w:val="NoList"/>
    <w:semiHidden/>
    <w:rsid w:val="004332D7"/>
  </w:style>
  <w:style w:type="numbering" w:customStyle="1" w:styleId="NoList41311">
    <w:name w:val="No List41311"/>
    <w:next w:val="NoList"/>
    <w:semiHidden/>
    <w:rsid w:val="004332D7"/>
  </w:style>
  <w:style w:type="numbering" w:customStyle="1" w:styleId="NoList51311">
    <w:name w:val="No List51311"/>
    <w:next w:val="NoList"/>
    <w:semiHidden/>
    <w:rsid w:val="004332D7"/>
  </w:style>
  <w:style w:type="numbering" w:customStyle="1" w:styleId="NoList15311">
    <w:name w:val="No List15311"/>
    <w:next w:val="NoList"/>
    <w:semiHidden/>
    <w:rsid w:val="004332D7"/>
  </w:style>
  <w:style w:type="numbering" w:customStyle="1" w:styleId="NoList16311">
    <w:name w:val="No List16311"/>
    <w:next w:val="NoList"/>
    <w:semiHidden/>
    <w:rsid w:val="004332D7"/>
  </w:style>
  <w:style w:type="numbering" w:customStyle="1" w:styleId="NoList111311">
    <w:name w:val="No List111311"/>
    <w:next w:val="NoList"/>
    <w:semiHidden/>
    <w:rsid w:val="004332D7"/>
  </w:style>
  <w:style w:type="numbering" w:customStyle="1" w:styleId="NoList17111">
    <w:name w:val="No List17111"/>
    <w:next w:val="NoList"/>
    <w:uiPriority w:val="99"/>
    <w:semiHidden/>
    <w:unhideWhenUsed/>
    <w:rsid w:val="004332D7"/>
  </w:style>
  <w:style w:type="numbering" w:customStyle="1" w:styleId="NoList18111">
    <w:name w:val="No List18111"/>
    <w:next w:val="NoList"/>
    <w:uiPriority w:val="99"/>
    <w:semiHidden/>
    <w:rsid w:val="004332D7"/>
  </w:style>
  <w:style w:type="numbering" w:customStyle="1" w:styleId="NoList25111">
    <w:name w:val="No List25111"/>
    <w:next w:val="NoList"/>
    <w:semiHidden/>
    <w:rsid w:val="004332D7"/>
  </w:style>
  <w:style w:type="numbering" w:customStyle="1" w:styleId="NoList32111">
    <w:name w:val="No List32111"/>
    <w:next w:val="NoList"/>
    <w:semiHidden/>
    <w:unhideWhenUsed/>
    <w:rsid w:val="004332D7"/>
  </w:style>
  <w:style w:type="numbering" w:customStyle="1" w:styleId="111112">
    <w:name w:val="목록 없음11111"/>
    <w:next w:val="NoList"/>
    <w:semiHidden/>
    <w:unhideWhenUsed/>
    <w:rsid w:val="004332D7"/>
  </w:style>
  <w:style w:type="numbering" w:customStyle="1" w:styleId="21111">
    <w:name w:val="목록 없음21111"/>
    <w:next w:val="NoList"/>
    <w:semiHidden/>
    <w:rsid w:val="004332D7"/>
  </w:style>
  <w:style w:type="numbering" w:customStyle="1" w:styleId="NoList42111">
    <w:name w:val="No List42111"/>
    <w:next w:val="NoList"/>
    <w:semiHidden/>
    <w:unhideWhenUsed/>
    <w:rsid w:val="004332D7"/>
  </w:style>
  <w:style w:type="numbering" w:customStyle="1" w:styleId="NoList52111">
    <w:name w:val="No List52111"/>
    <w:next w:val="NoList"/>
    <w:semiHidden/>
    <w:rsid w:val="004332D7"/>
  </w:style>
  <w:style w:type="numbering" w:customStyle="1" w:styleId="NoList61111">
    <w:name w:val="No List61111"/>
    <w:next w:val="NoList"/>
    <w:semiHidden/>
    <w:rsid w:val="004332D7"/>
  </w:style>
  <w:style w:type="numbering" w:customStyle="1" w:styleId="NoList71111">
    <w:name w:val="No List71111"/>
    <w:next w:val="NoList"/>
    <w:semiHidden/>
    <w:rsid w:val="004332D7"/>
  </w:style>
  <w:style w:type="numbering" w:customStyle="1" w:styleId="NoList112111">
    <w:name w:val="No List112111"/>
    <w:next w:val="NoList"/>
    <w:semiHidden/>
    <w:rsid w:val="004332D7"/>
  </w:style>
  <w:style w:type="numbering" w:customStyle="1" w:styleId="NoList2111111">
    <w:name w:val="No List2111111"/>
    <w:next w:val="NoList"/>
    <w:semiHidden/>
    <w:rsid w:val="004332D7"/>
  </w:style>
  <w:style w:type="numbering" w:customStyle="1" w:styleId="NoList81111">
    <w:name w:val="No List81111"/>
    <w:next w:val="NoList"/>
    <w:semiHidden/>
    <w:rsid w:val="004332D7"/>
  </w:style>
  <w:style w:type="numbering" w:customStyle="1" w:styleId="NoList121111">
    <w:name w:val="No List121111"/>
    <w:next w:val="NoList"/>
    <w:semiHidden/>
    <w:rsid w:val="004332D7"/>
  </w:style>
  <w:style w:type="numbering" w:customStyle="1" w:styleId="NoList221111">
    <w:name w:val="No List221111"/>
    <w:next w:val="NoList"/>
    <w:semiHidden/>
    <w:rsid w:val="004332D7"/>
  </w:style>
  <w:style w:type="numbering" w:customStyle="1" w:styleId="NoList91111">
    <w:name w:val="No List91111"/>
    <w:next w:val="NoList"/>
    <w:semiHidden/>
    <w:rsid w:val="004332D7"/>
  </w:style>
  <w:style w:type="numbering" w:customStyle="1" w:styleId="NoList131111">
    <w:name w:val="No List131111"/>
    <w:next w:val="NoList"/>
    <w:semiHidden/>
    <w:rsid w:val="004332D7"/>
  </w:style>
  <w:style w:type="numbering" w:customStyle="1" w:styleId="NoList231111">
    <w:name w:val="No List231111"/>
    <w:next w:val="NoList"/>
    <w:semiHidden/>
    <w:rsid w:val="004332D7"/>
  </w:style>
  <w:style w:type="numbering" w:customStyle="1" w:styleId="NoList101111">
    <w:name w:val="No List101111"/>
    <w:next w:val="NoList"/>
    <w:semiHidden/>
    <w:rsid w:val="004332D7"/>
  </w:style>
  <w:style w:type="numbering" w:customStyle="1" w:styleId="NoList141111">
    <w:name w:val="No List141111"/>
    <w:next w:val="NoList"/>
    <w:semiHidden/>
    <w:rsid w:val="004332D7"/>
  </w:style>
  <w:style w:type="numbering" w:customStyle="1" w:styleId="NoList241111">
    <w:name w:val="No List241111"/>
    <w:next w:val="NoList"/>
    <w:semiHidden/>
    <w:rsid w:val="004332D7"/>
  </w:style>
  <w:style w:type="numbering" w:customStyle="1" w:styleId="NoList3111111">
    <w:name w:val="No List3111111"/>
    <w:next w:val="NoList"/>
    <w:semiHidden/>
    <w:rsid w:val="004332D7"/>
  </w:style>
  <w:style w:type="numbering" w:customStyle="1" w:styleId="NoList4111111">
    <w:name w:val="No List4111111"/>
    <w:next w:val="NoList"/>
    <w:semiHidden/>
    <w:rsid w:val="004332D7"/>
  </w:style>
  <w:style w:type="numbering" w:customStyle="1" w:styleId="NoList5111111">
    <w:name w:val="No List5111111"/>
    <w:next w:val="NoList"/>
    <w:semiHidden/>
    <w:rsid w:val="004332D7"/>
  </w:style>
  <w:style w:type="numbering" w:customStyle="1" w:styleId="NoList151111">
    <w:name w:val="No List151111"/>
    <w:next w:val="NoList"/>
    <w:semiHidden/>
    <w:rsid w:val="004332D7"/>
  </w:style>
  <w:style w:type="numbering" w:customStyle="1" w:styleId="NoList161111">
    <w:name w:val="No List161111"/>
    <w:next w:val="NoList"/>
    <w:semiHidden/>
    <w:rsid w:val="004332D7"/>
  </w:style>
  <w:style w:type="numbering" w:customStyle="1" w:styleId="NoList11111111">
    <w:name w:val="No List11111111"/>
    <w:next w:val="NoList"/>
    <w:semiHidden/>
    <w:rsid w:val="004332D7"/>
  </w:style>
  <w:style w:type="numbering" w:customStyle="1" w:styleId="NoList19111">
    <w:name w:val="No List19111"/>
    <w:next w:val="NoList"/>
    <w:uiPriority w:val="99"/>
    <w:semiHidden/>
    <w:unhideWhenUsed/>
    <w:rsid w:val="004332D7"/>
  </w:style>
  <w:style w:type="numbering" w:customStyle="1" w:styleId="NoList110111">
    <w:name w:val="No List110111"/>
    <w:next w:val="NoList"/>
    <w:uiPriority w:val="99"/>
    <w:semiHidden/>
    <w:rsid w:val="004332D7"/>
  </w:style>
  <w:style w:type="numbering" w:customStyle="1" w:styleId="NoList26111">
    <w:name w:val="No List26111"/>
    <w:next w:val="NoList"/>
    <w:semiHidden/>
    <w:rsid w:val="004332D7"/>
  </w:style>
  <w:style w:type="numbering" w:customStyle="1" w:styleId="NoList33111">
    <w:name w:val="No List33111"/>
    <w:next w:val="NoList"/>
    <w:semiHidden/>
    <w:unhideWhenUsed/>
    <w:rsid w:val="004332D7"/>
  </w:style>
  <w:style w:type="numbering" w:customStyle="1" w:styleId="121110">
    <w:name w:val="목록 없음12111"/>
    <w:next w:val="NoList"/>
    <w:semiHidden/>
    <w:unhideWhenUsed/>
    <w:rsid w:val="004332D7"/>
  </w:style>
  <w:style w:type="numbering" w:customStyle="1" w:styleId="22111">
    <w:name w:val="목록 없음22111"/>
    <w:next w:val="NoList"/>
    <w:semiHidden/>
    <w:rsid w:val="004332D7"/>
  </w:style>
  <w:style w:type="numbering" w:customStyle="1" w:styleId="NoList43111">
    <w:name w:val="No List43111"/>
    <w:next w:val="NoList"/>
    <w:semiHidden/>
    <w:unhideWhenUsed/>
    <w:rsid w:val="004332D7"/>
  </w:style>
  <w:style w:type="numbering" w:customStyle="1" w:styleId="NoList53111">
    <w:name w:val="No List53111"/>
    <w:next w:val="NoList"/>
    <w:semiHidden/>
    <w:rsid w:val="004332D7"/>
  </w:style>
  <w:style w:type="numbering" w:customStyle="1" w:styleId="NoList62111">
    <w:name w:val="No List62111"/>
    <w:next w:val="NoList"/>
    <w:semiHidden/>
    <w:rsid w:val="004332D7"/>
  </w:style>
  <w:style w:type="numbering" w:customStyle="1" w:styleId="NoList72111">
    <w:name w:val="No List72111"/>
    <w:next w:val="NoList"/>
    <w:semiHidden/>
    <w:rsid w:val="004332D7"/>
  </w:style>
  <w:style w:type="numbering" w:customStyle="1" w:styleId="NoList113111">
    <w:name w:val="No List113111"/>
    <w:next w:val="NoList"/>
    <w:semiHidden/>
    <w:rsid w:val="004332D7"/>
  </w:style>
  <w:style w:type="numbering" w:customStyle="1" w:styleId="NoList212111">
    <w:name w:val="No List212111"/>
    <w:next w:val="NoList"/>
    <w:semiHidden/>
    <w:rsid w:val="004332D7"/>
  </w:style>
  <w:style w:type="numbering" w:customStyle="1" w:styleId="NoList82111">
    <w:name w:val="No List82111"/>
    <w:next w:val="NoList"/>
    <w:semiHidden/>
    <w:rsid w:val="004332D7"/>
  </w:style>
  <w:style w:type="numbering" w:customStyle="1" w:styleId="NoList122111">
    <w:name w:val="No List122111"/>
    <w:next w:val="NoList"/>
    <w:semiHidden/>
    <w:rsid w:val="004332D7"/>
  </w:style>
  <w:style w:type="numbering" w:customStyle="1" w:styleId="NoList222111">
    <w:name w:val="No List222111"/>
    <w:next w:val="NoList"/>
    <w:semiHidden/>
    <w:rsid w:val="004332D7"/>
  </w:style>
  <w:style w:type="numbering" w:customStyle="1" w:styleId="NoList92111">
    <w:name w:val="No List92111"/>
    <w:next w:val="NoList"/>
    <w:semiHidden/>
    <w:rsid w:val="004332D7"/>
  </w:style>
  <w:style w:type="numbering" w:customStyle="1" w:styleId="NoList132111">
    <w:name w:val="No List132111"/>
    <w:next w:val="NoList"/>
    <w:semiHidden/>
    <w:rsid w:val="004332D7"/>
  </w:style>
  <w:style w:type="numbering" w:customStyle="1" w:styleId="NoList232111">
    <w:name w:val="No List232111"/>
    <w:next w:val="NoList"/>
    <w:semiHidden/>
    <w:rsid w:val="004332D7"/>
  </w:style>
  <w:style w:type="numbering" w:customStyle="1" w:styleId="NoList102111">
    <w:name w:val="No List102111"/>
    <w:next w:val="NoList"/>
    <w:semiHidden/>
    <w:rsid w:val="004332D7"/>
  </w:style>
  <w:style w:type="numbering" w:customStyle="1" w:styleId="NoList142111">
    <w:name w:val="No List142111"/>
    <w:next w:val="NoList"/>
    <w:semiHidden/>
    <w:rsid w:val="004332D7"/>
  </w:style>
  <w:style w:type="numbering" w:customStyle="1" w:styleId="NoList242111">
    <w:name w:val="No List242111"/>
    <w:next w:val="NoList"/>
    <w:semiHidden/>
    <w:rsid w:val="004332D7"/>
  </w:style>
  <w:style w:type="numbering" w:customStyle="1" w:styleId="NoList312111">
    <w:name w:val="No List312111"/>
    <w:next w:val="NoList"/>
    <w:semiHidden/>
    <w:rsid w:val="004332D7"/>
  </w:style>
  <w:style w:type="numbering" w:customStyle="1" w:styleId="NoList412111">
    <w:name w:val="No List412111"/>
    <w:next w:val="NoList"/>
    <w:semiHidden/>
    <w:rsid w:val="004332D7"/>
  </w:style>
  <w:style w:type="numbering" w:customStyle="1" w:styleId="NoList512111">
    <w:name w:val="No List512111"/>
    <w:next w:val="NoList"/>
    <w:semiHidden/>
    <w:rsid w:val="004332D7"/>
  </w:style>
  <w:style w:type="numbering" w:customStyle="1" w:styleId="NoList152111">
    <w:name w:val="No List152111"/>
    <w:next w:val="NoList"/>
    <w:semiHidden/>
    <w:rsid w:val="004332D7"/>
  </w:style>
  <w:style w:type="numbering" w:customStyle="1" w:styleId="NoList162111">
    <w:name w:val="No List162111"/>
    <w:next w:val="NoList"/>
    <w:semiHidden/>
    <w:rsid w:val="004332D7"/>
  </w:style>
  <w:style w:type="numbering" w:customStyle="1" w:styleId="121111">
    <w:name w:val="无列表12111"/>
    <w:next w:val="NoList"/>
    <w:semiHidden/>
    <w:rsid w:val="004332D7"/>
  </w:style>
  <w:style w:type="numbering" w:customStyle="1" w:styleId="NoList1112111">
    <w:name w:val="No List1112111"/>
    <w:next w:val="NoList"/>
    <w:semiHidden/>
    <w:rsid w:val="004332D7"/>
  </w:style>
  <w:style w:type="numbering" w:customStyle="1" w:styleId="21112">
    <w:name w:val="无列表2111"/>
    <w:next w:val="NoList"/>
    <w:uiPriority w:val="99"/>
    <w:semiHidden/>
    <w:unhideWhenUsed/>
    <w:rsid w:val="004332D7"/>
  </w:style>
  <w:style w:type="numbering" w:customStyle="1" w:styleId="31110">
    <w:name w:val="无列表3111"/>
    <w:next w:val="NoList"/>
    <w:uiPriority w:val="99"/>
    <w:semiHidden/>
    <w:unhideWhenUsed/>
    <w:rsid w:val="004332D7"/>
  </w:style>
  <w:style w:type="numbering" w:customStyle="1" w:styleId="NoList20111">
    <w:name w:val="No List20111"/>
    <w:next w:val="NoList"/>
    <w:semiHidden/>
    <w:rsid w:val="004332D7"/>
  </w:style>
  <w:style w:type="numbering" w:customStyle="1" w:styleId="NoList27111">
    <w:name w:val="No List27111"/>
    <w:next w:val="NoList"/>
    <w:uiPriority w:val="99"/>
    <w:semiHidden/>
    <w:unhideWhenUsed/>
    <w:rsid w:val="004332D7"/>
  </w:style>
  <w:style w:type="numbering" w:customStyle="1" w:styleId="NoList28111">
    <w:name w:val="No List28111"/>
    <w:next w:val="NoList"/>
    <w:uiPriority w:val="99"/>
    <w:semiHidden/>
    <w:unhideWhenUsed/>
    <w:rsid w:val="004332D7"/>
  </w:style>
  <w:style w:type="numbering" w:customStyle="1" w:styleId="21f1">
    <w:name w:val="リストなし21"/>
    <w:next w:val="NoList"/>
    <w:uiPriority w:val="99"/>
    <w:semiHidden/>
    <w:unhideWhenUsed/>
    <w:rsid w:val="004332D7"/>
  </w:style>
  <w:style w:type="numbering" w:customStyle="1" w:styleId="NoList1271">
    <w:name w:val="No List1271"/>
    <w:next w:val="NoList"/>
    <w:semiHidden/>
    <w:rsid w:val="004332D7"/>
  </w:style>
  <w:style w:type="numbering" w:customStyle="1" w:styleId="1910">
    <w:name w:val="无列表191"/>
    <w:next w:val="NoList"/>
    <w:semiHidden/>
    <w:rsid w:val="004332D7"/>
  </w:style>
  <w:style w:type="numbering" w:customStyle="1" w:styleId="1911">
    <w:name w:val="リストなし191"/>
    <w:next w:val="NoList"/>
    <w:uiPriority w:val="99"/>
    <w:semiHidden/>
    <w:unhideWhenUsed/>
    <w:rsid w:val="004332D7"/>
  </w:style>
  <w:style w:type="numbering" w:customStyle="1" w:styleId="NoList391">
    <w:name w:val="No List391"/>
    <w:next w:val="NoList"/>
    <w:semiHidden/>
    <w:rsid w:val="004332D7"/>
  </w:style>
  <w:style w:type="numbering" w:customStyle="1" w:styleId="NoList481">
    <w:name w:val="No List481"/>
    <w:next w:val="NoList"/>
    <w:semiHidden/>
    <w:rsid w:val="004332D7"/>
  </w:style>
  <w:style w:type="numbering" w:customStyle="1" w:styleId="NoList2161">
    <w:name w:val="No List2161"/>
    <w:next w:val="NoList"/>
    <w:semiHidden/>
    <w:rsid w:val="004332D7"/>
  </w:style>
  <w:style w:type="numbering" w:customStyle="1" w:styleId="NoList1281">
    <w:name w:val="No List1281"/>
    <w:next w:val="NoList"/>
    <w:semiHidden/>
    <w:rsid w:val="004332D7"/>
  </w:style>
  <w:style w:type="numbering" w:customStyle="1" w:styleId="1181">
    <w:name w:val="无列表1181"/>
    <w:next w:val="NoList"/>
    <w:semiHidden/>
    <w:rsid w:val="004332D7"/>
  </w:style>
  <w:style w:type="numbering" w:customStyle="1" w:styleId="NoList11151">
    <w:name w:val="No List11151"/>
    <w:next w:val="NoList"/>
    <w:semiHidden/>
    <w:rsid w:val="004332D7"/>
  </w:style>
  <w:style w:type="numbering" w:customStyle="1" w:styleId="SGS311">
    <w:name w:val="SGS311"/>
    <w:uiPriority w:val="99"/>
    <w:rsid w:val="004332D7"/>
  </w:style>
  <w:style w:type="numbering" w:customStyle="1" w:styleId="NoList1731">
    <w:name w:val="No List1731"/>
    <w:next w:val="NoList"/>
    <w:uiPriority w:val="99"/>
    <w:semiHidden/>
    <w:unhideWhenUsed/>
    <w:rsid w:val="004332D7"/>
  </w:style>
  <w:style w:type="numbering" w:customStyle="1" w:styleId="NoList1831">
    <w:name w:val="No List1831"/>
    <w:next w:val="NoList"/>
    <w:semiHidden/>
    <w:rsid w:val="004332D7"/>
  </w:style>
  <w:style w:type="numbering" w:customStyle="1" w:styleId="1271">
    <w:name w:val="无列表1271"/>
    <w:next w:val="NoList"/>
    <w:semiHidden/>
    <w:rsid w:val="004332D7"/>
  </w:style>
  <w:style w:type="numbering" w:customStyle="1" w:styleId="11611">
    <w:name w:val="リストなし1161"/>
    <w:next w:val="NoList"/>
    <w:uiPriority w:val="99"/>
    <w:semiHidden/>
    <w:unhideWhenUsed/>
    <w:rsid w:val="004332D7"/>
  </w:style>
  <w:style w:type="numbering" w:customStyle="1" w:styleId="111510">
    <w:name w:val="无列表11151"/>
    <w:next w:val="NoList"/>
    <w:semiHidden/>
    <w:rsid w:val="004332D7"/>
  </w:style>
  <w:style w:type="numbering" w:customStyle="1" w:styleId="Style11111">
    <w:name w:val="Style11111"/>
    <w:uiPriority w:val="99"/>
    <w:rsid w:val="004332D7"/>
  </w:style>
  <w:style w:type="numbering" w:customStyle="1" w:styleId="SGS1111">
    <w:name w:val="SGS1111"/>
    <w:uiPriority w:val="99"/>
    <w:rsid w:val="004332D7"/>
  </w:style>
  <w:style w:type="numbering" w:customStyle="1" w:styleId="1351">
    <w:name w:val="无列表1351"/>
    <w:next w:val="NoList"/>
    <w:semiHidden/>
    <w:rsid w:val="004332D7"/>
  </w:style>
  <w:style w:type="numbering" w:customStyle="1" w:styleId="12511">
    <w:name w:val="リストなし1251"/>
    <w:next w:val="NoList"/>
    <w:uiPriority w:val="99"/>
    <w:semiHidden/>
    <w:unhideWhenUsed/>
    <w:rsid w:val="004332D7"/>
  </w:style>
  <w:style w:type="numbering" w:customStyle="1" w:styleId="112410">
    <w:name w:val="无列表11241"/>
    <w:next w:val="NoList"/>
    <w:semiHidden/>
    <w:rsid w:val="004332D7"/>
  </w:style>
  <w:style w:type="numbering" w:customStyle="1" w:styleId="NoList50">
    <w:name w:val="No List50"/>
    <w:next w:val="NoList"/>
    <w:uiPriority w:val="99"/>
    <w:semiHidden/>
    <w:unhideWhenUsed/>
    <w:rsid w:val="004332D7"/>
  </w:style>
  <w:style w:type="table" w:customStyle="1" w:styleId="TableGrid516">
    <w:name w:val="Table Grid516"/>
    <w:basedOn w:val="TableNormal"/>
    <w:next w:val="TableGrid"/>
    <w:qFormat/>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332D7"/>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332D7"/>
    <w:pPr>
      <w:numPr>
        <w:numId w:val="28"/>
      </w:numPr>
    </w:pPr>
  </w:style>
  <w:style w:type="table" w:customStyle="1" w:styleId="SGSTableBasic119">
    <w:name w:val="SGS Table Basic 119"/>
    <w:basedOn w:val="TableNormal"/>
    <w:next w:val="TableGrid"/>
    <w:rsid w:val="004332D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332D7"/>
    <w:pPr>
      <w:numPr>
        <w:numId w:val="30"/>
      </w:numPr>
    </w:pPr>
  </w:style>
  <w:style w:type="numbering" w:customStyle="1" w:styleId="Style118">
    <w:name w:val="Style118"/>
    <w:rsid w:val="004332D7"/>
    <w:pPr>
      <w:numPr>
        <w:numId w:val="24"/>
      </w:numPr>
    </w:pPr>
  </w:style>
  <w:style w:type="table" w:customStyle="1" w:styleId="TableGrid558">
    <w:name w:val="Table Grid558"/>
    <w:basedOn w:val="TableNormal"/>
    <w:next w:val="TableGrid"/>
    <w:rsid w:val="004332D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332D7"/>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4332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077050460">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8BE9-697F-4E85-8007-912CC1ED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6</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163</cp:revision>
  <cp:lastPrinted>1900-12-31T16:00:00Z</cp:lastPrinted>
  <dcterms:created xsi:type="dcterms:W3CDTF">2025-05-22T09:05:00Z</dcterms:created>
  <dcterms:modified xsi:type="dcterms:W3CDTF">2025-08-11T06:58:00Z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