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1B4D7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212BB1">
        <w:fldChar w:fldCharType="begin"/>
      </w:r>
      <w:r w:rsidR="00212BB1">
        <w:instrText xml:space="preserve"> DOCPROPERTY  MtgTitle  \* MERGEFORMAT </w:instrText>
      </w:r>
      <w:r w:rsidR="00212BB1">
        <w:fldChar w:fldCharType="end"/>
      </w:r>
      <w:r>
        <w:rPr>
          <w:b/>
          <w:i/>
          <w:noProof/>
          <w:sz w:val="28"/>
        </w:rPr>
        <w:tab/>
      </w:r>
      <w:fldSimple w:instr=" DOCPROPERTY  Tdoc#  \* MERGEFORMAT ">
        <w:r w:rsidR="00E13F3D" w:rsidRPr="00E13F3D">
          <w:rPr>
            <w:b/>
            <w:i/>
            <w:noProof/>
            <w:sz w:val="28"/>
          </w:rPr>
          <w:t>R5-25</w:t>
        </w:r>
        <w:r w:rsidR="00F95778">
          <w:rPr>
            <w:b/>
            <w:i/>
            <w:noProof/>
            <w:sz w:val="28"/>
          </w:rPr>
          <w:t>36</w:t>
        </w:r>
        <w:r w:rsidR="00E13F3D" w:rsidRPr="00E13F3D">
          <w:rPr>
            <w:b/>
            <w:i/>
            <w:noProof/>
            <w:sz w:val="28"/>
          </w:rPr>
          <w:t>19</w:t>
        </w:r>
      </w:fldSimple>
      <w:r w:rsidR="00D81598" w:rsidRPr="00D81598">
        <w:rPr>
          <w:b/>
          <w:i/>
          <w:noProof/>
          <w:sz w:val="28"/>
          <w:highlight w:val="cyan"/>
        </w:rPr>
        <w:t>r1</w:t>
      </w:r>
    </w:p>
    <w:p w14:paraId="7CB45193" w14:textId="77777777" w:rsidR="001E41F3" w:rsidRDefault="00665F2D"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5F2D"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5F2D" w:rsidP="00547111">
            <w:pPr>
              <w:pStyle w:val="CRCoverPage"/>
              <w:spacing w:after="0"/>
              <w:rPr>
                <w:noProof/>
              </w:rPr>
            </w:pPr>
            <w:fldSimple w:instr=" DOCPROPERTY  Cr#  \* MERGEFORMAT ">
              <w:r w:rsidR="00E13F3D" w:rsidRPr="00410371">
                <w:rPr>
                  <w:b/>
                  <w:noProof/>
                  <w:sz w:val="28"/>
                </w:rPr>
                <w:t>1923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A15C3" w:rsidR="001E41F3" w:rsidRPr="00410371" w:rsidRDefault="00F957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5F2D">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5F2D">
            <w:pPr>
              <w:pStyle w:val="CRCoverPage"/>
              <w:spacing w:after="0"/>
              <w:ind w:left="100"/>
              <w:rPr>
                <w:noProof/>
              </w:rPr>
            </w:pPr>
            <w:fldSimple w:instr=" DOCPROPERTY  CrTitle  \* MERGEFORMAT ">
              <w:r w:rsidR="002640DD">
                <w:t>Correction of reference sensitivity for PC2 EN-DC combo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5F2D">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89A6FD" w:rsidR="001E41F3" w:rsidRDefault="00717678" w:rsidP="00547111">
            <w:pPr>
              <w:pStyle w:val="CRCoverPage"/>
              <w:spacing w:after="0"/>
              <w:ind w:left="100"/>
              <w:rPr>
                <w:noProof/>
              </w:rPr>
            </w:pPr>
            <w:r>
              <w:rPr>
                <w:rFonts w:hint="eastAsia"/>
                <w:lang w:eastAsia="ja-JP"/>
              </w:rPr>
              <w:t>R5</w:t>
            </w:r>
            <w:r w:rsidR="00212BB1">
              <w:fldChar w:fldCharType="begin"/>
            </w:r>
            <w:r w:rsidR="00212BB1">
              <w:instrText xml:space="preserve"> DOCPROPERTY  SourceIfTsg  \* MERGEFORMAT </w:instrText>
            </w:r>
            <w:r w:rsidR="00212B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5F2D">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2D179" w:rsidR="001E41F3" w:rsidRDefault="00665F2D">
            <w:pPr>
              <w:pStyle w:val="CRCoverPage"/>
              <w:spacing w:after="0"/>
              <w:ind w:left="100"/>
              <w:rPr>
                <w:noProof/>
              </w:rPr>
            </w:pPr>
            <w:fldSimple w:instr=" DOCPROPERTY  ResDate  \* MERGEFORMAT ">
              <w:r w:rsidR="00D24991">
                <w:rPr>
                  <w:noProof/>
                </w:rPr>
                <w:t>2025-0</w:t>
              </w:r>
              <w:r w:rsidR="00717678">
                <w:rPr>
                  <w:noProof/>
                </w:rPr>
                <w:t>5</w:t>
              </w:r>
              <w:r w:rsidR="00D24991">
                <w:rPr>
                  <w:noProof/>
                </w:rPr>
                <w:t>-</w:t>
              </w:r>
              <w:r w:rsidR="00717678">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5F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5F2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76F2B" w:rsidR="001E41F3" w:rsidRDefault="00717678" w:rsidP="00717678">
            <w:pPr>
              <w:pStyle w:val="CRCoverPage"/>
              <w:numPr>
                <w:ilvl w:val="0"/>
                <w:numId w:val="1"/>
              </w:numPr>
              <w:spacing w:after="0"/>
              <w:rPr>
                <w:noProof/>
              </w:rPr>
            </w:pPr>
            <w:r w:rsidRPr="00607B2E">
              <w:rPr>
                <w:noProof/>
                <w:lang w:eastAsia="ja-JP"/>
              </w:rPr>
              <w:t xml:space="preserve">Test requirements of reference sensitivity for </w:t>
            </w:r>
            <w:r>
              <w:rPr>
                <w:noProof/>
                <w:lang w:eastAsia="ja-JP"/>
              </w:rPr>
              <w:t>DC_18A_</w:t>
            </w:r>
            <w:r w:rsidRPr="00607B2E">
              <w:rPr>
                <w:noProof/>
                <w:lang w:eastAsia="ja-JP"/>
              </w:rPr>
              <w:t>n77A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C8B72" w14:textId="77777777" w:rsidR="00717678" w:rsidRDefault="00717678" w:rsidP="00717678">
            <w:pPr>
              <w:pStyle w:val="CRCoverPage"/>
              <w:numPr>
                <w:ilvl w:val="0"/>
                <w:numId w:val="2"/>
              </w:numPr>
              <w:tabs>
                <w:tab w:val="left" w:pos="420"/>
              </w:tabs>
              <w:spacing w:after="0"/>
              <w:rPr>
                <w:noProof/>
                <w:lang w:eastAsia="ja-JP"/>
              </w:rPr>
            </w:pPr>
            <w:r>
              <w:rPr>
                <w:noProof/>
                <w:lang w:eastAsia="ja-JP"/>
              </w:rPr>
              <w:t xml:space="preserve">Correcting reference sensitivity exceptions for the EN-DC combo in Table </w:t>
            </w:r>
            <w:r w:rsidRPr="000B25A4">
              <w:rPr>
                <w:noProof/>
                <w:lang w:eastAsia="ja-JP"/>
              </w:rPr>
              <w:t>7.3B.2.0.3.5.1-1a</w:t>
            </w:r>
            <w:r>
              <w:rPr>
                <w:noProof/>
                <w:lang w:eastAsia="ja-JP"/>
              </w:rPr>
              <w:t>.</w:t>
            </w:r>
          </w:p>
          <w:p w14:paraId="31C656EC" w14:textId="0F2E9A2A" w:rsidR="001E41F3" w:rsidRDefault="00717678" w:rsidP="00717678">
            <w:pPr>
              <w:pStyle w:val="CRCoverPage"/>
              <w:numPr>
                <w:ilvl w:val="0"/>
                <w:numId w:val="2"/>
              </w:numPr>
              <w:spacing w:after="0"/>
              <w:rPr>
                <w:noProof/>
                <w:lang w:eastAsia="ja-JP"/>
              </w:rPr>
            </w:pPr>
            <w:r>
              <w:rPr>
                <w:noProof/>
                <w:lang w:eastAsia="ja-JP"/>
              </w:rPr>
              <w:t xml:space="preserve">Correcting reference sensitivity requirements for the </w:t>
            </w:r>
            <w:r>
              <w:rPr>
                <w:rFonts w:hint="eastAsia"/>
                <w:noProof/>
                <w:lang w:eastAsia="ja-JP"/>
              </w:rPr>
              <w:t>EN</w:t>
            </w:r>
            <w:r>
              <w:rPr>
                <w:noProof/>
                <w:lang w:eastAsia="ja-JP"/>
              </w:rPr>
              <w:t xml:space="preserve">-DC combo in Table </w:t>
            </w:r>
            <w:r w:rsidRPr="001C18DD">
              <w:rPr>
                <w:noProof/>
                <w:lang w:eastAsia="ja-JP"/>
              </w:rPr>
              <w:t>7.3B.2.3.5</w:t>
            </w:r>
            <w:r>
              <w:rPr>
                <w:noProof/>
                <w:lang w:eastAsia="ja-JP"/>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7EED" w:rsidR="001E41F3" w:rsidRDefault="00717678" w:rsidP="00A354A7">
            <w:pPr>
              <w:pStyle w:val="CRCoverPage"/>
              <w:numPr>
                <w:ilvl w:val="0"/>
                <w:numId w:val="3"/>
              </w:numPr>
              <w:spacing w:after="0"/>
              <w:rPr>
                <w:noProof/>
                <w:lang w:eastAsia="ja-JP"/>
              </w:rPr>
            </w:pPr>
            <w:r w:rsidRPr="00607B2E">
              <w:rPr>
                <w:noProof/>
                <w:lang w:eastAsia="ja-JP"/>
              </w:rPr>
              <w:t>Test requirements of reference sensitivity for the CA combo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9046" w:rsidR="001E41F3" w:rsidRDefault="00717678">
            <w:pPr>
              <w:pStyle w:val="CRCoverPage"/>
              <w:spacing w:after="0"/>
              <w:ind w:left="100"/>
              <w:rPr>
                <w:noProof/>
              </w:rPr>
            </w:pPr>
            <w:r>
              <w:rPr>
                <w:rFonts w:hint="eastAsia"/>
                <w:noProof/>
                <w:lang w:eastAsia="ja-JP"/>
              </w:rPr>
              <w:t>7</w:t>
            </w:r>
            <w:r>
              <w:rPr>
                <w:noProof/>
                <w:lang w:eastAsia="ja-JP"/>
              </w:rPr>
              <w:t xml:space="preserve">.3B.2.0.3.5.1, </w:t>
            </w:r>
            <w:r w:rsidRPr="001C18DD">
              <w:rPr>
                <w:noProof/>
                <w:lang w:eastAsia="ja-JP"/>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4B1AF" w:rsidR="001E41F3" w:rsidRDefault="0071767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354BE"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D76CC" w:rsidR="001E41F3" w:rsidRDefault="008179A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D9BF27" w:rsidR="001E41F3" w:rsidRDefault="008179AE">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051DA" w:rsidR="001E41F3" w:rsidRDefault="0071767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CC387" w14:textId="0FC04FBB" w:rsidR="00717678" w:rsidRDefault="00717678" w:rsidP="00717678">
            <w:pPr>
              <w:pStyle w:val="CRCoverPage"/>
              <w:spacing w:after="0"/>
              <w:ind w:left="100"/>
              <w:rPr>
                <w:noProof/>
              </w:rPr>
            </w:pPr>
            <w:r w:rsidRPr="000B25A4">
              <w:rPr>
                <w:noProof/>
              </w:rPr>
              <w:t>Core specification reference: 38.101-</w:t>
            </w:r>
            <w:r>
              <w:rPr>
                <w:noProof/>
              </w:rPr>
              <w:t>3</w:t>
            </w:r>
            <w:r w:rsidRPr="000B25A4">
              <w:rPr>
                <w:noProof/>
              </w:rPr>
              <w:t xml:space="preserve"> V1</w:t>
            </w:r>
            <w:r>
              <w:rPr>
                <w:noProof/>
              </w:rPr>
              <w:t>8</w:t>
            </w:r>
            <w:r w:rsidRPr="000B25A4">
              <w:rPr>
                <w:noProof/>
              </w:rPr>
              <w:t>.</w:t>
            </w:r>
            <w:r>
              <w:rPr>
                <w:noProof/>
              </w:rPr>
              <w:t>9</w:t>
            </w:r>
            <w:r w:rsidRPr="000B25A4">
              <w:rPr>
                <w:noProof/>
              </w:rPr>
              <w:t>.0</w:t>
            </w:r>
          </w:p>
          <w:p w14:paraId="00D3B8F7" w14:textId="14015832" w:rsidR="001E41F3" w:rsidRDefault="00717678" w:rsidP="00717678">
            <w:pPr>
              <w:pStyle w:val="CRCoverPage"/>
              <w:spacing w:after="0"/>
              <w:ind w:left="100"/>
              <w:rPr>
                <w:noProof/>
              </w:rPr>
            </w:pPr>
            <w:r>
              <w:rPr>
                <w:noProof/>
              </w:rPr>
              <w:t>Depending on RAN4 CR R4-2505467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1D45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FD414" w14:textId="1B0F7294" w:rsidR="007C45CA" w:rsidRDefault="007C45CA">
            <w:pPr>
              <w:pStyle w:val="CRCoverPage"/>
              <w:spacing w:after="0"/>
              <w:ind w:left="100"/>
              <w:rPr>
                <w:noProof/>
                <w:lang w:eastAsia="ja-JP"/>
              </w:rPr>
            </w:pPr>
            <w:r>
              <w:rPr>
                <w:noProof/>
                <w:lang w:eastAsia="ja-JP"/>
              </w:rPr>
              <w:t>R5-253619 is revised from R5-251915.</w:t>
            </w:r>
          </w:p>
          <w:p w14:paraId="7AA2E092" w14:textId="77777777" w:rsidR="008863B9" w:rsidRDefault="00D81598">
            <w:pPr>
              <w:pStyle w:val="CRCoverPage"/>
              <w:spacing w:after="0"/>
              <w:ind w:left="100"/>
              <w:rPr>
                <w:noProof/>
                <w:highlight w:val="yellow"/>
                <w:lang w:eastAsia="ja-JP"/>
              </w:rPr>
            </w:pPr>
            <w:r w:rsidRPr="00D81598">
              <w:rPr>
                <w:noProof/>
                <w:highlight w:val="yellow"/>
                <w:lang w:eastAsia="ja-JP"/>
              </w:rPr>
              <w:t>R5-253619</w:t>
            </w:r>
            <w:r w:rsidR="001A6EA2" w:rsidRPr="00D81598">
              <w:rPr>
                <w:noProof/>
                <w:highlight w:val="yellow"/>
                <w:lang w:eastAsia="ja-JP"/>
              </w:rPr>
              <w:t>: add note number in Table 7.3B.2.0.3.5.1-1a</w:t>
            </w:r>
            <w:r w:rsidR="00EA3ADE" w:rsidRPr="00D81598">
              <w:rPr>
                <w:noProof/>
                <w:highlight w:val="yellow"/>
                <w:lang w:eastAsia="ja-JP"/>
              </w:rPr>
              <w:t xml:space="preserve"> to align with RAN4 CR</w:t>
            </w:r>
            <w:r w:rsidR="001A6EA2" w:rsidRPr="00D81598">
              <w:rPr>
                <w:noProof/>
                <w:highlight w:val="yellow"/>
                <w:lang w:eastAsia="ja-JP"/>
              </w:rPr>
              <w:t>.</w:t>
            </w:r>
          </w:p>
          <w:p w14:paraId="2F3BCA08" w14:textId="77777777" w:rsidR="00A66834" w:rsidRPr="00A66834" w:rsidRDefault="00D81598" w:rsidP="00A66834">
            <w:pPr>
              <w:pStyle w:val="CRCoverPage"/>
              <w:spacing w:after="0"/>
              <w:ind w:left="100"/>
              <w:rPr>
                <w:noProof/>
                <w:highlight w:val="cyan"/>
                <w:lang w:eastAsia="ja-JP"/>
              </w:rPr>
            </w:pPr>
            <w:r w:rsidRPr="001D45A2">
              <w:rPr>
                <w:rFonts w:hint="eastAsia"/>
                <w:noProof/>
                <w:highlight w:val="cyan"/>
                <w:lang w:eastAsia="ja-JP"/>
              </w:rPr>
              <w:t>R</w:t>
            </w:r>
            <w:r w:rsidRPr="001D45A2">
              <w:rPr>
                <w:noProof/>
                <w:highlight w:val="cyan"/>
                <w:lang w:eastAsia="ja-JP"/>
              </w:rPr>
              <w:t xml:space="preserve">5-253619r1: </w:t>
            </w:r>
            <w:r w:rsidR="001D45A2">
              <w:rPr>
                <w:noProof/>
                <w:highlight w:val="cyan"/>
                <w:lang w:eastAsia="ja-JP"/>
              </w:rPr>
              <w:t>undo adding</w:t>
            </w:r>
            <w:r w:rsidR="001D45A2" w:rsidRPr="001D45A2">
              <w:rPr>
                <w:noProof/>
                <w:highlight w:val="cyan"/>
                <w:lang w:eastAsia="ja-JP"/>
              </w:rPr>
              <w:t xml:space="preserve"> </w:t>
            </w:r>
            <w:r w:rsidR="001D45A2">
              <w:rPr>
                <w:noProof/>
                <w:highlight w:val="cyan"/>
                <w:lang w:eastAsia="ja-JP"/>
              </w:rPr>
              <w:t>note number</w:t>
            </w:r>
            <w:r w:rsidR="001D45A2" w:rsidRPr="001D45A2">
              <w:rPr>
                <w:noProof/>
                <w:highlight w:val="cyan"/>
                <w:lang w:eastAsia="ja-JP"/>
              </w:rPr>
              <w:t xml:space="preserve"> </w:t>
            </w:r>
            <w:r w:rsidR="00A66834">
              <w:rPr>
                <w:noProof/>
                <w:highlight w:val="cyan"/>
                <w:lang w:eastAsia="ja-JP"/>
              </w:rPr>
              <w:t xml:space="preserve">on the </w:t>
            </w:r>
            <w:r w:rsidR="00A66834" w:rsidRPr="00A66834">
              <w:rPr>
                <w:noProof/>
                <w:highlight w:val="cyan"/>
                <w:lang w:eastAsia="ja-JP"/>
              </w:rPr>
              <w:t>EN-DC</w:t>
            </w:r>
          </w:p>
          <w:p w14:paraId="6ACA4173" w14:textId="40346513" w:rsidR="00D81598" w:rsidRDefault="00A66834" w:rsidP="00A66834">
            <w:pPr>
              <w:pStyle w:val="CRCoverPage"/>
              <w:spacing w:after="0"/>
              <w:ind w:left="100"/>
              <w:rPr>
                <w:rFonts w:hint="eastAsia"/>
                <w:noProof/>
                <w:lang w:eastAsia="ja-JP"/>
              </w:rPr>
            </w:pPr>
            <w:r w:rsidRPr="00A66834">
              <w:rPr>
                <w:noProof/>
                <w:highlight w:val="cyan"/>
                <w:lang w:eastAsia="ja-JP"/>
              </w:rPr>
              <w:t>Configuration</w:t>
            </w:r>
            <w:r>
              <w:rPr>
                <w:noProof/>
                <w:highlight w:val="cyan"/>
                <w:lang w:eastAsia="ja-JP"/>
              </w:rPr>
              <w:t xml:space="preserve"> </w:t>
            </w:r>
            <w:r>
              <w:rPr>
                <w:rFonts w:hint="eastAsia"/>
                <w:noProof/>
                <w:highlight w:val="cyan"/>
                <w:lang w:eastAsia="ja-JP"/>
              </w:rPr>
              <w:t>c</w:t>
            </w:r>
            <w:r>
              <w:rPr>
                <w:noProof/>
                <w:highlight w:val="cyan"/>
                <w:lang w:eastAsia="ja-JP"/>
              </w:rPr>
              <w:t xml:space="preserve">olumn of Table 7.3B.2.0.3.5.1-1a </w:t>
            </w:r>
            <w:r w:rsidR="001D45A2">
              <w:rPr>
                <w:noProof/>
                <w:highlight w:val="cyan"/>
                <w:lang w:eastAsia="ja-JP"/>
              </w:rPr>
              <w:t xml:space="preserve">because </w:t>
            </w:r>
            <w:r w:rsidR="001D45A2" w:rsidRPr="001D45A2">
              <w:rPr>
                <w:noProof/>
                <w:highlight w:val="cyan"/>
                <w:lang w:eastAsia="ja-JP"/>
              </w:rPr>
              <w:t>R4-2505467</w:t>
            </w:r>
            <w:r w:rsidR="001D45A2">
              <w:rPr>
                <w:noProof/>
                <w:highlight w:val="cyan"/>
                <w:lang w:eastAsia="ja-JP"/>
              </w:rPr>
              <w:t xml:space="preserve"> is revised to</w:t>
            </w:r>
            <w:r w:rsidR="001D45A2" w:rsidRPr="001D45A2">
              <w:rPr>
                <w:noProof/>
                <w:highlight w:val="cyan"/>
                <w:lang w:eastAsia="ja-JP"/>
              </w:rPr>
              <w:t xml:space="preserve"> R4-2508061</w:t>
            </w:r>
            <w:r w:rsidR="008E2CF3">
              <w:rPr>
                <w:noProof/>
                <w:highlight w:val="cyan"/>
                <w:lang w:eastAsia="ja-JP"/>
              </w:rPr>
              <w:t xml:space="preserve"> and agree</w:t>
            </w:r>
            <w:r w:rsidR="00F46C5F">
              <w:rPr>
                <w:noProof/>
                <w:highlight w:val="cyan"/>
                <w:lang w:eastAsia="ja-JP"/>
              </w:rPr>
              <w:t>d</w:t>
            </w:r>
            <w:bookmarkStart w:id="1" w:name="_GoBack"/>
            <w:bookmarkEnd w:id="1"/>
            <w:r w:rsidR="001D45A2">
              <w:rPr>
                <w:noProof/>
                <w:highlight w:val="cya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FC692" w14:textId="77777777" w:rsidR="0091266B" w:rsidRDefault="0091266B" w:rsidP="0091266B">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1D43DABA" w14:textId="77777777" w:rsidR="001F3E01" w:rsidRPr="005A6FE6" w:rsidRDefault="001F3E01" w:rsidP="001F3E01">
      <w:pPr>
        <w:pStyle w:val="H6"/>
      </w:pPr>
      <w:bookmarkStart w:id="2" w:name="_CR7_3B_2_0_3_5_1"/>
      <w:r w:rsidRPr="005A6FE6">
        <w:lastRenderedPageBreak/>
        <w:t>7.3B.2.0.3.5.1</w:t>
      </w:r>
      <w:r w:rsidRPr="005A6FE6">
        <w:tab/>
        <w:t xml:space="preserve">MSD test points for intermodulation interference due to dual uplink operation for </w:t>
      </w:r>
      <w:r w:rsidRPr="005A6FE6">
        <w:rPr>
          <w:lang w:eastAsia="zh-CN"/>
        </w:rPr>
        <w:t xml:space="preserve">PC3 </w:t>
      </w:r>
      <w:r w:rsidRPr="005A6FE6">
        <w:t>EN-DC in NR FR1 involving two bands</w:t>
      </w:r>
    </w:p>
    <w:p w14:paraId="4F2AD00F" w14:textId="77777777" w:rsidR="001F3E01" w:rsidRPr="005A6FE6" w:rsidRDefault="001F3E01" w:rsidP="001F3E01">
      <w:pPr>
        <w:pStyle w:val="TH"/>
      </w:pPr>
      <w:bookmarkStart w:id="3" w:name="_CRTable7_3B_2_0_3_5_11"/>
      <w:bookmarkEnd w:id="2"/>
      <w:r w:rsidRPr="005A6FE6">
        <w:t xml:space="preserve">Table </w:t>
      </w:r>
      <w:bookmarkEnd w:id="3"/>
      <w:r w:rsidRPr="005A6FE6">
        <w:t xml:space="preserve">7.3B.2.0.3.5.1-1: MSD test points for </w:t>
      </w:r>
      <w:proofErr w:type="spellStart"/>
      <w:r w:rsidRPr="005A6FE6">
        <w:t>PCell</w:t>
      </w:r>
      <w:proofErr w:type="spellEnd"/>
      <w:r w:rsidRPr="005A6FE6">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1374"/>
        <w:gridCol w:w="1434"/>
        <w:gridCol w:w="1215"/>
        <w:gridCol w:w="1062"/>
        <w:gridCol w:w="1434"/>
        <w:gridCol w:w="1136"/>
        <w:gridCol w:w="1160"/>
      </w:tblGrid>
      <w:tr w:rsidR="001F3E01" w:rsidRPr="005A6FE6" w14:paraId="2445ED3A" w14:textId="77777777" w:rsidTr="00737D29">
        <w:trPr>
          <w:cantSplit/>
          <w:jc w:val="center"/>
        </w:trPr>
        <w:tc>
          <w:tcPr>
            <w:tcW w:w="5000" w:type="pct"/>
            <w:gridSpan w:val="8"/>
            <w:tcBorders>
              <w:bottom w:val="single" w:sz="4" w:space="0" w:color="auto"/>
            </w:tcBorders>
            <w:shd w:val="clear" w:color="auto" w:fill="auto"/>
            <w:vAlign w:val="center"/>
          </w:tcPr>
          <w:p w14:paraId="387CBC05" w14:textId="77777777" w:rsidR="001F3E01" w:rsidRPr="005A6FE6" w:rsidRDefault="001F3E01" w:rsidP="00737D29">
            <w:pPr>
              <w:pStyle w:val="TAH"/>
            </w:pPr>
            <w:r w:rsidRPr="005A6FE6">
              <w:lastRenderedPageBreak/>
              <w:t>NR or E-UTRA Band / Channel bandwidth / N</w:t>
            </w:r>
            <w:r w:rsidRPr="005A6FE6">
              <w:rPr>
                <w:vertAlign w:val="subscript"/>
              </w:rPr>
              <w:t>RB</w:t>
            </w:r>
            <w:r w:rsidRPr="005A6FE6">
              <w:t xml:space="preserve"> / MSD </w:t>
            </w:r>
          </w:p>
        </w:tc>
      </w:tr>
      <w:tr w:rsidR="001F3E01" w:rsidRPr="005A6FE6" w14:paraId="4B7D5E00" w14:textId="77777777" w:rsidTr="00737D29">
        <w:trPr>
          <w:cantSplit/>
          <w:jc w:val="center"/>
        </w:trPr>
        <w:tc>
          <w:tcPr>
            <w:tcW w:w="1299" w:type="pct"/>
            <w:tcBorders>
              <w:bottom w:val="single" w:sz="4" w:space="0" w:color="auto"/>
            </w:tcBorders>
            <w:shd w:val="clear" w:color="auto" w:fill="auto"/>
            <w:vAlign w:val="center"/>
          </w:tcPr>
          <w:p w14:paraId="29AA82A5" w14:textId="77777777" w:rsidR="001F3E01" w:rsidRPr="005A6FE6" w:rsidRDefault="001F3E01" w:rsidP="00737D29">
            <w:pPr>
              <w:pStyle w:val="TAH"/>
            </w:pPr>
            <w:r w:rsidRPr="005A6FE6">
              <w:t>EN-DC</w:t>
            </w:r>
          </w:p>
          <w:p w14:paraId="0D62ACBE" w14:textId="77777777" w:rsidR="001F3E01" w:rsidRPr="005A6FE6" w:rsidRDefault="001F3E01" w:rsidP="00737D29">
            <w:pPr>
              <w:pStyle w:val="TAH"/>
            </w:pPr>
            <w:r w:rsidRPr="005A6FE6">
              <w:t>Configuration</w:t>
            </w:r>
          </w:p>
        </w:tc>
        <w:tc>
          <w:tcPr>
            <w:tcW w:w="577" w:type="pct"/>
            <w:shd w:val="clear" w:color="auto" w:fill="auto"/>
            <w:vAlign w:val="center"/>
          </w:tcPr>
          <w:p w14:paraId="1D899C5D" w14:textId="77777777" w:rsidR="001F3E01" w:rsidRPr="005A6FE6" w:rsidRDefault="001F3E01" w:rsidP="00737D29">
            <w:pPr>
              <w:pStyle w:val="TAH"/>
            </w:pPr>
            <w:r w:rsidRPr="005A6FE6">
              <w:t>EUTRA or NR band</w:t>
            </w:r>
          </w:p>
        </w:tc>
        <w:tc>
          <w:tcPr>
            <w:tcW w:w="602" w:type="pct"/>
            <w:shd w:val="clear" w:color="auto" w:fill="auto"/>
            <w:vAlign w:val="center"/>
          </w:tcPr>
          <w:p w14:paraId="43405D1F" w14:textId="77777777" w:rsidR="001F3E01" w:rsidRPr="005A6FE6" w:rsidRDefault="001F3E01" w:rsidP="00737D29">
            <w:pPr>
              <w:pStyle w:val="TAH"/>
            </w:pPr>
            <w:r w:rsidRPr="005A6FE6">
              <w:t>UL F</w:t>
            </w:r>
            <w:r w:rsidRPr="005A6FE6">
              <w:rPr>
                <w:vertAlign w:val="subscript"/>
              </w:rPr>
              <w:t>c</w:t>
            </w:r>
            <w:r w:rsidRPr="005A6FE6">
              <w:t xml:space="preserve"> </w:t>
            </w:r>
          </w:p>
          <w:p w14:paraId="17415717" w14:textId="77777777" w:rsidR="001F3E01" w:rsidRPr="005A6FE6" w:rsidRDefault="001F3E01" w:rsidP="00737D29">
            <w:pPr>
              <w:pStyle w:val="TAH"/>
            </w:pPr>
            <w:r w:rsidRPr="005A6FE6">
              <w:t>(MHz)</w:t>
            </w:r>
          </w:p>
        </w:tc>
        <w:tc>
          <w:tcPr>
            <w:tcW w:w="510" w:type="pct"/>
            <w:shd w:val="clear" w:color="auto" w:fill="auto"/>
            <w:vAlign w:val="center"/>
          </w:tcPr>
          <w:p w14:paraId="40B6C541" w14:textId="77777777" w:rsidR="001F3E01" w:rsidRPr="005A6FE6" w:rsidRDefault="001F3E01" w:rsidP="00737D29">
            <w:pPr>
              <w:pStyle w:val="TAH"/>
            </w:pPr>
            <w:r w:rsidRPr="005A6FE6">
              <w:t>UL/DL BW</w:t>
            </w:r>
          </w:p>
          <w:p w14:paraId="3EBA156C" w14:textId="77777777" w:rsidR="001F3E01" w:rsidRPr="005A6FE6" w:rsidRDefault="001F3E01" w:rsidP="00737D29">
            <w:pPr>
              <w:pStyle w:val="TAH"/>
            </w:pPr>
            <w:r w:rsidRPr="005A6FE6">
              <w:t>(MHz)</w:t>
            </w:r>
          </w:p>
        </w:tc>
        <w:tc>
          <w:tcPr>
            <w:tcW w:w="446" w:type="pct"/>
            <w:shd w:val="clear" w:color="auto" w:fill="auto"/>
            <w:vAlign w:val="center"/>
          </w:tcPr>
          <w:p w14:paraId="03D49CAA" w14:textId="77777777" w:rsidR="001F3E01" w:rsidRPr="005A6FE6" w:rsidRDefault="001F3E01" w:rsidP="00737D29">
            <w:pPr>
              <w:pStyle w:val="TAH"/>
            </w:pPr>
            <w:r w:rsidRPr="005A6FE6">
              <w:t>UL</w:t>
            </w:r>
          </w:p>
          <w:p w14:paraId="0E8AE3BA" w14:textId="77777777" w:rsidR="001F3E01" w:rsidRPr="005A6FE6" w:rsidRDefault="001F3E01" w:rsidP="00737D29">
            <w:pPr>
              <w:pStyle w:val="TAH"/>
            </w:pPr>
            <w:r w:rsidRPr="005A6FE6">
              <w:t>L</w:t>
            </w:r>
            <w:r w:rsidRPr="005A6FE6">
              <w:rPr>
                <w:vertAlign w:val="subscript"/>
              </w:rPr>
              <w:t>CRB</w:t>
            </w:r>
          </w:p>
        </w:tc>
        <w:tc>
          <w:tcPr>
            <w:tcW w:w="602" w:type="pct"/>
            <w:shd w:val="clear" w:color="auto" w:fill="auto"/>
            <w:vAlign w:val="center"/>
          </w:tcPr>
          <w:p w14:paraId="014F125E" w14:textId="77777777" w:rsidR="001F3E01" w:rsidRPr="005A6FE6" w:rsidRDefault="001F3E01" w:rsidP="00737D29">
            <w:pPr>
              <w:pStyle w:val="TAH"/>
            </w:pPr>
            <w:r w:rsidRPr="005A6FE6">
              <w:t>DL F</w:t>
            </w:r>
            <w:r w:rsidRPr="005A6FE6">
              <w:rPr>
                <w:vertAlign w:val="subscript"/>
              </w:rPr>
              <w:t>c</w:t>
            </w:r>
            <w:r w:rsidRPr="005A6FE6">
              <w:t xml:space="preserve"> </w:t>
            </w:r>
          </w:p>
          <w:p w14:paraId="518051AD" w14:textId="77777777" w:rsidR="001F3E01" w:rsidRPr="005A6FE6" w:rsidRDefault="001F3E01" w:rsidP="00737D29">
            <w:pPr>
              <w:pStyle w:val="TAH"/>
            </w:pPr>
            <w:r w:rsidRPr="005A6FE6">
              <w:t>(MHz)</w:t>
            </w:r>
          </w:p>
        </w:tc>
        <w:tc>
          <w:tcPr>
            <w:tcW w:w="477" w:type="pct"/>
            <w:shd w:val="clear" w:color="auto" w:fill="auto"/>
            <w:vAlign w:val="center"/>
          </w:tcPr>
          <w:p w14:paraId="42CA3629" w14:textId="77777777" w:rsidR="001F3E01" w:rsidRPr="005A6FE6" w:rsidRDefault="001F3E01" w:rsidP="00737D29">
            <w:pPr>
              <w:pStyle w:val="TAH"/>
            </w:pPr>
            <w:r w:rsidRPr="005A6FE6">
              <w:t>MSD</w:t>
            </w:r>
          </w:p>
          <w:p w14:paraId="628C9FCE" w14:textId="77777777" w:rsidR="001F3E01" w:rsidRPr="005A6FE6" w:rsidRDefault="001F3E01" w:rsidP="00737D29">
            <w:pPr>
              <w:pStyle w:val="TAH"/>
            </w:pPr>
            <w:r w:rsidRPr="005A6FE6">
              <w:t>(dB)</w:t>
            </w:r>
          </w:p>
        </w:tc>
        <w:tc>
          <w:tcPr>
            <w:tcW w:w="487" w:type="pct"/>
            <w:vAlign w:val="center"/>
          </w:tcPr>
          <w:p w14:paraId="47DB84AB" w14:textId="77777777" w:rsidR="001F3E01" w:rsidRPr="005A6FE6" w:rsidRDefault="001F3E01" w:rsidP="00737D29">
            <w:pPr>
              <w:pStyle w:val="TAH"/>
            </w:pPr>
            <w:r w:rsidRPr="005A6FE6">
              <w:t>IMD order</w:t>
            </w:r>
          </w:p>
        </w:tc>
      </w:tr>
      <w:tr w:rsidR="001F3E01" w:rsidRPr="005A6FE6" w14:paraId="292444BC" w14:textId="77777777" w:rsidTr="00737D29">
        <w:trPr>
          <w:cantSplit/>
          <w:jc w:val="center"/>
        </w:trPr>
        <w:tc>
          <w:tcPr>
            <w:tcW w:w="1299" w:type="pct"/>
            <w:tcBorders>
              <w:bottom w:val="nil"/>
            </w:tcBorders>
            <w:shd w:val="clear" w:color="auto" w:fill="auto"/>
            <w:vAlign w:val="center"/>
          </w:tcPr>
          <w:p w14:paraId="238C0396" w14:textId="77777777" w:rsidR="001F3E01" w:rsidRPr="005A6FE6" w:rsidRDefault="001F3E01" w:rsidP="00737D29">
            <w:pPr>
              <w:pStyle w:val="TAC"/>
            </w:pPr>
            <w:r w:rsidRPr="005A6FE6">
              <w:t>DC_</w:t>
            </w:r>
            <w:r w:rsidRPr="005A6FE6">
              <w:rPr>
                <w:lang w:eastAsia="zh-TW"/>
              </w:rPr>
              <w:t>1</w:t>
            </w:r>
            <w:r w:rsidRPr="005A6FE6">
              <w:t>_n</w:t>
            </w:r>
            <w:r w:rsidRPr="005A6FE6">
              <w:rPr>
                <w:lang w:eastAsia="zh-TW"/>
              </w:rPr>
              <w:t>3</w:t>
            </w:r>
          </w:p>
        </w:tc>
        <w:tc>
          <w:tcPr>
            <w:tcW w:w="577" w:type="pct"/>
            <w:shd w:val="clear" w:color="auto" w:fill="auto"/>
            <w:vAlign w:val="center"/>
          </w:tcPr>
          <w:p w14:paraId="4D72664F" w14:textId="77777777" w:rsidR="001F3E01" w:rsidRPr="005A6FE6" w:rsidRDefault="001F3E01" w:rsidP="00737D29">
            <w:pPr>
              <w:pStyle w:val="TAC"/>
            </w:pPr>
            <w:r w:rsidRPr="005A6FE6">
              <w:rPr>
                <w:lang w:eastAsia="zh-TW"/>
              </w:rPr>
              <w:t>1</w:t>
            </w:r>
          </w:p>
        </w:tc>
        <w:tc>
          <w:tcPr>
            <w:tcW w:w="602" w:type="pct"/>
            <w:shd w:val="clear" w:color="auto" w:fill="auto"/>
            <w:vAlign w:val="center"/>
          </w:tcPr>
          <w:p w14:paraId="38CBD637" w14:textId="77777777" w:rsidR="001F3E01" w:rsidRPr="005A6FE6" w:rsidRDefault="001F3E01" w:rsidP="00737D29">
            <w:pPr>
              <w:pStyle w:val="TAC"/>
            </w:pPr>
            <w:r w:rsidRPr="005A6FE6">
              <w:rPr>
                <w:lang w:eastAsia="zh-TW"/>
              </w:rPr>
              <w:t>1950</w:t>
            </w:r>
          </w:p>
        </w:tc>
        <w:tc>
          <w:tcPr>
            <w:tcW w:w="510" w:type="pct"/>
            <w:shd w:val="clear" w:color="auto" w:fill="auto"/>
            <w:vAlign w:val="center"/>
          </w:tcPr>
          <w:p w14:paraId="7EE5DCEF" w14:textId="77777777" w:rsidR="001F3E01" w:rsidRPr="005A6FE6" w:rsidRDefault="001F3E01" w:rsidP="00737D29">
            <w:pPr>
              <w:pStyle w:val="TAC"/>
            </w:pPr>
            <w:r w:rsidRPr="005A6FE6">
              <w:rPr>
                <w:lang w:eastAsia="zh-TW"/>
              </w:rPr>
              <w:t>5</w:t>
            </w:r>
          </w:p>
        </w:tc>
        <w:tc>
          <w:tcPr>
            <w:tcW w:w="446" w:type="pct"/>
            <w:shd w:val="clear" w:color="auto" w:fill="auto"/>
            <w:vAlign w:val="center"/>
          </w:tcPr>
          <w:p w14:paraId="5359BEAD" w14:textId="77777777" w:rsidR="001F3E01" w:rsidRPr="005A6FE6" w:rsidRDefault="001F3E01" w:rsidP="00737D29">
            <w:pPr>
              <w:pStyle w:val="TAC"/>
            </w:pPr>
            <w:r w:rsidRPr="005A6FE6">
              <w:rPr>
                <w:lang w:eastAsia="zh-TW"/>
              </w:rPr>
              <w:t>25</w:t>
            </w:r>
          </w:p>
        </w:tc>
        <w:tc>
          <w:tcPr>
            <w:tcW w:w="602" w:type="pct"/>
            <w:shd w:val="clear" w:color="auto" w:fill="auto"/>
            <w:vAlign w:val="center"/>
          </w:tcPr>
          <w:p w14:paraId="34F4C472" w14:textId="77777777" w:rsidR="001F3E01" w:rsidRPr="005A6FE6" w:rsidRDefault="001F3E01" w:rsidP="00737D29">
            <w:pPr>
              <w:pStyle w:val="TAC"/>
            </w:pPr>
            <w:r w:rsidRPr="005A6FE6">
              <w:rPr>
                <w:lang w:eastAsia="zh-TW"/>
              </w:rPr>
              <w:t>2140</w:t>
            </w:r>
          </w:p>
        </w:tc>
        <w:tc>
          <w:tcPr>
            <w:tcW w:w="477" w:type="pct"/>
            <w:shd w:val="clear" w:color="auto" w:fill="auto"/>
            <w:vAlign w:val="center"/>
          </w:tcPr>
          <w:p w14:paraId="2D211BD6" w14:textId="77777777" w:rsidR="001F3E01" w:rsidRPr="005A6FE6" w:rsidRDefault="001F3E01" w:rsidP="00737D29">
            <w:pPr>
              <w:pStyle w:val="TAC"/>
            </w:pPr>
            <w:r w:rsidRPr="005A6FE6">
              <w:rPr>
                <w:lang w:eastAsia="zh-TW"/>
              </w:rPr>
              <w:t>23</w:t>
            </w:r>
          </w:p>
        </w:tc>
        <w:tc>
          <w:tcPr>
            <w:tcW w:w="487" w:type="pct"/>
            <w:vAlign w:val="center"/>
          </w:tcPr>
          <w:p w14:paraId="6A35B316" w14:textId="77777777" w:rsidR="001F3E01" w:rsidRPr="005A6FE6" w:rsidRDefault="001F3E01" w:rsidP="00737D29">
            <w:pPr>
              <w:pStyle w:val="TAC"/>
            </w:pPr>
            <w:r w:rsidRPr="005A6FE6">
              <w:rPr>
                <w:lang w:eastAsia="zh-TW"/>
              </w:rPr>
              <w:t>IMD3</w:t>
            </w:r>
          </w:p>
        </w:tc>
      </w:tr>
      <w:tr w:rsidR="001F3E01" w:rsidRPr="005A6FE6" w14:paraId="75760AF1" w14:textId="77777777" w:rsidTr="00737D29">
        <w:trPr>
          <w:cantSplit/>
          <w:jc w:val="center"/>
        </w:trPr>
        <w:tc>
          <w:tcPr>
            <w:tcW w:w="1299" w:type="pct"/>
            <w:tcBorders>
              <w:top w:val="nil"/>
              <w:bottom w:val="single" w:sz="4" w:space="0" w:color="auto"/>
            </w:tcBorders>
            <w:shd w:val="clear" w:color="auto" w:fill="auto"/>
            <w:vAlign w:val="center"/>
          </w:tcPr>
          <w:p w14:paraId="6F6DAFC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DFDF43B" w14:textId="77777777" w:rsidR="001F3E01" w:rsidRPr="005A6FE6" w:rsidRDefault="001F3E01" w:rsidP="00737D29">
            <w:pPr>
              <w:pStyle w:val="TAC"/>
            </w:pPr>
            <w:r w:rsidRPr="005A6FE6">
              <w:rPr>
                <w:lang w:eastAsia="zh-TW"/>
              </w:rPr>
              <w:t>n3</w:t>
            </w:r>
          </w:p>
        </w:tc>
        <w:tc>
          <w:tcPr>
            <w:tcW w:w="602" w:type="pct"/>
            <w:tcBorders>
              <w:bottom w:val="single" w:sz="4" w:space="0" w:color="auto"/>
            </w:tcBorders>
            <w:shd w:val="clear" w:color="auto" w:fill="auto"/>
            <w:vAlign w:val="center"/>
          </w:tcPr>
          <w:p w14:paraId="728F7471" w14:textId="77777777" w:rsidR="001F3E01" w:rsidRPr="005A6FE6" w:rsidRDefault="001F3E01" w:rsidP="00737D29">
            <w:pPr>
              <w:pStyle w:val="TAC"/>
            </w:pPr>
            <w:r w:rsidRPr="005A6FE6">
              <w:rPr>
                <w:lang w:eastAsia="zh-TW"/>
              </w:rPr>
              <w:t>1760</w:t>
            </w:r>
          </w:p>
        </w:tc>
        <w:tc>
          <w:tcPr>
            <w:tcW w:w="510" w:type="pct"/>
            <w:tcBorders>
              <w:bottom w:val="single" w:sz="4" w:space="0" w:color="auto"/>
            </w:tcBorders>
            <w:shd w:val="clear" w:color="auto" w:fill="auto"/>
            <w:vAlign w:val="center"/>
          </w:tcPr>
          <w:p w14:paraId="0472FA4E"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49F94180"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7A52AA0E" w14:textId="77777777" w:rsidR="001F3E01" w:rsidRPr="005A6FE6" w:rsidRDefault="001F3E01" w:rsidP="00737D29">
            <w:pPr>
              <w:pStyle w:val="TAC"/>
            </w:pPr>
            <w:r w:rsidRPr="005A6FE6">
              <w:rPr>
                <w:lang w:eastAsia="zh-TW"/>
              </w:rPr>
              <w:t>1855</w:t>
            </w:r>
          </w:p>
        </w:tc>
        <w:tc>
          <w:tcPr>
            <w:tcW w:w="477" w:type="pct"/>
            <w:tcBorders>
              <w:bottom w:val="single" w:sz="4" w:space="0" w:color="auto"/>
            </w:tcBorders>
            <w:shd w:val="clear" w:color="auto" w:fill="auto"/>
            <w:vAlign w:val="center"/>
          </w:tcPr>
          <w:p w14:paraId="5052E421" w14:textId="77777777" w:rsidR="001F3E01" w:rsidRPr="005A6FE6" w:rsidRDefault="001F3E01" w:rsidP="00737D29">
            <w:pPr>
              <w:pStyle w:val="TAC"/>
            </w:pPr>
            <w:r w:rsidRPr="005A6FE6">
              <w:rPr>
                <w:lang w:eastAsia="zh-TW"/>
              </w:rPr>
              <w:t>N/A</w:t>
            </w:r>
          </w:p>
        </w:tc>
        <w:tc>
          <w:tcPr>
            <w:tcW w:w="487" w:type="pct"/>
            <w:tcBorders>
              <w:bottom w:val="single" w:sz="4" w:space="0" w:color="auto"/>
            </w:tcBorders>
          </w:tcPr>
          <w:p w14:paraId="1706A85F" w14:textId="77777777" w:rsidR="001F3E01" w:rsidRPr="005A6FE6" w:rsidRDefault="001F3E01" w:rsidP="00737D29">
            <w:pPr>
              <w:pStyle w:val="TAC"/>
            </w:pPr>
            <w:r w:rsidRPr="005A6FE6">
              <w:rPr>
                <w:lang w:eastAsia="zh-TW"/>
              </w:rPr>
              <w:t>N/A</w:t>
            </w:r>
          </w:p>
        </w:tc>
      </w:tr>
      <w:tr w:rsidR="001F3E01" w:rsidRPr="005A6FE6" w14:paraId="49DE646A" w14:textId="77777777" w:rsidTr="00737D29">
        <w:trPr>
          <w:cantSplit/>
          <w:jc w:val="center"/>
        </w:trPr>
        <w:tc>
          <w:tcPr>
            <w:tcW w:w="1299" w:type="pct"/>
            <w:vMerge w:val="restart"/>
            <w:shd w:val="clear" w:color="auto" w:fill="auto"/>
            <w:vAlign w:val="center"/>
          </w:tcPr>
          <w:p w14:paraId="4C8EB5DD" w14:textId="77777777" w:rsidR="001F3E01" w:rsidRPr="005A6FE6" w:rsidRDefault="001F3E01" w:rsidP="00737D29">
            <w:pPr>
              <w:pStyle w:val="TAC"/>
            </w:pPr>
            <w:r w:rsidRPr="005A6FE6">
              <w:t>DC_1A_n8A</w:t>
            </w:r>
          </w:p>
        </w:tc>
        <w:tc>
          <w:tcPr>
            <w:tcW w:w="577" w:type="pct"/>
            <w:tcBorders>
              <w:top w:val="single" w:sz="4" w:space="0" w:color="auto"/>
              <w:bottom w:val="nil"/>
            </w:tcBorders>
            <w:shd w:val="clear" w:color="auto" w:fill="auto"/>
          </w:tcPr>
          <w:p w14:paraId="19E3B1EF"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tcPr>
          <w:p w14:paraId="4F2DDEB6" w14:textId="77777777" w:rsidR="001F3E01" w:rsidRPr="005A6FE6" w:rsidRDefault="001F3E01" w:rsidP="00737D29">
            <w:pPr>
              <w:pStyle w:val="TAC"/>
            </w:pPr>
            <w:r w:rsidRPr="005A6FE6">
              <w:rPr>
                <w:rFonts w:cs="Arial"/>
              </w:rPr>
              <w:t>1965</w:t>
            </w:r>
          </w:p>
        </w:tc>
        <w:tc>
          <w:tcPr>
            <w:tcW w:w="510" w:type="pct"/>
            <w:tcBorders>
              <w:top w:val="single" w:sz="4" w:space="0" w:color="auto"/>
              <w:bottom w:val="nil"/>
            </w:tcBorders>
            <w:shd w:val="clear" w:color="auto" w:fill="auto"/>
          </w:tcPr>
          <w:p w14:paraId="2DC5D17F" w14:textId="77777777" w:rsidR="001F3E01" w:rsidRPr="005A6FE6" w:rsidRDefault="001F3E01" w:rsidP="00737D29">
            <w:pPr>
              <w:pStyle w:val="TAC"/>
            </w:pPr>
            <w:r w:rsidRPr="005A6FE6">
              <w:rPr>
                <w:rFonts w:cs="Arial"/>
              </w:rPr>
              <w:t>5</w:t>
            </w:r>
          </w:p>
        </w:tc>
        <w:tc>
          <w:tcPr>
            <w:tcW w:w="446" w:type="pct"/>
            <w:tcBorders>
              <w:top w:val="single" w:sz="4" w:space="0" w:color="auto"/>
              <w:bottom w:val="nil"/>
            </w:tcBorders>
            <w:shd w:val="clear" w:color="auto" w:fill="auto"/>
          </w:tcPr>
          <w:p w14:paraId="1902C5C3" w14:textId="77777777" w:rsidR="001F3E01" w:rsidRPr="005A6FE6" w:rsidRDefault="001F3E01" w:rsidP="00737D29">
            <w:pPr>
              <w:pStyle w:val="TAC"/>
            </w:pPr>
            <w:r w:rsidRPr="005A6FE6">
              <w:rPr>
                <w:rFonts w:cs="Arial"/>
              </w:rPr>
              <w:t>25</w:t>
            </w:r>
          </w:p>
        </w:tc>
        <w:tc>
          <w:tcPr>
            <w:tcW w:w="602" w:type="pct"/>
            <w:tcBorders>
              <w:top w:val="single" w:sz="4" w:space="0" w:color="auto"/>
              <w:bottom w:val="nil"/>
            </w:tcBorders>
            <w:shd w:val="clear" w:color="auto" w:fill="auto"/>
          </w:tcPr>
          <w:p w14:paraId="1A698E67" w14:textId="77777777" w:rsidR="001F3E01" w:rsidRPr="005A6FE6" w:rsidRDefault="001F3E01" w:rsidP="00737D29">
            <w:pPr>
              <w:pStyle w:val="TAC"/>
            </w:pPr>
            <w:r w:rsidRPr="005A6FE6">
              <w:rPr>
                <w:rFonts w:cs="Arial"/>
              </w:rPr>
              <w:t>2155</w:t>
            </w:r>
          </w:p>
        </w:tc>
        <w:tc>
          <w:tcPr>
            <w:tcW w:w="477" w:type="pct"/>
            <w:tcBorders>
              <w:top w:val="single" w:sz="4" w:space="0" w:color="auto"/>
              <w:bottom w:val="single" w:sz="4" w:space="0" w:color="auto"/>
            </w:tcBorders>
            <w:shd w:val="clear" w:color="auto" w:fill="auto"/>
          </w:tcPr>
          <w:p w14:paraId="5E88C09C" w14:textId="77777777" w:rsidR="001F3E01" w:rsidRPr="005A6FE6" w:rsidRDefault="001F3E01" w:rsidP="00737D29">
            <w:pPr>
              <w:pStyle w:val="TAC"/>
            </w:pPr>
            <w:r w:rsidRPr="005A6FE6">
              <w:rPr>
                <w:rFonts w:cs="Arial"/>
              </w:rPr>
              <w:t>6</w:t>
            </w:r>
            <w:r w:rsidRPr="005A6FE6">
              <w:rPr>
                <w:rFonts w:cs="Arial"/>
                <w:lang w:eastAsia="zh-CN"/>
              </w:rPr>
              <w:t>.0</w:t>
            </w:r>
          </w:p>
        </w:tc>
        <w:tc>
          <w:tcPr>
            <w:tcW w:w="487" w:type="pct"/>
            <w:tcBorders>
              <w:top w:val="single" w:sz="4" w:space="0" w:color="auto"/>
              <w:bottom w:val="nil"/>
            </w:tcBorders>
          </w:tcPr>
          <w:p w14:paraId="3F520D8B" w14:textId="77777777" w:rsidR="001F3E01" w:rsidRPr="005A6FE6" w:rsidRDefault="001F3E01" w:rsidP="00737D29">
            <w:pPr>
              <w:pStyle w:val="TAC"/>
            </w:pPr>
            <w:r w:rsidRPr="005A6FE6">
              <w:t>IMD4</w:t>
            </w:r>
          </w:p>
        </w:tc>
      </w:tr>
      <w:tr w:rsidR="001F3E01" w:rsidRPr="005A6FE6" w14:paraId="4519E39C" w14:textId="77777777" w:rsidTr="00737D29">
        <w:trPr>
          <w:cantSplit/>
          <w:jc w:val="center"/>
        </w:trPr>
        <w:tc>
          <w:tcPr>
            <w:tcW w:w="1299" w:type="pct"/>
            <w:vMerge/>
            <w:tcBorders>
              <w:bottom w:val="nil"/>
            </w:tcBorders>
            <w:shd w:val="clear" w:color="auto" w:fill="auto"/>
            <w:vAlign w:val="center"/>
          </w:tcPr>
          <w:p w14:paraId="73BF04F4" w14:textId="77777777" w:rsidR="001F3E01" w:rsidRPr="005A6FE6" w:rsidRDefault="001F3E01" w:rsidP="00737D29">
            <w:pPr>
              <w:pStyle w:val="TAC"/>
            </w:pPr>
          </w:p>
        </w:tc>
        <w:tc>
          <w:tcPr>
            <w:tcW w:w="577" w:type="pct"/>
            <w:tcBorders>
              <w:top w:val="single" w:sz="4" w:space="0" w:color="auto"/>
              <w:bottom w:val="nil"/>
            </w:tcBorders>
            <w:shd w:val="clear" w:color="auto" w:fill="auto"/>
          </w:tcPr>
          <w:p w14:paraId="022E0BAA" w14:textId="77777777" w:rsidR="001F3E01" w:rsidRPr="005A6FE6" w:rsidRDefault="001F3E01" w:rsidP="00737D29">
            <w:pPr>
              <w:pStyle w:val="TAC"/>
            </w:pPr>
            <w:r w:rsidRPr="005A6FE6">
              <w:rPr>
                <w:lang w:eastAsia="zh-CN"/>
              </w:rPr>
              <w:t>n8</w:t>
            </w:r>
          </w:p>
        </w:tc>
        <w:tc>
          <w:tcPr>
            <w:tcW w:w="602" w:type="pct"/>
            <w:tcBorders>
              <w:top w:val="single" w:sz="4" w:space="0" w:color="auto"/>
              <w:bottom w:val="nil"/>
            </w:tcBorders>
            <w:shd w:val="clear" w:color="auto" w:fill="auto"/>
          </w:tcPr>
          <w:p w14:paraId="3B823886" w14:textId="77777777" w:rsidR="001F3E01" w:rsidRPr="005A6FE6" w:rsidRDefault="001F3E01" w:rsidP="00737D29">
            <w:pPr>
              <w:pStyle w:val="TAC"/>
            </w:pPr>
            <w:r w:rsidRPr="005A6FE6">
              <w:rPr>
                <w:rFonts w:cs="Arial"/>
              </w:rPr>
              <w:t>887.5</w:t>
            </w:r>
          </w:p>
        </w:tc>
        <w:tc>
          <w:tcPr>
            <w:tcW w:w="510" w:type="pct"/>
            <w:tcBorders>
              <w:top w:val="single" w:sz="4" w:space="0" w:color="auto"/>
              <w:bottom w:val="nil"/>
            </w:tcBorders>
            <w:shd w:val="clear" w:color="auto" w:fill="auto"/>
          </w:tcPr>
          <w:p w14:paraId="0DBF3644" w14:textId="77777777" w:rsidR="001F3E01" w:rsidRPr="005A6FE6" w:rsidRDefault="001F3E01" w:rsidP="00737D29">
            <w:pPr>
              <w:pStyle w:val="TAC"/>
            </w:pPr>
            <w:r w:rsidRPr="005A6FE6">
              <w:rPr>
                <w:rFonts w:cs="Arial"/>
              </w:rPr>
              <w:t>5</w:t>
            </w:r>
          </w:p>
        </w:tc>
        <w:tc>
          <w:tcPr>
            <w:tcW w:w="446" w:type="pct"/>
            <w:tcBorders>
              <w:top w:val="single" w:sz="4" w:space="0" w:color="auto"/>
              <w:bottom w:val="nil"/>
            </w:tcBorders>
            <w:shd w:val="clear" w:color="auto" w:fill="auto"/>
          </w:tcPr>
          <w:p w14:paraId="7B91810D" w14:textId="77777777" w:rsidR="001F3E01" w:rsidRPr="005A6FE6" w:rsidRDefault="001F3E01" w:rsidP="00737D29">
            <w:pPr>
              <w:pStyle w:val="TAC"/>
            </w:pPr>
            <w:r w:rsidRPr="005A6FE6">
              <w:rPr>
                <w:rFonts w:cs="Arial"/>
              </w:rPr>
              <w:t>25</w:t>
            </w:r>
          </w:p>
        </w:tc>
        <w:tc>
          <w:tcPr>
            <w:tcW w:w="602" w:type="pct"/>
            <w:tcBorders>
              <w:top w:val="single" w:sz="4" w:space="0" w:color="auto"/>
              <w:bottom w:val="nil"/>
            </w:tcBorders>
            <w:shd w:val="clear" w:color="auto" w:fill="auto"/>
          </w:tcPr>
          <w:p w14:paraId="1810D253" w14:textId="77777777" w:rsidR="001F3E01" w:rsidRPr="005A6FE6" w:rsidRDefault="001F3E01" w:rsidP="00737D29">
            <w:pPr>
              <w:pStyle w:val="TAC"/>
            </w:pPr>
            <w:r w:rsidRPr="005A6FE6">
              <w:rPr>
                <w:rFonts w:cs="Arial"/>
              </w:rPr>
              <w:t>932.5</w:t>
            </w:r>
          </w:p>
        </w:tc>
        <w:tc>
          <w:tcPr>
            <w:tcW w:w="477" w:type="pct"/>
            <w:tcBorders>
              <w:top w:val="single" w:sz="4" w:space="0" w:color="auto"/>
              <w:bottom w:val="single" w:sz="4" w:space="0" w:color="auto"/>
            </w:tcBorders>
            <w:shd w:val="clear" w:color="auto" w:fill="auto"/>
          </w:tcPr>
          <w:p w14:paraId="586184B4" w14:textId="77777777" w:rsidR="001F3E01" w:rsidRPr="005A6FE6" w:rsidRDefault="001F3E01" w:rsidP="00737D29">
            <w:pPr>
              <w:pStyle w:val="TAC"/>
            </w:pPr>
            <w:r w:rsidRPr="005A6FE6">
              <w:rPr>
                <w:rFonts w:cs="Arial"/>
              </w:rPr>
              <w:t>N/A</w:t>
            </w:r>
          </w:p>
        </w:tc>
        <w:tc>
          <w:tcPr>
            <w:tcW w:w="487" w:type="pct"/>
            <w:tcBorders>
              <w:top w:val="single" w:sz="4" w:space="0" w:color="auto"/>
              <w:bottom w:val="nil"/>
            </w:tcBorders>
          </w:tcPr>
          <w:p w14:paraId="302CE354" w14:textId="77777777" w:rsidR="001F3E01" w:rsidRPr="005A6FE6" w:rsidRDefault="001F3E01" w:rsidP="00737D29">
            <w:pPr>
              <w:pStyle w:val="TAC"/>
            </w:pPr>
            <w:r w:rsidRPr="005A6FE6">
              <w:t>N/A</w:t>
            </w:r>
          </w:p>
        </w:tc>
      </w:tr>
      <w:tr w:rsidR="001F3E01" w:rsidRPr="005A6FE6" w14:paraId="045D6458" w14:textId="77777777" w:rsidTr="00737D29">
        <w:trPr>
          <w:cantSplit/>
          <w:jc w:val="center"/>
        </w:trPr>
        <w:tc>
          <w:tcPr>
            <w:tcW w:w="1299" w:type="pct"/>
            <w:tcBorders>
              <w:bottom w:val="nil"/>
            </w:tcBorders>
            <w:shd w:val="clear" w:color="auto" w:fill="auto"/>
            <w:vAlign w:val="center"/>
          </w:tcPr>
          <w:p w14:paraId="0D3DA633" w14:textId="77777777" w:rsidR="001F3E01" w:rsidRPr="005A6FE6" w:rsidRDefault="001F3E01" w:rsidP="00737D29">
            <w:pPr>
              <w:pStyle w:val="TAC"/>
            </w:pPr>
            <w:r w:rsidRPr="005A6FE6">
              <w:t xml:space="preserve">DC_1A_n77A </w:t>
            </w:r>
          </w:p>
        </w:tc>
        <w:tc>
          <w:tcPr>
            <w:tcW w:w="577" w:type="pct"/>
            <w:tcBorders>
              <w:top w:val="single" w:sz="4" w:space="0" w:color="auto"/>
              <w:bottom w:val="nil"/>
            </w:tcBorders>
            <w:shd w:val="clear" w:color="auto" w:fill="auto"/>
            <w:vAlign w:val="center"/>
          </w:tcPr>
          <w:p w14:paraId="111DB3CB"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vAlign w:val="center"/>
          </w:tcPr>
          <w:p w14:paraId="3B872E3D" w14:textId="77777777" w:rsidR="001F3E01" w:rsidRPr="005A6FE6" w:rsidRDefault="001F3E01" w:rsidP="00737D29">
            <w:pPr>
              <w:pStyle w:val="TAC"/>
            </w:pPr>
            <w:r w:rsidRPr="005A6FE6">
              <w:t>1950</w:t>
            </w:r>
          </w:p>
        </w:tc>
        <w:tc>
          <w:tcPr>
            <w:tcW w:w="510" w:type="pct"/>
            <w:tcBorders>
              <w:top w:val="single" w:sz="4" w:space="0" w:color="auto"/>
              <w:bottom w:val="nil"/>
            </w:tcBorders>
            <w:shd w:val="clear" w:color="auto" w:fill="auto"/>
            <w:vAlign w:val="center"/>
          </w:tcPr>
          <w:p w14:paraId="4C05BC8A"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131EE6EF"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238E0869" w14:textId="77777777" w:rsidR="001F3E01" w:rsidRPr="005A6FE6" w:rsidRDefault="001F3E01" w:rsidP="00737D29">
            <w:pPr>
              <w:pStyle w:val="TAC"/>
            </w:pPr>
            <w:r w:rsidRPr="005A6FE6">
              <w:t>2140</w:t>
            </w:r>
          </w:p>
        </w:tc>
        <w:tc>
          <w:tcPr>
            <w:tcW w:w="477" w:type="pct"/>
            <w:tcBorders>
              <w:top w:val="single" w:sz="4" w:space="0" w:color="auto"/>
              <w:bottom w:val="single" w:sz="4" w:space="0" w:color="auto"/>
            </w:tcBorders>
            <w:shd w:val="clear" w:color="auto" w:fill="auto"/>
            <w:vAlign w:val="center"/>
          </w:tcPr>
          <w:p w14:paraId="1AE576B8" w14:textId="77777777" w:rsidR="001F3E01" w:rsidRPr="005A6FE6" w:rsidRDefault="001F3E01" w:rsidP="00737D29">
            <w:pPr>
              <w:pStyle w:val="TAC"/>
            </w:pPr>
            <w:r w:rsidRPr="005A6FE6">
              <w:t>29.8</w:t>
            </w:r>
          </w:p>
        </w:tc>
        <w:tc>
          <w:tcPr>
            <w:tcW w:w="487" w:type="pct"/>
            <w:tcBorders>
              <w:top w:val="single" w:sz="4" w:space="0" w:color="auto"/>
              <w:bottom w:val="nil"/>
            </w:tcBorders>
          </w:tcPr>
          <w:p w14:paraId="70082AC3" w14:textId="77777777" w:rsidR="001F3E01" w:rsidRPr="005A6FE6" w:rsidRDefault="001F3E01" w:rsidP="00737D29">
            <w:pPr>
              <w:pStyle w:val="TAC"/>
            </w:pPr>
            <w:r w:rsidRPr="005A6FE6">
              <w:t>IMD2</w:t>
            </w:r>
            <w:r w:rsidRPr="005A6FE6">
              <w:rPr>
                <w:vertAlign w:val="superscript"/>
              </w:rPr>
              <w:t>3</w:t>
            </w:r>
          </w:p>
        </w:tc>
      </w:tr>
      <w:tr w:rsidR="001F3E01" w:rsidRPr="005A6FE6" w14:paraId="6887DA7C" w14:textId="77777777" w:rsidTr="00737D29">
        <w:trPr>
          <w:cantSplit/>
          <w:jc w:val="center"/>
        </w:trPr>
        <w:tc>
          <w:tcPr>
            <w:tcW w:w="1299" w:type="pct"/>
            <w:tcBorders>
              <w:top w:val="nil"/>
              <w:bottom w:val="nil"/>
            </w:tcBorders>
            <w:shd w:val="clear" w:color="auto" w:fill="auto"/>
            <w:vAlign w:val="center"/>
          </w:tcPr>
          <w:p w14:paraId="0DDF2DDB" w14:textId="77777777" w:rsidR="001F3E01" w:rsidRPr="005A6FE6" w:rsidRDefault="001F3E01" w:rsidP="00737D29">
            <w:pPr>
              <w:pStyle w:val="TAC"/>
              <w:rPr>
                <w:rFonts w:eastAsia="Malgun Gothic"/>
                <w:lang w:eastAsia="ko-KR"/>
              </w:rPr>
            </w:pPr>
            <w:r w:rsidRPr="005A6FE6">
              <w:t>DC_1A_SUL_n77A-</w:t>
            </w:r>
          </w:p>
          <w:p w14:paraId="45EEF2A4" w14:textId="77777777" w:rsidR="001F3E01" w:rsidRPr="005A6FE6" w:rsidRDefault="001F3E01" w:rsidP="00737D29">
            <w:pPr>
              <w:pStyle w:val="TAC"/>
            </w:pPr>
            <w:r w:rsidRPr="005A6FE6">
              <w:rPr>
                <w:rFonts w:eastAsia="Malgun Gothic"/>
                <w:lang w:eastAsia="ko-KR"/>
              </w:rPr>
              <w:t>n84A</w:t>
            </w:r>
          </w:p>
        </w:tc>
        <w:tc>
          <w:tcPr>
            <w:tcW w:w="577" w:type="pct"/>
            <w:tcBorders>
              <w:top w:val="nil"/>
              <w:bottom w:val="single" w:sz="4" w:space="0" w:color="auto"/>
            </w:tcBorders>
            <w:shd w:val="clear" w:color="auto" w:fill="auto"/>
            <w:vAlign w:val="center"/>
          </w:tcPr>
          <w:p w14:paraId="7ADF4D60"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3A846DF"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49B3C189"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10148D86"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7F85FE9B"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52857199" w14:textId="77777777" w:rsidR="001F3E01" w:rsidRPr="005A6FE6" w:rsidRDefault="001F3E01" w:rsidP="00737D29">
            <w:pPr>
              <w:pStyle w:val="TAC"/>
            </w:pPr>
          </w:p>
        </w:tc>
        <w:tc>
          <w:tcPr>
            <w:tcW w:w="487" w:type="pct"/>
            <w:tcBorders>
              <w:top w:val="nil"/>
              <w:bottom w:val="single" w:sz="4" w:space="0" w:color="auto"/>
            </w:tcBorders>
            <w:vAlign w:val="center"/>
          </w:tcPr>
          <w:p w14:paraId="6463ECFF" w14:textId="77777777" w:rsidR="001F3E01" w:rsidRPr="005A6FE6" w:rsidRDefault="001F3E01" w:rsidP="00737D29">
            <w:pPr>
              <w:pStyle w:val="TAC"/>
            </w:pPr>
          </w:p>
        </w:tc>
      </w:tr>
      <w:tr w:rsidR="001F3E01" w:rsidRPr="005A6FE6" w14:paraId="5A21F94C" w14:textId="77777777" w:rsidTr="00737D29">
        <w:trPr>
          <w:cantSplit/>
          <w:jc w:val="center"/>
        </w:trPr>
        <w:tc>
          <w:tcPr>
            <w:tcW w:w="1299" w:type="pct"/>
            <w:tcBorders>
              <w:top w:val="nil"/>
              <w:bottom w:val="single" w:sz="4" w:space="0" w:color="auto"/>
            </w:tcBorders>
            <w:shd w:val="clear" w:color="auto" w:fill="auto"/>
            <w:vAlign w:val="center"/>
          </w:tcPr>
          <w:p w14:paraId="3ED5BDCF" w14:textId="77777777" w:rsidR="001F3E01" w:rsidRPr="005A6FE6" w:rsidRDefault="001F3E01" w:rsidP="00737D29">
            <w:pPr>
              <w:pStyle w:val="TAC"/>
            </w:pPr>
            <w:r w:rsidRPr="005A6FE6">
              <w:rPr>
                <w:rFonts w:eastAsia="Malgun Gothic"/>
                <w:lang w:eastAsia="ko-KR"/>
              </w:rPr>
              <w:t>DC_1A_n77(2A)</w:t>
            </w:r>
          </w:p>
        </w:tc>
        <w:tc>
          <w:tcPr>
            <w:tcW w:w="577" w:type="pct"/>
            <w:tcBorders>
              <w:bottom w:val="single" w:sz="4" w:space="0" w:color="auto"/>
            </w:tcBorders>
            <w:shd w:val="clear" w:color="auto" w:fill="auto"/>
            <w:vAlign w:val="center"/>
          </w:tcPr>
          <w:p w14:paraId="28DF8438"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21E01FE7" w14:textId="77777777" w:rsidR="001F3E01" w:rsidRPr="005A6FE6" w:rsidRDefault="001F3E01" w:rsidP="00737D29">
            <w:pPr>
              <w:pStyle w:val="TAC"/>
            </w:pPr>
            <w:r w:rsidRPr="005A6FE6">
              <w:t>4090</w:t>
            </w:r>
          </w:p>
        </w:tc>
        <w:tc>
          <w:tcPr>
            <w:tcW w:w="510" w:type="pct"/>
            <w:tcBorders>
              <w:bottom w:val="single" w:sz="4" w:space="0" w:color="auto"/>
            </w:tcBorders>
            <w:shd w:val="clear" w:color="auto" w:fill="auto"/>
            <w:vAlign w:val="center"/>
          </w:tcPr>
          <w:p w14:paraId="2E34A64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34DCB975"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2C37D0C" w14:textId="77777777" w:rsidR="001F3E01" w:rsidRPr="005A6FE6" w:rsidRDefault="001F3E01" w:rsidP="00737D29">
            <w:pPr>
              <w:pStyle w:val="TAC"/>
            </w:pPr>
            <w:r w:rsidRPr="005A6FE6">
              <w:t>4090</w:t>
            </w:r>
          </w:p>
        </w:tc>
        <w:tc>
          <w:tcPr>
            <w:tcW w:w="477" w:type="pct"/>
            <w:tcBorders>
              <w:bottom w:val="single" w:sz="4" w:space="0" w:color="auto"/>
            </w:tcBorders>
            <w:shd w:val="clear" w:color="auto" w:fill="auto"/>
            <w:vAlign w:val="center"/>
          </w:tcPr>
          <w:p w14:paraId="70A0EA08"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83F2958" w14:textId="77777777" w:rsidR="001F3E01" w:rsidRPr="005A6FE6" w:rsidRDefault="001F3E01" w:rsidP="00737D29">
            <w:pPr>
              <w:pStyle w:val="TAC"/>
            </w:pPr>
            <w:r w:rsidRPr="005A6FE6">
              <w:t>N/A</w:t>
            </w:r>
          </w:p>
        </w:tc>
      </w:tr>
      <w:tr w:rsidR="001F3E01" w:rsidRPr="005A6FE6" w14:paraId="6E7481AD" w14:textId="77777777" w:rsidTr="00737D29">
        <w:trPr>
          <w:cantSplit/>
          <w:jc w:val="center"/>
        </w:trPr>
        <w:tc>
          <w:tcPr>
            <w:tcW w:w="1299" w:type="pct"/>
            <w:tcBorders>
              <w:bottom w:val="nil"/>
            </w:tcBorders>
            <w:shd w:val="clear" w:color="auto" w:fill="auto"/>
            <w:vAlign w:val="center"/>
          </w:tcPr>
          <w:p w14:paraId="6465BAC3" w14:textId="77777777" w:rsidR="001F3E01" w:rsidRPr="005A6FE6" w:rsidRDefault="001F3E01" w:rsidP="00737D29">
            <w:pPr>
              <w:pStyle w:val="TAC"/>
            </w:pPr>
            <w:r w:rsidRPr="005A6FE6">
              <w:t xml:space="preserve">DC_1A_n77A </w:t>
            </w:r>
          </w:p>
        </w:tc>
        <w:tc>
          <w:tcPr>
            <w:tcW w:w="577" w:type="pct"/>
            <w:tcBorders>
              <w:top w:val="single" w:sz="4" w:space="0" w:color="auto"/>
              <w:bottom w:val="nil"/>
            </w:tcBorders>
            <w:shd w:val="clear" w:color="auto" w:fill="auto"/>
            <w:vAlign w:val="center"/>
          </w:tcPr>
          <w:p w14:paraId="2DBAC918"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vAlign w:val="center"/>
          </w:tcPr>
          <w:p w14:paraId="71C17A07" w14:textId="77777777" w:rsidR="001F3E01" w:rsidRPr="005A6FE6" w:rsidRDefault="001F3E01" w:rsidP="00737D29">
            <w:pPr>
              <w:pStyle w:val="TAC"/>
            </w:pPr>
            <w:r w:rsidRPr="005A6FE6">
              <w:t>1950</w:t>
            </w:r>
          </w:p>
        </w:tc>
        <w:tc>
          <w:tcPr>
            <w:tcW w:w="510" w:type="pct"/>
            <w:tcBorders>
              <w:top w:val="single" w:sz="4" w:space="0" w:color="auto"/>
              <w:bottom w:val="nil"/>
            </w:tcBorders>
            <w:shd w:val="clear" w:color="auto" w:fill="auto"/>
            <w:vAlign w:val="center"/>
          </w:tcPr>
          <w:p w14:paraId="2673565B"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31C4A59F"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60127FF4" w14:textId="77777777" w:rsidR="001F3E01" w:rsidRPr="005A6FE6" w:rsidRDefault="001F3E01" w:rsidP="00737D29">
            <w:pPr>
              <w:pStyle w:val="TAC"/>
            </w:pPr>
            <w:r w:rsidRPr="005A6FE6">
              <w:t>2140</w:t>
            </w:r>
          </w:p>
        </w:tc>
        <w:tc>
          <w:tcPr>
            <w:tcW w:w="477" w:type="pct"/>
            <w:tcBorders>
              <w:top w:val="single" w:sz="4" w:space="0" w:color="auto"/>
              <w:bottom w:val="single" w:sz="4" w:space="0" w:color="auto"/>
            </w:tcBorders>
            <w:shd w:val="clear" w:color="auto" w:fill="auto"/>
          </w:tcPr>
          <w:p w14:paraId="40C3A083" w14:textId="77777777" w:rsidR="001F3E01" w:rsidRPr="005A6FE6" w:rsidRDefault="001F3E01" w:rsidP="00737D29">
            <w:pPr>
              <w:pStyle w:val="TAC"/>
            </w:pPr>
            <w:r w:rsidRPr="005A6FE6">
              <w:t>8.0</w:t>
            </w:r>
          </w:p>
        </w:tc>
        <w:tc>
          <w:tcPr>
            <w:tcW w:w="487" w:type="pct"/>
            <w:tcBorders>
              <w:top w:val="single" w:sz="4" w:space="0" w:color="auto"/>
              <w:bottom w:val="nil"/>
            </w:tcBorders>
          </w:tcPr>
          <w:p w14:paraId="2BF19882" w14:textId="77777777" w:rsidR="001F3E01" w:rsidRPr="005A6FE6" w:rsidRDefault="001F3E01" w:rsidP="00737D29">
            <w:pPr>
              <w:pStyle w:val="TAC"/>
            </w:pPr>
            <w:r w:rsidRPr="005A6FE6">
              <w:t>IMD4</w:t>
            </w:r>
            <w:r w:rsidRPr="005A6FE6">
              <w:rPr>
                <w:vertAlign w:val="superscript"/>
              </w:rPr>
              <w:t>3</w:t>
            </w:r>
          </w:p>
        </w:tc>
      </w:tr>
      <w:tr w:rsidR="001F3E01" w:rsidRPr="005A6FE6" w14:paraId="302B8953" w14:textId="77777777" w:rsidTr="00737D29">
        <w:trPr>
          <w:cantSplit/>
          <w:jc w:val="center"/>
        </w:trPr>
        <w:tc>
          <w:tcPr>
            <w:tcW w:w="1299" w:type="pct"/>
            <w:tcBorders>
              <w:top w:val="nil"/>
              <w:bottom w:val="nil"/>
            </w:tcBorders>
            <w:shd w:val="clear" w:color="auto" w:fill="auto"/>
            <w:vAlign w:val="center"/>
          </w:tcPr>
          <w:p w14:paraId="069FAA82" w14:textId="77777777" w:rsidR="001F3E01" w:rsidRPr="005A6FE6" w:rsidRDefault="001F3E01" w:rsidP="00737D29">
            <w:pPr>
              <w:pStyle w:val="TAC"/>
            </w:pPr>
            <w:r w:rsidRPr="005A6FE6">
              <w:t>DC_1A-SUL_n77A-n84A</w:t>
            </w:r>
          </w:p>
        </w:tc>
        <w:tc>
          <w:tcPr>
            <w:tcW w:w="577" w:type="pct"/>
            <w:tcBorders>
              <w:top w:val="nil"/>
              <w:bottom w:val="nil"/>
            </w:tcBorders>
            <w:shd w:val="clear" w:color="auto" w:fill="auto"/>
            <w:vAlign w:val="center"/>
          </w:tcPr>
          <w:p w14:paraId="365CFCFE" w14:textId="77777777" w:rsidR="001F3E01" w:rsidRPr="005A6FE6" w:rsidRDefault="001F3E01" w:rsidP="00737D29">
            <w:pPr>
              <w:pStyle w:val="TAC"/>
            </w:pPr>
          </w:p>
        </w:tc>
        <w:tc>
          <w:tcPr>
            <w:tcW w:w="602" w:type="pct"/>
            <w:tcBorders>
              <w:top w:val="nil"/>
              <w:bottom w:val="nil"/>
            </w:tcBorders>
            <w:shd w:val="clear" w:color="auto" w:fill="auto"/>
            <w:vAlign w:val="center"/>
          </w:tcPr>
          <w:p w14:paraId="286265DB" w14:textId="77777777" w:rsidR="001F3E01" w:rsidRPr="005A6FE6" w:rsidRDefault="001F3E01" w:rsidP="00737D29">
            <w:pPr>
              <w:pStyle w:val="TAC"/>
            </w:pPr>
          </w:p>
        </w:tc>
        <w:tc>
          <w:tcPr>
            <w:tcW w:w="510" w:type="pct"/>
            <w:tcBorders>
              <w:top w:val="nil"/>
              <w:bottom w:val="nil"/>
            </w:tcBorders>
            <w:shd w:val="clear" w:color="auto" w:fill="auto"/>
            <w:vAlign w:val="center"/>
          </w:tcPr>
          <w:p w14:paraId="61EA4445" w14:textId="77777777" w:rsidR="001F3E01" w:rsidRPr="005A6FE6" w:rsidRDefault="001F3E01" w:rsidP="00737D29">
            <w:pPr>
              <w:pStyle w:val="TAC"/>
            </w:pPr>
          </w:p>
        </w:tc>
        <w:tc>
          <w:tcPr>
            <w:tcW w:w="446" w:type="pct"/>
            <w:tcBorders>
              <w:top w:val="nil"/>
              <w:bottom w:val="nil"/>
            </w:tcBorders>
            <w:shd w:val="clear" w:color="auto" w:fill="auto"/>
            <w:vAlign w:val="center"/>
          </w:tcPr>
          <w:p w14:paraId="7349F05E" w14:textId="77777777" w:rsidR="001F3E01" w:rsidRPr="005A6FE6" w:rsidRDefault="001F3E01" w:rsidP="00737D29">
            <w:pPr>
              <w:pStyle w:val="TAC"/>
            </w:pPr>
          </w:p>
        </w:tc>
        <w:tc>
          <w:tcPr>
            <w:tcW w:w="602" w:type="pct"/>
            <w:tcBorders>
              <w:top w:val="nil"/>
              <w:bottom w:val="nil"/>
            </w:tcBorders>
            <w:shd w:val="clear" w:color="auto" w:fill="auto"/>
            <w:vAlign w:val="center"/>
          </w:tcPr>
          <w:p w14:paraId="7697362A" w14:textId="77777777" w:rsidR="001F3E01" w:rsidRPr="005A6FE6" w:rsidRDefault="001F3E01" w:rsidP="00737D29">
            <w:pPr>
              <w:pStyle w:val="TAC"/>
            </w:pPr>
          </w:p>
        </w:tc>
        <w:tc>
          <w:tcPr>
            <w:tcW w:w="477" w:type="pct"/>
            <w:tcBorders>
              <w:top w:val="single" w:sz="4" w:space="0" w:color="auto"/>
              <w:bottom w:val="nil"/>
            </w:tcBorders>
            <w:shd w:val="clear" w:color="auto" w:fill="auto"/>
          </w:tcPr>
          <w:p w14:paraId="2205D861" w14:textId="77777777" w:rsidR="001F3E01" w:rsidRPr="005A6FE6" w:rsidRDefault="001F3E01" w:rsidP="00737D29">
            <w:pPr>
              <w:pStyle w:val="TAC"/>
            </w:pPr>
          </w:p>
        </w:tc>
        <w:tc>
          <w:tcPr>
            <w:tcW w:w="487" w:type="pct"/>
            <w:tcBorders>
              <w:top w:val="nil"/>
              <w:bottom w:val="nil"/>
            </w:tcBorders>
            <w:vAlign w:val="center"/>
          </w:tcPr>
          <w:p w14:paraId="554AC319" w14:textId="77777777" w:rsidR="001F3E01" w:rsidRPr="005A6FE6" w:rsidRDefault="001F3E01" w:rsidP="00737D29">
            <w:pPr>
              <w:pStyle w:val="TAC"/>
            </w:pPr>
          </w:p>
        </w:tc>
      </w:tr>
      <w:tr w:rsidR="001F3E01" w:rsidRPr="005A6FE6" w14:paraId="45FBE013" w14:textId="77777777" w:rsidTr="00737D29">
        <w:trPr>
          <w:cantSplit/>
          <w:jc w:val="center"/>
        </w:trPr>
        <w:tc>
          <w:tcPr>
            <w:tcW w:w="1299" w:type="pct"/>
            <w:tcBorders>
              <w:top w:val="nil"/>
              <w:bottom w:val="nil"/>
            </w:tcBorders>
            <w:shd w:val="clear" w:color="auto" w:fill="auto"/>
            <w:vAlign w:val="center"/>
          </w:tcPr>
          <w:p w14:paraId="113FF691" w14:textId="77777777" w:rsidR="001F3E01" w:rsidRPr="005A6FE6" w:rsidRDefault="001F3E01" w:rsidP="00737D29">
            <w:pPr>
              <w:pStyle w:val="TAC"/>
            </w:pPr>
            <w:r w:rsidRPr="005A6FE6">
              <w:rPr>
                <w:rFonts w:eastAsia="Malgun Gothic"/>
                <w:lang w:eastAsia="ko-KR"/>
              </w:rPr>
              <w:t>DC_1A_n77(2A)</w:t>
            </w:r>
          </w:p>
        </w:tc>
        <w:tc>
          <w:tcPr>
            <w:tcW w:w="577" w:type="pct"/>
            <w:tcBorders>
              <w:top w:val="nil"/>
              <w:bottom w:val="single" w:sz="4" w:space="0" w:color="auto"/>
            </w:tcBorders>
            <w:shd w:val="clear" w:color="auto" w:fill="auto"/>
            <w:vAlign w:val="center"/>
          </w:tcPr>
          <w:p w14:paraId="5DE2E21B"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408FFF2"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484FD476"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9967BC6"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5D172AA7" w14:textId="77777777" w:rsidR="001F3E01" w:rsidRPr="005A6FE6" w:rsidRDefault="001F3E01" w:rsidP="00737D29">
            <w:pPr>
              <w:pStyle w:val="TAC"/>
            </w:pPr>
          </w:p>
        </w:tc>
        <w:tc>
          <w:tcPr>
            <w:tcW w:w="477" w:type="pct"/>
            <w:tcBorders>
              <w:top w:val="nil"/>
              <w:bottom w:val="single" w:sz="4" w:space="0" w:color="auto"/>
            </w:tcBorders>
            <w:shd w:val="clear" w:color="auto" w:fill="auto"/>
          </w:tcPr>
          <w:p w14:paraId="5CCC2CB2" w14:textId="77777777" w:rsidR="001F3E01" w:rsidRPr="005A6FE6" w:rsidRDefault="001F3E01" w:rsidP="00737D29">
            <w:pPr>
              <w:pStyle w:val="TAC"/>
            </w:pPr>
          </w:p>
        </w:tc>
        <w:tc>
          <w:tcPr>
            <w:tcW w:w="487" w:type="pct"/>
            <w:tcBorders>
              <w:top w:val="nil"/>
              <w:bottom w:val="single" w:sz="4" w:space="0" w:color="auto"/>
            </w:tcBorders>
            <w:vAlign w:val="center"/>
          </w:tcPr>
          <w:p w14:paraId="1FDB9550" w14:textId="77777777" w:rsidR="001F3E01" w:rsidRPr="005A6FE6" w:rsidRDefault="001F3E01" w:rsidP="00737D29">
            <w:pPr>
              <w:pStyle w:val="TAC"/>
            </w:pPr>
          </w:p>
        </w:tc>
      </w:tr>
      <w:tr w:rsidR="001F3E01" w:rsidRPr="005A6FE6" w14:paraId="21F7817C" w14:textId="77777777" w:rsidTr="00737D29">
        <w:trPr>
          <w:cantSplit/>
          <w:jc w:val="center"/>
        </w:trPr>
        <w:tc>
          <w:tcPr>
            <w:tcW w:w="1299" w:type="pct"/>
            <w:tcBorders>
              <w:top w:val="nil"/>
              <w:bottom w:val="single" w:sz="4" w:space="0" w:color="auto"/>
            </w:tcBorders>
            <w:shd w:val="clear" w:color="auto" w:fill="auto"/>
            <w:vAlign w:val="center"/>
          </w:tcPr>
          <w:p w14:paraId="6AD013B7" w14:textId="77777777" w:rsidR="001F3E01" w:rsidRPr="005A6FE6" w:rsidRDefault="001F3E01" w:rsidP="00737D29">
            <w:pPr>
              <w:pStyle w:val="TAC"/>
            </w:pPr>
            <w:r w:rsidRPr="005A6FE6">
              <w:t>DC_1A_n78A,</w:t>
            </w:r>
          </w:p>
          <w:p w14:paraId="4B913303" w14:textId="77777777" w:rsidR="001F3E01" w:rsidRPr="005A6FE6" w:rsidRDefault="001F3E01" w:rsidP="00737D29">
            <w:pPr>
              <w:pStyle w:val="TAC"/>
            </w:pPr>
            <w:r w:rsidRPr="005A6FE6">
              <w:t>DC_1A_SUL_n78A-n84A</w:t>
            </w:r>
          </w:p>
        </w:tc>
        <w:tc>
          <w:tcPr>
            <w:tcW w:w="577" w:type="pct"/>
            <w:tcBorders>
              <w:bottom w:val="single" w:sz="4" w:space="0" w:color="auto"/>
            </w:tcBorders>
            <w:shd w:val="clear" w:color="auto" w:fill="auto"/>
            <w:vAlign w:val="center"/>
          </w:tcPr>
          <w:p w14:paraId="1C5EEAB6"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005EFBD2" w14:textId="77777777" w:rsidR="001F3E01" w:rsidRPr="005A6FE6" w:rsidRDefault="001F3E01" w:rsidP="00737D29">
            <w:pPr>
              <w:pStyle w:val="TAC"/>
            </w:pPr>
            <w:r w:rsidRPr="005A6FE6">
              <w:t>3710</w:t>
            </w:r>
          </w:p>
        </w:tc>
        <w:tc>
          <w:tcPr>
            <w:tcW w:w="510" w:type="pct"/>
            <w:tcBorders>
              <w:bottom w:val="single" w:sz="4" w:space="0" w:color="auto"/>
            </w:tcBorders>
            <w:shd w:val="clear" w:color="auto" w:fill="auto"/>
            <w:vAlign w:val="center"/>
          </w:tcPr>
          <w:p w14:paraId="56EF6780"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39628CE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4C3E491" w14:textId="77777777" w:rsidR="001F3E01" w:rsidRPr="005A6FE6" w:rsidRDefault="001F3E01" w:rsidP="00737D29">
            <w:pPr>
              <w:pStyle w:val="TAC"/>
            </w:pPr>
            <w:r w:rsidRPr="005A6FE6">
              <w:t>3710</w:t>
            </w:r>
          </w:p>
        </w:tc>
        <w:tc>
          <w:tcPr>
            <w:tcW w:w="477" w:type="pct"/>
            <w:tcBorders>
              <w:bottom w:val="single" w:sz="4" w:space="0" w:color="auto"/>
            </w:tcBorders>
            <w:shd w:val="clear" w:color="auto" w:fill="auto"/>
            <w:vAlign w:val="center"/>
          </w:tcPr>
          <w:p w14:paraId="3A244B1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D60B474" w14:textId="77777777" w:rsidR="001F3E01" w:rsidRPr="005A6FE6" w:rsidRDefault="001F3E01" w:rsidP="00737D29">
            <w:pPr>
              <w:pStyle w:val="TAC"/>
            </w:pPr>
            <w:r w:rsidRPr="005A6FE6">
              <w:t>N/A</w:t>
            </w:r>
          </w:p>
        </w:tc>
      </w:tr>
      <w:tr w:rsidR="001F3E01" w:rsidRPr="005A6FE6" w14:paraId="0AE7B4F3" w14:textId="77777777" w:rsidTr="00737D29">
        <w:trPr>
          <w:cantSplit/>
          <w:jc w:val="center"/>
        </w:trPr>
        <w:tc>
          <w:tcPr>
            <w:tcW w:w="1299" w:type="pct"/>
            <w:tcBorders>
              <w:bottom w:val="nil"/>
            </w:tcBorders>
            <w:shd w:val="clear" w:color="auto" w:fill="auto"/>
            <w:vAlign w:val="center"/>
          </w:tcPr>
          <w:p w14:paraId="2F2F467E" w14:textId="77777777" w:rsidR="001F3E01" w:rsidRPr="005A6FE6" w:rsidRDefault="001F3E01" w:rsidP="00737D29">
            <w:pPr>
              <w:pStyle w:val="TAC"/>
            </w:pPr>
            <w:r w:rsidRPr="005A6FE6">
              <w:t>DC_2A_n66A</w:t>
            </w:r>
          </w:p>
        </w:tc>
        <w:tc>
          <w:tcPr>
            <w:tcW w:w="577" w:type="pct"/>
            <w:tcBorders>
              <w:bottom w:val="single" w:sz="4" w:space="0" w:color="auto"/>
            </w:tcBorders>
            <w:shd w:val="clear" w:color="auto" w:fill="auto"/>
            <w:vAlign w:val="center"/>
          </w:tcPr>
          <w:p w14:paraId="43B01E73" w14:textId="77777777" w:rsidR="001F3E01" w:rsidRPr="005A6FE6" w:rsidRDefault="001F3E01" w:rsidP="00737D29">
            <w:pPr>
              <w:pStyle w:val="TAC"/>
            </w:pPr>
            <w:r w:rsidRPr="005A6FE6">
              <w:t>2</w:t>
            </w:r>
          </w:p>
        </w:tc>
        <w:tc>
          <w:tcPr>
            <w:tcW w:w="602" w:type="pct"/>
            <w:tcBorders>
              <w:bottom w:val="single" w:sz="4" w:space="0" w:color="auto"/>
            </w:tcBorders>
            <w:shd w:val="clear" w:color="auto" w:fill="auto"/>
            <w:vAlign w:val="center"/>
          </w:tcPr>
          <w:p w14:paraId="568CF0FA"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7805806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61D057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26718F8"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6835B629"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6F9A3B74" w14:textId="77777777" w:rsidR="001F3E01" w:rsidRPr="005A6FE6" w:rsidRDefault="001F3E01" w:rsidP="00737D29">
            <w:pPr>
              <w:pStyle w:val="TAC"/>
            </w:pPr>
            <w:r w:rsidRPr="005A6FE6">
              <w:t>IMD3</w:t>
            </w:r>
          </w:p>
        </w:tc>
      </w:tr>
      <w:tr w:rsidR="001F3E01" w:rsidRPr="005A6FE6" w14:paraId="2ED9BBCF" w14:textId="77777777" w:rsidTr="00737D29">
        <w:trPr>
          <w:cantSplit/>
          <w:jc w:val="center"/>
        </w:trPr>
        <w:tc>
          <w:tcPr>
            <w:tcW w:w="1299" w:type="pct"/>
            <w:tcBorders>
              <w:top w:val="nil"/>
              <w:bottom w:val="nil"/>
            </w:tcBorders>
            <w:shd w:val="clear" w:color="auto" w:fill="auto"/>
            <w:vAlign w:val="center"/>
          </w:tcPr>
          <w:p w14:paraId="76157FA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1CF1E68"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71CE559E"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13B7867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2AD29D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82BDF72"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5628024A"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57ECB49C" w14:textId="77777777" w:rsidR="001F3E01" w:rsidRPr="005A6FE6" w:rsidRDefault="001F3E01" w:rsidP="00737D29">
            <w:pPr>
              <w:pStyle w:val="TAC"/>
            </w:pPr>
            <w:r w:rsidRPr="005A6FE6">
              <w:t>N/A</w:t>
            </w:r>
          </w:p>
        </w:tc>
      </w:tr>
      <w:tr w:rsidR="001F3E01" w:rsidRPr="005A6FE6" w14:paraId="6614D086" w14:textId="77777777" w:rsidTr="00737D29">
        <w:trPr>
          <w:cantSplit/>
          <w:jc w:val="center"/>
        </w:trPr>
        <w:tc>
          <w:tcPr>
            <w:tcW w:w="1299" w:type="pct"/>
            <w:tcBorders>
              <w:top w:val="nil"/>
              <w:bottom w:val="nil"/>
            </w:tcBorders>
            <w:shd w:val="clear" w:color="auto" w:fill="auto"/>
            <w:vAlign w:val="center"/>
          </w:tcPr>
          <w:p w14:paraId="7206C6B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90173FB" w14:textId="77777777" w:rsidR="001F3E01" w:rsidRPr="005A6FE6" w:rsidRDefault="001F3E01" w:rsidP="00737D29">
            <w:pPr>
              <w:pStyle w:val="TAC"/>
            </w:pPr>
            <w:r w:rsidRPr="005A6FE6">
              <w:t>2</w:t>
            </w:r>
          </w:p>
        </w:tc>
        <w:tc>
          <w:tcPr>
            <w:tcW w:w="602" w:type="pct"/>
            <w:tcBorders>
              <w:bottom w:val="single" w:sz="4" w:space="0" w:color="auto"/>
            </w:tcBorders>
            <w:shd w:val="clear" w:color="auto" w:fill="auto"/>
            <w:vAlign w:val="center"/>
          </w:tcPr>
          <w:p w14:paraId="17CB2B71"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684E5DEC"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17618B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A9E6F6E"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3B25B816"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3113F7C3" w14:textId="77777777" w:rsidR="001F3E01" w:rsidRPr="005A6FE6" w:rsidRDefault="001F3E01" w:rsidP="00737D29">
            <w:pPr>
              <w:pStyle w:val="TAC"/>
            </w:pPr>
            <w:r w:rsidRPr="005A6FE6">
              <w:t>N/A</w:t>
            </w:r>
          </w:p>
        </w:tc>
      </w:tr>
      <w:tr w:rsidR="001F3E01" w:rsidRPr="005A6FE6" w14:paraId="0A006CC8" w14:textId="77777777" w:rsidTr="00737D29">
        <w:trPr>
          <w:cantSplit/>
          <w:jc w:val="center"/>
        </w:trPr>
        <w:tc>
          <w:tcPr>
            <w:tcW w:w="1299" w:type="pct"/>
            <w:tcBorders>
              <w:top w:val="nil"/>
              <w:bottom w:val="single" w:sz="4" w:space="0" w:color="auto"/>
            </w:tcBorders>
            <w:shd w:val="clear" w:color="auto" w:fill="auto"/>
            <w:vAlign w:val="center"/>
          </w:tcPr>
          <w:p w14:paraId="479098F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1493857"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410317B4"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2EB133C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F1C1589"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373041B"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7E7169C1"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5FF30B2B" w14:textId="77777777" w:rsidR="001F3E01" w:rsidRPr="005A6FE6" w:rsidRDefault="001F3E01" w:rsidP="00737D29">
            <w:pPr>
              <w:pStyle w:val="TAC"/>
            </w:pPr>
            <w:r w:rsidRPr="005A6FE6">
              <w:t>IMD5</w:t>
            </w:r>
          </w:p>
        </w:tc>
      </w:tr>
      <w:tr w:rsidR="001F3E01" w:rsidRPr="005A6FE6" w14:paraId="6777CB15" w14:textId="77777777" w:rsidTr="00737D29">
        <w:trPr>
          <w:cantSplit/>
          <w:jc w:val="center"/>
        </w:trPr>
        <w:tc>
          <w:tcPr>
            <w:tcW w:w="1299" w:type="pct"/>
            <w:tcBorders>
              <w:top w:val="single" w:sz="4" w:space="0" w:color="auto"/>
              <w:bottom w:val="nil"/>
            </w:tcBorders>
            <w:shd w:val="clear" w:color="auto" w:fill="auto"/>
          </w:tcPr>
          <w:p w14:paraId="4D59E74F" w14:textId="77777777" w:rsidR="001F3E01" w:rsidRPr="005A6FE6" w:rsidRDefault="001F3E01" w:rsidP="00737D29">
            <w:pPr>
              <w:pStyle w:val="TAC"/>
              <w:rPr>
                <w:lang w:eastAsia="ja-JP"/>
              </w:rPr>
            </w:pPr>
            <w:r w:rsidRPr="005A6FE6">
              <w:rPr>
                <w:lang w:eastAsia="ja-JP"/>
              </w:rPr>
              <w:t>DC_2A_n77A</w:t>
            </w:r>
          </w:p>
          <w:p w14:paraId="0D0B9373" w14:textId="77777777" w:rsidR="001F3E01" w:rsidRPr="005A6FE6" w:rsidRDefault="001F3E01" w:rsidP="00737D29">
            <w:pPr>
              <w:pStyle w:val="TAC"/>
              <w:rPr>
                <w:lang w:eastAsia="zh-TW"/>
              </w:rPr>
            </w:pPr>
            <w:r w:rsidRPr="005A6FE6">
              <w:rPr>
                <w:lang w:eastAsia="ja-JP"/>
              </w:rPr>
              <w:t>DC_2A_n77(2A)</w:t>
            </w:r>
          </w:p>
          <w:p w14:paraId="10245CC6" w14:textId="77777777" w:rsidR="001F3E01" w:rsidRPr="005A6FE6" w:rsidRDefault="001F3E01" w:rsidP="00737D29">
            <w:pPr>
              <w:pStyle w:val="TAC"/>
            </w:pPr>
            <w:r w:rsidRPr="005A6FE6">
              <w:rPr>
                <w:lang w:eastAsia="ja-JP"/>
              </w:rPr>
              <w:t>DC_2A-2A_n77A</w:t>
            </w:r>
          </w:p>
        </w:tc>
        <w:tc>
          <w:tcPr>
            <w:tcW w:w="577" w:type="pct"/>
            <w:tcBorders>
              <w:bottom w:val="nil"/>
            </w:tcBorders>
            <w:shd w:val="clear" w:color="auto" w:fill="auto"/>
          </w:tcPr>
          <w:p w14:paraId="5E07E208" w14:textId="77777777" w:rsidR="001F3E01" w:rsidRPr="005A6FE6" w:rsidRDefault="001F3E01" w:rsidP="00737D29">
            <w:pPr>
              <w:pStyle w:val="TAC"/>
            </w:pPr>
            <w:r w:rsidRPr="005A6FE6">
              <w:rPr>
                <w:rFonts w:cs="Arial"/>
                <w:szCs w:val="18"/>
                <w:lang w:eastAsia="ja-JP"/>
              </w:rPr>
              <w:t>2</w:t>
            </w:r>
          </w:p>
        </w:tc>
        <w:tc>
          <w:tcPr>
            <w:tcW w:w="602" w:type="pct"/>
            <w:tcBorders>
              <w:bottom w:val="nil"/>
            </w:tcBorders>
            <w:shd w:val="clear" w:color="auto" w:fill="auto"/>
          </w:tcPr>
          <w:p w14:paraId="6F773F65" w14:textId="77777777" w:rsidR="001F3E01" w:rsidRPr="005A6FE6" w:rsidRDefault="001F3E01" w:rsidP="00737D29">
            <w:pPr>
              <w:pStyle w:val="TAC"/>
            </w:pPr>
            <w:r w:rsidRPr="005A6FE6">
              <w:rPr>
                <w:rFonts w:cs="Arial"/>
                <w:szCs w:val="18"/>
                <w:lang w:eastAsia="ja-JP"/>
              </w:rPr>
              <w:t>1855</w:t>
            </w:r>
          </w:p>
        </w:tc>
        <w:tc>
          <w:tcPr>
            <w:tcW w:w="510" w:type="pct"/>
            <w:tcBorders>
              <w:bottom w:val="nil"/>
            </w:tcBorders>
            <w:shd w:val="clear" w:color="auto" w:fill="auto"/>
          </w:tcPr>
          <w:p w14:paraId="4CC7F483"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2DFC11F1"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3A4927E9" w14:textId="77777777" w:rsidR="001F3E01" w:rsidRPr="005A6FE6" w:rsidRDefault="001F3E01" w:rsidP="00737D29">
            <w:pPr>
              <w:pStyle w:val="TAC"/>
            </w:pPr>
            <w:r w:rsidRPr="005A6FE6">
              <w:rPr>
                <w:rFonts w:cs="Arial"/>
                <w:szCs w:val="18"/>
                <w:lang w:eastAsia="ja-JP"/>
              </w:rPr>
              <w:t>1935</w:t>
            </w:r>
          </w:p>
        </w:tc>
        <w:tc>
          <w:tcPr>
            <w:tcW w:w="477" w:type="pct"/>
            <w:tcBorders>
              <w:bottom w:val="single" w:sz="4" w:space="0" w:color="auto"/>
            </w:tcBorders>
            <w:shd w:val="clear" w:color="auto" w:fill="auto"/>
          </w:tcPr>
          <w:p w14:paraId="238CFBEC" w14:textId="77777777" w:rsidR="001F3E01" w:rsidRPr="005A6FE6" w:rsidRDefault="001F3E01" w:rsidP="00737D29">
            <w:pPr>
              <w:pStyle w:val="TAC"/>
            </w:pPr>
            <w:r w:rsidRPr="005A6FE6">
              <w:rPr>
                <w:rFonts w:cs="Arial"/>
                <w:szCs w:val="18"/>
                <w:lang w:eastAsia="ja-JP"/>
              </w:rPr>
              <w:t>26</w:t>
            </w:r>
          </w:p>
        </w:tc>
        <w:tc>
          <w:tcPr>
            <w:tcW w:w="487" w:type="pct"/>
            <w:tcBorders>
              <w:bottom w:val="nil"/>
            </w:tcBorders>
          </w:tcPr>
          <w:p w14:paraId="72A9643F" w14:textId="77777777" w:rsidR="001F3E01" w:rsidRPr="005A6FE6" w:rsidRDefault="001F3E01" w:rsidP="00737D29">
            <w:pPr>
              <w:pStyle w:val="TAC"/>
            </w:pPr>
            <w:r w:rsidRPr="005A6FE6">
              <w:rPr>
                <w:rFonts w:cs="Arial"/>
                <w:szCs w:val="18"/>
              </w:rPr>
              <w:t>IMD2</w:t>
            </w:r>
          </w:p>
        </w:tc>
      </w:tr>
      <w:tr w:rsidR="001F3E01" w:rsidRPr="005A6FE6" w14:paraId="32BF31D8" w14:textId="77777777" w:rsidTr="00737D29">
        <w:trPr>
          <w:cantSplit/>
          <w:jc w:val="center"/>
        </w:trPr>
        <w:tc>
          <w:tcPr>
            <w:tcW w:w="1299" w:type="pct"/>
            <w:tcBorders>
              <w:top w:val="nil"/>
              <w:bottom w:val="nil"/>
            </w:tcBorders>
            <w:shd w:val="clear" w:color="auto" w:fill="auto"/>
          </w:tcPr>
          <w:p w14:paraId="79B6CAC1" w14:textId="77777777" w:rsidR="001F3E01" w:rsidRPr="005A6FE6" w:rsidRDefault="001F3E01" w:rsidP="00737D29">
            <w:pPr>
              <w:pStyle w:val="TAC"/>
            </w:pPr>
            <w:r w:rsidRPr="005A6FE6">
              <w:rPr>
                <w:lang w:eastAsia="ja-JP"/>
              </w:rPr>
              <w:t>DC_2A-2A_n77(2A)</w:t>
            </w:r>
          </w:p>
        </w:tc>
        <w:tc>
          <w:tcPr>
            <w:tcW w:w="577" w:type="pct"/>
            <w:tcBorders>
              <w:top w:val="nil"/>
              <w:bottom w:val="single" w:sz="4" w:space="0" w:color="auto"/>
            </w:tcBorders>
            <w:shd w:val="clear" w:color="auto" w:fill="auto"/>
          </w:tcPr>
          <w:p w14:paraId="748D3E0E"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6992874F"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355DD504"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6BC1C2D5"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035C510E" w14:textId="77777777" w:rsidR="001F3E01" w:rsidRPr="005A6FE6" w:rsidRDefault="001F3E01" w:rsidP="00737D29">
            <w:pPr>
              <w:pStyle w:val="TAC"/>
            </w:pPr>
          </w:p>
        </w:tc>
        <w:tc>
          <w:tcPr>
            <w:tcW w:w="477" w:type="pct"/>
            <w:tcBorders>
              <w:bottom w:val="single" w:sz="4" w:space="0" w:color="auto"/>
            </w:tcBorders>
            <w:shd w:val="clear" w:color="auto" w:fill="auto"/>
          </w:tcPr>
          <w:p w14:paraId="079E3A51" w14:textId="77777777" w:rsidR="001F3E01" w:rsidRPr="005A6FE6" w:rsidRDefault="001F3E01" w:rsidP="00737D29">
            <w:pPr>
              <w:pStyle w:val="TAC"/>
            </w:pPr>
          </w:p>
        </w:tc>
        <w:tc>
          <w:tcPr>
            <w:tcW w:w="487" w:type="pct"/>
            <w:tcBorders>
              <w:top w:val="nil"/>
              <w:bottom w:val="single" w:sz="4" w:space="0" w:color="auto"/>
            </w:tcBorders>
          </w:tcPr>
          <w:p w14:paraId="5C2FD9B1" w14:textId="77777777" w:rsidR="001F3E01" w:rsidRPr="005A6FE6" w:rsidRDefault="001F3E01" w:rsidP="00737D29">
            <w:pPr>
              <w:pStyle w:val="TAC"/>
            </w:pPr>
          </w:p>
        </w:tc>
      </w:tr>
      <w:tr w:rsidR="001F3E01" w:rsidRPr="005A6FE6" w14:paraId="7CA10AFD" w14:textId="77777777" w:rsidTr="00737D29">
        <w:trPr>
          <w:cantSplit/>
          <w:jc w:val="center"/>
        </w:trPr>
        <w:tc>
          <w:tcPr>
            <w:tcW w:w="1299" w:type="pct"/>
            <w:tcBorders>
              <w:top w:val="nil"/>
              <w:bottom w:val="nil"/>
            </w:tcBorders>
            <w:shd w:val="clear" w:color="auto" w:fill="auto"/>
          </w:tcPr>
          <w:p w14:paraId="6BE7FD70" w14:textId="77777777" w:rsidR="001F3E01" w:rsidRPr="005A6FE6" w:rsidRDefault="001F3E01" w:rsidP="00737D29">
            <w:pPr>
              <w:pStyle w:val="TAC"/>
            </w:pPr>
          </w:p>
        </w:tc>
        <w:tc>
          <w:tcPr>
            <w:tcW w:w="577" w:type="pct"/>
            <w:tcBorders>
              <w:bottom w:val="single" w:sz="4" w:space="0" w:color="auto"/>
            </w:tcBorders>
            <w:shd w:val="clear" w:color="auto" w:fill="auto"/>
          </w:tcPr>
          <w:p w14:paraId="3DF2A6F3" w14:textId="77777777" w:rsidR="001F3E01" w:rsidRPr="005A6FE6" w:rsidRDefault="001F3E01" w:rsidP="00737D29">
            <w:pPr>
              <w:pStyle w:val="TAC"/>
            </w:pPr>
            <w:r w:rsidRPr="005A6FE6">
              <w:rPr>
                <w:rFonts w:cs="Arial"/>
                <w:szCs w:val="18"/>
                <w:lang w:eastAsia="ja-JP"/>
              </w:rPr>
              <w:t>n77</w:t>
            </w:r>
          </w:p>
        </w:tc>
        <w:tc>
          <w:tcPr>
            <w:tcW w:w="602" w:type="pct"/>
            <w:tcBorders>
              <w:bottom w:val="single" w:sz="4" w:space="0" w:color="auto"/>
            </w:tcBorders>
            <w:shd w:val="clear" w:color="auto" w:fill="auto"/>
          </w:tcPr>
          <w:p w14:paraId="20FB9C75" w14:textId="77777777" w:rsidR="001F3E01" w:rsidRPr="005A6FE6" w:rsidRDefault="001F3E01" w:rsidP="00737D29">
            <w:pPr>
              <w:pStyle w:val="TAC"/>
            </w:pPr>
            <w:r w:rsidRPr="005A6FE6">
              <w:rPr>
                <w:rFonts w:cs="Arial"/>
                <w:szCs w:val="18"/>
                <w:lang w:eastAsia="ja-JP"/>
              </w:rPr>
              <w:t>3790</w:t>
            </w:r>
          </w:p>
        </w:tc>
        <w:tc>
          <w:tcPr>
            <w:tcW w:w="510" w:type="pct"/>
            <w:tcBorders>
              <w:bottom w:val="single" w:sz="4" w:space="0" w:color="auto"/>
            </w:tcBorders>
            <w:shd w:val="clear" w:color="auto" w:fill="auto"/>
          </w:tcPr>
          <w:p w14:paraId="6FAE08B9"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02918158"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231BC23F" w14:textId="77777777" w:rsidR="001F3E01" w:rsidRPr="005A6FE6" w:rsidRDefault="001F3E01" w:rsidP="00737D29">
            <w:pPr>
              <w:pStyle w:val="TAC"/>
            </w:pPr>
            <w:r w:rsidRPr="005A6FE6">
              <w:rPr>
                <w:rFonts w:cs="Arial"/>
                <w:szCs w:val="18"/>
                <w:lang w:eastAsia="ja-JP"/>
              </w:rPr>
              <w:t>3790</w:t>
            </w:r>
          </w:p>
        </w:tc>
        <w:tc>
          <w:tcPr>
            <w:tcW w:w="477" w:type="pct"/>
            <w:tcBorders>
              <w:bottom w:val="single" w:sz="4" w:space="0" w:color="auto"/>
            </w:tcBorders>
            <w:shd w:val="clear" w:color="auto" w:fill="auto"/>
          </w:tcPr>
          <w:p w14:paraId="7AF7A3FB"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095AD4C4" w14:textId="77777777" w:rsidR="001F3E01" w:rsidRPr="005A6FE6" w:rsidRDefault="001F3E01" w:rsidP="00737D29">
            <w:pPr>
              <w:pStyle w:val="TAC"/>
            </w:pPr>
            <w:r w:rsidRPr="005A6FE6">
              <w:rPr>
                <w:rFonts w:cs="Arial"/>
                <w:szCs w:val="18"/>
                <w:lang w:eastAsia="ja-JP"/>
              </w:rPr>
              <w:t>N/A</w:t>
            </w:r>
          </w:p>
        </w:tc>
      </w:tr>
      <w:tr w:rsidR="001F3E01" w:rsidRPr="005A6FE6" w14:paraId="2E539EE4" w14:textId="77777777" w:rsidTr="00737D29">
        <w:trPr>
          <w:cantSplit/>
          <w:jc w:val="center"/>
        </w:trPr>
        <w:tc>
          <w:tcPr>
            <w:tcW w:w="1299" w:type="pct"/>
            <w:tcBorders>
              <w:top w:val="nil"/>
              <w:bottom w:val="nil"/>
            </w:tcBorders>
            <w:shd w:val="clear" w:color="auto" w:fill="auto"/>
          </w:tcPr>
          <w:p w14:paraId="492F770F" w14:textId="77777777" w:rsidR="001F3E01" w:rsidRPr="005A6FE6" w:rsidRDefault="001F3E01" w:rsidP="00737D29">
            <w:pPr>
              <w:pStyle w:val="TAC"/>
            </w:pPr>
          </w:p>
        </w:tc>
        <w:tc>
          <w:tcPr>
            <w:tcW w:w="577" w:type="pct"/>
            <w:tcBorders>
              <w:bottom w:val="nil"/>
            </w:tcBorders>
            <w:shd w:val="clear" w:color="auto" w:fill="auto"/>
          </w:tcPr>
          <w:p w14:paraId="3CF74AB3" w14:textId="77777777" w:rsidR="001F3E01" w:rsidRPr="005A6FE6" w:rsidRDefault="001F3E01" w:rsidP="00737D29">
            <w:pPr>
              <w:pStyle w:val="TAC"/>
            </w:pPr>
            <w:r w:rsidRPr="005A6FE6">
              <w:rPr>
                <w:rFonts w:cs="Arial"/>
                <w:szCs w:val="18"/>
                <w:lang w:eastAsia="ja-JP"/>
              </w:rPr>
              <w:t>2</w:t>
            </w:r>
          </w:p>
        </w:tc>
        <w:tc>
          <w:tcPr>
            <w:tcW w:w="602" w:type="pct"/>
            <w:tcBorders>
              <w:bottom w:val="nil"/>
            </w:tcBorders>
            <w:shd w:val="clear" w:color="auto" w:fill="auto"/>
          </w:tcPr>
          <w:p w14:paraId="75F97D1B" w14:textId="77777777" w:rsidR="001F3E01" w:rsidRPr="005A6FE6" w:rsidRDefault="001F3E01" w:rsidP="00737D29">
            <w:pPr>
              <w:pStyle w:val="TAC"/>
            </w:pPr>
            <w:r w:rsidRPr="005A6FE6">
              <w:rPr>
                <w:rFonts w:cs="Arial"/>
                <w:szCs w:val="18"/>
                <w:lang w:eastAsia="ja-JP"/>
              </w:rPr>
              <w:t>1900</w:t>
            </w:r>
          </w:p>
        </w:tc>
        <w:tc>
          <w:tcPr>
            <w:tcW w:w="510" w:type="pct"/>
            <w:tcBorders>
              <w:bottom w:val="nil"/>
            </w:tcBorders>
            <w:shd w:val="clear" w:color="auto" w:fill="auto"/>
          </w:tcPr>
          <w:p w14:paraId="7F416AF8"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0BB1972B"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370115D4" w14:textId="77777777" w:rsidR="001F3E01" w:rsidRPr="005A6FE6" w:rsidRDefault="001F3E01" w:rsidP="00737D29">
            <w:pPr>
              <w:pStyle w:val="TAC"/>
            </w:pPr>
            <w:r w:rsidRPr="005A6FE6">
              <w:rPr>
                <w:rFonts w:cs="Arial"/>
                <w:szCs w:val="18"/>
                <w:lang w:eastAsia="ja-JP"/>
              </w:rPr>
              <w:t>1980</w:t>
            </w:r>
          </w:p>
        </w:tc>
        <w:tc>
          <w:tcPr>
            <w:tcW w:w="477" w:type="pct"/>
            <w:tcBorders>
              <w:bottom w:val="single" w:sz="4" w:space="0" w:color="auto"/>
            </w:tcBorders>
            <w:shd w:val="clear" w:color="auto" w:fill="auto"/>
          </w:tcPr>
          <w:p w14:paraId="3FAF2B40" w14:textId="77777777" w:rsidR="001F3E01" w:rsidRPr="005A6FE6" w:rsidRDefault="001F3E01" w:rsidP="00737D29">
            <w:pPr>
              <w:pStyle w:val="TAC"/>
            </w:pPr>
            <w:r w:rsidRPr="005A6FE6">
              <w:rPr>
                <w:rFonts w:cs="Arial"/>
                <w:szCs w:val="18"/>
                <w:lang w:eastAsia="ja-JP"/>
              </w:rPr>
              <w:t>8.0</w:t>
            </w:r>
          </w:p>
        </w:tc>
        <w:tc>
          <w:tcPr>
            <w:tcW w:w="487" w:type="pct"/>
            <w:tcBorders>
              <w:bottom w:val="nil"/>
            </w:tcBorders>
          </w:tcPr>
          <w:p w14:paraId="3E1B09CC" w14:textId="77777777" w:rsidR="001F3E01" w:rsidRPr="005A6FE6" w:rsidRDefault="001F3E01" w:rsidP="00737D29">
            <w:pPr>
              <w:pStyle w:val="TAC"/>
            </w:pPr>
            <w:r w:rsidRPr="005A6FE6">
              <w:rPr>
                <w:rFonts w:cs="Arial"/>
                <w:szCs w:val="18"/>
              </w:rPr>
              <w:t>IMD4</w:t>
            </w:r>
          </w:p>
        </w:tc>
      </w:tr>
      <w:tr w:rsidR="001F3E01" w:rsidRPr="005A6FE6" w14:paraId="7037C7A8" w14:textId="77777777" w:rsidTr="00737D29">
        <w:trPr>
          <w:cantSplit/>
          <w:jc w:val="center"/>
        </w:trPr>
        <w:tc>
          <w:tcPr>
            <w:tcW w:w="1299" w:type="pct"/>
            <w:tcBorders>
              <w:top w:val="nil"/>
              <w:bottom w:val="nil"/>
            </w:tcBorders>
            <w:shd w:val="clear" w:color="auto" w:fill="auto"/>
          </w:tcPr>
          <w:p w14:paraId="59036B1E" w14:textId="77777777" w:rsidR="001F3E01" w:rsidRPr="005A6FE6" w:rsidRDefault="001F3E01" w:rsidP="00737D29">
            <w:pPr>
              <w:pStyle w:val="TAC"/>
            </w:pPr>
          </w:p>
        </w:tc>
        <w:tc>
          <w:tcPr>
            <w:tcW w:w="577" w:type="pct"/>
            <w:tcBorders>
              <w:top w:val="nil"/>
              <w:bottom w:val="single" w:sz="4" w:space="0" w:color="auto"/>
            </w:tcBorders>
            <w:shd w:val="clear" w:color="auto" w:fill="auto"/>
          </w:tcPr>
          <w:p w14:paraId="73313304"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417F077B"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414ECA3B"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06B11D64"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53C144A4" w14:textId="77777777" w:rsidR="001F3E01" w:rsidRPr="005A6FE6" w:rsidRDefault="001F3E01" w:rsidP="00737D29">
            <w:pPr>
              <w:pStyle w:val="TAC"/>
            </w:pPr>
          </w:p>
        </w:tc>
        <w:tc>
          <w:tcPr>
            <w:tcW w:w="477" w:type="pct"/>
            <w:tcBorders>
              <w:bottom w:val="single" w:sz="4" w:space="0" w:color="auto"/>
            </w:tcBorders>
            <w:shd w:val="clear" w:color="auto" w:fill="auto"/>
          </w:tcPr>
          <w:p w14:paraId="38733413" w14:textId="77777777" w:rsidR="001F3E01" w:rsidRPr="005A6FE6" w:rsidRDefault="001F3E01" w:rsidP="00737D29">
            <w:pPr>
              <w:pStyle w:val="TAC"/>
            </w:pPr>
          </w:p>
        </w:tc>
        <w:tc>
          <w:tcPr>
            <w:tcW w:w="487" w:type="pct"/>
            <w:tcBorders>
              <w:top w:val="nil"/>
              <w:bottom w:val="single" w:sz="4" w:space="0" w:color="auto"/>
            </w:tcBorders>
          </w:tcPr>
          <w:p w14:paraId="36A19757" w14:textId="77777777" w:rsidR="001F3E01" w:rsidRPr="005A6FE6" w:rsidRDefault="001F3E01" w:rsidP="00737D29">
            <w:pPr>
              <w:pStyle w:val="TAC"/>
            </w:pPr>
          </w:p>
        </w:tc>
      </w:tr>
      <w:tr w:rsidR="001F3E01" w:rsidRPr="005A6FE6" w14:paraId="39EB301E" w14:textId="77777777" w:rsidTr="00737D29">
        <w:trPr>
          <w:cantSplit/>
          <w:jc w:val="center"/>
        </w:trPr>
        <w:tc>
          <w:tcPr>
            <w:tcW w:w="1299" w:type="pct"/>
            <w:tcBorders>
              <w:top w:val="nil"/>
              <w:bottom w:val="nil"/>
            </w:tcBorders>
            <w:shd w:val="clear" w:color="auto" w:fill="auto"/>
          </w:tcPr>
          <w:p w14:paraId="26F37D2E" w14:textId="77777777" w:rsidR="001F3E01" w:rsidRPr="005A6FE6" w:rsidRDefault="001F3E01" w:rsidP="00737D29">
            <w:pPr>
              <w:pStyle w:val="TAC"/>
            </w:pPr>
          </w:p>
        </w:tc>
        <w:tc>
          <w:tcPr>
            <w:tcW w:w="577" w:type="pct"/>
            <w:tcBorders>
              <w:bottom w:val="single" w:sz="4" w:space="0" w:color="auto"/>
            </w:tcBorders>
            <w:shd w:val="clear" w:color="auto" w:fill="auto"/>
          </w:tcPr>
          <w:p w14:paraId="66161F02" w14:textId="77777777" w:rsidR="001F3E01" w:rsidRPr="005A6FE6" w:rsidRDefault="001F3E01" w:rsidP="00737D29">
            <w:pPr>
              <w:pStyle w:val="TAC"/>
            </w:pPr>
            <w:r w:rsidRPr="005A6FE6">
              <w:rPr>
                <w:rFonts w:cs="Arial"/>
                <w:szCs w:val="18"/>
                <w:lang w:eastAsia="ja-JP"/>
              </w:rPr>
              <w:t>n7</w:t>
            </w:r>
            <w:r w:rsidRPr="005A6FE6">
              <w:rPr>
                <w:rFonts w:cs="Arial"/>
                <w:szCs w:val="18"/>
                <w:lang w:eastAsia="zh-CN"/>
              </w:rPr>
              <w:t>7</w:t>
            </w:r>
          </w:p>
        </w:tc>
        <w:tc>
          <w:tcPr>
            <w:tcW w:w="602" w:type="pct"/>
            <w:tcBorders>
              <w:bottom w:val="single" w:sz="4" w:space="0" w:color="auto"/>
            </w:tcBorders>
            <w:shd w:val="clear" w:color="auto" w:fill="auto"/>
          </w:tcPr>
          <w:p w14:paraId="79B06CA2" w14:textId="77777777" w:rsidR="001F3E01" w:rsidRPr="005A6FE6" w:rsidRDefault="001F3E01" w:rsidP="00737D29">
            <w:pPr>
              <w:pStyle w:val="TAC"/>
            </w:pPr>
            <w:r w:rsidRPr="005A6FE6">
              <w:rPr>
                <w:rFonts w:cs="Arial"/>
                <w:szCs w:val="18"/>
                <w:lang w:eastAsia="ja-JP"/>
              </w:rPr>
              <w:t>3720</w:t>
            </w:r>
          </w:p>
        </w:tc>
        <w:tc>
          <w:tcPr>
            <w:tcW w:w="510" w:type="pct"/>
            <w:tcBorders>
              <w:bottom w:val="single" w:sz="4" w:space="0" w:color="auto"/>
            </w:tcBorders>
            <w:shd w:val="clear" w:color="auto" w:fill="auto"/>
          </w:tcPr>
          <w:p w14:paraId="00448C0D"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60BD7250"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5ED74B9E" w14:textId="77777777" w:rsidR="001F3E01" w:rsidRPr="005A6FE6" w:rsidRDefault="001F3E01" w:rsidP="00737D29">
            <w:pPr>
              <w:pStyle w:val="TAC"/>
            </w:pPr>
            <w:r w:rsidRPr="005A6FE6">
              <w:rPr>
                <w:rFonts w:cs="Arial"/>
                <w:szCs w:val="18"/>
                <w:lang w:eastAsia="ja-JP"/>
              </w:rPr>
              <w:t>3720</w:t>
            </w:r>
          </w:p>
        </w:tc>
        <w:tc>
          <w:tcPr>
            <w:tcW w:w="477" w:type="pct"/>
            <w:tcBorders>
              <w:bottom w:val="single" w:sz="4" w:space="0" w:color="auto"/>
            </w:tcBorders>
            <w:shd w:val="clear" w:color="auto" w:fill="auto"/>
          </w:tcPr>
          <w:p w14:paraId="047CCB7D"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42971AC8" w14:textId="77777777" w:rsidR="001F3E01" w:rsidRPr="005A6FE6" w:rsidRDefault="001F3E01" w:rsidP="00737D29">
            <w:pPr>
              <w:pStyle w:val="TAC"/>
            </w:pPr>
            <w:r w:rsidRPr="005A6FE6">
              <w:rPr>
                <w:rFonts w:cs="Arial"/>
                <w:szCs w:val="18"/>
                <w:lang w:eastAsia="ja-JP"/>
              </w:rPr>
              <w:t>N/A</w:t>
            </w:r>
          </w:p>
        </w:tc>
      </w:tr>
      <w:tr w:rsidR="001F3E01" w:rsidRPr="005A6FE6" w14:paraId="24D5ED61" w14:textId="77777777" w:rsidTr="00737D29">
        <w:trPr>
          <w:cantSplit/>
          <w:jc w:val="center"/>
        </w:trPr>
        <w:tc>
          <w:tcPr>
            <w:tcW w:w="1299" w:type="pct"/>
            <w:tcBorders>
              <w:top w:val="nil"/>
              <w:bottom w:val="nil"/>
            </w:tcBorders>
            <w:shd w:val="clear" w:color="auto" w:fill="auto"/>
          </w:tcPr>
          <w:p w14:paraId="0EA1B0FD" w14:textId="77777777" w:rsidR="001F3E01" w:rsidRPr="005A6FE6" w:rsidRDefault="001F3E01" w:rsidP="00737D29">
            <w:pPr>
              <w:pStyle w:val="TAC"/>
            </w:pPr>
          </w:p>
        </w:tc>
        <w:tc>
          <w:tcPr>
            <w:tcW w:w="577" w:type="pct"/>
            <w:tcBorders>
              <w:bottom w:val="nil"/>
            </w:tcBorders>
            <w:shd w:val="clear" w:color="auto" w:fill="auto"/>
          </w:tcPr>
          <w:p w14:paraId="6C0F9553" w14:textId="77777777" w:rsidR="001F3E01" w:rsidRPr="005A6FE6" w:rsidRDefault="001F3E01" w:rsidP="00737D29">
            <w:pPr>
              <w:pStyle w:val="TAC"/>
            </w:pPr>
            <w:r w:rsidRPr="005A6FE6">
              <w:rPr>
                <w:rFonts w:cs="Arial"/>
                <w:szCs w:val="18"/>
              </w:rPr>
              <w:t>2</w:t>
            </w:r>
          </w:p>
        </w:tc>
        <w:tc>
          <w:tcPr>
            <w:tcW w:w="602" w:type="pct"/>
            <w:tcBorders>
              <w:bottom w:val="nil"/>
            </w:tcBorders>
            <w:shd w:val="clear" w:color="auto" w:fill="auto"/>
          </w:tcPr>
          <w:p w14:paraId="2CE092EE" w14:textId="77777777" w:rsidR="001F3E01" w:rsidRPr="005A6FE6" w:rsidRDefault="001F3E01" w:rsidP="00737D29">
            <w:pPr>
              <w:pStyle w:val="TAC"/>
            </w:pPr>
            <w:r w:rsidRPr="005A6FE6">
              <w:rPr>
                <w:rFonts w:cs="Arial"/>
                <w:szCs w:val="18"/>
                <w:lang w:eastAsia="ja-JP"/>
              </w:rPr>
              <w:t>1885</w:t>
            </w:r>
          </w:p>
        </w:tc>
        <w:tc>
          <w:tcPr>
            <w:tcW w:w="510" w:type="pct"/>
            <w:tcBorders>
              <w:bottom w:val="nil"/>
            </w:tcBorders>
            <w:shd w:val="clear" w:color="auto" w:fill="auto"/>
          </w:tcPr>
          <w:p w14:paraId="3E717F04"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23228C07"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7F62BEA2" w14:textId="77777777" w:rsidR="001F3E01" w:rsidRPr="005A6FE6" w:rsidRDefault="001F3E01" w:rsidP="00737D29">
            <w:pPr>
              <w:pStyle w:val="TAC"/>
            </w:pPr>
            <w:r w:rsidRPr="005A6FE6">
              <w:rPr>
                <w:rFonts w:cs="Arial"/>
                <w:szCs w:val="18"/>
                <w:lang w:eastAsia="ja-JP"/>
              </w:rPr>
              <w:t>1965</w:t>
            </w:r>
          </w:p>
        </w:tc>
        <w:tc>
          <w:tcPr>
            <w:tcW w:w="477" w:type="pct"/>
            <w:tcBorders>
              <w:bottom w:val="single" w:sz="4" w:space="0" w:color="auto"/>
            </w:tcBorders>
            <w:shd w:val="clear" w:color="auto" w:fill="auto"/>
          </w:tcPr>
          <w:p w14:paraId="0A3841BE" w14:textId="77777777" w:rsidR="001F3E01" w:rsidRPr="005A6FE6" w:rsidRDefault="001F3E01" w:rsidP="00737D29">
            <w:pPr>
              <w:pStyle w:val="TAC"/>
            </w:pPr>
            <w:r w:rsidRPr="005A6FE6">
              <w:rPr>
                <w:rFonts w:cs="Arial"/>
                <w:szCs w:val="18"/>
              </w:rPr>
              <w:t>5</w:t>
            </w:r>
          </w:p>
        </w:tc>
        <w:tc>
          <w:tcPr>
            <w:tcW w:w="487" w:type="pct"/>
            <w:tcBorders>
              <w:bottom w:val="nil"/>
            </w:tcBorders>
          </w:tcPr>
          <w:p w14:paraId="2B3ED74A" w14:textId="77777777" w:rsidR="001F3E01" w:rsidRPr="005A6FE6" w:rsidRDefault="001F3E01" w:rsidP="00737D29">
            <w:pPr>
              <w:pStyle w:val="TAC"/>
            </w:pPr>
            <w:r w:rsidRPr="005A6FE6">
              <w:rPr>
                <w:rFonts w:cs="Arial"/>
                <w:szCs w:val="18"/>
              </w:rPr>
              <w:t>IMD5</w:t>
            </w:r>
          </w:p>
        </w:tc>
      </w:tr>
      <w:tr w:rsidR="001F3E01" w:rsidRPr="005A6FE6" w14:paraId="22CD377E" w14:textId="77777777" w:rsidTr="00737D29">
        <w:trPr>
          <w:cantSplit/>
          <w:jc w:val="center"/>
        </w:trPr>
        <w:tc>
          <w:tcPr>
            <w:tcW w:w="1299" w:type="pct"/>
            <w:tcBorders>
              <w:top w:val="nil"/>
              <w:bottom w:val="nil"/>
            </w:tcBorders>
            <w:shd w:val="clear" w:color="auto" w:fill="auto"/>
          </w:tcPr>
          <w:p w14:paraId="3E005E42" w14:textId="77777777" w:rsidR="001F3E01" w:rsidRPr="005A6FE6" w:rsidRDefault="001F3E01" w:rsidP="00737D29">
            <w:pPr>
              <w:pStyle w:val="TAC"/>
            </w:pPr>
          </w:p>
        </w:tc>
        <w:tc>
          <w:tcPr>
            <w:tcW w:w="577" w:type="pct"/>
            <w:tcBorders>
              <w:top w:val="nil"/>
              <w:bottom w:val="single" w:sz="4" w:space="0" w:color="auto"/>
            </w:tcBorders>
            <w:shd w:val="clear" w:color="auto" w:fill="auto"/>
          </w:tcPr>
          <w:p w14:paraId="2F2CD069"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65441C17"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00F6974B"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0F16D22B"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79897EC1" w14:textId="77777777" w:rsidR="001F3E01" w:rsidRPr="005A6FE6" w:rsidRDefault="001F3E01" w:rsidP="00737D29">
            <w:pPr>
              <w:pStyle w:val="TAC"/>
            </w:pPr>
          </w:p>
        </w:tc>
        <w:tc>
          <w:tcPr>
            <w:tcW w:w="477" w:type="pct"/>
            <w:tcBorders>
              <w:bottom w:val="single" w:sz="4" w:space="0" w:color="auto"/>
            </w:tcBorders>
            <w:shd w:val="clear" w:color="auto" w:fill="auto"/>
          </w:tcPr>
          <w:p w14:paraId="2AD0B43A" w14:textId="77777777" w:rsidR="001F3E01" w:rsidRPr="005A6FE6" w:rsidRDefault="001F3E01" w:rsidP="00737D29">
            <w:pPr>
              <w:pStyle w:val="TAC"/>
            </w:pPr>
          </w:p>
        </w:tc>
        <w:tc>
          <w:tcPr>
            <w:tcW w:w="487" w:type="pct"/>
            <w:tcBorders>
              <w:top w:val="nil"/>
              <w:bottom w:val="single" w:sz="4" w:space="0" w:color="auto"/>
            </w:tcBorders>
          </w:tcPr>
          <w:p w14:paraId="239EEBEA" w14:textId="77777777" w:rsidR="001F3E01" w:rsidRPr="005A6FE6" w:rsidRDefault="001F3E01" w:rsidP="00737D29">
            <w:pPr>
              <w:pStyle w:val="TAC"/>
            </w:pPr>
          </w:p>
        </w:tc>
      </w:tr>
      <w:tr w:rsidR="001F3E01" w:rsidRPr="005A6FE6" w14:paraId="1EEC8B29" w14:textId="77777777" w:rsidTr="00737D29">
        <w:trPr>
          <w:cantSplit/>
          <w:jc w:val="center"/>
        </w:trPr>
        <w:tc>
          <w:tcPr>
            <w:tcW w:w="1299" w:type="pct"/>
            <w:tcBorders>
              <w:top w:val="nil"/>
              <w:bottom w:val="single" w:sz="4" w:space="0" w:color="auto"/>
            </w:tcBorders>
            <w:shd w:val="clear" w:color="auto" w:fill="auto"/>
          </w:tcPr>
          <w:p w14:paraId="35D69B31" w14:textId="77777777" w:rsidR="001F3E01" w:rsidRPr="005A6FE6" w:rsidRDefault="001F3E01" w:rsidP="00737D29">
            <w:pPr>
              <w:pStyle w:val="TAC"/>
            </w:pPr>
          </w:p>
        </w:tc>
        <w:tc>
          <w:tcPr>
            <w:tcW w:w="577" w:type="pct"/>
            <w:tcBorders>
              <w:bottom w:val="single" w:sz="4" w:space="0" w:color="auto"/>
            </w:tcBorders>
            <w:shd w:val="clear" w:color="auto" w:fill="auto"/>
          </w:tcPr>
          <w:p w14:paraId="050C660B" w14:textId="77777777" w:rsidR="001F3E01" w:rsidRPr="005A6FE6" w:rsidRDefault="001F3E01" w:rsidP="00737D29">
            <w:pPr>
              <w:pStyle w:val="TAC"/>
            </w:pPr>
            <w:r w:rsidRPr="005A6FE6">
              <w:rPr>
                <w:rFonts w:cs="Arial"/>
                <w:szCs w:val="18"/>
              </w:rPr>
              <w:t>n77</w:t>
            </w:r>
          </w:p>
        </w:tc>
        <w:tc>
          <w:tcPr>
            <w:tcW w:w="602" w:type="pct"/>
            <w:tcBorders>
              <w:bottom w:val="single" w:sz="4" w:space="0" w:color="auto"/>
            </w:tcBorders>
            <w:shd w:val="clear" w:color="auto" w:fill="auto"/>
          </w:tcPr>
          <w:p w14:paraId="47B37329" w14:textId="77777777" w:rsidR="001F3E01" w:rsidRPr="005A6FE6" w:rsidRDefault="001F3E01" w:rsidP="00737D29">
            <w:pPr>
              <w:pStyle w:val="TAC"/>
            </w:pPr>
            <w:r w:rsidRPr="005A6FE6">
              <w:rPr>
                <w:rFonts w:cs="Arial"/>
                <w:szCs w:val="18"/>
                <w:lang w:eastAsia="ja-JP"/>
              </w:rPr>
              <w:t>3810</w:t>
            </w:r>
          </w:p>
        </w:tc>
        <w:tc>
          <w:tcPr>
            <w:tcW w:w="510" w:type="pct"/>
            <w:tcBorders>
              <w:bottom w:val="single" w:sz="4" w:space="0" w:color="auto"/>
            </w:tcBorders>
            <w:shd w:val="clear" w:color="auto" w:fill="auto"/>
          </w:tcPr>
          <w:p w14:paraId="4A55CA74"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5844A6D2"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5CC0A898" w14:textId="77777777" w:rsidR="001F3E01" w:rsidRPr="005A6FE6" w:rsidRDefault="001F3E01" w:rsidP="00737D29">
            <w:pPr>
              <w:pStyle w:val="TAC"/>
            </w:pPr>
            <w:r w:rsidRPr="005A6FE6">
              <w:rPr>
                <w:rFonts w:cs="Arial"/>
                <w:szCs w:val="18"/>
                <w:lang w:eastAsia="ja-JP"/>
              </w:rPr>
              <w:t>3810</w:t>
            </w:r>
          </w:p>
        </w:tc>
        <w:tc>
          <w:tcPr>
            <w:tcW w:w="477" w:type="pct"/>
            <w:tcBorders>
              <w:bottom w:val="single" w:sz="4" w:space="0" w:color="auto"/>
            </w:tcBorders>
            <w:shd w:val="clear" w:color="auto" w:fill="auto"/>
          </w:tcPr>
          <w:p w14:paraId="6610B50B"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29FE616E" w14:textId="77777777" w:rsidR="001F3E01" w:rsidRPr="005A6FE6" w:rsidRDefault="001F3E01" w:rsidP="00737D29">
            <w:pPr>
              <w:pStyle w:val="TAC"/>
            </w:pPr>
            <w:r w:rsidRPr="005A6FE6">
              <w:rPr>
                <w:rFonts w:cs="Arial"/>
                <w:szCs w:val="18"/>
              </w:rPr>
              <w:t>N/A</w:t>
            </w:r>
          </w:p>
        </w:tc>
      </w:tr>
      <w:tr w:rsidR="001F3E01" w:rsidRPr="005A6FE6" w14:paraId="7DDC1970" w14:textId="77777777" w:rsidTr="00737D29">
        <w:trPr>
          <w:cantSplit/>
          <w:jc w:val="center"/>
        </w:trPr>
        <w:tc>
          <w:tcPr>
            <w:tcW w:w="1299" w:type="pct"/>
            <w:tcBorders>
              <w:bottom w:val="nil"/>
            </w:tcBorders>
            <w:shd w:val="clear" w:color="auto" w:fill="auto"/>
            <w:vAlign w:val="center"/>
          </w:tcPr>
          <w:p w14:paraId="73A36155" w14:textId="77777777" w:rsidR="001F3E01" w:rsidRPr="005A6FE6" w:rsidRDefault="001F3E01" w:rsidP="00737D29">
            <w:pPr>
              <w:pStyle w:val="TAC"/>
            </w:pPr>
            <w:r w:rsidRPr="005A6FE6">
              <w:t>DC_2A_n78A</w:t>
            </w:r>
          </w:p>
        </w:tc>
        <w:tc>
          <w:tcPr>
            <w:tcW w:w="577" w:type="pct"/>
            <w:tcBorders>
              <w:top w:val="single" w:sz="4" w:space="0" w:color="auto"/>
              <w:bottom w:val="nil"/>
            </w:tcBorders>
            <w:shd w:val="clear" w:color="auto" w:fill="auto"/>
            <w:vAlign w:val="center"/>
          </w:tcPr>
          <w:p w14:paraId="5DD9F7FB" w14:textId="77777777" w:rsidR="001F3E01" w:rsidRPr="005A6FE6" w:rsidRDefault="001F3E01" w:rsidP="00737D29">
            <w:pPr>
              <w:pStyle w:val="TAC"/>
            </w:pPr>
            <w:r w:rsidRPr="005A6FE6">
              <w:t>2</w:t>
            </w:r>
          </w:p>
        </w:tc>
        <w:tc>
          <w:tcPr>
            <w:tcW w:w="602" w:type="pct"/>
            <w:tcBorders>
              <w:top w:val="single" w:sz="4" w:space="0" w:color="auto"/>
              <w:bottom w:val="nil"/>
            </w:tcBorders>
            <w:shd w:val="clear" w:color="auto" w:fill="auto"/>
            <w:vAlign w:val="center"/>
          </w:tcPr>
          <w:p w14:paraId="0E0B4D00" w14:textId="77777777" w:rsidR="001F3E01" w:rsidRPr="005A6FE6" w:rsidRDefault="001F3E01" w:rsidP="00737D29">
            <w:pPr>
              <w:pStyle w:val="TAC"/>
            </w:pPr>
            <w:r w:rsidRPr="005A6FE6">
              <w:t>1855</w:t>
            </w:r>
          </w:p>
        </w:tc>
        <w:tc>
          <w:tcPr>
            <w:tcW w:w="510" w:type="pct"/>
            <w:tcBorders>
              <w:top w:val="single" w:sz="4" w:space="0" w:color="auto"/>
              <w:bottom w:val="nil"/>
            </w:tcBorders>
            <w:shd w:val="clear" w:color="auto" w:fill="auto"/>
            <w:vAlign w:val="center"/>
          </w:tcPr>
          <w:p w14:paraId="6295B34B"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40C2A3A"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01BCAEB8" w14:textId="77777777" w:rsidR="001F3E01" w:rsidRPr="005A6FE6" w:rsidRDefault="001F3E01" w:rsidP="00737D29">
            <w:pPr>
              <w:pStyle w:val="TAC"/>
            </w:pPr>
            <w:r w:rsidRPr="005A6FE6">
              <w:t>1935</w:t>
            </w:r>
          </w:p>
        </w:tc>
        <w:tc>
          <w:tcPr>
            <w:tcW w:w="477" w:type="pct"/>
            <w:tcBorders>
              <w:top w:val="single" w:sz="4" w:space="0" w:color="auto"/>
              <w:bottom w:val="single" w:sz="4" w:space="0" w:color="auto"/>
            </w:tcBorders>
            <w:shd w:val="clear" w:color="auto" w:fill="auto"/>
            <w:vAlign w:val="center"/>
          </w:tcPr>
          <w:p w14:paraId="3E876C6F" w14:textId="77777777" w:rsidR="001F3E01" w:rsidRPr="005A6FE6" w:rsidRDefault="001F3E01" w:rsidP="00737D29">
            <w:pPr>
              <w:pStyle w:val="TAC"/>
            </w:pPr>
            <w:r w:rsidRPr="005A6FE6">
              <w:t>26</w:t>
            </w:r>
          </w:p>
        </w:tc>
        <w:tc>
          <w:tcPr>
            <w:tcW w:w="487" w:type="pct"/>
            <w:tcBorders>
              <w:top w:val="single" w:sz="4" w:space="0" w:color="auto"/>
              <w:bottom w:val="nil"/>
            </w:tcBorders>
          </w:tcPr>
          <w:p w14:paraId="6C57C2E1" w14:textId="77777777" w:rsidR="001F3E01" w:rsidRPr="005A6FE6" w:rsidRDefault="001F3E01" w:rsidP="00737D29">
            <w:pPr>
              <w:pStyle w:val="TAC"/>
            </w:pPr>
            <w:r w:rsidRPr="005A6FE6">
              <w:t>IMD2</w:t>
            </w:r>
            <w:r w:rsidRPr="005A6FE6">
              <w:rPr>
                <w:vertAlign w:val="superscript"/>
              </w:rPr>
              <w:t>3</w:t>
            </w:r>
          </w:p>
        </w:tc>
      </w:tr>
      <w:tr w:rsidR="001F3E01" w:rsidRPr="005A6FE6" w14:paraId="1BC70CF9" w14:textId="77777777" w:rsidTr="00737D29">
        <w:trPr>
          <w:cantSplit/>
          <w:jc w:val="center"/>
        </w:trPr>
        <w:tc>
          <w:tcPr>
            <w:tcW w:w="1299" w:type="pct"/>
            <w:tcBorders>
              <w:top w:val="nil"/>
              <w:bottom w:val="nil"/>
            </w:tcBorders>
            <w:shd w:val="clear" w:color="auto" w:fill="auto"/>
            <w:vAlign w:val="center"/>
          </w:tcPr>
          <w:p w14:paraId="7FC8C682" w14:textId="77777777" w:rsidR="001F3E01" w:rsidRPr="005A6FE6" w:rsidRDefault="001F3E01" w:rsidP="00737D29">
            <w:pPr>
              <w:pStyle w:val="TAC"/>
            </w:pPr>
          </w:p>
        </w:tc>
        <w:tc>
          <w:tcPr>
            <w:tcW w:w="577" w:type="pct"/>
            <w:tcBorders>
              <w:top w:val="nil"/>
              <w:bottom w:val="single" w:sz="4" w:space="0" w:color="auto"/>
            </w:tcBorders>
            <w:shd w:val="clear" w:color="auto" w:fill="auto"/>
            <w:vAlign w:val="center"/>
          </w:tcPr>
          <w:p w14:paraId="54746DEC"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11A9EAF4"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3EA73B8D"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0A470CE"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2F886DD9"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1FEADD99" w14:textId="77777777" w:rsidR="001F3E01" w:rsidRPr="005A6FE6" w:rsidRDefault="001F3E01" w:rsidP="00737D29">
            <w:pPr>
              <w:pStyle w:val="TAC"/>
            </w:pPr>
          </w:p>
        </w:tc>
        <w:tc>
          <w:tcPr>
            <w:tcW w:w="487" w:type="pct"/>
            <w:tcBorders>
              <w:top w:val="nil"/>
              <w:bottom w:val="single" w:sz="4" w:space="0" w:color="auto"/>
            </w:tcBorders>
            <w:vAlign w:val="center"/>
          </w:tcPr>
          <w:p w14:paraId="1044002A" w14:textId="77777777" w:rsidR="001F3E01" w:rsidRPr="005A6FE6" w:rsidRDefault="001F3E01" w:rsidP="00737D29">
            <w:pPr>
              <w:pStyle w:val="TAC"/>
            </w:pPr>
          </w:p>
        </w:tc>
      </w:tr>
      <w:tr w:rsidR="001F3E01" w:rsidRPr="005A6FE6" w14:paraId="5DBE18CD" w14:textId="77777777" w:rsidTr="00737D29">
        <w:trPr>
          <w:cantSplit/>
          <w:jc w:val="center"/>
        </w:trPr>
        <w:tc>
          <w:tcPr>
            <w:tcW w:w="1299" w:type="pct"/>
            <w:tcBorders>
              <w:top w:val="nil"/>
              <w:bottom w:val="nil"/>
            </w:tcBorders>
            <w:shd w:val="clear" w:color="auto" w:fill="auto"/>
            <w:vAlign w:val="center"/>
          </w:tcPr>
          <w:p w14:paraId="3E496B66"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21A9F1B6" w14:textId="77777777" w:rsidR="001F3E01" w:rsidRPr="005A6FE6" w:rsidRDefault="001F3E01" w:rsidP="00737D29">
            <w:pPr>
              <w:pStyle w:val="TAC"/>
            </w:pPr>
            <w:r w:rsidRPr="005A6FE6">
              <w:t>n78</w:t>
            </w:r>
          </w:p>
        </w:tc>
        <w:tc>
          <w:tcPr>
            <w:tcW w:w="602" w:type="pct"/>
            <w:tcBorders>
              <w:top w:val="single" w:sz="4" w:space="0" w:color="auto"/>
              <w:bottom w:val="nil"/>
            </w:tcBorders>
            <w:shd w:val="clear" w:color="auto" w:fill="auto"/>
            <w:vAlign w:val="center"/>
          </w:tcPr>
          <w:p w14:paraId="0FAA9BCD" w14:textId="77777777" w:rsidR="001F3E01" w:rsidRPr="005A6FE6" w:rsidRDefault="001F3E01" w:rsidP="00737D29">
            <w:pPr>
              <w:pStyle w:val="TAC"/>
            </w:pPr>
            <w:r w:rsidRPr="005A6FE6">
              <w:t>3790</w:t>
            </w:r>
          </w:p>
        </w:tc>
        <w:tc>
          <w:tcPr>
            <w:tcW w:w="510" w:type="pct"/>
            <w:tcBorders>
              <w:top w:val="single" w:sz="4" w:space="0" w:color="auto"/>
              <w:bottom w:val="nil"/>
            </w:tcBorders>
            <w:shd w:val="clear" w:color="auto" w:fill="auto"/>
            <w:vAlign w:val="center"/>
          </w:tcPr>
          <w:p w14:paraId="1F27C24B" w14:textId="77777777" w:rsidR="001F3E01" w:rsidRPr="005A6FE6" w:rsidRDefault="001F3E01" w:rsidP="00737D29">
            <w:pPr>
              <w:pStyle w:val="TAC"/>
            </w:pPr>
            <w:r w:rsidRPr="005A6FE6">
              <w:t>10</w:t>
            </w:r>
          </w:p>
        </w:tc>
        <w:tc>
          <w:tcPr>
            <w:tcW w:w="446" w:type="pct"/>
            <w:tcBorders>
              <w:top w:val="single" w:sz="4" w:space="0" w:color="auto"/>
              <w:bottom w:val="nil"/>
            </w:tcBorders>
            <w:shd w:val="clear" w:color="auto" w:fill="auto"/>
            <w:vAlign w:val="center"/>
          </w:tcPr>
          <w:p w14:paraId="53558146" w14:textId="77777777" w:rsidR="001F3E01" w:rsidRPr="005A6FE6" w:rsidRDefault="001F3E01" w:rsidP="00737D29">
            <w:pPr>
              <w:pStyle w:val="TAC"/>
            </w:pPr>
            <w:r w:rsidRPr="005A6FE6">
              <w:t>50</w:t>
            </w:r>
          </w:p>
        </w:tc>
        <w:tc>
          <w:tcPr>
            <w:tcW w:w="602" w:type="pct"/>
            <w:tcBorders>
              <w:top w:val="single" w:sz="4" w:space="0" w:color="auto"/>
              <w:bottom w:val="nil"/>
            </w:tcBorders>
            <w:shd w:val="clear" w:color="auto" w:fill="auto"/>
            <w:vAlign w:val="center"/>
          </w:tcPr>
          <w:p w14:paraId="124D45F4" w14:textId="77777777" w:rsidR="001F3E01" w:rsidRPr="005A6FE6" w:rsidRDefault="001F3E01" w:rsidP="00737D29">
            <w:pPr>
              <w:pStyle w:val="TAC"/>
            </w:pPr>
            <w:r w:rsidRPr="005A6FE6">
              <w:t>3790</w:t>
            </w:r>
          </w:p>
        </w:tc>
        <w:tc>
          <w:tcPr>
            <w:tcW w:w="477" w:type="pct"/>
            <w:tcBorders>
              <w:top w:val="single" w:sz="4" w:space="0" w:color="auto"/>
              <w:bottom w:val="single" w:sz="4" w:space="0" w:color="auto"/>
            </w:tcBorders>
            <w:shd w:val="clear" w:color="auto" w:fill="auto"/>
            <w:vAlign w:val="center"/>
          </w:tcPr>
          <w:p w14:paraId="39816E38" w14:textId="77777777" w:rsidR="001F3E01" w:rsidRPr="005A6FE6" w:rsidRDefault="001F3E01" w:rsidP="00737D29">
            <w:pPr>
              <w:pStyle w:val="TAC"/>
            </w:pPr>
            <w:r w:rsidRPr="005A6FE6">
              <w:t>N/A</w:t>
            </w:r>
          </w:p>
        </w:tc>
        <w:tc>
          <w:tcPr>
            <w:tcW w:w="487" w:type="pct"/>
            <w:tcBorders>
              <w:top w:val="single" w:sz="4" w:space="0" w:color="auto"/>
              <w:bottom w:val="nil"/>
            </w:tcBorders>
          </w:tcPr>
          <w:p w14:paraId="356E263F" w14:textId="77777777" w:rsidR="001F3E01" w:rsidRPr="005A6FE6" w:rsidRDefault="001F3E01" w:rsidP="00737D29">
            <w:pPr>
              <w:pStyle w:val="TAC"/>
            </w:pPr>
            <w:r w:rsidRPr="005A6FE6">
              <w:t>N/A</w:t>
            </w:r>
          </w:p>
        </w:tc>
      </w:tr>
      <w:tr w:rsidR="001F3E01" w:rsidRPr="005A6FE6" w14:paraId="7BF8A3F8" w14:textId="77777777" w:rsidTr="00737D29">
        <w:trPr>
          <w:cantSplit/>
          <w:jc w:val="center"/>
        </w:trPr>
        <w:tc>
          <w:tcPr>
            <w:tcW w:w="1299" w:type="pct"/>
            <w:tcBorders>
              <w:top w:val="nil"/>
              <w:bottom w:val="nil"/>
            </w:tcBorders>
            <w:shd w:val="clear" w:color="auto" w:fill="auto"/>
            <w:vAlign w:val="center"/>
          </w:tcPr>
          <w:p w14:paraId="60CA491C"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4B63B2CE" w14:textId="77777777" w:rsidR="001F3E01" w:rsidRPr="005A6FE6" w:rsidRDefault="001F3E01" w:rsidP="00737D29">
            <w:pPr>
              <w:pStyle w:val="TAC"/>
            </w:pPr>
            <w:r w:rsidRPr="005A6FE6">
              <w:t>2</w:t>
            </w:r>
          </w:p>
        </w:tc>
        <w:tc>
          <w:tcPr>
            <w:tcW w:w="602" w:type="pct"/>
            <w:tcBorders>
              <w:top w:val="single" w:sz="4" w:space="0" w:color="auto"/>
              <w:bottom w:val="nil"/>
            </w:tcBorders>
            <w:shd w:val="clear" w:color="auto" w:fill="auto"/>
            <w:vAlign w:val="center"/>
          </w:tcPr>
          <w:p w14:paraId="4ACF576F" w14:textId="77777777" w:rsidR="001F3E01" w:rsidRPr="005A6FE6" w:rsidRDefault="001F3E01" w:rsidP="00737D29">
            <w:pPr>
              <w:pStyle w:val="TAC"/>
            </w:pPr>
            <w:r w:rsidRPr="005A6FE6">
              <w:t>1885</w:t>
            </w:r>
          </w:p>
        </w:tc>
        <w:tc>
          <w:tcPr>
            <w:tcW w:w="510" w:type="pct"/>
            <w:tcBorders>
              <w:top w:val="single" w:sz="4" w:space="0" w:color="auto"/>
              <w:bottom w:val="nil"/>
            </w:tcBorders>
            <w:shd w:val="clear" w:color="auto" w:fill="auto"/>
            <w:vAlign w:val="center"/>
          </w:tcPr>
          <w:p w14:paraId="0F5A2BEC"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1153B41C"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53315290" w14:textId="77777777" w:rsidR="001F3E01" w:rsidRPr="005A6FE6" w:rsidRDefault="001F3E01" w:rsidP="00737D29">
            <w:pPr>
              <w:pStyle w:val="TAC"/>
            </w:pPr>
            <w:r w:rsidRPr="005A6FE6">
              <w:t>1965</w:t>
            </w:r>
          </w:p>
        </w:tc>
        <w:tc>
          <w:tcPr>
            <w:tcW w:w="477" w:type="pct"/>
            <w:tcBorders>
              <w:top w:val="single" w:sz="4" w:space="0" w:color="auto"/>
              <w:bottom w:val="single" w:sz="4" w:space="0" w:color="auto"/>
            </w:tcBorders>
            <w:shd w:val="clear" w:color="auto" w:fill="auto"/>
            <w:vAlign w:val="center"/>
          </w:tcPr>
          <w:p w14:paraId="26394797" w14:textId="77777777" w:rsidR="001F3E01" w:rsidRPr="005A6FE6" w:rsidRDefault="001F3E01" w:rsidP="00737D29">
            <w:pPr>
              <w:pStyle w:val="TAC"/>
            </w:pPr>
            <w:r w:rsidRPr="005A6FE6">
              <w:t>8.0</w:t>
            </w:r>
          </w:p>
        </w:tc>
        <w:tc>
          <w:tcPr>
            <w:tcW w:w="487" w:type="pct"/>
            <w:tcBorders>
              <w:top w:val="single" w:sz="4" w:space="0" w:color="auto"/>
              <w:bottom w:val="nil"/>
            </w:tcBorders>
          </w:tcPr>
          <w:p w14:paraId="7E7C2732" w14:textId="77777777" w:rsidR="001F3E01" w:rsidRPr="005A6FE6" w:rsidRDefault="001F3E01" w:rsidP="00737D29">
            <w:pPr>
              <w:pStyle w:val="TAC"/>
            </w:pPr>
            <w:r w:rsidRPr="005A6FE6">
              <w:t>IMD4</w:t>
            </w:r>
            <w:r w:rsidRPr="005A6FE6">
              <w:rPr>
                <w:vertAlign w:val="superscript"/>
              </w:rPr>
              <w:t>3</w:t>
            </w:r>
          </w:p>
        </w:tc>
      </w:tr>
      <w:tr w:rsidR="001F3E01" w:rsidRPr="005A6FE6" w14:paraId="750A6DE0" w14:textId="77777777" w:rsidTr="00737D29">
        <w:trPr>
          <w:cantSplit/>
          <w:jc w:val="center"/>
        </w:trPr>
        <w:tc>
          <w:tcPr>
            <w:tcW w:w="1299" w:type="pct"/>
            <w:tcBorders>
              <w:top w:val="nil"/>
              <w:bottom w:val="nil"/>
            </w:tcBorders>
            <w:shd w:val="clear" w:color="auto" w:fill="auto"/>
            <w:vAlign w:val="center"/>
          </w:tcPr>
          <w:p w14:paraId="0CB75636" w14:textId="77777777" w:rsidR="001F3E01" w:rsidRPr="005A6FE6" w:rsidRDefault="001F3E01" w:rsidP="00737D29">
            <w:pPr>
              <w:pStyle w:val="TAC"/>
            </w:pPr>
          </w:p>
        </w:tc>
        <w:tc>
          <w:tcPr>
            <w:tcW w:w="577" w:type="pct"/>
            <w:tcBorders>
              <w:top w:val="nil"/>
              <w:bottom w:val="single" w:sz="4" w:space="0" w:color="auto"/>
            </w:tcBorders>
            <w:shd w:val="clear" w:color="auto" w:fill="auto"/>
            <w:vAlign w:val="center"/>
          </w:tcPr>
          <w:p w14:paraId="7073057E"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07A6B59A"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21918E1E"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6805DF13"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444BD55C"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2C45151F" w14:textId="77777777" w:rsidR="001F3E01" w:rsidRPr="005A6FE6" w:rsidRDefault="001F3E01" w:rsidP="00737D29">
            <w:pPr>
              <w:pStyle w:val="TAC"/>
            </w:pPr>
          </w:p>
        </w:tc>
        <w:tc>
          <w:tcPr>
            <w:tcW w:w="487" w:type="pct"/>
            <w:tcBorders>
              <w:top w:val="nil"/>
              <w:bottom w:val="single" w:sz="4" w:space="0" w:color="auto"/>
            </w:tcBorders>
            <w:vAlign w:val="center"/>
          </w:tcPr>
          <w:p w14:paraId="714812E9" w14:textId="77777777" w:rsidR="001F3E01" w:rsidRPr="005A6FE6" w:rsidRDefault="001F3E01" w:rsidP="00737D29">
            <w:pPr>
              <w:pStyle w:val="TAC"/>
            </w:pPr>
          </w:p>
        </w:tc>
      </w:tr>
      <w:tr w:rsidR="001F3E01" w:rsidRPr="005A6FE6" w14:paraId="7E3E424E" w14:textId="77777777" w:rsidTr="00737D29">
        <w:trPr>
          <w:cantSplit/>
          <w:jc w:val="center"/>
        </w:trPr>
        <w:tc>
          <w:tcPr>
            <w:tcW w:w="1299" w:type="pct"/>
            <w:tcBorders>
              <w:top w:val="nil"/>
              <w:bottom w:val="single" w:sz="4" w:space="0" w:color="auto"/>
            </w:tcBorders>
            <w:shd w:val="clear" w:color="auto" w:fill="auto"/>
            <w:vAlign w:val="center"/>
          </w:tcPr>
          <w:p w14:paraId="2C2626AF"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4EA6C83D" w14:textId="77777777" w:rsidR="001F3E01" w:rsidRPr="005A6FE6" w:rsidRDefault="001F3E01" w:rsidP="00737D29">
            <w:pPr>
              <w:pStyle w:val="TAC"/>
            </w:pPr>
            <w:r w:rsidRPr="005A6FE6">
              <w:t>n78</w:t>
            </w:r>
          </w:p>
        </w:tc>
        <w:tc>
          <w:tcPr>
            <w:tcW w:w="602" w:type="pct"/>
            <w:tcBorders>
              <w:top w:val="single" w:sz="4" w:space="0" w:color="auto"/>
              <w:bottom w:val="nil"/>
            </w:tcBorders>
            <w:shd w:val="clear" w:color="auto" w:fill="auto"/>
            <w:vAlign w:val="center"/>
          </w:tcPr>
          <w:p w14:paraId="6F5C9CA1" w14:textId="77777777" w:rsidR="001F3E01" w:rsidRPr="005A6FE6" w:rsidRDefault="001F3E01" w:rsidP="00737D29">
            <w:pPr>
              <w:pStyle w:val="TAC"/>
            </w:pPr>
            <w:r w:rsidRPr="005A6FE6">
              <w:t>3690</w:t>
            </w:r>
          </w:p>
        </w:tc>
        <w:tc>
          <w:tcPr>
            <w:tcW w:w="510" w:type="pct"/>
            <w:tcBorders>
              <w:top w:val="single" w:sz="4" w:space="0" w:color="auto"/>
              <w:bottom w:val="nil"/>
            </w:tcBorders>
            <w:shd w:val="clear" w:color="auto" w:fill="auto"/>
            <w:vAlign w:val="center"/>
          </w:tcPr>
          <w:p w14:paraId="4EF1CFD6" w14:textId="77777777" w:rsidR="001F3E01" w:rsidRPr="005A6FE6" w:rsidRDefault="001F3E01" w:rsidP="00737D29">
            <w:pPr>
              <w:pStyle w:val="TAC"/>
            </w:pPr>
            <w:r w:rsidRPr="005A6FE6">
              <w:t>10</w:t>
            </w:r>
          </w:p>
        </w:tc>
        <w:tc>
          <w:tcPr>
            <w:tcW w:w="446" w:type="pct"/>
            <w:tcBorders>
              <w:top w:val="single" w:sz="4" w:space="0" w:color="auto"/>
              <w:bottom w:val="nil"/>
            </w:tcBorders>
            <w:shd w:val="clear" w:color="auto" w:fill="auto"/>
            <w:vAlign w:val="center"/>
          </w:tcPr>
          <w:p w14:paraId="2DBF2E9E" w14:textId="77777777" w:rsidR="001F3E01" w:rsidRPr="005A6FE6" w:rsidRDefault="001F3E01" w:rsidP="00737D29">
            <w:pPr>
              <w:pStyle w:val="TAC"/>
            </w:pPr>
            <w:r w:rsidRPr="005A6FE6">
              <w:t>50</w:t>
            </w:r>
          </w:p>
        </w:tc>
        <w:tc>
          <w:tcPr>
            <w:tcW w:w="602" w:type="pct"/>
            <w:tcBorders>
              <w:top w:val="single" w:sz="4" w:space="0" w:color="auto"/>
              <w:bottom w:val="nil"/>
            </w:tcBorders>
            <w:shd w:val="clear" w:color="auto" w:fill="auto"/>
            <w:vAlign w:val="center"/>
          </w:tcPr>
          <w:p w14:paraId="1A6C3021" w14:textId="77777777" w:rsidR="001F3E01" w:rsidRPr="005A6FE6" w:rsidRDefault="001F3E01" w:rsidP="00737D29">
            <w:pPr>
              <w:pStyle w:val="TAC"/>
            </w:pPr>
            <w:r w:rsidRPr="005A6FE6">
              <w:t>3690</w:t>
            </w:r>
          </w:p>
        </w:tc>
        <w:tc>
          <w:tcPr>
            <w:tcW w:w="477" w:type="pct"/>
            <w:tcBorders>
              <w:top w:val="single" w:sz="4" w:space="0" w:color="auto"/>
              <w:bottom w:val="single" w:sz="4" w:space="0" w:color="auto"/>
            </w:tcBorders>
            <w:shd w:val="clear" w:color="auto" w:fill="auto"/>
            <w:vAlign w:val="center"/>
          </w:tcPr>
          <w:p w14:paraId="437F1577" w14:textId="77777777" w:rsidR="001F3E01" w:rsidRPr="005A6FE6" w:rsidRDefault="001F3E01" w:rsidP="00737D29">
            <w:pPr>
              <w:pStyle w:val="TAC"/>
            </w:pPr>
            <w:r w:rsidRPr="005A6FE6">
              <w:t>N/A</w:t>
            </w:r>
          </w:p>
        </w:tc>
        <w:tc>
          <w:tcPr>
            <w:tcW w:w="487" w:type="pct"/>
            <w:tcBorders>
              <w:top w:val="single" w:sz="4" w:space="0" w:color="auto"/>
              <w:bottom w:val="nil"/>
            </w:tcBorders>
            <w:vAlign w:val="center"/>
          </w:tcPr>
          <w:p w14:paraId="7D6747E6" w14:textId="77777777" w:rsidR="001F3E01" w:rsidRPr="005A6FE6" w:rsidRDefault="001F3E01" w:rsidP="00737D29">
            <w:pPr>
              <w:pStyle w:val="TAC"/>
            </w:pPr>
            <w:r w:rsidRPr="005A6FE6">
              <w:t>N/A</w:t>
            </w:r>
          </w:p>
        </w:tc>
      </w:tr>
      <w:tr w:rsidR="001F3E01" w:rsidRPr="005A6FE6" w14:paraId="6D22EF91" w14:textId="77777777" w:rsidTr="00737D29">
        <w:trPr>
          <w:cantSplit/>
          <w:jc w:val="center"/>
        </w:trPr>
        <w:tc>
          <w:tcPr>
            <w:tcW w:w="1299" w:type="pct"/>
            <w:tcBorders>
              <w:bottom w:val="nil"/>
            </w:tcBorders>
            <w:shd w:val="clear" w:color="auto" w:fill="auto"/>
            <w:vAlign w:val="center"/>
          </w:tcPr>
          <w:p w14:paraId="35829F00" w14:textId="77777777" w:rsidR="001F3E01" w:rsidRPr="005A6FE6" w:rsidRDefault="001F3E01" w:rsidP="00737D29">
            <w:pPr>
              <w:pStyle w:val="TAC"/>
            </w:pPr>
            <w:r w:rsidRPr="005A6FE6">
              <w:t>DC_</w:t>
            </w:r>
            <w:r w:rsidRPr="005A6FE6">
              <w:rPr>
                <w:lang w:eastAsia="zh-TW"/>
              </w:rPr>
              <w:t>3</w:t>
            </w:r>
            <w:r w:rsidRPr="005A6FE6">
              <w:t>_n</w:t>
            </w:r>
            <w:r w:rsidRPr="005A6FE6">
              <w:rPr>
                <w:lang w:eastAsia="zh-TW"/>
              </w:rPr>
              <w:t>1</w:t>
            </w:r>
          </w:p>
        </w:tc>
        <w:tc>
          <w:tcPr>
            <w:tcW w:w="577" w:type="pct"/>
            <w:tcBorders>
              <w:bottom w:val="single" w:sz="4" w:space="0" w:color="auto"/>
            </w:tcBorders>
            <w:shd w:val="clear" w:color="auto" w:fill="auto"/>
            <w:vAlign w:val="center"/>
          </w:tcPr>
          <w:p w14:paraId="6F1A95CB" w14:textId="77777777" w:rsidR="001F3E01" w:rsidRPr="005A6FE6" w:rsidRDefault="001F3E01" w:rsidP="00737D29">
            <w:pPr>
              <w:pStyle w:val="TAC"/>
            </w:pPr>
            <w:r w:rsidRPr="005A6FE6">
              <w:rPr>
                <w:lang w:eastAsia="zh-TW"/>
              </w:rPr>
              <w:t>3</w:t>
            </w:r>
          </w:p>
        </w:tc>
        <w:tc>
          <w:tcPr>
            <w:tcW w:w="602" w:type="pct"/>
            <w:tcBorders>
              <w:bottom w:val="single" w:sz="4" w:space="0" w:color="auto"/>
            </w:tcBorders>
            <w:shd w:val="clear" w:color="auto" w:fill="auto"/>
            <w:vAlign w:val="center"/>
          </w:tcPr>
          <w:p w14:paraId="69F181EF" w14:textId="77777777" w:rsidR="001F3E01" w:rsidRPr="005A6FE6" w:rsidRDefault="001F3E01" w:rsidP="00737D29">
            <w:pPr>
              <w:pStyle w:val="TAC"/>
            </w:pPr>
            <w:r w:rsidRPr="005A6FE6">
              <w:rPr>
                <w:lang w:eastAsia="zh-TW"/>
              </w:rPr>
              <w:t>1760</w:t>
            </w:r>
          </w:p>
        </w:tc>
        <w:tc>
          <w:tcPr>
            <w:tcW w:w="510" w:type="pct"/>
            <w:tcBorders>
              <w:bottom w:val="single" w:sz="4" w:space="0" w:color="auto"/>
            </w:tcBorders>
            <w:shd w:val="clear" w:color="auto" w:fill="auto"/>
            <w:vAlign w:val="center"/>
          </w:tcPr>
          <w:p w14:paraId="71128AF5"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6F69D0BD"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4979C6B0" w14:textId="77777777" w:rsidR="001F3E01" w:rsidRPr="005A6FE6" w:rsidRDefault="001F3E01" w:rsidP="00737D29">
            <w:pPr>
              <w:pStyle w:val="TAC"/>
            </w:pPr>
            <w:r w:rsidRPr="005A6FE6">
              <w:rPr>
                <w:lang w:eastAsia="zh-TW"/>
              </w:rPr>
              <w:t>1855</w:t>
            </w:r>
          </w:p>
        </w:tc>
        <w:tc>
          <w:tcPr>
            <w:tcW w:w="477" w:type="pct"/>
            <w:tcBorders>
              <w:bottom w:val="single" w:sz="4" w:space="0" w:color="auto"/>
            </w:tcBorders>
            <w:shd w:val="clear" w:color="auto" w:fill="auto"/>
            <w:vAlign w:val="center"/>
          </w:tcPr>
          <w:p w14:paraId="5FC83AA8" w14:textId="77777777" w:rsidR="001F3E01" w:rsidRPr="005A6FE6" w:rsidRDefault="001F3E01" w:rsidP="00737D29">
            <w:pPr>
              <w:pStyle w:val="TAC"/>
            </w:pPr>
            <w:r w:rsidRPr="005A6FE6">
              <w:rPr>
                <w:lang w:eastAsia="zh-TW"/>
              </w:rPr>
              <w:t>N/A</w:t>
            </w:r>
          </w:p>
        </w:tc>
        <w:tc>
          <w:tcPr>
            <w:tcW w:w="487" w:type="pct"/>
            <w:tcBorders>
              <w:bottom w:val="single" w:sz="4" w:space="0" w:color="auto"/>
            </w:tcBorders>
            <w:vAlign w:val="center"/>
          </w:tcPr>
          <w:p w14:paraId="1F7F2E61" w14:textId="77777777" w:rsidR="001F3E01" w:rsidRPr="005A6FE6" w:rsidRDefault="001F3E01" w:rsidP="00737D29">
            <w:pPr>
              <w:pStyle w:val="TAC"/>
            </w:pPr>
            <w:r w:rsidRPr="005A6FE6">
              <w:rPr>
                <w:lang w:eastAsia="zh-TW"/>
              </w:rPr>
              <w:t>N/A</w:t>
            </w:r>
          </w:p>
        </w:tc>
      </w:tr>
      <w:tr w:rsidR="001F3E01" w:rsidRPr="005A6FE6" w14:paraId="0770942B" w14:textId="77777777" w:rsidTr="00737D29">
        <w:trPr>
          <w:cantSplit/>
          <w:jc w:val="center"/>
        </w:trPr>
        <w:tc>
          <w:tcPr>
            <w:tcW w:w="1299" w:type="pct"/>
            <w:tcBorders>
              <w:top w:val="nil"/>
              <w:bottom w:val="single" w:sz="4" w:space="0" w:color="auto"/>
            </w:tcBorders>
            <w:shd w:val="clear" w:color="auto" w:fill="auto"/>
            <w:vAlign w:val="center"/>
          </w:tcPr>
          <w:p w14:paraId="704D6D95"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571DA26" w14:textId="77777777" w:rsidR="001F3E01" w:rsidRPr="005A6FE6" w:rsidRDefault="001F3E01" w:rsidP="00737D29">
            <w:pPr>
              <w:pStyle w:val="TAC"/>
            </w:pPr>
            <w:r w:rsidRPr="005A6FE6">
              <w:t>n</w:t>
            </w:r>
            <w:r w:rsidRPr="005A6FE6">
              <w:rPr>
                <w:lang w:eastAsia="zh-TW"/>
              </w:rPr>
              <w:t>1</w:t>
            </w:r>
          </w:p>
        </w:tc>
        <w:tc>
          <w:tcPr>
            <w:tcW w:w="602" w:type="pct"/>
            <w:tcBorders>
              <w:bottom w:val="single" w:sz="4" w:space="0" w:color="auto"/>
            </w:tcBorders>
            <w:shd w:val="clear" w:color="auto" w:fill="auto"/>
            <w:vAlign w:val="center"/>
          </w:tcPr>
          <w:p w14:paraId="5BCAC8BB" w14:textId="77777777" w:rsidR="001F3E01" w:rsidRPr="005A6FE6" w:rsidRDefault="001F3E01" w:rsidP="00737D29">
            <w:pPr>
              <w:pStyle w:val="TAC"/>
            </w:pPr>
            <w:r w:rsidRPr="005A6FE6">
              <w:rPr>
                <w:lang w:eastAsia="zh-TW"/>
              </w:rPr>
              <w:t>1950</w:t>
            </w:r>
          </w:p>
        </w:tc>
        <w:tc>
          <w:tcPr>
            <w:tcW w:w="510" w:type="pct"/>
            <w:tcBorders>
              <w:bottom w:val="single" w:sz="4" w:space="0" w:color="auto"/>
            </w:tcBorders>
            <w:shd w:val="clear" w:color="auto" w:fill="auto"/>
            <w:vAlign w:val="center"/>
          </w:tcPr>
          <w:p w14:paraId="0D83A17A"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0DD67C3F"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786935D4" w14:textId="77777777" w:rsidR="001F3E01" w:rsidRPr="005A6FE6" w:rsidRDefault="001F3E01" w:rsidP="00737D29">
            <w:pPr>
              <w:pStyle w:val="TAC"/>
            </w:pPr>
            <w:r w:rsidRPr="005A6FE6">
              <w:rPr>
                <w:lang w:eastAsia="zh-TW"/>
              </w:rPr>
              <w:t>2140</w:t>
            </w:r>
          </w:p>
        </w:tc>
        <w:tc>
          <w:tcPr>
            <w:tcW w:w="477" w:type="pct"/>
            <w:tcBorders>
              <w:bottom w:val="single" w:sz="4" w:space="0" w:color="auto"/>
            </w:tcBorders>
            <w:shd w:val="clear" w:color="auto" w:fill="auto"/>
            <w:vAlign w:val="center"/>
          </w:tcPr>
          <w:p w14:paraId="77430803" w14:textId="77777777" w:rsidR="001F3E01" w:rsidRPr="005A6FE6" w:rsidRDefault="001F3E01" w:rsidP="00737D29">
            <w:pPr>
              <w:pStyle w:val="TAC"/>
            </w:pPr>
            <w:r w:rsidRPr="005A6FE6">
              <w:rPr>
                <w:lang w:eastAsia="zh-TW"/>
              </w:rPr>
              <w:t>23</w:t>
            </w:r>
          </w:p>
        </w:tc>
        <w:tc>
          <w:tcPr>
            <w:tcW w:w="487" w:type="pct"/>
            <w:tcBorders>
              <w:bottom w:val="single" w:sz="4" w:space="0" w:color="auto"/>
            </w:tcBorders>
          </w:tcPr>
          <w:p w14:paraId="619760FC" w14:textId="77777777" w:rsidR="001F3E01" w:rsidRPr="005A6FE6" w:rsidRDefault="001F3E01" w:rsidP="00737D29">
            <w:pPr>
              <w:pStyle w:val="TAC"/>
            </w:pPr>
            <w:r w:rsidRPr="005A6FE6">
              <w:rPr>
                <w:lang w:eastAsia="zh-TW"/>
              </w:rPr>
              <w:t>IMD3</w:t>
            </w:r>
          </w:p>
        </w:tc>
      </w:tr>
      <w:tr w:rsidR="001F3E01" w:rsidRPr="005A6FE6" w14:paraId="2EA086B0" w14:textId="77777777" w:rsidTr="00737D29">
        <w:trPr>
          <w:cantSplit/>
          <w:jc w:val="center"/>
        </w:trPr>
        <w:tc>
          <w:tcPr>
            <w:tcW w:w="1299" w:type="pct"/>
            <w:tcBorders>
              <w:bottom w:val="nil"/>
            </w:tcBorders>
            <w:shd w:val="clear" w:color="auto" w:fill="auto"/>
            <w:vAlign w:val="center"/>
          </w:tcPr>
          <w:p w14:paraId="04F0E95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933D55E" w14:textId="77777777" w:rsidR="001F3E01" w:rsidRPr="005A6FE6" w:rsidRDefault="001F3E01" w:rsidP="00737D29">
            <w:pPr>
              <w:pStyle w:val="TAC"/>
            </w:pPr>
            <w:r w:rsidRPr="005A6FE6">
              <w:rPr>
                <w:rFonts w:cs="Arial"/>
              </w:rPr>
              <w:t>3</w:t>
            </w:r>
          </w:p>
        </w:tc>
        <w:tc>
          <w:tcPr>
            <w:tcW w:w="602" w:type="pct"/>
            <w:tcBorders>
              <w:bottom w:val="single" w:sz="4" w:space="0" w:color="auto"/>
            </w:tcBorders>
            <w:shd w:val="clear" w:color="auto" w:fill="auto"/>
            <w:vAlign w:val="center"/>
          </w:tcPr>
          <w:p w14:paraId="448D442D" w14:textId="77777777" w:rsidR="001F3E01" w:rsidRPr="005A6FE6" w:rsidRDefault="001F3E01" w:rsidP="00737D29">
            <w:pPr>
              <w:pStyle w:val="TAC"/>
            </w:pPr>
            <w:r w:rsidRPr="005A6FE6">
              <w:rPr>
                <w:rFonts w:cs="Arial"/>
              </w:rPr>
              <w:t>1771</w:t>
            </w:r>
          </w:p>
        </w:tc>
        <w:tc>
          <w:tcPr>
            <w:tcW w:w="510" w:type="pct"/>
            <w:tcBorders>
              <w:bottom w:val="single" w:sz="4" w:space="0" w:color="auto"/>
            </w:tcBorders>
            <w:shd w:val="clear" w:color="auto" w:fill="auto"/>
            <w:vAlign w:val="center"/>
          </w:tcPr>
          <w:p w14:paraId="7A7D41B2"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324E3137"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7CC2E604" w14:textId="77777777" w:rsidR="001F3E01" w:rsidRPr="005A6FE6" w:rsidRDefault="001F3E01" w:rsidP="00737D29">
            <w:pPr>
              <w:pStyle w:val="TAC"/>
            </w:pPr>
            <w:r w:rsidRPr="005A6FE6">
              <w:rPr>
                <w:rFonts w:cs="Arial"/>
              </w:rPr>
              <w:t>1866</w:t>
            </w:r>
          </w:p>
        </w:tc>
        <w:tc>
          <w:tcPr>
            <w:tcW w:w="477" w:type="pct"/>
            <w:tcBorders>
              <w:bottom w:val="single" w:sz="4" w:space="0" w:color="auto"/>
            </w:tcBorders>
            <w:shd w:val="clear" w:color="auto" w:fill="auto"/>
            <w:vAlign w:val="center"/>
          </w:tcPr>
          <w:p w14:paraId="5BFF1BE4" w14:textId="77777777" w:rsidR="001F3E01" w:rsidRPr="005A6FE6" w:rsidRDefault="001F3E01" w:rsidP="00737D29">
            <w:pPr>
              <w:pStyle w:val="TAC"/>
            </w:pPr>
            <w:r w:rsidRPr="005A6FE6">
              <w:rPr>
                <w:rFonts w:cs="Arial"/>
              </w:rPr>
              <w:t>4</w:t>
            </w:r>
          </w:p>
        </w:tc>
        <w:tc>
          <w:tcPr>
            <w:tcW w:w="487" w:type="pct"/>
            <w:tcBorders>
              <w:bottom w:val="single" w:sz="4" w:space="0" w:color="auto"/>
            </w:tcBorders>
          </w:tcPr>
          <w:p w14:paraId="64DDDE28" w14:textId="77777777" w:rsidR="001F3E01" w:rsidRPr="005A6FE6" w:rsidRDefault="001F3E01" w:rsidP="00737D29">
            <w:pPr>
              <w:pStyle w:val="TAC"/>
            </w:pPr>
            <w:r w:rsidRPr="005A6FE6">
              <w:rPr>
                <w:rFonts w:cs="Arial"/>
              </w:rPr>
              <w:t>IMD4</w:t>
            </w:r>
          </w:p>
        </w:tc>
      </w:tr>
      <w:tr w:rsidR="001F3E01" w:rsidRPr="005A6FE6" w14:paraId="262719D6" w14:textId="77777777" w:rsidTr="00737D29">
        <w:trPr>
          <w:cantSplit/>
          <w:jc w:val="center"/>
        </w:trPr>
        <w:tc>
          <w:tcPr>
            <w:tcW w:w="1299" w:type="pct"/>
            <w:tcBorders>
              <w:top w:val="nil"/>
              <w:bottom w:val="nil"/>
            </w:tcBorders>
            <w:shd w:val="clear" w:color="auto" w:fill="auto"/>
            <w:vAlign w:val="center"/>
          </w:tcPr>
          <w:p w14:paraId="5F5BE5D4" w14:textId="77777777" w:rsidR="001F3E01" w:rsidRPr="005A6FE6" w:rsidRDefault="001F3E01" w:rsidP="00737D29">
            <w:pPr>
              <w:pStyle w:val="TAC"/>
            </w:pPr>
            <w:r w:rsidRPr="005A6FE6">
              <w:rPr>
                <w:rFonts w:cs="Arial"/>
              </w:rPr>
              <w:t>DC_3_n5</w:t>
            </w:r>
          </w:p>
        </w:tc>
        <w:tc>
          <w:tcPr>
            <w:tcW w:w="577" w:type="pct"/>
            <w:tcBorders>
              <w:bottom w:val="single" w:sz="4" w:space="0" w:color="auto"/>
            </w:tcBorders>
            <w:shd w:val="clear" w:color="auto" w:fill="auto"/>
            <w:vAlign w:val="center"/>
          </w:tcPr>
          <w:p w14:paraId="638CD253"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2C6DB1F7" w14:textId="77777777" w:rsidR="001F3E01" w:rsidRPr="005A6FE6" w:rsidRDefault="001F3E01" w:rsidP="00737D29">
            <w:pPr>
              <w:pStyle w:val="TAC"/>
            </w:pPr>
            <w:r w:rsidRPr="005A6FE6">
              <w:rPr>
                <w:rFonts w:cs="Arial"/>
              </w:rPr>
              <w:t>838</w:t>
            </w:r>
          </w:p>
        </w:tc>
        <w:tc>
          <w:tcPr>
            <w:tcW w:w="510" w:type="pct"/>
            <w:tcBorders>
              <w:bottom w:val="single" w:sz="4" w:space="0" w:color="auto"/>
            </w:tcBorders>
            <w:shd w:val="clear" w:color="auto" w:fill="auto"/>
            <w:vAlign w:val="center"/>
          </w:tcPr>
          <w:p w14:paraId="07511538"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4CA7B991"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986E0AB" w14:textId="77777777" w:rsidR="001F3E01" w:rsidRPr="005A6FE6" w:rsidRDefault="001F3E01" w:rsidP="00737D29">
            <w:pPr>
              <w:pStyle w:val="TAC"/>
            </w:pPr>
            <w:r w:rsidRPr="005A6FE6">
              <w:rPr>
                <w:rFonts w:cs="Arial"/>
              </w:rPr>
              <w:t>883</w:t>
            </w:r>
          </w:p>
        </w:tc>
        <w:tc>
          <w:tcPr>
            <w:tcW w:w="477" w:type="pct"/>
            <w:tcBorders>
              <w:bottom w:val="single" w:sz="4" w:space="0" w:color="auto"/>
            </w:tcBorders>
            <w:shd w:val="clear" w:color="auto" w:fill="auto"/>
            <w:vAlign w:val="center"/>
          </w:tcPr>
          <w:p w14:paraId="2665D6AA"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2BE909BB" w14:textId="77777777" w:rsidR="001F3E01" w:rsidRPr="005A6FE6" w:rsidRDefault="001F3E01" w:rsidP="00737D29">
            <w:pPr>
              <w:pStyle w:val="TAC"/>
            </w:pPr>
            <w:r w:rsidRPr="005A6FE6">
              <w:rPr>
                <w:rFonts w:cs="Arial"/>
              </w:rPr>
              <w:t>N/A</w:t>
            </w:r>
          </w:p>
        </w:tc>
      </w:tr>
      <w:tr w:rsidR="001F3E01" w:rsidRPr="005A6FE6" w14:paraId="58B83BF2" w14:textId="77777777" w:rsidTr="00737D29">
        <w:trPr>
          <w:cantSplit/>
          <w:jc w:val="center"/>
        </w:trPr>
        <w:tc>
          <w:tcPr>
            <w:tcW w:w="1299" w:type="pct"/>
            <w:tcBorders>
              <w:top w:val="nil"/>
              <w:bottom w:val="nil"/>
            </w:tcBorders>
            <w:shd w:val="clear" w:color="auto" w:fill="auto"/>
            <w:vAlign w:val="center"/>
          </w:tcPr>
          <w:p w14:paraId="4516E47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A48364D"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5F57E5DD" w14:textId="77777777" w:rsidR="001F3E01" w:rsidRPr="005A6FE6" w:rsidRDefault="001F3E01" w:rsidP="00737D29">
            <w:pPr>
              <w:pStyle w:val="TAC"/>
            </w:pPr>
            <w:r w:rsidRPr="005A6FE6">
              <w:rPr>
                <w:rFonts w:cs="Arial"/>
              </w:rPr>
              <w:t>1721</w:t>
            </w:r>
          </w:p>
        </w:tc>
        <w:tc>
          <w:tcPr>
            <w:tcW w:w="510" w:type="pct"/>
            <w:tcBorders>
              <w:bottom w:val="single" w:sz="4" w:space="0" w:color="auto"/>
            </w:tcBorders>
            <w:shd w:val="clear" w:color="auto" w:fill="auto"/>
            <w:vAlign w:val="center"/>
          </w:tcPr>
          <w:p w14:paraId="4A1A2A79"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68DC3FF8"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648EE907" w14:textId="77777777" w:rsidR="001F3E01" w:rsidRPr="005A6FE6" w:rsidRDefault="001F3E01" w:rsidP="00737D29">
            <w:pPr>
              <w:pStyle w:val="TAC"/>
            </w:pPr>
            <w:r w:rsidRPr="005A6FE6">
              <w:rPr>
                <w:rFonts w:cs="Arial"/>
              </w:rPr>
              <w:t>1816</w:t>
            </w:r>
          </w:p>
        </w:tc>
        <w:tc>
          <w:tcPr>
            <w:tcW w:w="477" w:type="pct"/>
            <w:tcBorders>
              <w:bottom w:val="single" w:sz="4" w:space="0" w:color="auto"/>
            </w:tcBorders>
            <w:shd w:val="clear" w:color="auto" w:fill="auto"/>
            <w:vAlign w:val="center"/>
          </w:tcPr>
          <w:p w14:paraId="598EACE0"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518AE677" w14:textId="77777777" w:rsidR="001F3E01" w:rsidRPr="005A6FE6" w:rsidRDefault="001F3E01" w:rsidP="00737D29">
            <w:pPr>
              <w:pStyle w:val="TAC"/>
            </w:pPr>
            <w:r w:rsidRPr="005A6FE6">
              <w:rPr>
                <w:rFonts w:cs="Arial"/>
              </w:rPr>
              <w:t>N/A</w:t>
            </w:r>
          </w:p>
        </w:tc>
      </w:tr>
      <w:tr w:rsidR="001F3E01" w:rsidRPr="005A6FE6" w14:paraId="08C2F5C3" w14:textId="77777777" w:rsidTr="00737D29">
        <w:trPr>
          <w:cantSplit/>
          <w:jc w:val="center"/>
        </w:trPr>
        <w:tc>
          <w:tcPr>
            <w:tcW w:w="1299" w:type="pct"/>
            <w:tcBorders>
              <w:top w:val="nil"/>
              <w:bottom w:val="single" w:sz="4" w:space="0" w:color="auto"/>
            </w:tcBorders>
            <w:shd w:val="clear" w:color="auto" w:fill="auto"/>
            <w:vAlign w:val="center"/>
          </w:tcPr>
          <w:p w14:paraId="2EE08F2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7E095A5"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7DD9C9E8" w14:textId="77777777" w:rsidR="001F3E01" w:rsidRPr="005A6FE6" w:rsidRDefault="001F3E01" w:rsidP="00737D29">
            <w:pPr>
              <w:pStyle w:val="TAC"/>
            </w:pPr>
            <w:r w:rsidRPr="005A6FE6">
              <w:rPr>
                <w:rFonts w:cs="Arial"/>
              </w:rPr>
              <w:t>838</w:t>
            </w:r>
          </w:p>
        </w:tc>
        <w:tc>
          <w:tcPr>
            <w:tcW w:w="510" w:type="pct"/>
            <w:tcBorders>
              <w:bottom w:val="single" w:sz="4" w:space="0" w:color="auto"/>
            </w:tcBorders>
            <w:shd w:val="clear" w:color="auto" w:fill="auto"/>
            <w:vAlign w:val="center"/>
          </w:tcPr>
          <w:p w14:paraId="2723C9EF"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2306AB05"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1DBA672" w14:textId="77777777" w:rsidR="001F3E01" w:rsidRPr="005A6FE6" w:rsidRDefault="001F3E01" w:rsidP="00737D29">
            <w:pPr>
              <w:pStyle w:val="TAC"/>
            </w:pPr>
            <w:r w:rsidRPr="005A6FE6">
              <w:rPr>
                <w:rFonts w:cs="Arial"/>
              </w:rPr>
              <w:t>883</w:t>
            </w:r>
          </w:p>
        </w:tc>
        <w:tc>
          <w:tcPr>
            <w:tcW w:w="477" w:type="pct"/>
            <w:tcBorders>
              <w:bottom w:val="single" w:sz="4" w:space="0" w:color="auto"/>
            </w:tcBorders>
            <w:shd w:val="clear" w:color="auto" w:fill="auto"/>
            <w:vAlign w:val="center"/>
          </w:tcPr>
          <w:p w14:paraId="728D5620" w14:textId="77777777" w:rsidR="001F3E01" w:rsidRPr="005A6FE6" w:rsidRDefault="001F3E01" w:rsidP="00737D29">
            <w:pPr>
              <w:pStyle w:val="TAC"/>
            </w:pPr>
            <w:r w:rsidRPr="005A6FE6">
              <w:rPr>
                <w:rFonts w:cs="Arial"/>
              </w:rPr>
              <w:t>24</w:t>
            </w:r>
          </w:p>
        </w:tc>
        <w:tc>
          <w:tcPr>
            <w:tcW w:w="487" w:type="pct"/>
            <w:tcBorders>
              <w:bottom w:val="single" w:sz="4" w:space="0" w:color="auto"/>
            </w:tcBorders>
          </w:tcPr>
          <w:p w14:paraId="332E0D5A" w14:textId="77777777" w:rsidR="001F3E01" w:rsidRPr="005A6FE6" w:rsidRDefault="001F3E01" w:rsidP="00737D29">
            <w:pPr>
              <w:pStyle w:val="TAC"/>
            </w:pPr>
            <w:r w:rsidRPr="005A6FE6">
              <w:rPr>
                <w:rFonts w:cs="Arial"/>
              </w:rPr>
              <w:t>IMD2</w:t>
            </w:r>
            <w:r w:rsidRPr="005A6FE6">
              <w:rPr>
                <w:rFonts w:cs="Arial"/>
                <w:vertAlign w:val="superscript"/>
              </w:rPr>
              <w:t>3</w:t>
            </w:r>
          </w:p>
        </w:tc>
      </w:tr>
      <w:tr w:rsidR="001F3E01" w:rsidRPr="005A6FE6" w14:paraId="69DE7F07" w14:textId="77777777" w:rsidTr="00737D29">
        <w:trPr>
          <w:cantSplit/>
          <w:jc w:val="center"/>
        </w:trPr>
        <w:tc>
          <w:tcPr>
            <w:tcW w:w="1299" w:type="pct"/>
            <w:tcBorders>
              <w:bottom w:val="nil"/>
            </w:tcBorders>
            <w:shd w:val="clear" w:color="auto" w:fill="auto"/>
            <w:vAlign w:val="center"/>
          </w:tcPr>
          <w:p w14:paraId="3A5AF8EE" w14:textId="77777777" w:rsidR="001F3E01" w:rsidRPr="005A6FE6" w:rsidRDefault="001F3E01" w:rsidP="00737D29">
            <w:pPr>
              <w:pStyle w:val="TAC"/>
            </w:pPr>
            <w:r w:rsidRPr="005A6FE6">
              <w:t>DC_3A_n7A</w:t>
            </w:r>
          </w:p>
        </w:tc>
        <w:tc>
          <w:tcPr>
            <w:tcW w:w="577" w:type="pct"/>
            <w:tcBorders>
              <w:bottom w:val="single" w:sz="4" w:space="0" w:color="auto"/>
            </w:tcBorders>
            <w:shd w:val="clear" w:color="auto" w:fill="auto"/>
            <w:vAlign w:val="center"/>
          </w:tcPr>
          <w:p w14:paraId="4F0C9A0D"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317ECB87" w14:textId="77777777" w:rsidR="001F3E01" w:rsidRPr="005A6FE6" w:rsidRDefault="001F3E01" w:rsidP="00737D29">
            <w:pPr>
              <w:pStyle w:val="TAC"/>
            </w:pPr>
            <w:r w:rsidRPr="005A6FE6">
              <w:t>1730</w:t>
            </w:r>
          </w:p>
        </w:tc>
        <w:tc>
          <w:tcPr>
            <w:tcW w:w="510" w:type="pct"/>
            <w:tcBorders>
              <w:bottom w:val="single" w:sz="4" w:space="0" w:color="auto"/>
            </w:tcBorders>
            <w:shd w:val="clear" w:color="auto" w:fill="auto"/>
            <w:vAlign w:val="center"/>
          </w:tcPr>
          <w:p w14:paraId="6852B59C"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80E0B0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DC9A77D" w14:textId="77777777" w:rsidR="001F3E01" w:rsidRPr="005A6FE6" w:rsidRDefault="001F3E01" w:rsidP="00737D29">
            <w:pPr>
              <w:pStyle w:val="TAC"/>
            </w:pPr>
            <w:r w:rsidRPr="005A6FE6">
              <w:t>1825</w:t>
            </w:r>
          </w:p>
        </w:tc>
        <w:tc>
          <w:tcPr>
            <w:tcW w:w="477" w:type="pct"/>
            <w:tcBorders>
              <w:bottom w:val="single" w:sz="4" w:space="0" w:color="auto"/>
            </w:tcBorders>
            <w:shd w:val="clear" w:color="auto" w:fill="auto"/>
            <w:vAlign w:val="center"/>
          </w:tcPr>
          <w:p w14:paraId="1C2B5D19" w14:textId="77777777" w:rsidR="001F3E01" w:rsidRPr="005A6FE6" w:rsidRDefault="001F3E01" w:rsidP="00737D29">
            <w:pPr>
              <w:pStyle w:val="TAC"/>
            </w:pPr>
            <w:r w:rsidRPr="005A6FE6">
              <w:t>N/A</w:t>
            </w:r>
          </w:p>
        </w:tc>
        <w:tc>
          <w:tcPr>
            <w:tcW w:w="487" w:type="pct"/>
            <w:tcBorders>
              <w:bottom w:val="single" w:sz="4" w:space="0" w:color="auto"/>
            </w:tcBorders>
          </w:tcPr>
          <w:p w14:paraId="469F5722" w14:textId="77777777" w:rsidR="001F3E01" w:rsidRPr="005A6FE6" w:rsidRDefault="001F3E01" w:rsidP="00737D29">
            <w:pPr>
              <w:pStyle w:val="TAC"/>
            </w:pPr>
            <w:r w:rsidRPr="005A6FE6">
              <w:t>N/A</w:t>
            </w:r>
          </w:p>
        </w:tc>
      </w:tr>
      <w:tr w:rsidR="001F3E01" w:rsidRPr="005A6FE6" w14:paraId="63F3A443" w14:textId="77777777" w:rsidTr="00737D29">
        <w:trPr>
          <w:cantSplit/>
          <w:jc w:val="center"/>
        </w:trPr>
        <w:tc>
          <w:tcPr>
            <w:tcW w:w="1299" w:type="pct"/>
            <w:tcBorders>
              <w:top w:val="nil"/>
              <w:bottom w:val="single" w:sz="4" w:space="0" w:color="auto"/>
            </w:tcBorders>
            <w:shd w:val="clear" w:color="auto" w:fill="auto"/>
            <w:vAlign w:val="center"/>
          </w:tcPr>
          <w:p w14:paraId="17BC1AEB" w14:textId="77777777" w:rsidR="001F3E01" w:rsidRPr="005A6FE6" w:rsidRDefault="001F3E01" w:rsidP="00737D29">
            <w:pPr>
              <w:pStyle w:val="TAC"/>
            </w:pPr>
            <w:r w:rsidRPr="005A6FE6">
              <w:lastRenderedPageBreak/>
              <w:t>DC_3C_n7A</w:t>
            </w:r>
          </w:p>
        </w:tc>
        <w:tc>
          <w:tcPr>
            <w:tcW w:w="577" w:type="pct"/>
            <w:tcBorders>
              <w:bottom w:val="single" w:sz="4" w:space="0" w:color="auto"/>
            </w:tcBorders>
            <w:shd w:val="clear" w:color="auto" w:fill="auto"/>
            <w:vAlign w:val="center"/>
          </w:tcPr>
          <w:p w14:paraId="26616803" w14:textId="77777777" w:rsidR="001F3E01" w:rsidRPr="005A6FE6" w:rsidRDefault="001F3E01" w:rsidP="00737D29">
            <w:pPr>
              <w:pStyle w:val="TAC"/>
            </w:pPr>
            <w:r w:rsidRPr="005A6FE6">
              <w:t>n7</w:t>
            </w:r>
          </w:p>
        </w:tc>
        <w:tc>
          <w:tcPr>
            <w:tcW w:w="602" w:type="pct"/>
            <w:tcBorders>
              <w:bottom w:val="single" w:sz="4" w:space="0" w:color="auto"/>
            </w:tcBorders>
            <w:shd w:val="clear" w:color="auto" w:fill="auto"/>
            <w:vAlign w:val="center"/>
          </w:tcPr>
          <w:p w14:paraId="01E00F3D" w14:textId="77777777" w:rsidR="001F3E01" w:rsidRPr="005A6FE6" w:rsidRDefault="001F3E01" w:rsidP="00737D29">
            <w:pPr>
              <w:pStyle w:val="TAC"/>
            </w:pPr>
            <w:r w:rsidRPr="005A6FE6">
              <w:t>2535</w:t>
            </w:r>
          </w:p>
        </w:tc>
        <w:tc>
          <w:tcPr>
            <w:tcW w:w="510" w:type="pct"/>
            <w:tcBorders>
              <w:bottom w:val="single" w:sz="4" w:space="0" w:color="auto"/>
            </w:tcBorders>
            <w:shd w:val="clear" w:color="auto" w:fill="auto"/>
            <w:vAlign w:val="center"/>
          </w:tcPr>
          <w:p w14:paraId="0BB549F7"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44E3420E"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D69DBD5" w14:textId="77777777" w:rsidR="001F3E01" w:rsidRPr="005A6FE6" w:rsidRDefault="001F3E01" w:rsidP="00737D29">
            <w:pPr>
              <w:pStyle w:val="TAC"/>
            </w:pPr>
            <w:r w:rsidRPr="005A6FE6">
              <w:t>2655</w:t>
            </w:r>
          </w:p>
        </w:tc>
        <w:tc>
          <w:tcPr>
            <w:tcW w:w="477" w:type="pct"/>
            <w:tcBorders>
              <w:bottom w:val="single" w:sz="4" w:space="0" w:color="auto"/>
            </w:tcBorders>
            <w:shd w:val="clear" w:color="auto" w:fill="auto"/>
            <w:vAlign w:val="center"/>
          </w:tcPr>
          <w:p w14:paraId="4123533E" w14:textId="77777777" w:rsidR="001F3E01" w:rsidRPr="005A6FE6" w:rsidRDefault="001F3E01" w:rsidP="00737D29">
            <w:pPr>
              <w:pStyle w:val="TAC"/>
            </w:pPr>
            <w:r w:rsidRPr="005A6FE6">
              <w:t>10.2</w:t>
            </w:r>
            <w:r w:rsidRPr="005A6FE6">
              <w:rPr>
                <w:vertAlign w:val="superscript"/>
              </w:rPr>
              <w:t>5</w:t>
            </w:r>
          </w:p>
        </w:tc>
        <w:tc>
          <w:tcPr>
            <w:tcW w:w="487" w:type="pct"/>
            <w:tcBorders>
              <w:bottom w:val="single" w:sz="4" w:space="0" w:color="auto"/>
            </w:tcBorders>
          </w:tcPr>
          <w:p w14:paraId="033D5BB3" w14:textId="77777777" w:rsidR="001F3E01" w:rsidRPr="005A6FE6" w:rsidRDefault="001F3E01" w:rsidP="00737D29">
            <w:pPr>
              <w:pStyle w:val="TAC"/>
            </w:pPr>
            <w:r w:rsidRPr="005A6FE6">
              <w:t>IMD4</w:t>
            </w:r>
          </w:p>
        </w:tc>
      </w:tr>
      <w:tr w:rsidR="001F3E01" w:rsidRPr="005A6FE6" w14:paraId="7F0EA5B6" w14:textId="77777777" w:rsidTr="00737D29">
        <w:trPr>
          <w:cantSplit/>
          <w:jc w:val="center"/>
        </w:trPr>
        <w:tc>
          <w:tcPr>
            <w:tcW w:w="1299" w:type="pct"/>
            <w:vMerge w:val="restart"/>
            <w:shd w:val="clear" w:color="auto" w:fill="auto"/>
          </w:tcPr>
          <w:p w14:paraId="14F18E10" w14:textId="77777777" w:rsidR="001F3E01" w:rsidRPr="005A6FE6" w:rsidRDefault="001F3E01" w:rsidP="00737D29">
            <w:pPr>
              <w:pStyle w:val="TAC"/>
            </w:pPr>
            <w:r w:rsidRPr="005A6FE6">
              <w:t>DC_3A_n8A</w:t>
            </w:r>
          </w:p>
        </w:tc>
        <w:tc>
          <w:tcPr>
            <w:tcW w:w="577" w:type="pct"/>
            <w:tcBorders>
              <w:bottom w:val="single" w:sz="4" w:space="0" w:color="auto"/>
            </w:tcBorders>
            <w:shd w:val="clear" w:color="auto" w:fill="auto"/>
          </w:tcPr>
          <w:p w14:paraId="11E3BFA0" w14:textId="77777777" w:rsidR="001F3E01" w:rsidRPr="005A6FE6" w:rsidRDefault="001F3E01" w:rsidP="00737D29">
            <w:pPr>
              <w:pStyle w:val="TAC"/>
              <w:rPr>
                <w:rFonts w:cs="Arial"/>
              </w:rPr>
            </w:pPr>
            <w:r w:rsidRPr="005A6FE6">
              <w:t>n8</w:t>
            </w:r>
          </w:p>
        </w:tc>
        <w:tc>
          <w:tcPr>
            <w:tcW w:w="602" w:type="pct"/>
            <w:tcBorders>
              <w:bottom w:val="single" w:sz="4" w:space="0" w:color="auto"/>
            </w:tcBorders>
            <w:shd w:val="clear" w:color="auto" w:fill="auto"/>
          </w:tcPr>
          <w:p w14:paraId="693B1F5C" w14:textId="77777777" w:rsidR="001F3E01" w:rsidRPr="005A6FE6" w:rsidRDefault="001F3E01" w:rsidP="00737D29">
            <w:pPr>
              <w:pStyle w:val="TAC"/>
              <w:rPr>
                <w:rFonts w:cs="Arial"/>
              </w:rPr>
            </w:pPr>
            <w:r w:rsidRPr="005A6FE6">
              <w:rPr>
                <w:rFonts w:cs="Arial"/>
              </w:rPr>
              <w:t>900</w:t>
            </w:r>
          </w:p>
        </w:tc>
        <w:tc>
          <w:tcPr>
            <w:tcW w:w="510" w:type="pct"/>
            <w:tcBorders>
              <w:bottom w:val="single" w:sz="4" w:space="0" w:color="auto"/>
            </w:tcBorders>
            <w:shd w:val="clear" w:color="auto" w:fill="auto"/>
          </w:tcPr>
          <w:p w14:paraId="1C2EFC24" w14:textId="77777777" w:rsidR="001F3E01" w:rsidRPr="005A6FE6" w:rsidRDefault="001F3E01" w:rsidP="00737D29">
            <w:pPr>
              <w:pStyle w:val="TAC"/>
              <w:rPr>
                <w:rFonts w:cs="Arial"/>
              </w:rPr>
            </w:pPr>
            <w:r w:rsidRPr="005A6FE6">
              <w:rPr>
                <w:rFonts w:cs="Arial"/>
              </w:rPr>
              <w:t>5</w:t>
            </w:r>
          </w:p>
        </w:tc>
        <w:tc>
          <w:tcPr>
            <w:tcW w:w="446" w:type="pct"/>
            <w:tcBorders>
              <w:bottom w:val="single" w:sz="4" w:space="0" w:color="auto"/>
            </w:tcBorders>
            <w:shd w:val="clear" w:color="auto" w:fill="auto"/>
          </w:tcPr>
          <w:p w14:paraId="518BC43F" w14:textId="77777777" w:rsidR="001F3E01" w:rsidRPr="005A6FE6" w:rsidRDefault="001F3E01" w:rsidP="00737D29">
            <w:pPr>
              <w:pStyle w:val="TAC"/>
              <w:rPr>
                <w:rFonts w:cs="Arial"/>
              </w:rPr>
            </w:pPr>
            <w:r w:rsidRPr="005A6FE6">
              <w:rPr>
                <w:rFonts w:cs="Arial"/>
              </w:rPr>
              <w:t>25</w:t>
            </w:r>
          </w:p>
        </w:tc>
        <w:tc>
          <w:tcPr>
            <w:tcW w:w="602" w:type="pct"/>
            <w:tcBorders>
              <w:bottom w:val="single" w:sz="4" w:space="0" w:color="auto"/>
            </w:tcBorders>
            <w:shd w:val="clear" w:color="auto" w:fill="auto"/>
          </w:tcPr>
          <w:p w14:paraId="79F4968D" w14:textId="77777777" w:rsidR="001F3E01" w:rsidRPr="005A6FE6" w:rsidRDefault="001F3E01" w:rsidP="00737D29">
            <w:pPr>
              <w:pStyle w:val="TAC"/>
              <w:rPr>
                <w:rFonts w:cs="Arial"/>
              </w:rPr>
            </w:pPr>
            <w:r w:rsidRPr="005A6FE6">
              <w:rPr>
                <w:rFonts w:cs="Arial"/>
              </w:rPr>
              <w:t>945</w:t>
            </w:r>
          </w:p>
        </w:tc>
        <w:tc>
          <w:tcPr>
            <w:tcW w:w="477" w:type="pct"/>
            <w:tcBorders>
              <w:bottom w:val="single" w:sz="4" w:space="0" w:color="auto"/>
            </w:tcBorders>
            <w:shd w:val="clear" w:color="auto" w:fill="auto"/>
          </w:tcPr>
          <w:p w14:paraId="37408E1E" w14:textId="77777777" w:rsidR="001F3E01" w:rsidRPr="005A6FE6" w:rsidRDefault="001F3E01" w:rsidP="00737D29">
            <w:pPr>
              <w:pStyle w:val="TAC"/>
              <w:rPr>
                <w:rFonts w:cs="Arial"/>
              </w:rPr>
            </w:pPr>
            <w:r w:rsidRPr="005A6FE6">
              <w:rPr>
                <w:rFonts w:cs="Arial"/>
              </w:rPr>
              <w:t>8</w:t>
            </w:r>
          </w:p>
        </w:tc>
        <w:tc>
          <w:tcPr>
            <w:tcW w:w="487" w:type="pct"/>
            <w:tcBorders>
              <w:bottom w:val="single" w:sz="4" w:space="0" w:color="auto"/>
            </w:tcBorders>
          </w:tcPr>
          <w:p w14:paraId="4298E825" w14:textId="77777777" w:rsidR="001F3E01" w:rsidRPr="005A6FE6" w:rsidRDefault="001F3E01" w:rsidP="00737D29">
            <w:pPr>
              <w:pStyle w:val="TAC"/>
              <w:rPr>
                <w:rFonts w:cs="Arial"/>
              </w:rPr>
            </w:pPr>
            <w:r w:rsidRPr="005A6FE6">
              <w:t>IMD4</w:t>
            </w:r>
            <w:r w:rsidRPr="005A6FE6">
              <w:rPr>
                <w:rFonts w:cs="Arial"/>
                <w:vertAlign w:val="superscript"/>
              </w:rPr>
              <w:t>3</w:t>
            </w:r>
          </w:p>
        </w:tc>
      </w:tr>
      <w:tr w:rsidR="001F3E01" w:rsidRPr="005A6FE6" w14:paraId="7FB071E4" w14:textId="77777777" w:rsidTr="00737D29">
        <w:trPr>
          <w:cantSplit/>
          <w:jc w:val="center"/>
        </w:trPr>
        <w:tc>
          <w:tcPr>
            <w:tcW w:w="1299" w:type="pct"/>
            <w:vMerge/>
            <w:shd w:val="clear" w:color="auto" w:fill="auto"/>
            <w:vAlign w:val="center"/>
          </w:tcPr>
          <w:p w14:paraId="6FF821E3" w14:textId="77777777" w:rsidR="001F3E01" w:rsidRPr="005A6FE6" w:rsidRDefault="001F3E01" w:rsidP="00737D29">
            <w:pPr>
              <w:pStyle w:val="TAC"/>
            </w:pPr>
          </w:p>
        </w:tc>
        <w:tc>
          <w:tcPr>
            <w:tcW w:w="577" w:type="pct"/>
            <w:tcBorders>
              <w:bottom w:val="single" w:sz="4" w:space="0" w:color="auto"/>
            </w:tcBorders>
            <w:shd w:val="clear" w:color="auto" w:fill="auto"/>
          </w:tcPr>
          <w:p w14:paraId="1D38FB87" w14:textId="77777777" w:rsidR="001F3E01" w:rsidRPr="005A6FE6" w:rsidRDefault="001F3E01" w:rsidP="00737D29">
            <w:pPr>
              <w:pStyle w:val="TAC"/>
              <w:rPr>
                <w:rFonts w:cs="Arial"/>
              </w:rPr>
            </w:pPr>
            <w:r w:rsidRPr="005A6FE6">
              <w:t>3</w:t>
            </w:r>
          </w:p>
        </w:tc>
        <w:tc>
          <w:tcPr>
            <w:tcW w:w="602" w:type="pct"/>
            <w:tcBorders>
              <w:bottom w:val="single" w:sz="4" w:space="0" w:color="auto"/>
            </w:tcBorders>
            <w:shd w:val="clear" w:color="auto" w:fill="auto"/>
          </w:tcPr>
          <w:p w14:paraId="2E161979" w14:textId="77777777" w:rsidR="001F3E01" w:rsidRPr="005A6FE6" w:rsidRDefault="001F3E01" w:rsidP="00737D29">
            <w:pPr>
              <w:pStyle w:val="TAC"/>
              <w:rPr>
                <w:rFonts w:cs="Arial"/>
              </w:rPr>
            </w:pPr>
            <w:r w:rsidRPr="005A6FE6">
              <w:rPr>
                <w:rFonts w:cs="Arial"/>
              </w:rPr>
              <w:t>1755</w:t>
            </w:r>
          </w:p>
        </w:tc>
        <w:tc>
          <w:tcPr>
            <w:tcW w:w="510" w:type="pct"/>
            <w:tcBorders>
              <w:bottom w:val="single" w:sz="4" w:space="0" w:color="auto"/>
            </w:tcBorders>
            <w:shd w:val="clear" w:color="auto" w:fill="auto"/>
          </w:tcPr>
          <w:p w14:paraId="20DC0FF9" w14:textId="77777777" w:rsidR="001F3E01" w:rsidRPr="005A6FE6" w:rsidRDefault="001F3E01" w:rsidP="00737D29">
            <w:pPr>
              <w:pStyle w:val="TAC"/>
              <w:rPr>
                <w:rFonts w:cs="Arial"/>
              </w:rPr>
            </w:pPr>
            <w:r w:rsidRPr="005A6FE6">
              <w:rPr>
                <w:rFonts w:cs="Arial"/>
              </w:rPr>
              <w:t>10</w:t>
            </w:r>
          </w:p>
        </w:tc>
        <w:tc>
          <w:tcPr>
            <w:tcW w:w="446" w:type="pct"/>
            <w:tcBorders>
              <w:bottom w:val="single" w:sz="4" w:space="0" w:color="auto"/>
            </w:tcBorders>
            <w:shd w:val="clear" w:color="auto" w:fill="auto"/>
          </w:tcPr>
          <w:p w14:paraId="355D9534" w14:textId="77777777" w:rsidR="001F3E01" w:rsidRPr="005A6FE6" w:rsidRDefault="001F3E01" w:rsidP="00737D29">
            <w:pPr>
              <w:pStyle w:val="TAC"/>
              <w:rPr>
                <w:rFonts w:cs="Arial"/>
              </w:rPr>
            </w:pPr>
            <w:r w:rsidRPr="005A6FE6">
              <w:rPr>
                <w:rFonts w:cs="Arial"/>
              </w:rPr>
              <w:t>50</w:t>
            </w:r>
          </w:p>
        </w:tc>
        <w:tc>
          <w:tcPr>
            <w:tcW w:w="602" w:type="pct"/>
            <w:tcBorders>
              <w:bottom w:val="single" w:sz="4" w:space="0" w:color="auto"/>
            </w:tcBorders>
            <w:shd w:val="clear" w:color="auto" w:fill="auto"/>
          </w:tcPr>
          <w:p w14:paraId="6231CC3F" w14:textId="77777777" w:rsidR="001F3E01" w:rsidRPr="005A6FE6" w:rsidRDefault="001F3E01" w:rsidP="00737D29">
            <w:pPr>
              <w:pStyle w:val="TAC"/>
              <w:rPr>
                <w:rFonts w:cs="Arial"/>
              </w:rPr>
            </w:pPr>
            <w:r w:rsidRPr="005A6FE6">
              <w:rPr>
                <w:rFonts w:cs="Arial"/>
              </w:rPr>
              <w:t>1850</w:t>
            </w:r>
          </w:p>
        </w:tc>
        <w:tc>
          <w:tcPr>
            <w:tcW w:w="477" w:type="pct"/>
            <w:tcBorders>
              <w:bottom w:val="single" w:sz="4" w:space="0" w:color="auto"/>
            </w:tcBorders>
            <w:shd w:val="clear" w:color="auto" w:fill="auto"/>
          </w:tcPr>
          <w:p w14:paraId="2B757D5B" w14:textId="77777777" w:rsidR="001F3E01" w:rsidRPr="005A6FE6" w:rsidRDefault="001F3E01" w:rsidP="00737D29">
            <w:pPr>
              <w:pStyle w:val="TAC"/>
              <w:rPr>
                <w:rFonts w:cs="Arial"/>
              </w:rPr>
            </w:pPr>
            <w:r w:rsidRPr="005A6FE6">
              <w:rPr>
                <w:rFonts w:cs="Arial"/>
              </w:rPr>
              <w:t>N/A</w:t>
            </w:r>
          </w:p>
        </w:tc>
        <w:tc>
          <w:tcPr>
            <w:tcW w:w="487" w:type="pct"/>
            <w:tcBorders>
              <w:bottom w:val="single" w:sz="4" w:space="0" w:color="auto"/>
            </w:tcBorders>
          </w:tcPr>
          <w:p w14:paraId="5556D82F" w14:textId="77777777" w:rsidR="001F3E01" w:rsidRPr="005A6FE6" w:rsidRDefault="001F3E01" w:rsidP="00737D29">
            <w:pPr>
              <w:pStyle w:val="TAC"/>
              <w:rPr>
                <w:rFonts w:cs="Arial"/>
              </w:rPr>
            </w:pPr>
            <w:r w:rsidRPr="005A6FE6">
              <w:t>N/A</w:t>
            </w:r>
          </w:p>
        </w:tc>
      </w:tr>
      <w:tr w:rsidR="001F3E01" w:rsidRPr="005A6FE6" w14:paraId="547BA1E5" w14:textId="77777777" w:rsidTr="00737D29">
        <w:trPr>
          <w:cantSplit/>
          <w:jc w:val="center"/>
        </w:trPr>
        <w:tc>
          <w:tcPr>
            <w:tcW w:w="1299" w:type="pct"/>
            <w:vMerge/>
            <w:shd w:val="clear" w:color="auto" w:fill="auto"/>
            <w:vAlign w:val="center"/>
          </w:tcPr>
          <w:p w14:paraId="2F0E2A78" w14:textId="77777777" w:rsidR="001F3E01" w:rsidRPr="005A6FE6" w:rsidRDefault="001F3E01" w:rsidP="00737D29">
            <w:pPr>
              <w:pStyle w:val="TAC"/>
            </w:pPr>
          </w:p>
        </w:tc>
        <w:tc>
          <w:tcPr>
            <w:tcW w:w="577" w:type="pct"/>
            <w:tcBorders>
              <w:bottom w:val="single" w:sz="4" w:space="0" w:color="auto"/>
            </w:tcBorders>
            <w:shd w:val="clear" w:color="auto" w:fill="auto"/>
          </w:tcPr>
          <w:p w14:paraId="4D801423" w14:textId="77777777" w:rsidR="001F3E01" w:rsidRPr="005A6FE6" w:rsidRDefault="001F3E01" w:rsidP="00737D29">
            <w:pPr>
              <w:pStyle w:val="TAC"/>
              <w:rPr>
                <w:rFonts w:cs="Arial"/>
              </w:rPr>
            </w:pPr>
            <w:r w:rsidRPr="005A6FE6">
              <w:t>n8</w:t>
            </w:r>
          </w:p>
        </w:tc>
        <w:tc>
          <w:tcPr>
            <w:tcW w:w="602" w:type="pct"/>
            <w:tcBorders>
              <w:bottom w:val="single" w:sz="4" w:space="0" w:color="auto"/>
            </w:tcBorders>
            <w:shd w:val="clear" w:color="auto" w:fill="auto"/>
          </w:tcPr>
          <w:p w14:paraId="459154B0" w14:textId="77777777" w:rsidR="001F3E01" w:rsidRPr="005A6FE6" w:rsidRDefault="001F3E01" w:rsidP="00737D29">
            <w:pPr>
              <w:pStyle w:val="TAC"/>
              <w:rPr>
                <w:rFonts w:cs="Arial"/>
              </w:rPr>
            </w:pPr>
            <w:r w:rsidRPr="005A6FE6">
              <w:rPr>
                <w:lang w:eastAsia="ja-JP"/>
              </w:rPr>
              <w:t>897.5</w:t>
            </w:r>
          </w:p>
        </w:tc>
        <w:tc>
          <w:tcPr>
            <w:tcW w:w="510" w:type="pct"/>
            <w:tcBorders>
              <w:bottom w:val="single" w:sz="4" w:space="0" w:color="auto"/>
            </w:tcBorders>
            <w:shd w:val="clear" w:color="auto" w:fill="auto"/>
          </w:tcPr>
          <w:p w14:paraId="736AB2D6" w14:textId="77777777" w:rsidR="001F3E01" w:rsidRPr="005A6FE6" w:rsidRDefault="001F3E01" w:rsidP="00737D29">
            <w:pPr>
              <w:pStyle w:val="TAC"/>
              <w:rPr>
                <w:rFonts w:cs="Arial"/>
              </w:rPr>
            </w:pPr>
            <w:r w:rsidRPr="005A6FE6">
              <w:rPr>
                <w:lang w:eastAsia="ja-JP"/>
              </w:rPr>
              <w:t>5</w:t>
            </w:r>
          </w:p>
        </w:tc>
        <w:tc>
          <w:tcPr>
            <w:tcW w:w="446" w:type="pct"/>
            <w:tcBorders>
              <w:bottom w:val="single" w:sz="4" w:space="0" w:color="auto"/>
            </w:tcBorders>
            <w:shd w:val="clear" w:color="auto" w:fill="auto"/>
          </w:tcPr>
          <w:p w14:paraId="5F5B9FD8" w14:textId="77777777" w:rsidR="001F3E01" w:rsidRPr="005A6FE6" w:rsidRDefault="001F3E01" w:rsidP="00737D29">
            <w:pPr>
              <w:pStyle w:val="TAC"/>
              <w:rPr>
                <w:rFonts w:cs="Arial"/>
              </w:rPr>
            </w:pPr>
            <w:r w:rsidRPr="005A6FE6">
              <w:rPr>
                <w:lang w:eastAsia="ja-JP"/>
              </w:rPr>
              <w:t>25</w:t>
            </w:r>
          </w:p>
        </w:tc>
        <w:tc>
          <w:tcPr>
            <w:tcW w:w="602" w:type="pct"/>
            <w:tcBorders>
              <w:bottom w:val="single" w:sz="4" w:space="0" w:color="auto"/>
            </w:tcBorders>
            <w:shd w:val="clear" w:color="auto" w:fill="auto"/>
          </w:tcPr>
          <w:p w14:paraId="59101515" w14:textId="77777777" w:rsidR="001F3E01" w:rsidRPr="005A6FE6" w:rsidRDefault="001F3E01" w:rsidP="00737D29">
            <w:pPr>
              <w:pStyle w:val="TAC"/>
              <w:rPr>
                <w:rFonts w:cs="Arial"/>
              </w:rPr>
            </w:pPr>
            <w:r w:rsidRPr="005A6FE6">
              <w:rPr>
                <w:lang w:eastAsia="ja-JP"/>
              </w:rPr>
              <w:t>942.5</w:t>
            </w:r>
          </w:p>
        </w:tc>
        <w:tc>
          <w:tcPr>
            <w:tcW w:w="477" w:type="pct"/>
            <w:tcBorders>
              <w:bottom w:val="single" w:sz="4" w:space="0" w:color="auto"/>
            </w:tcBorders>
            <w:shd w:val="clear" w:color="auto" w:fill="auto"/>
          </w:tcPr>
          <w:p w14:paraId="5905AAE2" w14:textId="77777777" w:rsidR="001F3E01" w:rsidRPr="005A6FE6" w:rsidRDefault="001F3E01" w:rsidP="00737D29">
            <w:pPr>
              <w:pStyle w:val="TAC"/>
              <w:rPr>
                <w:rFonts w:cs="Arial"/>
              </w:rPr>
            </w:pPr>
            <w:r w:rsidRPr="005A6FE6">
              <w:rPr>
                <w:rFonts w:cs="Arial"/>
                <w:lang w:eastAsia="zh-TW"/>
              </w:rPr>
              <w:t>N/A</w:t>
            </w:r>
          </w:p>
        </w:tc>
        <w:tc>
          <w:tcPr>
            <w:tcW w:w="487" w:type="pct"/>
            <w:tcBorders>
              <w:bottom w:val="single" w:sz="4" w:space="0" w:color="auto"/>
            </w:tcBorders>
          </w:tcPr>
          <w:p w14:paraId="49797B4A" w14:textId="77777777" w:rsidR="001F3E01" w:rsidRPr="005A6FE6" w:rsidRDefault="001F3E01" w:rsidP="00737D29">
            <w:pPr>
              <w:pStyle w:val="TAC"/>
              <w:rPr>
                <w:rFonts w:cs="Arial"/>
              </w:rPr>
            </w:pPr>
            <w:r w:rsidRPr="005A6FE6">
              <w:t>N/A</w:t>
            </w:r>
          </w:p>
        </w:tc>
      </w:tr>
      <w:tr w:rsidR="001F3E01" w:rsidRPr="005A6FE6" w14:paraId="3DEA53CC" w14:textId="77777777" w:rsidTr="00737D29">
        <w:trPr>
          <w:cantSplit/>
          <w:jc w:val="center"/>
        </w:trPr>
        <w:tc>
          <w:tcPr>
            <w:tcW w:w="1299" w:type="pct"/>
            <w:vMerge/>
            <w:tcBorders>
              <w:bottom w:val="nil"/>
            </w:tcBorders>
            <w:shd w:val="clear" w:color="auto" w:fill="auto"/>
            <w:vAlign w:val="center"/>
          </w:tcPr>
          <w:p w14:paraId="25FEAA21" w14:textId="77777777" w:rsidR="001F3E01" w:rsidRPr="005A6FE6" w:rsidRDefault="001F3E01" w:rsidP="00737D29">
            <w:pPr>
              <w:pStyle w:val="TAC"/>
            </w:pPr>
          </w:p>
        </w:tc>
        <w:tc>
          <w:tcPr>
            <w:tcW w:w="577" w:type="pct"/>
            <w:tcBorders>
              <w:bottom w:val="single" w:sz="4" w:space="0" w:color="auto"/>
            </w:tcBorders>
            <w:shd w:val="clear" w:color="auto" w:fill="auto"/>
          </w:tcPr>
          <w:p w14:paraId="35D188F5" w14:textId="77777777" w:rsidR="001F3E01" w:rsidRPr="005A6FE6" w:rsidRDefault="001F3E01" w:rsidP="00737D29">
            <w:pPr>
              <w:pStyle w:val="TAC"/>
              <w:rPr>
                <w:rFonts w:cs="Arial"/>
              </w:rPr>
            </w:pPr>
            <w:r w:rsidRPr="005A6FE6">
              <w:t>3</w:t>
            </w:r>
          </w:p>
        </w:tc>
        <w:tc>
          <w:tcPr>
            <w:tcW w:w="602" w:type="pct"/>
            <w:tcBorders>
              <w:bottom w:val="single" w:sz="4" w:space="0" w:color="auto"/>
            </w:tcBorders>
            <w:shd w:val="clear" w:color="auto" w:fill="auto"/>
          </w:tcPr>
          <w:p w14:paraId="427FF818" w14:textId="77777777" w:rsidR="001F3E01" w:rsidRPr="005A6FE6" w:rsidRDefault="001F3E01" w:rsidP="00737D29">
            <w:pPr>
              <w:pStyle w:val="TAC"/>
              <w:rPr>
                <w:rFonts w:cs="Arial"/>
              </w:rPr>
            </w:pPr>
            <w:r w:rsidRPr="005A6FE6">
              <w:rPr>
                <w:lang w:eastAsia="ja-JP"/>
              </w:rPr>
              <w:t>1747.5</w:t>
            </w:r>
          </w:p>
        </w:tc>
        <w:tc>
          <w:tcPr>
            <w:tcW w:w="510" w:type="pct"/>
            <w:tcBorders>
              <w:bottom w:val="single" w:sz="4" w:space="0" w:color="auto"/>
            </w:tcBorders>
            <w:shd w:val="clear" w:color="auto" w:fill="auto"/>
          </w:tcPr>
          <w:p w14:paraId="425D896F" w14:textId="77777777" w:rsidR="001F3E01" w:rsidRPr="005A6FE6" w:rsidRDefault="001F3E01" w:rsidP="00737D29">
            <w:pPr>
              <w:pStyle w:val="TAC"/>
              <w:rPr>
                <w:rFonts w:cs="Arial"/>
              </w:rPr>
            </w:pPr>
            <w:r w:rsidRPr="005A6FE6">
              <w:rPr>
                <w:lang w:eastAsia="ja-JP"/>
              </w:rPr>
              <w:t>10</w:t>
            </w:r>
          </w:p>
        </w:tc>
        <w:tc>
          <w:tcPr>
            <w:tcW w:w="446" w:type="pct"/>
            <w:tcBorders>
              <w:bottom w:val="single" w:sz="4" w:space="0" w:color="auto"/>
            </w:tcBorders>
            <w:shd w:val="clear" w:color="auto" w:fill="auto"/>
          </w:tcPr>
          <w:p w14:paraId="196E4390" w14:textId="77777777" w:rsidR="001F3E01" w:rsidRPr="005A6FE6" w:rsidRDefault="001F3E01" w:rsidP="00737D29">
            <w:pPr>
              <w:pStyle w:val="TAC"/>
              <w:rPr>
                <w:rFonts w:cs="Arial"/>
              </w:rPr>
            </w:pPr>
            <w:r w:rsidRPr="005A6FE6">
              <w:rPr>
                <w:lang w:eastAsia="ja-JP"/>
              </w:rPr>
              <w:t>50</w:t>
            </w:r>
          </w:p>
        </w:tc>
        <w:tc>
          <w:tcPr>
            <w:tcW w:w="602" w:type="pct"/>
            <w:tcBorders>
              <w:bottom w:val="single" w:sz="4" w:space="0" w:color="auto"/>
            </w:tcBorders>
            <w:shd w:val="clear" w:color="auto" w:fill="auto"/>
          </w:tcPr>
          <w:p w14:paraId="3622B5CB" w14:textId="77777777" w:rsidR="001F3E01" w:rsidRPr="005A6FE6" w:rsidRDefault="001F3E01" w:rsidP="00737D29">
            <w:pPr>
              <w:pStyle w:val="TAC"/>
              <w:rPr>
                <w:rFonts w:cs="Arial"/>
              </w:rPr>
            </w:pPr>
            <w:r w:rsidRPr="005A6FE6">
              <w:rPr>
                <w:lang w:eastAsia="ja-JP"/>
              </w:rPr>
              <w:t>1842.5</w:t>
            </w:r>
          </w:p>
        </w:tc>
        <w:tc>
          <w:tcPr>
            <w:tcW w:w="477" w:type="pct"/>
            <w:tcBorders>
              <w:bottom w:val="single" w:sz="4" w:space="0" w:color="auto"/>
            </w:tcBorders>
            <w:shd w:val="clear" w:color="auto" w:fill="auto"/>
          </w:tcPr>
          <w:p w14:paraId="6CA4F559" w14:textId="77777777" w:rsidR="001F3E01" w:rsidRPr="005A6FE6" w:rsidRDefault="001F3E01" w:rsidP="00737D29">
            <w:pPr>
              <w:pStyle w:val="TAC"/>
              <w:rPr>
                <w:rFonts w:cs="Arial"/>
              </w:rPr>
            </w:pPr>
            <w:r w:rsidRPr="005A6FE6">
              <w:rPr>
                <w:rFonts w:cs="Arial"/>
                <w:lang w:eastAsia="zh-TW"/>
              </w:rPr>
              <w:t>6.4</w:t>
            </w:r>
          </w:p>
        </w:tc>
        <w:tc>
          <w:tcPr>
            <w:tcW w:w="487" w:type="pct"/>
            <w:tcBorders>
              <w:bottom w:val="single" w:sz="4" w:space="0" w:color="auto"/>
            </w:tcBorders>
          </w:tcPr>
          <w:p w14:paraId="0F6557EA" w14:textId="77777777" w:rsidR="001F3E01" w:rsidRPr="005A6FE6" w:rsidRDefault="001F3E01" w:rsidP="00737D29">
            <w:pPr>
              <w:pStyle w:val="TAC"/>
              <w:rPr>
                <w:rFonts w:cs="Arial"/>
              </w:rPr>
            </w:pPr>
            <w:r w:rsidRPr="005A6FE6">
              <w:t>IMD5</w:t>
            </w:r>
          </w:p>
        </w:tc>
      </w:tr>
      <w:tr w:rsidR="001F3E01" w:rsidRPr="005A6FE6" w14:paraId="0BA3FA10" w14:textId="77777777" w:rsidTr="00737D29">
        <w:trPr>
          <w:cantSplit/>
          <w:jc w:val="center"/>
        </w:trPr>
        <w:tc>
          <w:tcPr>
            <w:tcW w:w="1299" w:type="pct"/>
            <w:tcBorders>
              <w:bottom w:val="nil"/>
            </w:tcBorders>
            <w:shd w:val="clear" w:color="auto" w:fill="auto"/>
            <w:vAlign w:val="center"/>
          </w:tcPr>
          <w:p w14:paraId="619D7DE4" w14:textId="77777777" w:rsidR="001F3E01" w:rsidRPr="005A6FE6" w:rsidRDefault="001F3E01" w:rsidP="00737D29">
            <w:pPr>
              <w:pStyle w:val="TAC"/>
            </w:pPr>
            <w:r w:rsidRPr="005A6FE6">
              <w:t>DC_3A_n41A</w:t>
            </w:r>
          </w:p>
        </w:tc>
        <w:tc>
          <w:tcPr>
            <w:tcW w:w="577" w:type="pct"/>
            <w:tcBorders>
              <w:bottom w:val="single" w:sz="4" w:space="0" w:color="auto"/>
            </w:tcBorders>
            <w:shd w:val="clear" w:color="auto" w:fill="auto"/>
            <w:vAlign w:val="center"/>
          </w:tcPr>
          <w:p w14:paraId="71F38A49"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270D1964" w14:textId="77777777" w:rsidR="001F3E01" w:rsidRPr="005A6FE6" w:rsidRDefault="001F3E01" w:rsidP="00737D29">
            <w:pPr>
              <w:pStyle w:val="TAC"/>
            </w:pPr>
            <w:r w:rsidRPr="005A6FE6">
              <w:t>1740</w:t>
            </w:r>
          </w:p>
        </w:tc>
        <w:tc>
          <w:tcPr>
            <w:tcW w:w="510" w:type="pct"/>
            <w:tcBorders>
              <w:bottom w:val="single" w:sz="4" w:space="0" w:color="auto"/>
            </w:tcBorders>
            <w:shd w:val="clear" w:color="auto" w:fill="auto"/>
            <w:vAlign w:val="center"/>
          </w:tcPr>
          <w:p w14:paraId="3C93E95F"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16CA56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0120343" w14:textId="77777777" w:rsidR="001F3E01" w:rsidRPr="005A6FE6" w:rsidRDefault="001F3E01" w:rsidP="00737D29">
            <w:pPr>
              <w:pStyle w:val="TAC"/>
            </w:pPr>
            <w:r w:rsidRPr="005A6FE6">
              <w:t>1835</w:t>
            </w:r>
          </w:p>
        </w:tc>
        <w:tc>
          <w:tcPr>
            <w:tcW w:w="477" w:type="pct"/>
            <w:tcBorders>
              <w:bottom w:val="single" w:sz="4" w:space="0" w:color="auto"/>
            </w:tcBorders>
            <w:shd w:val="clear" w:color="auto" w:fill="auto"/>
            <w:vAlign w:val="center"/>
          </w:tcPr>
          <w:p w14:paraId="1E13E693" w14:textId="77777777" w:rsidR="001F3E01" w:rsidRPr="005A6FE6" w:rsidRDefault="001F3E01" w:rsidP="00737D29">
            <w:pPr>
              <w:pStyle w:val="TAC"/>
            </w:pPr>
            <w:r w:rsidRPr="005A6FE6">
              <w:t>8.2</w:t>
            </w:r>
          </w:p>
        </w:tc>
        <w:tc>
          <w:tcPr>
            <w:tcW w:w="487" w:type="pct"/>
            <w:tcBorders>
              <w:bottom w:val="single" w:sz="4" w:space="0" w:color="auto"/>
            </w:tcBorders>
            <w:vAlign w:val="center"/>
          </w:tcPr>
          <w:p w14:paraId="7C8168F2" w14:textId="77777777" w:rsidR="001F3E01" w:rsidRPr="005A6FE6" w:rsidRDefault="001F3E01" w:rsidP="00737D29">
            <w:pPr>
              <w:pStyle w:val="TAC"/>
            </w:pPr>
            <w:r w:rsidRPr="005A6FE6">
              <w:t>IMD4</w:t>
            </w:r>
          </w:p>
        </w:tc>
      </w:tr>
      <w:tr w:rsidR="001F3E01" w:rsidRPr="005A6FE6" w14:paraId="7D053C37" w14:textId="77777777" w:rsidTr="00737D29">
        <w:trPr>
          <w:cantSplit/>
          <w:jc w:val="center"/>
        </w:trPr>
        <w:tc>
          <w:tcPr>
            <w:tcW w:w="1299" w:type="pct"/>
            <w:tcBorders>
              <w:top w:val="nil"/>
              <w:bottom w:val="single" w:sz="4" w:space="0" w:color="auto"/>
            </w:tcBorders>
            <w:shd w:val="clear" w:color="auto" w:fill="auto"/>
            <w:vAlign w:val="center"/>
          </w:tcPr>
          <w:p w14:paraId="2CBCEBE4" w14:textId="77777777" w:rsidR="001F3E01" w:rsidRPr="005A6FE6" w:rsidRDefault="001F3E01" w:rsidP="00737D29">
            <w:pPr>
              <w:pStyle w:val="TAC"/>
            </w:pPr>
            <w:r w:rsidRPr="005A6FE6">
              <w:t>DC_3C_n41A</w:t>
            </w:r>
          </w:p>
        </w:tc>
        <w:tc>
          <w:tcPr>
            <w:tcW w:w="577" w:type="pct"/>
            <w:tcBorders>
              <w:bottom w:val="single" w:sz="4" w:space="0" w:color="auto"/>
            </w:tcBorders>
            <w:shd w:val="clear" w:color="auto" w:fill="auto"/>
            <w:vAlign w:val="center"/>
          </w:tcPr>
          <w:p w14:paraId="66B24685"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60483B19" w14:textId="77777777" w:rsidR="001F3E01" w:rsidRPr="005A6FE6" w:rsidRDefault="001F3E01" w:rsidP="00737D29">
            <w:pPr>
              <w:pStyle w:val="TAC"/>
            </w:pPr>
            <w:r w:rsidRPr="005A6FE6">
              <w:t>2657.5</w:t>
            </w:r>
          </w:p>
        </w:tc>
        <w:tc>
          <w:tcPr>
            <w:tcW w:w="510" w:type="pct"/>
            <w:tcBorders>
              <w:bottom w:val="single" w:sz="4" w:space="0" w:color="auto"/>
            </w:tcBorders>
            <w:shd w:val="clear" w:color="auto" w:fill="auto"/>
            <w:vAlign w:val="center"/>
          </w:tcPr>
          <w:p w14:paraId="4E1025AB"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C81E710"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E8A37C3" w14:textId="77777777" w:rsidR="001F3E01" w:rsidRPr="005A6FE6" w:rsidRDefault="001F3E01" w:rsidP="00737D29">
            <w:pPr>
              <w:pStyle w:val="TAC"/>
            </w:pPr>
            <w:r w:rsidRPr="005A6FE6">
              <w:t>2657.5</w:t>
            </w:r>
          </w:p>
        </w:tc>
        <w:tc>
          <w:tcPr>
            <w:tcW w:w="477" w:type="pct"/>
            <w:tcBorders>
              <w:bottom w:val="single" w:sz="4" w:space="0" w:color="auto"/>
            </w:tcBorders>
            <w:shd w:val="clear" w:color="auto" w:fill="auto"/>
            <w:vAlign w:val="center"/>
          </w:tcPr>
          <w:p w14:paraId="178A23B6" w14:textId="77777777" w:rsidR="001F3E01" w:rsidRPr="005A6FE6" w:rsidRDefault="001F3E01" w:rsidP="00737D29">
            <w:pPr>
              <w:pStyle w:val="TAC"/>
            </w:pPr>
            <w:r w:rsidRPr="005A6FE6">
              <w:t>N/A</w:t>
            </w:r>
          </w:p>
        </w:tc>
        <w:tc>
          <w:tcPr>
            <w:tcW w:w="487" w:type="pct"/>
            <w:tcBorders>
              <w:bottom w:val="single" w:sz="4" w:space="0" w:color="auto"/>
            </w:tcBorders>
          </w:tcPr>
          <w:p w14:paraId="2988B7F0" w14:textId="77777777" w:rsidR="001F3E01" w:rsidRPr="005A6FE6" w:rsidRDefault="001F3E01" w:rsidP="00737D29">
            <w:pPr>
              <w:pStyle w:val="TAC"/>
            </w:pPr>
            <w:r w:rsidRPr="005A6FE6">
              <w:t>IMD4</w:t>
            </w:r>
          </w:p>
        </w:tc>
      </w:tr>
      <w:tr w:rsidR="001F3E01" w:rsidRPr="005A6FE6" w14:paraId="744BC0B4" w14:textId="77777777" w:rsidTr="00737D29">
        <w:trPr>
          <w:cantSplit/>
          <w:jc w:val="center"/>
        </w:trPr>
        <w:tc>
          <w:tcPr>
            <w:tcW w:w="1299" w:type="pct"/>
            <w:tcBorders>
              <w:bottom w:val="nil"/>
            </w:tcBorders>
            <w:shd w:val="clear" w:color="auto" w:fill="auto"/>
            <w:vAlign w:val="center"/>
          </w:tcPr>
          <w:p w14:paraId="4CE3F581" w14:textId="77777777" w:rsidR="001F3E01" w:rsidRPr="005A6FE6" w:rsidRDefault="001F3E01" w:rsidP="00737D29">
            <w:pPr>
              <w:pStyle w:val="TAC"/>
            </w:pPr>
            <w:r w:rsidRPr="005A6FE6">
              <w:rPr>
                <w:rFonts w:cs="Arial"/>
                <w:kern w:val="2"/>
                <w:szCs w:val="24"/>
                <w:lang w:eastAsia="ja-JP"/>
              </w:rPr>
              <w:t>DC_3A_SUL_n41A-n80A,</w:t>
            </w:r>
          </w:p>
        </w:tc>
        <w:tc>
          <w:tcPr>
            <w:tcW w:w="577" w:type="pct"/>
            <w:tcBorders>
              <w:bottom w:val="single" w:sz="4" w:space="0" w:color="auto"/>
            </w:tcBorders>
            <w:shd w:val="clear" w:color="auto" w:fill="auto"/>
            <w:vAlign w:val="center"/>
          </w:tcPr>
          <w:p w14:paraId="604E2283" w14:textId="77777777" w:rsidR="001F3E01" w:rsidRPr="005A6FE6" w:rsidRDefault="001F3E01" w:rsidP="00737D29">
            <w:pPr>
              <w:pStyle w:val="TAC"/>
            </w:pPr>
            <w:r w:rsidRPr="005A6FE6">
              <w:rPr>
                <w:rFonts w:cs="Arial"/>
              </w:rPr>
              <w:t>3</w:t>
            </w:r>
          </w:p>
        </w:tc>
        <w:tc>
          <w:tcPr>
            <w:tcW w:w="602" w:type="pct"/>
            <w:tcBorders>
              <w:bottom w:val="single" w:sz="4" w:space="0" w:color="auto"/>
            </w:tcBorders>
            <w:shd w:val="clear" w:color="auto" w:fill="auto"/>
            <w:vAlign w:val="center"/>
          </w:tcPr>
          <w:p w14:paraId="308EF4D3" w14:textId="77777777" w:rsidR="001F3E01" w:rsidRPr="005A6FE6" w:rsidRDefault="001F3E01" w:rsidP="00737D29">
            <w:pPr>
              <w:pStyle w:val="TAC"/>
            </w:pPr>
            <w:r w:rsidRPr="005A6FE6">
              <w:rPr>
                <w:rFonts w:cs="Arial"/>
              </w:rPr>
              <w:t>1740</w:t>
            </w:r>
          </w:p>
        </w:tc>
        <w:tc>
          <w:tcPr>
            <w:tcW w:w="510" w:type="pct"/>
            <w:tcBorders>
              <w:bottom w:val="single" w:sz="4" w:space="0" w:color="auto"/>
            </w:tcBorders>
            <w:shd w:val="clear" w:color="auto" w:fill="auto"/>
            <w:vAlign w:val="center"/>
          </w:tcPr>
          <w:p w14:paraId="77531871"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49DDA66E"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7469BB5" w14:textId="77777777" w:rsidR="001F3E01" w:rsidRPr="005A6FE6" w:rsidRDefault="001F3E01" w:rsidP="00737D29">
            <w:pPr>
              <w:pStyle w:val="TAC"/>
            </w:pPr>
            <w:r w:rsidRPr="005A6FE6">
              <w:rPr>
                <w:rFonts w:cs="Arial"/>
              </w:rPr>
              <w:t>1835</w:t>
            </w:r>
          </w:p>
        </w:tc>
        <w:tc>
          <w:tcPr>
            <w:tcW w:w="477" w:type="pct"/>
            <w:tcBorders>
              <w:bottom w:val="single" w:sz="4" w:space="0" w:color="auto"/>
            </w:tcBorders>
            <w:shd w:val="clear" w:color="auto" w:fill="auto"/>
            <w:vAlign w:val="center"/>
          </w:tcPr>
          <w:p w14:paraId="4AD04F1D" w14:textId="77777777" w:rsidR="001F3E01" w:rsidRPr="005A6FE6" w:rsidRDefault="001F3E01" w:rsidP="00737D29">
            <w:pPr>
              <w:pStyle w:val="TAC"/>
            </w:pPr>
            <w:r w:rsidRPr="005A6FE6">
              <w:rPr>
                <w:rFonts w:cs="Arial"/>
              </w:rPr>
              <w:t>8.2</w:t>
            </w:r>
          </w:p>
        </w:tc>
        <w:tc>
          <w:tcPr>
            <w:tcW w:w="487" w:type="pct"/>
            <w:tcBorders>
              <w:bottom w:val="single" w:sz="4" w:space="0" w:color="auto"/>
            </w:tcBorders>
          </w:tcPr>
          <w:p w14:paraId="3477D5A4" w14:textId="77777777" w:rsidR="001F3E01" w:rsidRPr="005A6FE6" w:rsidRDefault="001F3E01" w:rsidP="00737D29">
            <w:pPr>
              <w:pStyle w:val="TAC"/>
            </w:pPr>
            <w:r w:rsidRPr="005A6FE6">
              <w:rPr>
                <w:rFonts w:cs="Arial"/>
              </w:rPr>
              <w:t>IMD4</w:t>
            </w:r>
          </w:p>
        </w:tc>
      </w:tr>
      <w:tr w:rsidR="001F3E01" w:rsidRPr="005A6FE6" w14:paraId="12C192BD" w14:textId="77777777" w:rsidTr="00737D29">
        <w:trPr>
          <w:cantSplit/>
          <w:jc w:val="center"/>
        </w:trPr>
        <w:tc>
          <w:tcPr>
            <w:tcW w:w="1299" w:type="pct"/>
            <w:tcBorders>
              <w:top w:val="nil"/>
              <w:bottom w:val="single" w:sz="4" w:space="0" w:color="auto"/>
            </w:tcBorders>
            <w:shd w:val="clear" w:color="auto" w:fill="auto"/>
            <w:vAlign w:val="center"/>
          </w:tcPr>
          <w:p w14:paraId="192CA836" w14:textId="77777777" w:rsidR="001F3E01" w:rsidRPr="005A6FE6" w:rsidRDefault="001F3E01" w:rsidP="00737D29">
            <w:pPr>
              <w:pStyle w:val="TAC"/>
            </w:pPr>
            <w:r w:rsidRPr="005A6FE6">
              <w:rPr>
                <w:rFonts w:cs="Arial"/>
                <w:kern w:val="2"/>
                <w:szCs w:val="24"/>
                <w:lang w:eastAsia="ja-JP"/>
              </w:rPr>
              <w:t>DC_3C_SUL_n41A-n80A</w:t>
            </w:r>
          </w:p>
        </w:tc>
        <w:tc>
          <w:tcPr>
            <w:tcW w:w="577" w:type="pct"/>
            <w:tcBorders>
              <w:bottom w:val="single" w:sz="4" w:space="0" w:color="auto"/>
            </w:tcBorders>
            <w:shd w:val="clear" w:color="auto" w:fill="auto"/>
            <w:vAlign w:val="center"/>
          </w:tcPr>
          <w:p w14:paraId="613DEBF8" w14:textId="77777777" w:rsidR="001F3E01" w:rsidRPr="005A6FE6" w:rsidRDefault="001F3E01" w:rsidP="00737D29">
            <w:pPr>
              <w:pStyle w:val="TAC"/>
            </w:pPr>
            <w:r w:rsidRPr="005A6FE6">
              <w:rPr>
                <w:rFonts w:cs="Arial"/>
              </w:rPr>
              <w:t>n41</w:t>
            </w:r>
          </w:p>
        </w:tc>
        <w:tc>
          <w:tcPr>
            <w:tcW w:w="602" w:type="pct"/>
            <w:tcBorders>
              <w:bottom w:val="single" w:sz="4" w:space="0" w:color="auto"/>
            </w:tcBorders>
            <w:shd w:val="clear" w:color="auto" w:fill="auto"/>
            <w:vAlign w:val="center"/>
          </w:tcPr>
          <w:p w14:paraId="1F926675" w14:textId="77777777" w:rsidR="001F3E01" w:rsidRPr="005A6FE6" w:rsidRDefault="001F3E01" w:rsidP="00737D29">
            <w:pPr>
              <w:pStyle w:val="TAC"/>
            </w:pPr>
            <w:r w:rsidRPr="005A6FE6">
              <w:rPr>
                <w:rFonts w:cs="Arial"/>
              </w:rPr>
              <w:t>2657.5</w:t>
            </w:r>
          </w:p>
        </w:tc>
        <w:tc>
          <w:tcPr>
            <w:tcW w:w="510" w:type="pct"/>
            <w:tcBorders>
              <w:bottom w:val="single" w:sz="4" w:space="0" w:color="auto"/>
            </w:tcBorders>
            <w:shd w:val="clear" w:color="auto" w:fill="auto"/>
            <w:vAlign w:val="center"/>
          </w:tcPr>
          <w:p w14:paraId="4E71566B"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6D0D1E63" w14:textId="77777777" w:rsidR="001F3E01" w:rsidRPr="005A6FE6" w:rsidRDefault="001F3E01" w:rsidP="00737D29">
            <w:pPr>
              <w:pStyle w:val="TAC"/>
            </w:pPr>
            <w:r w:rsidRPr="005A6FE6">
              <w:rPr>
                <w:rFonts w:cs="Arial"/>
              </w:rPr>
              <w:t>52</w:t>
            </w:r>
          </w:p>
        </w:tc>
        <w:tc>
          <w:tcPr>
            <w:tcW w:w="602" w:type="pct"/>
            <w:tcBorders>
              <w:bottom w:val="single" w:sz="4" w:space="0" w:color="auto"/>
            </w:tcBorders>
            <w:shd w:val="clear" w:color="auto" w:fill="auto"/>
            <w:vAlign w:val="center"/>
          </w:tcPr>
          <w:p w14:paraId="2B539BCD" w14:textId="77777777" w:rsidR="001F3E01" w:rsidRPr="005A6FE6" w:rsidRDefault="001F3E01" w:rsidP="00737D29">
            <w:pPr>
              <w:pStyle w:val="TAC"/>
            </w:pPr>
            <w:r w:rsidRPr="005A6FE6">
              <w:rPr>
                <w:rFonts w:cs="Arial"/>
              </w:rPr>
              <w:t>2657.5</w:t>
            </w:r>
          </w:p>
        </w:tc>
        <w:tc>
          <w:tcPr>
            <w:tcW w:w="477" w:type="pct"/>
            <w:tcBorders>
              <w:bottom w:val="single" w:sz="4" w:space="0" w:color="auto"/>
            </w:tcBorders>
            <w:shd w:val="clear" w:color="auto" w:fill="auto"/>
            <w:vAlign w:val="center"/>
          </w:tcPr>
          <w:p w14:paraId="418CC73D"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50C438BD" w14:textId="77777777" w:rsidR="001F3E01" w:rsidRPr="005A6FE6" w:rsidRDefault="001F3E01" w:rsidP="00737D29">
            <w:pPr>
              <w:pStyle w:val="TAC"/>
            </w:pPr>
            <w:r w:rsidRPr="005A6FE6">
              <w:rPr>
                <w:rFonts w:cs="Arial"/>
              </w:rPr>
              <w:t>N/A</w:t>
            </w:r>
          </w:p>
        </w:tc>
      </w:tr>
      <w:tr w:rsidR="001F3E01" w:rsidRPr="005A6FE6" w14:paraId="6BEF893E" w14:textId="77777777" w:rsidTr="00737D29">
        <w:trPr>
          <w:cantSplit/>
          <w:jc w:val="center"/>
        </w:trPr>
        <w:tc>
          <w:tcPr>
            <w:tcW w:w="1299" w:type="pct"/>
            <w:tcBorders>
              <w:bottom w:val="nil"/>
            </w:tcBorders>
            <w:shd w:val="clear" w:color="auto" w:fill="auto"/>
            <w:vAlign w:val="center"/>
          </w:tcPr>
          <w:p w14:paraId="27271B9A" w14:textId="77777777" w:rsidR="001F3E01" w:rsidRPr="005A6FE6" w:rsidRDefault="001F3E01" w:rsidP="00737D29">
            <w:pPr>
              <w:pStyle w:val="TAC"/>
            </w:pPr>
            <w:r w:rsidRPr="005A6FE6">
              <w:t>DC_3A_n77A</w:t>
            </w:r>
          </w:p>
        </w:tc>
        <w:tc>
          <w:tcPr>
            <w:tcW w:w="577" w:type="pct"/>
            <w:tcBorders>
              <w:top w:val="single" w:sz="4" w:space="0" w:color="auto"/>
              <w:bottom w:val="nil"/>
            </w:tcBorders>
            <w:shd w:val="clear" w:color="auto" w:fill="auto"/>
            <w:vAlign w:val="center"/>
          </w:tcPr>
          <w:p w14:paraId="225AAC9A" w14:textId="77777777" w:rsidR="001F3E01" w:rsidRPr="005A6FE6" w:rsidRDefault="001F3E01" w:rsidP="00737D29">
            <w:pPr>
              <w:pStyle w:val="TAC"/>
            </w:pPr>
            <w:r w:rsidRPr="005A6FE6">
              <w:t>3</w:t>
            </w:r>
          </w:p>
        </w:tc>
        <w:tc>
          <w:tcPr>
            <w:tcW w:w="602" w:type="pct"/>
            <w:tcBorders>
              <w:top w:val="single" w:sz="4" w:space="0" w:color="auto"/>
              <w:bottom w:val="nil"/>
            </w:tcBorders>
            <w:shd w:val="clear" w:color="auto" w:fill="auto"/>
            <w:vAlign w:val="center"/>
          </w:tcPr>
          <w:p w14:paraId="0B9C58A1" w14:textId="77777777" w:rsidR="001F3E01" w:rsidRPr="005A6FE6" w:rsidRDefault="001F3E01" w:rsidP="00737D29">
            <w:pPr>
              <w:pStyle w:val="TAC"/>
            </w:pPr>
            <w:r w:rsidRPr="005A6FE6">
              <w:t>1740</w:t>
            </w:r>
          </w:p>
        </w:tc>
        <w:tc>
          <w:tcPr>
            <w:tcW w:w="510" w:type="pct"/>
            <w:tcBorders>
              <w:top w:val="single" w:sz="4" w:space="0" w:color="auto"/>
              <w:bottom w:val="nil"/>
            </w:tcBorders>
            <w:shd w:val="clear" w:color="auto" w:fill="auto"/>
            <w:vAlign w:val="center"/>
          </w:tcPr>
          <w:p w14:paraId="0800D350"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2B747BB"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6C479617" w14:textId="77777777" w:rsidR="001F3E01" w:rsidRPr="005A6FE6" w:rsidRDefault="001F3E01" w:rsidP="00737D29">
            <w:pPr>
              <w:pStyle w:val="TAC"/>
            </w:pPr>
            <w:r w:rsidRPr="005A6FE6">
              <w:t>1835</w:t>
            </w:r>
          </w:p>
        </w:tc>
        <w:tc>
          <w:tcPr>
            <w:tcW w:w="477" w:type="pct"/>
            <w:tcBorders>
              <w:top w:val="single" w:sz="4" w:space="0" w:color="auto"/>
              <w:bottom w:val="nil"/>
            </w:tcBorders>
            <w:shd w:val="clear" w:color="auto" w:fill="auto"/>
            <w:vAlign w:val="center"/>
          </w:tcPr>
          <w:p w14:paraId="1155E34C" w14:textId="77777777" w:rsidR="001F3E01" w:rsidRPr="005A6FE6" w:rsidRDefault="001F3E01" w:rsidP="00737D29">
            <w:pPr>
              <w:pStyle w:val="TAC"/>
            </w:pPr>
            <w:r w:rsidRPr="005A6FE6">
              <w:t>26</w:t>
            </w:r>
          </w:p>
        </w:tc>
        <w:tc>
          <w:tcPr>
            <w:tcW w:w="487" w:type="pct"/>
            <w:tcBorders>
              <w:top w:val="single" w:sz="4" w:space="0" w:color="auto"/>
              <w:bottom w:val="nil"/>
            </w:tcBorders>
          </w:tcPr>
          <w:p w14:paraId="26FDA6AA" w14:textId="77777777" w:rsidR="001F3E01" w:rsidRPr="005A6FE6" w:rsidRDefault="001F3E01" w:rsidP="00737D29">
            <w:pPr>
              <w:pStyle w:val="TAC"/>
            </w:pPr>
            <w:r w:rsidRPr="005A6FE6">
              <w:t>IMD2</w:t>
            </w:r>
            <w:r w:rsidRPr="005A6FE6">
              <w:rPr>
                <w:vertAlign w:val="superscript"/>
              </w:rPr>
              <w:t>3</w:t>
            </w:r>
          </w:p>
        </w:tc>
      </w:tr>
      <w:tr w:rsidR="001F3E01" w:rsidRPr="005A6FE6" w14:paraId="246B2AE0" w14:textId="77777777" w:rsidTr="00737D29">
        <w:trPr>
          <w:cantSplit/>
          <w:jc w:val="center"/>
        </w:trPr>
        <w:tc>
          <w:tcPr>
            <w:tcW w:w="1299" w:type="pct"/>
            <w:tcBorders>
              <w:top w:val="nil"/>
              <w:bottom w:val="nil"/>
            </w:tcBorders>
            <w:shd w:val="clear" w:color="auto" w:fill="auto"/>
            <w:vAlign w:val="center"/>
          </w:tcPr>
          <w:p w14:paraId="5F710648" w14:textId="77777777" w:rsidR="001F3E01" w:rsidRPr="005A6FE6" w:rsidRDefault="001F3E01" w:rsidP="00737D29">
            <w:pPr>
              <w:pStyle w:val="TAC"/>
            </w:pPr>
            <w:r w:rsidRPr="005A6FE6">
              <w:rPr>
                <w:rFonts w:eastAsia="Malgun Gothic"/>
                <w:lang w:eastAsia="ko-KR"/>
              </w:rPr>
              <w:t>DC_3A_n77(2A)</w:t>
            </w:r>
          </w:p>
        </w:tc>
        <w:tc>
          <w:tcPr>
            <w:tcW w:w="577" w:type="pct"/>
            <w:tcBorders>
              <w:top w:val="nil"/>
              <w:bottom w:val="nil"/>
            </w:tcBorders>
            <w:shd w:val="clear" w:color="auto" w:fill="auto"/>
            <w:vAlign w:val="center"/>
          </w:tcPr>
          <w:p w14:paraId="0E0AF49E" w14:textId="77777777" w:rsidR="001F3E01" w:rsidRPr="005A6FE6" w:rsidRDefault="001F3E01" w:rsidP="00737D29">
            <w:pPr>
              <w:pStyle w:val="TAC"/>
            </w:pPr>
          </w:p>
        </w:tc>
        <w:tc>
          <w:tcPr>
            <w:tcW w:w="602" w:type="pct"/>
            <w:tcBorders>
              <w:top w:val="nil"/>
              <w:bottom w:val="nil"/>
            </w:tcBorders>
            <w:shd w:val="clear" w:color="auto" w:fill="auto"/>
            <w:vAlign w:val="center"/>
          </w:tcPr>
          <w:p w14:paraId="5556F98F" w14:textId="77777777" w:rsidR="001F3E01" w:rsidRPr="005A6FE6" w:rsidRDefault="001F3E01" w:rsidP="00737D29">
            <w:pPr>
              <w:pStyle w:val="TAC"/>
            </w:pPr>
          </w:p>
        </w:tc>
        <w:tc>
          <w:tcPr>
            <w:tcW w:w="510" w:type="pct"/>
            <w:tcBorders>
              <w:top w:val="nil"/>
              <w:bottom w:val="nil"/>
            </w:tcBorders>
            <w:shd w:val="clear" w:color="auto" w:fill="auto"/>
            <w:vAlign w:val="center"/>
          </w:tcPr>
          <w:p w14:paraId="04B0CA94" w14:textId="77777777" w:rsidR="001F3E01" w:rsidRPr="005A6FE6" w:rsidRDefault="001F3E01" w:rsidP="00737D29">
            <w:pPr>
              <w:pStyle w:val="TAC"/>
            </w:pPr>
          </w:p>
        </w:tc>
        <w:tc>
          <w:tcPr>
            <w:tcW w:w="446" w:type="pct"/>
            <w:tcBorders>
              <w:top w:val="nil"/>
              <w:bottom w:val="nil"/>
            </w:tcBorders>
            <w:shd w:val="clear" w:color="auto" w:fill="auto"/>
            <w:vAlign w:val="center"/>
          </w:tcPr>
          <w:p w14:paraId="0D584B43" w14:textId="77777777" w:rsidR="001F3E01" w:rsidRPr="005A6FE6" w:rsidRDefault="001F3E01" w:rsidP="00737D29">
            <w:pPr>
              <w:pStyle w:val="TAC"/>
            </w:pPr>
          </w:p>
        </w:tc>
        <w:tc>
          <w:tcPr>
            <w:tcW w:w="602" w:type="pct"/>
            <w:tcBorders>
              <w:top w:val="nil"/>
              <w:bottom w:val="nil"/>
            </w:tcBorders>
            <w:shd w:val="clear" w:color="auto" w:fill="auto"/>
            <w:vAlign w:val="center"/>
          </w:tcPr>
          <w:p w14:paraId="0F4C055C" w14:textId="77777777" w:rsidR="001F3E01" w:rsidRPr="005A6FE6" w:rsidRDefault="001F3E01" w:rsidP="00737D29">
            <w:pPr>
              <w:pStyle w:val="TAC"/>
            </w:pPr>
          </w:p>
        </w:tc>
        <w:tc>
          <w:tcPr>
            <w:tcW w:w="477" w:type="pct"/>
            <w:tcBorders>
              <w:top w:val="nil"/>
              <w:bottom w:val="single" w:sz="4" w:space="0" w:color="auto"/>
            </w:tcBorders>
            <w:shd w:val="clear" w:color="auto" w:fill="auto"/>
            <w:vAlign w:val="center"/>
          </w:tcPr>
          <w:p w14:paraId="727660DA" w14:textId="77777777" w:rsidR="001F3E01" w:rsidRPr="005A6FE6" w:rsidRDefault="001F3E01" w:rsidP="00737D29">
            <w:pPr>
              <w:pStyle w:val="TAC"/>
            </w:pPr>
          </w:p>
        </w:tc>
        <w:tc>
          <w:tcPr>
            <w:tcW w:w="487" w:type="pct"/>
            <w:tcBorders>
              <w:top w:val="nil"/>
              <w:bottom w:val="nil"/>
            </w:tcBorders>
          </w:tcPr>
          <w:p w14:paraId="426E8182" w14:textId="77777777" w:rsidR="001F3E01" w:rsidRPr="005A6FE6" w:rsidRDefault="001F3E01" w:rsidP="00737D29">
            <w:pPr>
              <w:pStyle w:val="TAC"/>
            </w:pPr>
          </w:p>
        </w:tc>
      </w:tr>
      <w:tr w:rsidR="001F3E01" w:rsidRPr="005A6FE6" w14:paraId="3E43E66C" w14:textId="77777777" w:rsidTr="00737D29">
        <w:trPr>
          <w:cantSplit/>
          <w:jc w:val="center"/>
        </w:trPr>
        <w:tc>
          <w:tcPr>
            <w:tcW w:w="1299" w:type="pct"/>
            <w:tcBorders>
              <w:top w:val="nil"/>
              <w:bottom w:val="nil"/>
            </w:tcBorders>
            <w:shd w:val="clear" w:color="auto" w:fill="auto"/>
            <w:vAlign w:val="center"/>
          </w:tcPr>
          <w:p w14:paraId="3E589443" w14:textId="77777777" w:rsidR="001F3E01" w:rsidRPr="005A6FE6" w:rsidRDefault="001F3E01" w:rsidP="00737D29">
            <w:pPr>
              <w:pStyle w:val="TAC"/>
            </w:pPr>
            <w:r w:rsidRPr="005A6FE6">
              <w:t>DC_3A_SUL_n77A-n80A</w:t>
            </w:r>
          </w:p>
          <w:p w14:paraId="673CB3B7" w14:textId="77777777" w:rsidR="001F3E01" w:rsidRPr="005A6FE6" w:rsidRDefault="001F3E01" w:rsidP="00737D29">
            <w:pPr>
              <w:pStyle w:val="TAC"/>
            </w:pPr>
            <w:r w:rsidRPr="005A6FE6">
              <w:t>DC_3A_n78A</w:t>
            </w:r>
          </w:p>
        </w:tc>
        <w:tc>
          <w:tcPr>
            <w:tcW w:w="577" w:type="pct"/>
            <w:tcBorders>
              <w:top w:val="nil"/>
              <w:bottom w:val="single" w:sz="4" w:space="0" w:color="auto"/>
            </w:tcBorders>
            <w:shd w:val="clear" w:color="auto" w:fill="auto"/>
            <w:vAlign w:val="center"/>
          </w:tcPr>
          <w:p w14:paraId="1EC76A78"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34C4227"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7F92B3B9"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A05AD14"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06CDAF43"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1BC94C66" w14:textId="77777777" w:rsidR="001F3E01" w:rsidRPr="005A6FE6" w:rsidRDefault="001F3E01" w:rsidP="00737D29">
            <w:pPr>
              <w:pStyle w:val="TAC"/>
            </w:pPr>
          </w:p>
        </w:tc>
        <w:tc>
          <w:tcPr>
            <w:tcW w:w="487" w:type="pct"/>
            <w:tcBorders>
              <w:top w:val="nil"/>
              <w:bottom w:val="single" w:sz="4" w:space="0" w:color="auto"/>
            </w:tcBorders>
            <w:vAlign w:val="center"/>
          </w:tcPr>
          <w:p w14:paraId="14849B3B" w14:textId="77777777" w:rsidR="001F3E01" w:rsidRPr="005A6FE6" w:rsidRDefault="001F3E01" w:rsidP="00737D29">
            <w:pPr>
              <w:pStyle w:val="TAC"/>
            </w:pPr>
          </w:p>
        </w:tc>
      </w:tr>
      <w:tr w:rsidR="001F3E01" w:rsidRPr="005A6FE6" w14:paraId="5226E66E" w14:textId="77777777" w:rsidTr="00737D29">
        <w:trPr>
          <w:cantSplit/>
          <w:jc w:val="center"/>
        </w:trPr>
        <w:tc>
          <w:tcPr>
            <w:tcW w:w="1299" w:type="pct"/>
            <w:tcBorders>
              <w:top w:val="nil"/>
              <w:bottom w:val="single" w:sz="4" w:space="0" w:color="auto"/>
            </w:tcBorders>
            <w:shd w:val="clear" w:color="auto" w:fill="auto"/>
            <w:vAlign w:val="center"/>
          </w:tcPr>
          <w:p w14:paraId="4DEB9BB8" w14:textId="77777777" w:rsidR="001F3E01" w:rsidRPr="005A6FE6" w:rsidRDefault="001F3E01" w:rsidP="00737D29">
            <w:pPr>
              <w:pStyle w:val="TAC"/>
            </w:pPr>
            <w:r w:rsidRPr="005A6FE6">
              <w:t>DC_3A-SUL_n78A-n80A,</w:t>
            </w:r>
          </w:p>
          <w:p w14:paraId="62C1BD8E" w14:textId="77777777" w:rsidR="001F3E01" w:rsidRPr="005A6FE6" w:rsidRDefault="001F3E01" w:rsidP="00737D29">
            <w:pPr>
              <w:pStyle w:val="TAC"/>
            </w:pPr>
            <w:r w:rsidRPr="005A6FE6">
              <w:t>DC_3C_n78A</w:t>
            </w:r>
          </w:p>
        </w:tc>
        <w:tc>
          <w:tcPr>
            <w:tcW w:w="577" w:type="pct"/>
            <w:tcBorders>
              <w:bottom w:val="single" w:sz="4" w:space="0" w:color="auto"/>
            </w:tcBorders>
            <w:shd w:val="clear" w:color="auto" w:fill="auto"/>
            <w:vAlign w:val="center"/>
          </w:tcPr>
          <w:p w14:paraId="3D91D703"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1EF2738C" w14:textId="77777777" w:rsidR="001F3E01" w:rsidRPr="005A6FE6" w:rsidRDefault="001F3E01" w:rsidP="00737D29">
            <w:pPr>
              <w:pStyle w:val="TAC"/>
            </w:pPr>
            <w:r w:rsidRPr="005A6FE6">
              <w:t>3575</w:t>
            </w:r>
          </w:p>
        </w:tc>
        <w:tc>
          <w:tcPr>
            <w:tcW w:w="510" w:type="pct"/>
            <w:tcBorders>
              <w:bottom w:val="single" w:sz="4" w:space="0" w:color="auto"/>
            </w:tcBorders>
            <w:shd w:val="clear" w:color="auto" w:fill="auto"/>
            <w:vAlign w:val="center"/>
          </w:tcPr>
          <w:p w14:paraId="56477316"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E16F9CC"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279C2AE" w14:textId="77777777" w:rsidR="001F3E01" w:rsidRPr="005A6FE6" w:rsidRDefault="001F3E01" w:rsidP="00737D29">
            <w:pPr>
              <w:pStyle w:val="TAC"/>
            </w:pPr>
            <w:r w:rsidRPr="005A6FE6">
              <w:t>3575</w:t>
            </w:r>
          </w:p>
        </w:tc>
        <w:tc>
          <w:tcPr>
            <w:tcW w:w="477" w:type="pct"/>
            <w:tcBorders>
              <w:bottom w:val="single" w:sz="4" w:space="0" w:color="auto"/>
            </w:tcBorders>
            <w:shd w:val="clear" w:color="auto" w:fill="auto"/>
            <w:vAlign w:val="center"/>
          </w:tcPr>
          <w:p w14:paraId="342E5033"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FC776D6" w14:textId="77777777" w:rsidR="001F3E01" w:rsidRPr="005A6FE6" w:rsidRDefault="001F3E01" w:rsidP="00737D29">
            <w:pPr>
              <w:pStyle w:val="TAC"/>
            </w:pPr>
            <w:r w:rsidRPr="005A6FE6">
              <w:t>N/A</w:t>
            </w:r>
          </w:p>
        </w:tc>
      </w:tr>
      <w:tr w:rsidR="001F3E01" w:rsidRPr="005A6FE6" w14:paraId="4674BD76" w14:textId="77777777" w:rsidTr="00737D29">
        <w:trPr>
          <w:cantSplit/>
          <w:jc w:val="center"/>
        </w:trPr>
        <w:tc>
          <w:tcPr>
            <w:tcW w:w="1299" w:type="pct"/>
            <w:tcBorders>
              <w:bottom w:val="nil"/>
            </w:tcBorders>
            <w:shd w:val="clear" w:color="auto" w:fill="auto"/>
            <w:vAlign w:val="center"/>
          </w:tcPr>
          <w:p w14:paraId="3962D903" w14:textId="77777777" w:rsidR="001F3E01" w:rsidRPr="005A6FE6" w:rsidRDefault="001F3E01" w:rsidP="00737D29">
            <w:pPr>
              <w:pStyle w:val="TAC"/>
            </w:pPr>
            <w:r w:rsidRPr="005A6FE6">
              <w:t>DC_3A_n77A</w:t>
            </w:r>
          </w:p>
        </w:tc>
        <w:tc>
          <w:tcPr>
            <w:tcW w:w="577" w:type="pct"/>
            <w:tcBorders>
              <w:top w:val="single" w:sz="4" w:space="0" w:color="auto"/>
              <w:bottom w:val="nil"/>
            </w:tcBorders>
            <w:shd w:val="clear" w:color="auto" w:fill="auto"/>
            <w:vAlign w:val="center"/>
          </w:tcPr>
          <w:p w14:paraId="202C13C5" w14:textId="77777777" w:rsidR="001F3E01" w:rsidRPr="005A6FE6" w:rsidRDefault="001F3E01" w:rsidP="00737D29">
            <w:pPr>
              <w:pStyle w:val="TAC"/>
            </w:pPr>
            <w:r w:rsidRPr="005A6FE6">
              <w:t>3</w:t>
            </w:r>
          </w:p>
        </w:tc>
        <w:tc>
          <w:tcPr>
            <w:tcW w:w="602" w:type="pct"/>
            <w:tcBorders>
              <w:top w:val="single" w:sz="4" w:space="0" w:color="auto"/>
              <w:bottom w:val="nil"/>
            </w:tcBorders>
            <w:shd w:val="clear" w:color="auto" w:fill="auto"/>
            <w:vAlign w:val="center"/>
          </w:tcPr>
          <w:p w14:paraId="55FF3193" w14:textId="77777777" w:rsidR="001F3E01" w:rsidRPr="005A6FE6" w:rsidRDefault="001F3E01" w:rsidP="00737D29">
            <w:pPr>
              <w:pStyle w:val="TAC"/>
            </w:pPr>
            <w:r w:rsidRPr="005A6FE6">
              <w:t>1765</w:t>
            </w:r>
          </w:p>
        </w:tc>
        <w:tc>
          <w:tcPr>
            <w:tcW w:w="510" w:type="pct"/>
            <w:tcBorders>
              <w:top w:val="single" w:sz="4" w:space="0" w:color="auto"/>
              <w:bottom w:val="nil"/>
            </w:tcBorders>
            <w:shd w:val="clear" w:color="auto" w:fill="auto"/>
            <w:vAlign w:val="center"/>
          </w:tcPr>
          <w:p w14:paraId="3A1DB968"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15E9EEE"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4603C343" w14:textId="77777777" w:rsidR="001F3E01" w:rsidRPr="005A6FE6" w:rsidRDefault="001F3E01" w:rsidP="00737D29">
            <w:pPr>
              <w:pStyle w:val="TAC"/>
            </w:pPr>
            <w:r w:rsidRPr="005A6FE6">
              <w:t>1860</w:t>
            </w:r>
          </w:p>
        </w:tc>
        <w:tc>
          <w:tcPr>
            <w:tcW w:w="477" w:type="pct"/>
            <w:tcBorders>
              <w:top w:val="single" w:sz="4" w:space="0" w:color="auto"/>
              <w:bottom w:val="nil"/>
            </w:tcBorders>
            <w:shd w:val="clear" w:color="auto" w:fill="auto"/>
            <w:vAlign w:val="center"/>
          </w:tcPr>
          <w:p w14:paraId="1966C107" w14:textId="77777777" w:rsidR="001F3E01" w:rsidRPr="005A6FE6" w:rsidRDefault="001F3E01" w:rsidP="00737D29">
            <w:pPr>
              <w:pStyle w:val="TAC"/>
            </w:pPr>
            <w:r w:rsidRPr="005A6FE6">
              <w:t>8.0</w:t>
            </w:r>
          </w:p>
        </w:tc>
        <w:tc>
          <w:tcPr>
            <w:tcW w:w="487" w:type="pct"/>
            <w:tcBorders>
              <w:top w:val="single" w:sz="4" w:space="0" w:color="auto"/>
              <w:bottom w:val="nil"/>
            </w:tcBorders>
          </w:tcPr>
          <w:p w14:paraId="1607DB4C" w14:textId="77777777" w:rsidR="001F3E01" w:rsidRPr="005A6FE6" w:rsidRDefault="001F3E01" w:rsidP="00737D29">
            <w:pPr>
              <w:pStyle w:val="TAC"/>
            </w:pPr>
            <w:r w:rsidRPr="005A6FE6">
              <w:t>IMD4</w:t>
            </w:r>
            <w:r w:rsidRPr="005A6FE6">
              <w:rPr>
                <w:vertAlign w:val="superscript"/>
              </w:rPr>
              <w:t>3</w:t>
            </w:r>
          </w:p>
        </w:tc>
      </w:tr>
      <w:tr w:rsidR="001F3E01" w:rsidRPr="005A6FE6" w14:paraId="134A1BA4" w14:textId="77777777" w:rsidTr="00737D29">
        <w:trPr>
          <w:cantSplit/>
          <w:jc w:val="center"/>
        </w:trPr>
        <w:tc>
          <w:tcPr>
            <w:tcW w:w="1299" w:type="pct"/>
            <w:tcBorders>
              <w:top w:val="nil"/>
              <w:bottom w:val="nil"/>
            </w:tcBorders>
            <w:shd w:val="clear" w:color="auto" w:fill="auto"/>
            <w:vAlign w:val="center"/>
          </w:tcPr>
          <w:p w14:paraId="07954351" w14:textId="77777777" w:rsidR="001F3E01" w:rsidRPr="005A6FE6" w:rsidRDefault="001F3E01" w:rsidP="00737D29">
            <w:pPr>
              <w:pStyle w:val="TAC"/>
            </w:pPr>
            <w:r w:rsidRPr="005A6FE6">
              <w:rPr>
                <w:rFonts w:eastAsia="Malgun Gothic"/>
                <w:lang w:eastAsia="ko-KR"/>
              </w:rPr>
              <w:t>DC_3A_n77(2A)</w:t>
            </w:r>
          </w:p>
        </w:tc>
        <w:tc>
          <w:tcPr>
            <w:tcW w:w="577" w:type="pct"/>
            <w:tcBorders>
              <w:top w:val="nil"/>
              <w:bottom w:val="nil"/>
            </w:tcBorders>
            <w:shd w:val="clear" w:color="auto" w:fill="auto"/>
            <w:vAlign w:val="center"/>
          </w:tcPr>
          <w:p w14:paraId="0444400A" w14:textId="77777777" w:rsidR="001F3E01" w:rsidRPr="005A6FE6" w:rsidRDefault="001F3E01" w:rsidP="00737D29">
            <w:pPr>
              <w:pStyle w:val="TAC"/>
            </w:pPr>
          </w:p>
        </w:tc>
        <w:tc>
          <w:tcPr>
            <w:tcW w:w="602" w:type="pct"/>
            <w:tcBorders>
              <w:top w:val="nil"/>
              <w:bottom w:val="nil"/>
            </w:tcBorders>
            <w:shd w:val="clear" w:color="auto" w:fill="auto"/>
            <w:vAlign w:val="center"/>
          </w:tcPr>
          <w:p w14:paraId="4959694B" w14:textId="77777777" w:rsidR="001F3E01" w:rsidRPr="005A6FE6" w:rsidRDefault="001F3E01" w:rsidP="00737D29">
            <w:pPr>
              <w:pStyle w:val="TAC"/>
            </w:pPr>
          </w:p>
        </w:tc>
        <w:tc>
          <w:tcPr>
            <w:tcW w:w="510" w:type="pct"/>
            <w:tcBorders>
              <w:top w:val="nil"/>
              <w:bottom w:val="nil"/>
            </w:tcBorders>
            <w:shd w:val="clear" w:color="auto" w:fill="auto"/>
            <w:vAlign w:val="center"/>
          </w:tcPr>
          <w:p w14:paraId="06293BCA" w14:textId="77777777" w:rsidR="001F3E01" w:rsidRPr="005A6FE6" w:rsidRDefault="001F3E01" w:rsidP="00737D29">
            <w:pPr>
              <w:pStyle w:val="TAC"/>
            </w:pPr>
          </w:p>
        </w:tc>
        <w:tc>
          <w:tcPr>
            <w:tcW w:w="446" w:type="pct"/>
            <w:tcBorders>
              <w:top w:val="nil"/>
              <w:bottom w:val="nil"/>
            </w:tcBorders>
            <w:shd w:val="clear" w:color="auto" w:fill="auto"/>
            <w:vAlign w:val="center"/>
          </w:tcPr>
          <w:p w14:paraId="76E76A2E" w14:textId="77777777" w:rsidR="001F3E01" w:rsidRPr="005A6FE6" w:rsidRDefault="001F3E01" w:rsidP="00737D29">
            <w:pPr>
              <w:pStyle w:val="TAC"/>
            </w:pPr>
          </w:p>
        </w:tc>
        <w:tc>
          <w:tcPr>
            <w:tcW w:w="602" w:type="pct"/>
            <w:tcBorders>
              <w:top w:val="nil"/>
              <w:bottom w:val="nil"/>
            </w:tcBorders>
            <w:shd w:val="clear" w:color="auto" w:fill="auto"/>
            <w:vAlign w:val="center"/>
          </w:tcPr>
          <w:p w14:paraId="26E15096" w14:textId="77777777" w:rsidR="001F3E01" w:rsidRPr="005A6FE6" w:rsidRDefault="001F3E01" w:rsidP="00737D29">
            <w:pPr>
              <w:pStyle w:val="TAC"/>
            </w:pPr>
          </w:p>
        </w:tc>
        <w:tc>
          <w:tcPr>
            <w:tcW w:w="477" w:type="pct"/>
            <w:tcBorders>
              <w:top w:val="nil"/>
              <w:bottom w:val="single" w:sz="4" w:space="0" w:color="auto"/>
            </w:tcBorders>
            <w:shd w:val="clear" w:color="auto" w:fill="auto"/>
            <w:vAlign w:val="center"/>
          </w:tcPr>
          <w:p w14:paraId="2CDD574C" w14:textId="77777777" w:rsidR="001F3E01" w:rsidRPr="005A6FE6" w:rsidRDefault="001F3E01" w:rsidP="00737D29">
            <w:pPr>
              <w:pStyle w:val="TAC"/>
            </w:pPr>
          </w:p>
        </w:tc>
        <w:tc>
          <w:tcPr>
            <w:tcW w:w="487" w:type="pct"/>
            <w:tcBorders>
              <w:top w:val="nil"/>
              <w:bottom w:val="nil"/>
            </w:tcBorders>
          </w:tcPr>
          <w:p w14:paraId="426AB90E" w14:textId="77777777" w:rsidR="001F3E01" w:rsidRPr="005A6FE6" w:rsidRDefault="001F3E01" w:rsidP="00737D29">
            <w:pPr>
              <w:pStyle w:val="TAC"/>
            </w:pPr>
          </w:p>
        </w:tc>
      </w:tr>
      <w:tr w:rsidR="001F3E01" w:rsidRPr="005A6FE6" w14:paraId="313EADB2" w14:textId="77777777" w:rsidTr="00737D29">
        <w:trPr>
          <w:cantSplit/>
          <w:jc w:val="center"/>
        </w:trPr>
        <w:tc>
          <w:tcPr>
            <w:tcW w:w="1299" w:type="pct"/>
            <w:tcBorders>
              <w:top w:val="nil"/>
              <w:bottom w:val="nil"/>
            </w:tcBorders>
            <w:shd w:val="clear" w:color="auto" w:fill="auto"/>
            <w:vAlign w:val="center"/>
          </w:tcPr>
          <w:p w14:paraId="1D1315FB" w14:textId="77777777" w:rsidR="001F3E01" w:rsidRPr="005A6FE6" w:rsidRDefault="001F3E01" w:rsidP="00737D29">
            <w:pPr>
              <w:pStyle w:val="TAC"/>
            </w:pPr>
            <w:r w:rsidRPr="005A6FE6">
              <w:t>DC_3A_SUL_n77A-n80A,</w:t>
            </w:r>
          </w:p>
          <w:p w14:paraId="003F08E4" w14:textId="77777777" w:rsidR="001F3E01" w:rsidRPr="005A6FE6" w:rsidRDefault="001F3E01" w:rsidP="00737D29">
            <w:pPr>
              <w:pStyle w:val="TAC"/>
            </w:pPr>
            <w:r w:rsidRPr="005A6FE6">
              <w:t>DC_3A_n78A</w:t>
            </w:r>
          </w:p>
        </w:tc>
        <w:tc>
          <w:tcPr>
            <w:tcW w:w="577" w:type="pct"/>
            <w:tcBorders>
              <w:top w:val="nil"/>
              <w:bottom w:val="single" w:sz="4" w:space="0" w:color="auto"/>
            </w:tcBorders>
            <w:shd w:val="clear" w:color="auto" w:fill="auto"/>
            <w:vAlign w:val="center"/>
          </w:tcPr>
          <w:p w14:paraId="0D44C9FB"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230549AD"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1CE82923"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117EF042"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4DD3C936"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50DB0BC6" w14:textId="77777777" w:rsidR="001F3E01" w:rsidRPr="005A6FE6" w:rsidRDefault="001F3E01" w:rsidP="00737D29">
            <w:pPr>
              <w:pStyle w:val="TAC"/>
            </w:pPr>
          </w:p>
        </w:tc>
        <w:tc>
          <w:tcPr>
            <w:tcW w:w="487" w:type="pct"/>
            <w:tcBorders>
              <w:top w:val="nil"/>
              <w:bottom w:val="single" w:sz="4" w:space="0" w:color="auto"/>
            </w:tcBorders>
            <w:vAlign w:val="center"/>
          </w:tcPr>
          <w:p w14:paraId="7E5F8357" w14:textId="77777777" w:rsidR="001F3E01" w:rsidRPr="005A6FE6" w:rsidRDefault="001F3E01" w:rsidP="00737D29">
            <w:pPr>
              <w:pStyle w:val="TAC"/>
            </w:pPr>
          </w:p>
        </w:tc>
      </w:tr>
      <w:tr w:rsidR="001F3E01" w:rsidRPr="005A6FE6" w14:paraId="76D3F6AC" w14:textId="77777777" w:rsidTr="00737D29">
        <w:trPr>
          <w:cantSplit/>
          <w:jc w:val="center"/>
        </w:trPr>
        <w:tc>
          <w:tcPr>
            <w:tcW w:w="1299" w:type="pct"/>
            <w:tcBorders>
              <w:top w:val="nil"/>
              <w:bottom w:val="single" w:sz="4" w:space="0" w:color="auto"/>
            </w:tcBorders>
            <w:shd w:val="clear" w:color="auto" w:fill="auto"/>
            <w:vAlign w:val="center"/>
          </w:tcPr>
          <w:p w14:paraId="4C9A60B4" w14:textId="77777777" w:rsidR="001F3E01" w:rsidRPr="005A6FE6" w:rsidRDefault="001F3E01" w:rsidP="00737D29">
            <w:pPr>
              <w:pStyle w:val="TAC"/>
            </w:pPr>
            <w:r w:rsidRPr="005A6FE6">
              <w:t>DC_3A-SUL_n78A-n80A,</w:t>
            </w:r>
          </w:p>
          <w:p w14:paraId="597CA777" w14:textId="77777777" w:rsidR="001F3E01" w:rsidRPr="005A6FE6" w:rsidRDefault="001F3E01" w:rsidP="00737D29">
            <w:pPr>
              <w:pStyle w:val="TAC"/>
            </w:pPr>
            <w:r w:rsidRPr="005A6FE6">
              <w:t>DC_3C_n78A</w:t>
            </w:r>
          </w:p>
        </w:tc>
        <w:tc>
          <w:tcPr>
            <w:tcW w:w="577" w:type="pct"/>
            <w:tcBorders>
              <w:bottom w:val="single" w:sz="4" w:space="0" w:color="auto"/>
            </w:tcBorders>
            <w:shd w:val="clear" w:color="auto" w:fill="auto"/>
            <w:vAlign w:val="center"/>
          </w:tcPr>
          <w:p w14:paraId="1E316469"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67E5E45D" w14:textId="77777777" w:rsidR="001F3E01" w:rsidRPr="005A6FE6" w:rsidRDefault="001F3E01" w:rsidP="00737D29">
            <w:pPr>
              <w:pStyle w:val="TAC"/>
            </w:pPr>
            <w:r w:rsidRPr="005A6FE6">
              <w:t>3435</w:t>
            </w:r>
          </w:p>
        </w:tc>
        <w:tc>
          <w:tcPr>
            <w:tcW w:w="510" w:type="pct"/>
            <w:tcBorders>
              <w:bottom w:val="single" w:sz="4" w:space="0" w:color="auto"/>
            </w:tcBorders>
            <w:shd w:val="clear" w:color="auto" w:fill="auto"/>
            <w:vAlign w:val="center"/>
          </w:tcPr>
          <w:p w14:paraId="7976A3EA"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77B49EF"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FD02E77" w14:textId="77777777" w:rsidR="001F3E01" w:rsidRPr="005A6FE6" w:rsidRDefault="001F3E01" w:rsidP="00737D29">
            <w:pPr>
              <w:pStyle w:val="TAC"/>
            </w:pPr>
            <w:r w:rsidRPr="005A6FE6">
              <w:t>3435</w:t>
            </w:r>
          </w:p>
        </w:tc>
        <w:tc>
          <w:tcPr>
            <w:tcW w:w="477" w:type="pct"/>
            <w:tcBorders>
              <w:bottom w:val="single" w:sz="4" w:space="0" w:color="auto"/>
            </w:tcBorders>
            <w:shd w:val="clear" w:color="auto" w:fill="auto"/>
            <w:vAlign w:val="center"/>
          </w:tcPr>
          <w:p w14:paraId="6093607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0E9DD1A" w14:textId="77777777" w:rsidR="001F3E01" w:rsidRPr="005A6FE6" w:rsidRDefault="001F3E01" w:rsidP="00737D29">
            <w:pPr>
              <w:pStyle w:val="TAC"/>
            </w:pPr>
            <w:r w:rsidRPr="005A6FE6">
              <w:t>N/A</w:t>
            </w:r>
          </w:p>
        </w:tc>
      </w:tr>
      <w:tr w:rsidR="001F3E01" w:rsidRPr="005A6FE6" w14:paraId="4BBFB186" w14:textId="77777777" w:rsidTr="00737D29">
        <w:trPr>
          <w:cantSplit/>
          <w:jc w:val="center"/>
        </w:trPr>
        <w:tc>
          <w:tcPr>
            <w:tcW w:w="1299" w:type="pct"/>
            <w:tcBorders>
              <w:bottom w:val="nil"/>
            </w:tcBorders>
            <w:shd w:val="clear" w:color="auto" w:fill="auto"/>
            <w:vAlign w:val="center"/>
          </w:tcPr>
          <w:p w14:paraId="3CAB2895" w14:textId="77777777" w:rsidR="001F3E01" w:rsidRPr="005A6FE6" w:rsidRDefault="001F3E01" w:rsidP="00737D29">
            <w:pPr>
              <w:pStyle w:val="TAC"/>
            </w:pPr>
            <w:r w:rsidRPr="005A6FE6">
              <w:t>DC_5A_n66A</w:t>
            </w:r>
          </w:p>
        </w:tc>
        <w:tc>
          <w:tcPr>
            <w:tcW w:w="577" w:type="pct"/>
            <w:tcBorders>
              <w:bottom w:val="single" w:sz="4" w:space="0" w:color="auto"/>
            </w:tcBorders>
            <w:shd w:val="clear" w:color="auto" w:fill="auto"/>
            <w:vAlign w:val="center"/>
          </w:tcPr>
          <w:p w14:paraId="0D40BEF6"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vAlign w:val="center"/>
          </w:tcPr>
          <w:p w14:paraId="07EAAD40" w14:textId="77777777" w:rsidR="001F3E01" w:rsidRPr="005A6FE6" w:rsidRDefault="001F3E01" w:rsidP="00737D29">
            <w:pPr>
              <w:pStyle w:val="TAC"/>
            </w:pPr>
            <w:r w:rsidRPr="005A6FE6">
              <w:t>838</w:t>
            </w:r>
          </w:p>
        </w:tc>
        <w:tc>
          <w:tcPr>
            <w:tcW w:w="510" w:type="pct"/>
            <w:tcBorders>
              <w:bottom w:val="single" w:sz="4" w:space="0" w:color="auto"/>
            </w:tcBorders>
            <w:shd w:val="clear" w:color="auto" w:fill="auto"/>
            <w:vAlign w:val="center"/>
          </w:tcPr>
          <w:p w14:paraId="510527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DC821C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1C49A73" w14:textId="77777777" w:rsidR="001F3E01" w:rsidRPr="005A6FE6" w:rsidRDefault="001F3E01" w:rsidP="00737D29">
            <w:pPr>
              <w:pStyle w:val="TAC"/>
            </w:pPr>
            <w:r w:rsidRPr="005A6FE6">
              <w:t>883</w:t>
            </w:r>
          </w:p>
        </w:tc>
        <w:tc>
          <w:tcPr>
            <w:tcW w:w="477" w:type="pct"/>
            <w:tcBorders>
              <w:bottom w:val="single" w:sz="4" w:space="0" w:color="auto"/>
            </w:tcBorders>
            <w:shd w:val="clear" w:color="auto" w:fill="auto"/>
            <w:vAlign w:val="center"/>
          </w:tcPr>
          <w:p w14:paraId="3E65E85F" w14:textId="77777777" w:rsidR="001F3E01" w:rsidRPr="005A6FE6" w:rsidRDefault="001F3E01" w:rsidP="00737D29">
            <w:pPr>
              <w:pStyle w:val="TAC"/>
            </w:pPr>
            <w:r w:rsidRPr="005A6FE6">
              <w:t>30</w:t>
            </w:r>
          </w:p>
        </w:tc>
        <w:tc>
          <w:tcPr>
            <w:tcW w:w="487" w:type="pct"/>
            <w:tcBorders>
              <w:bottom w:val="single" w:sz="4" w:space="0" w:color="auto"/>
            </w:tcBorders>
          </w:tcPr>
          <w:p w14:paraId="66905FFF" w14:textId="77777777" w:rsidR="001F3E01" w:rsidRPr="005A6FE6" w:rsidRDefault="001F3E01" w:rsidP="00737D29">
            <w:pPr>
              <w:pStyle w:val="TAC"/>
            </w:pPr>
            <w:r w:rsidRPr="005A6FE6">
              <w:t>IMD2</w:t>
            </w:r>
            <w:r w:rsidRPr="005A6FE6">
              <w:rPr>
                <w:vertAlign w:val="superscript"/>
              </w:rPr>
              <w:t>3</w:t>
            </w:r>
          </w:p>
        </w:tc>
      </w:tr>
      <w:tr w:rsidR="001F3E01" w:rsidRPr="005A6FE6" w14:paraId="314311E3" w14:textId="77777777" w:rsidTr="00737D29">
        <w:trPr>
          <w:cantSplit/>
          <w:jc w:val="center"/>
        </w:trPr>
        <w:tc>
          <w:tcPr>
            <w:tcW w:w="1299" w:type="pct"/>
            <w:tcBorders>
              <w:top w:val="nil"/>
              <w:bottom w:val="single" w:sz="4" w:space="0" w:color="auto"/>
            </w:tcBorders>
            <w:shd w:val="clear" w:color="auto" w:fill="auto"/>
            <w:vAlign w:val="center"/>
          </w:tcPr>
          <w:p w14:paraId="140A2D2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57247D1"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6C3A0E4A" w14:textId="77777777" w:rsidR="001F3E01" w:rsidRPr="005A6FE6" w:rsidRDefault="001F3E01" w:rsidP="00737D29">
            <w:pPr>
              <w:pStyle w:val="TAC"/>
            </w:pPr>
            <w:r w:rsidRPr="005A6FE6">
              <w:t>1721</w:t>
            </w:r>
          </w:p>
        </w:tc>
        <w:tc>
          <w:tcPr>
            <w:tcW w:w="510" w:type="pct"/>
            <w:tcBorders>
              <w:bottom w:val="single" w:sz="4" w:space="0" w:color="auto"/>
            </w:tcBorders>
            <w:shd w:val="clear" w:color="auto" w:fill="auto"/>
            <w:vAlign w:val="center"/>
          </w:tcPr>
          <w:p w14:paraId="0A432645"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D1FE26F"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B3E8D18" w14:textId="77777777" w:rsidR="001F3E01" w:rsidRPr="005A6FE6" w:rsidRDefault="001F3E01" w:rsidP="00737D29">
            <w:pPr>
              <w:pStyle w:val="TAC"/>
            </w:pPr>
            <w:r w:rsidRPr="005A6FE6">
              <w:t>2121</w:t>
            </w:r>
          </w:p>
        </w:tc>
        <w:tc>
          <w:tcPr>
            <w:tcW w:w="477" w:type="pct"/>
            <w:tcBorders>
              <w:bottom w:val="single" w:sz="4" w:space="0" w:color="auto"/>
            </w:tcBorders>
            <w:shd w:val="clear" w:color="auto" w:fill="auto"/>
            <w:vAlign w:val="center"/>
          </w:tcPr>
          <w:p w14:paraId="09B7CA95" w14:textId="77777777" w:rsidR="001F3E01" w:rsidRPr="005A6FE6" w:rsidRDefault="001F3E01" w:rsidP="00737D29">
            <w:pPr>
              <w:pStyle w:val="TAC"/>
            </w:pPr>
            <w:r w:rsidRPr="005A6FE6">
              <w:t>N/A</w:t>
            </w:r>
          </w:p>
        </w:tc>
        <w:tc>
          <w:tcPr>
            <w:tcW w:w="487" w:type="pct"/>
            <w:tcBorders>
              <w:bottom w:val="single" w:sz="4" w:space="0" w:color="auto"/>
            </w:tcBorders>
          </w:tcPr>
          <w:p w14:paraId="6AE36914" w14:textId="77777777" w:rsidR="001F3E01" w:rsidRPr="005A6FE6" w:rsidRDefault="001F3E01" w:rsidP="00737D29">
            <w:pPr>
              <w:pStyle w:val="TAC"/>
            </w:pPr>
            <w:r w:rsidRPr="005A6FE6">
              <w:t>N/A</w:t>
            </w:r>
          </w:p>
        </w:tc>
      </w:tr>
      <w:tr w:rsidR="001F3E01" w:rsidRPr="005A6FE6" w14:paraId="119B03AE" w14:textId="77777777" w:rsidTr="00737D29">
        <w:trPr>
          <w:cantSplit/>
          <w:jc w:val="center"/>
        </w:trPr>
        <w:tc>
          <w:tcPr>
            <w:tcW w:w="1299" w:type="pct"/>
            <w:tcBorders>
              <w:bottom w:val="nil"/>
            </w:tcBorders>
            <w:shd w:val="clear" w:color="auto" w:fill="auto"/>
            <w:vAlign w:val="center"/>
          </w:tcPr>
          <w:p w14:paraId="75120169" w14:textId="77777777" w:rsidR="001F3E01" w:rsidRPr="005A6FE6" w:rsidRDefault="001F3E01" w:rsidP="00737D29">
            <w:pPr>
              <w:pStyle w:val="TAC"/>
            </w:pPr>
            <w:r w:rsidRPr="005A6FE6">
              <w:t>DC_5A_n78A</w:t>
            </w:r>
          </w:p>
        </w:tc>
        <w:tc>
          <w:tcPr>
            <w:tcW w:w="577" w:type="pct"/>
            <w:tcBorders>
              <w:bottom w:val="single" w:sz="4" w:space="0" w:color="auto"/>
            </w:tcBorders>
            <w:shd w:val="clear" w:color="auto" w:fill="auto"/>
            <w:vAlign w:val="center"/>
          </w:tcPr>
          <w:p w14:paraId="4ECD1214"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vAlign w:val="center"/>
          </w:tcPr>
          <w:p w14:paraId="2C3B69B3" w14:textId="77777777" w:rsidR="001F3E01" w:rsidRPr="005A6FE6" w:rsidRDefault="001F3E01" w:rsidP="00737D29">
            <w:pPr>
              <w:pStyle w:val="TAC"/>
            </w:pPr>
            <w:r w:rsidRPr="005A6FE6">
              <w:t>844</w:t>
            </w:r>
          </w:p>
        </w:tc>
        <w:tc>
          <w:tcPr>
            <w:tcW w:w="510" w:type="pct"/>
            <w:tcBorders>
              <w:bottom w:val="single" w:sz="4" w:space="0" w:color="auto"/>
            </w:tcBorders>
            <w:shd w:val="clear" w:color="auto" w:fill="auto"/>
            <w:vAlign w:val="center"/>
          </w:tcPr>
          <w:p w14:paraId="7E52C91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8F9B27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E3FD50C" w14:textId="77777777" w:rsidR="001F3E01" w:rsidRPr="005A6FE6" w:rsidRDefault="001F3E01" w:rsidP="00737D29">
            <w:pPr>
              <w:pStyle w:val="TAC"/>
            </w:pPr>
            <w:r w:rsidRPr="005A6FE6">
              <w:t>889</w:t>
            </w:r>
          </w:p>
        </w:tc>
        <w:tc>
          <w:tcPr>
            <w:tcW w:w="477" w:type="pct"/>
            <w:tcBorders>
              <w:bottom w:val="single" w:sz="4" w:space="0" w:color="auto"/>
            </w:tcBorders>
            <w:shd w:val="clear" w:color="auto" w:fill="auto"/>
            <w:vAlign w:val="center"/>
          </w:tcPr>
          <w:p w14:paraId="61DCFD15" w14:textId="77777777" w:rsidR="001F3E01" w:rsidRPr="005A6FE6" w:rsidRDefault="001F3E01" w:rsidP="00737D29">
            <w:pPr>
              <w:pStyle w:val="TAC"/>
            </w:pPr>
            <w:r w:rsidRPr="005A6FE6">
              <w:t>8.3</w:t>
            </w:r>
          </w:p>
        </w:tc>
        <w:tc>
          <w:tcPr>
            <w:tcW w:w="487" w:type="pct"/>
            <w:tcBorders>
              <w:bottom w:val="single" w:sz="4" w:space="0" w:color="auto"/>
            </w:tcBorders>
            <w:vAlign w:val="center"/>
          </w:tcPr>
          <w:p w14:paraId="75E5F2A8" w14:textId="77777777" w:rsidR="001F3E01" w:rsidRPr="005A6FE6" w:rsidRDefault="001F3E01" w:rsidP="00737D29">
            <w:pPr>
              <w:pStyle w:val="TAC"/>
            </w:pPr>
            <w:r w:rsidRPr="005A6FE6">
              <w:t>IMD4</w:t>
            </w:r>
          </w:p>
        </w:tc>
      </w:tr>
      <w:tr w:rsidR="001F3E01" w:rsidRPr="005A6FE6" w14:paraId="197CDCC4" w14:textId="77777777" w:rsidTr="00737D29">
        <w:trPr>
          <w:cantSplit/>
          <w:jc w:val="center"/>
        </w:trPr>
        <w:tc>
          <w:tcPr>
            <w:tcW w:w="1299" w:type="pct"/>
            <w:tcBorders>
              <w:top w:val="nil"/>
              <w:bottom w:val="single" w:sz="4" w:space="0" w:color="auto"/>
            </w:tcBorders>
            <w:shd w:val="clear" w:color="auto" w:fill="auto"/>
            <w:vAlign w:val="center"/>
          </w:tcPr>
          <w:p w14:paraId="02E8EC6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CC0E143"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4E8E9EA2" w14:textId="77777777" w:rsidR="001F3E01" w:rsidRPr="005A6FE6" w:rsidRDefault="001F3E01" w:rsidP="00737D29">
            <w:pPr>
              <w:pStyle w:val="TAC"/>
            </w:pPr>
            <w:r w:rsidRPr="005A6FE6">
              <w:t>3421</w:t>
            </w:r>
          </w:p>
        </w:tc>
        <w:tc>
          <w:tcPr>
            <w:tcW w:w="510" w:type="pct"/>
            <w:tcBorders>
              <w:bottom w:val="single" w:sz="4" w:space="0" w:color="auto"/>
            </w:tcBorders>
            <w:shd w:val="clear" w:color="auto" w:fill="auto"/>
            <w:vAlign w:val="center"/>
          </w:tcPr>
          <w:p w14:paraId="50688EC8"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63A7801"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C1AA70A" w14:textId="77777777" w:rsidR="001F3E01" w:rsidRPr="005A6FE6" w:rsidRDefault="001F3E01" w:rsidP="00737D29">
            <w:pPr>
              <w:pStyle w:val="TAC"/>
            </w:pPr>
            <w:r w:rsidRPr="005A6FE6">
              <w:t>3421</w:t>
            </w:r>
          </w:p>
        </w:tc>
        <w:tc>
          <w:tcPr>
            <w:tcW w:w="477" w:type="pct"/>
            <w:tcBorders>
              <w:bottom w:val="single" w:sz="4" w:space="0" w:color="auto"/>
            </w:tcBorders>
            <w:shd w:val="clear" w:color="auto" w:fill="auto"/>
            <w:vAlign w:val="center"/>
          </w:tcPr>
          <w:p w14:paraId="4586FAF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656580D" w14:textId="77777777" w:rsidR="001F3E01" w:rsidRPr="005A6FE6" w:rsidRDefault="001F3E01" w:rsidP="00737D29">
            <w:pPr>
              <w:pStyle w:val="TAC"/>
            </w:pPr>
            <w:r w:rsidRPr="005A6FE6">
              <w:t>N/A</w:t>
            </w:r>
          </w:p>
        </w:tc>
      </w:tr>
      <w:tr w:rsidR="001F3E01" w:rsidRPr="005A6FE6" w14:paraId="6142CCB2" w14:textId="77777777" w:rsidTr="00737D29">
        <w:trPr>
          <w:cantSplit/>
          <w:jc w:val="center"/>
        </w:trPr>
        <w:tc>
          <w:tcPr>
            <w:tcW w:w="1299" w:type="pct"/>
            <w:tcBorders>
              <w:top w:val="single" w:sz="4" w:space="0" w:color="auto"/>
              <w:bottom w:val="nil"/>
            </w:tcBorders>
            <w:shd w:val="clear" w:color="auto" w:fill="auto"/>
          </w:tcPr>
          <w:p w14:paraId="662E1036" w14:textId="77777777" w:rsidR="001F3E01" w:rsidRPr="005A6FE6" w:rsidRDefault="001F3E01" w:rsidP="00737D29">
            <w:pPr>
              <w:pStyle w:val="TAC"/>
            </w:pPr>
            <w:r w:rsidRPr="005A6FE6">
              <w:t>DC_5A_n77A</w:t>
            </w:r>
            <w:r w:rsidRPr="005A6FE6">
              <w:rPr>
                <w:vertAlign w:val="superscript"/>
              </w:rPr>
              <w:t>8</w:t>
            </w:r>
            <w:r w:rsidRPr="005A6FE6">
              <w:t xml:space="preserve"> DC_5A_n77(2A)</w:t>
            </w:r>
            <w:r w:rsidRPr="005A6FE6">
              <w:rPr>
                <w:vertAlign w:val="superscript"/>
              </w:rPr>
              <w:t>8</w:t>
            </w:r>
          </w:p>
        </w:tc>
        <w:tc>
          <w:tcPr>
            <w:tcW w:w="577" w:type="pct"/>
            <w:tcBorders>
              <w:bottom w:val="single" w:sz="4" w:space="0" w:color="auto"/>
            </w:tcBorders>
            <w:shd w:val="clear" w:color="auto" w:fill="auto"/>
          </w:tcPr>
          <w:p w14:paraId="1030CCA0"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tcPr>
          <w:p w14:paraId="3B26C3E8" w14:textId="77777777" w:rsidR="001F3E01" w:rsidRPr="005A6FE6" w:rsidRDefault="001F3E01" w:rsidP="00737D29">
            <w:pPr>
              <w:pStyle w:val="TAC"/>
            </w:pPr>
            <w:r w:rsidRPr="005A6FE6">
              <w:t>844</w:t>
            </w:r>
          </w:p>
        </w:tc>
        <w:tc>
          <w:tcPr>
            <w:tcW w:w="510" w:type="pct"/>
            <w:tcBorders>
              <w:bottom w:val="single" w:sz="4" w:space="0" w:color="auto"/>
            </w:tcBorders>
            <w:shd w:val="clear" w:color="auto" w:fill="auto"/>
          </w:tcPr>
          <w:p w14:paraId="5936747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191E191A"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32B5AC33" w14:textId="77777777" w:rsidR="001F3E01" w:rsidRPr="005A6FE6" w:rsidRDefault="001F3E01" w:rsidP="00737D29">
            <w:pPr>
              <w:pStyle w:val="TAC"/>
            </w:pPr>
            <w:r w:rsidRPr="005A6FE6">
              <w:t>889</w:t>
            </w:r>
          </w:p>
        </w:tc>
        <w:tc>
          <w:tcPr>
            <w:tcW w:w="477" w:type="pct"/>
            <w:tcBorders>
              <w:bottom w:val="single" w:sz="4" w:space="0" w:color="auto"/>
            </w:tcBorders>
            <w:shd w:val="clear" w:color="auto" w:fill="auto"/>
          </w:tcPr>
          <w:p w14:paraId="7E9BEB61" w14:textId="77777777" w:rsidR="001F3E01" w:rsidRPr="005A6FE6" w:rsidRDefault="001F3E01" w:rsidP="00737D29">
            <w:pPr>
              <w:pStyle w:val="TAC"/>
            </w:pPr>
            <w:r w:rsidRPr="005A6FE6">
              <w:t>8.3</w:t>
            </w:r>
          </w:p>
        </w:tc>
        <w:tc>
          <w:tcPr>
            <w:tcW w:w="487" w:type="pct"/>
            <w:tcBorders>
              <w:bottom w:val="single" w:sz="4" w:space="0" w:color="auto"/>
            </w:tcBorders>
          </w:tcPr>
          <w:p w14:paraId="3EA1D3B0" w14:textId="77777777" w:rsidR="001F3E01" w:rsidRPr="005A6FE6" w:rsidRDefault="001F3E01" w:rsidP="00737D29">
            <w:pPr>
              <w:pStyle w:val="TAC"/>
            </w:pPr>
            <w:r w:rsidRPr="005A6FE6">
              <w:t>IMD4</w:t>
            </w:r>
          </w:p>
        </w:tc>
      </w:tr>
      <w:tr w:rsidR="001F3E01" w:rsidRPr="005A6FE6" w14:paraId="63EF2E6F" w14:textId="77777777" w:rsidTr="00737D29">
        <w:trPr>
          <w:cantSplit/>
          <w:jc w:val="center"/>
        </w:trPr>
        <w:tc>
          <w:tcPr>
            <w:tcW w:w="1299" w:type="pct"/>
            <w:tcBorders>
              <w:top w:val="nil"/>
              <w:bottom w:val="nil"/>
            </w:tcBorders>
            <w:shd w:val="clear" w:color="auto" w:fill="auto"/>
          </w:tcPr>
          <w:p w14:paraId="5AB3A69F" w14:textId="77777777" w:rsidR="001F3E01" w:rsidRPr="005A6FE6" w:rsidRDefault="001F3E01" w:rsidP="00737D29">
            <w:pPr>
              <w:pStyle w:val="TAC"/>
            </w:pPr>
          </w:p>
        </w:tc>
        <w:tc>
          <w:tcPr>
            <w:tcW w:w="577" w:type="pct"/>
            <w:tcBorders>
              <w:bottom w:val="single" w:sz="4" w:space="0" w:color="auto"/>
            </w:tcBorders>
            <w:shd w:val="clear" w:color="auto" w:fill="auto"/>
          </w:tcPr>
          <w:p w14:paraId="390C196C"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20382126" w14:textId="77777777" w:rsidR="001F3E01" w:rsidRPr="005A6FE6" w:rsidRDefault="001F3E01" w:rsidP="00737D29">
            <w:pPr>
              <w:pStyle w:val="TAC"/>
            </w:pPr>
            <w:r w:rsidRPr="005A6FE6">
              <w:t>3421</w:t>
            </w:r>
          </w:p>
        </w:tc>
        <w:tc>
          <w:tcPr>
            <w:tcW w:w="510" w:type="pct"/>
            <w:tcBorders>
              <w:bottom w:val="single" w:sz="4" w:space="0" w:color="auto"/>
            </w:tcBorders>
            <w:shd w:val="clear" w:color="auto" w:fill="auto"/>
          </w:tcPr>
          <w:p w14:paraId="245C6B46"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088C2650"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03A6824A" w14:textId="77777777" w:rsidR="001F3E01" w:rsidRPr="005A6FE6" w:rsidRDefault="001F3E01" w:rsidP="00737D29">
            <w:pPr>
              <w:pStyle w:val="TAC"/>
            </w:pPr>
            <w:r w:rsidRPr="005A6FE6">
              <w:t>3421</w:t>
            </w:r>
          </w:p>
        </w:tc>
        <w:tc>
          <w:tcPr>
            <w:tcW w:w="477" w:type="pct"/>
            <w:tcBorders>
              <w:bottom w:val="single" w:sz="4" w:space="0" w:color="auto"/>
            </w:tcBorders>
            <w:shd w:val="clear" w:color="auto" w:fill="auto"/>
          </w:tcPr>
          <w:p w14:paraId="25E0FF57" w14:textId="77777777" w:rsidR="001F3E01" w:rsidRPr="005A6FE6" w:rsidRDefault="001F3E01" w:rsidP="00737D29">
            <w:pPr>
              <w:pStyle w:val="TAC"/>
            </w:pPr>
            <w:r w:rsidRPr="005A6FE6">
              <w:t>N/A</w:t>
            </w:r>
          </w:p>
        </w:tc>
        <w:tc>
          <w:tcPr>
            <w:tcW w:w="487" w:type="pct"/>
            <w:tcBorders>
              <w:bottom w:val="single" w:sz="4" w:space="0" w:color="auto"/>
            </w:tcBorders>
          </w:tcPr>
          <w:p w14:paraId="43B077C2" w14:textId="77777777" w:rsidR="001F3E01" w:rsidRPr="005A6FE6" w:rsidRDefault="001F3E01" w:rsidP="00737D29">
            <w:pPr>
              <w:pStyle w:val="TAC"/>
            </w:pPr>
            <w:r w:rsidRPr="005A6FE6">
              <w:t>N/A</w:t>
            </w:r>
          </w:p>
        </w:tc>
      </w:tr>
      <w:tr w:rsidR="001F3E01" w:rsidRPr="005A6FE6" w14:paraId="7E088063" w14:textId="77777777" w:rsidTr="00737D29">
        <w:trPr>
          <w:cantSplit/>
          <w:jc w:val="center"/>
        </w:trPr>
        <w:tc>
          <w:tcPr>
            <w:tcW w:w="1299" w:type="pct"/>
            <w:tcBorders>
              <w:top w:val="nil"/>
              <w:bottom w:val="nil"/>
            </w:tcBorders>
            <w:shd w:val="clear" w:color="auto" w:fill="auto"/>
          </w:tcPr>
          <w:p w14:paraId="69D533CF" w14:textId="77777777" w:rsidR="001F3E01" w:rsidRPr="005A6FE6" w:rsidRDefault="001F3E01" w:rsidP="00737D29">
            <w:pPr>
              <w:pStyle w:val="TAC"/>
            </w:pPr>
          </w:p>
        </w:tc>
        <w:tc>
          <w:tcPr>
            <w:tcW w:w="577" w:type="pct"/>
            <w:tcBorders>
              <w:bottom w:val="single" w:sz="4" w:space="0" w:color="auto"/>
            </w:tcBorders>
            <w:shd w:val="clear" w:color="auto" w:fill="auto"/>
          </w:tcPr>
          <w:p w14:paraId="33318416"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tcPr>
          <w:p w14:paraId="0DA50B73" w14:textId="77777777" w:rsidR="001F3E01" w:rsidRPr="005A6FE6" w:rsidRDefault="001F3E01" w:rsidP="00737D29">
            <w:pPr>
              <w:pStyle w:val="TAC"/>
            </w:pPr>
            <w:r w:rsidRPr="005A6FE6">
              <w:t>826.5</w:t>
            </w:r>
          </w:p>
        </w:tc>
        <w:tc>
          <w:tcPr>
            <w:tcW w:w="510" w:type="pct"/>
            <w:tcBorders>
              <w:bottom w:val="single" w:sz="4" w:space="0" w:color="auto"/>
            </w:tcBorders>
            <w:shd w:val="clear" w:color="auto" w:fill="auto"/>
          </w:tcPr>
          <w:p w14:paraId="0FB4EAE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2AA3AB1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63E7FDD4" w14:textId="77777777" w:rsidR="001F3E01" w:rsidRPr="005A6FE6" w:rsidRDefault="001F3E01" w:rsidP="00737D29">
            <w:pPr>
              <w:pStyle w:val="TAC"/>
            </w:pPr>
            <w:r w:rsidRPr="005A6FE6">
              <w:t>871.5</w:t>
            </w:r>
          </w:p>
        </w:tc>
        <w:tc>
          <w:tcPr>
            <w:tcW w:w="477" w:type="pct"/>
            <w:tcBorders>
              <w:bottom w:val="single" w:sz="4" w:space="0" w:color="auto"/>
            </w:tcBorders>
            <w:shd w:val="clear" w:color="auto" w:fill="auto"/>
          </w:tcPr>
          <w:p w14:paraId="560191BF" w14:textId="77777777" w:rsidR="001F3E01" w:rsidRPr="005A6FE6" w:rsidRDefault="001F3E01" w:rsidP="00737D29">
            <w:pPr>
              <w:pStyle w:val="TAC"/>
            </w:pPr>
            <w:r w:rsidRPr="005A6FE6">
              <w:t>5.5</w:t>
            </w:r>
          </w:p>
        </w:tc>
        <w:tc>
          <w:tcPr>
            <w:tcW w:w="487" w:type="pct"/>
            <w:tcBorders>
              <w:bottom w:val="single" w:sz="4" w:space="0" w:color="auto"/>
            </w:tcBorders>
          </w:tcPr>
          <w:p w14:paraId="15411D2A" w14:textId="77777777" w:rsidR="001F3E01" w:rsidRPr="005A6FE6" w:rsidRDefault="001F3E01" w:rsidP="00737D29">
            <w:pPr>
              <w:pStyle w:val="TAC"/>
            </w:pPr>
            <w:r w:rsidRPr="005A6FE6">
              <w:t>IMD5</w:t>
            </w:r>
          </w:p>
        </w:tc>
      </w:tr>
      <w:tr w:rsidR="001F3E01" w:rsidRPr="005A6FE6" w14:paraId="0CCFF4E3" w14:textId="77777777" w:rsidTr="00737D29">
        <w:trPr>
          <w:cantSplit/>
          <w:jc w:val="center"/>
        </w:trPr>
        <w:tc>
          <w:tcPr>
            <w:tcW w:w="1299" w:type="pct"/>
            <w:tcBorders>
              <w:top w:val="nil"/>
            </w:tcBorders>
            <w:shd w:val="clear" w:color="auto" w:fill="auto"/>
          </w:tcPr>
          <w:p w14:paraId="273255A5" w14:textId="77777777" w:rsidR="001F3E01" w:rsidRPr="005A6FE6" w:rsidRDefault="001F3E01" w:rsidP="00737D29">
            <w:pPr>
              <w:pStyle w:val="TAC"/>
            </w:pPr>
          </w:p>
        </w:tc>
        <w:tc>
          <w:tcPr>
            <w:tcW w:w="577" w:type="pct"/>
            <w:tcBorders>
              <w:bottom w:val="single" w:sz="4" w:space="0" w:color="auto"/>
            </w:tcBorders>
            <w:shd w:val="clear" w:color="auto" w:fill="auto"/>
          </w:tcPr>
          <w:p w14:paraId="510C6233"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63200E66" w14:textId="77777777" w:rsidR="001F3E01" w:rsidRPr="005A6FE6" w:rsidRDefault="001F3E01" w:rsidP="00737D29">
            <w:pPr>
              <w:pStyle w:val="TAC"/>
            </w:pPr>
            <w:r w:rsidRPr="005A6FE6">
              <w:t>4177.5</w:t>
            </w:r>
          </w:p>
        </w:tc>
        <w:tc>
          <w:tcPr>
            <w:tcW w:w="510" w:type="pct"/>
            <w:tcBorders>
              <w:bottom w:val="single" w:sz="4" w:space="0" w:color="auto"/>
            </w:tcBorders>
            <w:shd w:val="clear" w:color="auto" w:fill="auto"/>
          </w:tcPr>
          <w:p w14:paraId="5FD5510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1592113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1FAB7A78" w14:textId="77777777" w:rsidR="001F3E01" w:rsidRPr="005A6FE6" w:rsidRDefault="001F3E01" w:rsidP="00737D29">
            <w:pPr>
              <w:pStyle w:val="TAC"/>
            </w:pPr>
            <w:r w:rsidRPr="005A6FE6">
              <w:t>4177.5</w:t>
            </w:r>
          </w:p>
        </w:tc>
        <w:tc>
          <w:tcPr>
            <w:tcW w:w="477" w:type="pct"/>
            <w:tcBorders>
              <w:bottom w:val="single" w:sz="4" w:space="0" w:color="auto"/>
            </w:tcBorders>
            <w:shd w:val="clear" w:color="auto" w:fill="auto"/>
          </w:tcPr>
          <w:p w14:paraId="1086215E" w14:textId="77777777" w:rsidR="001F3E01" w:rsidRPr="005A6FE6" w:rsidRDefault="001F3E01" w:rsidP="00737D29">
            <w:pPr>
              <w:pStyle w:val="TAC"/>
            </w:pPr>
            <w:r w:rsidRPr="005A6FE6">
              <w:t>N/A</w:t>
            </w:r>
          </w:p>
        </w:tc>
        <w:tc>
          <w:tcPr>
            <w:tcW w:w="487" w:type="pct"/>
            <w:tcBorders>
              <w:bottom w:val="single" w:sz="4" w:space="0" w:color="auto"/>
            </w:tcBorders>
          </w:tcPr>
          <w:p w14:paraId="04BAC97A" w14:textId="77777777" w:rsidR="001F3E01" w:rsidRPr="005A6FE6" w:rsidRDefault="001F3E01" w:rsidP="00737D29">
            <w:pPr>
              <w:pStyle w:val="TAC"/>
            </w:pPr>
            <w:r w:rsidRPr="005A6FE6">
              <w:t>N/A</w:t>
            </w:r>
          </w:p>
        </w:tc>
      </w:tr>
      <w:tr w:rsidR="001F3E01" w:rsidRPr="005A6FE6" w14:paraId="386AB891" w14:textId="77777777" w:rsidTr="00737D29">
        <w:trPr>
          <w:cantSplit/>
          <w:jc w:val="center"/>
        </w:trPr>
        <w:tc>
          <w:tcPr>
            <w:tcW w:w="1299" w:type="pct"/>
            <w:vMerge w:val="restart"/>
            <w:tcBorders>
              <w:top w:val="nil"/>
            </w:tcBorders>
            <w:shd w:val="clear" w:color="auto" w:fill="auto"/>
            <w:vAlign w:val="center"/>
          </w:tcPr>
          <w:p w14:paraId="20F25859" w14:textId="77777777" w:rsidR="001F3E01" w:rsidRPr="005A6FE6" w:rsidRDefault="001F3E01" w:rsidP="00737D29">
            <w:pPr>
              <w:pStyle w:val="TAC"/>
            </w:pPr>
            <w:r w:rsidRPr="005A6FE6">
              <w:t>DC_7_n3</w:t>
            </w:r>
          </w:p>
        </w:tc>
        <w:tc>
          <w:tcPr>
            <w:tcW w:w="577" w:type="pct"/>
            <w:tcBorders>
              <w:bottom w:val="single" w:sz="4" w:space="0" w:color="auto"/>
            </w:tcBorders>
            <w:shd w:val="clear" w:color="auto" w:fill="auto"/>
            <w:vAlign w:val="center"/>
          </w:tcPr>
          <w:p w14:paraId="0C34046F" w14:textId="77777777" w:rsidR="001F3E01" w:rsidRPr="005A6FE6" w:rsidRDefault="001F3E01" w:rsidP="00737D29">
            <w:pPr>
              <w:pStyle w:val="TAC"/>
            </w:pPr>
            <w:r w:rsidRPr="005A6FE6">
              <w:t>7</w:t>
            </w:r>
          </w:p>
        </w:tc>
        <w:tc>
          <w:tcPr>
            <w:tcW w:w="602" w:type="pct"/>
            <w:tcBorders>
              <w:bottom w:val="single" w:sz="4" w:space="0" w:color="auto"/>
            </w:tcBorders>
            <w:shd w:val="clear" w:color="auto" w:fill="auto"/>
            <w:vAlign w:val="center"/>
          </w:tcPr>
          <w:p w14:paraId="429ACF58" w14:textId="77777777" w:rsidR="001F3E01" w:rsidRPr="005A6FE6" w:rsidRDefault="001F3E01" w:rsidP="00737D29">
            <w:pPr>
              <w:pStyle w:val="TAC"/>
            </w:pPr>
            <w:r w:rsidRPr="005A6FE6">
              <w:t>2535</w:t>
            </w:r>
          </w:p>
        </w:tc>
        <w:tc>
          <w:tcPr>
            <w:tcW w:w="510" w:type="pct"/>
            <w:tcBorders>
              <w:bottom w:val="single" w:sz="4" w:space="0" w:color="auto"/>
            </w:tcBorders>
            <w:shd w:val="clear" w:color="auto" w:fill="auto"/>
            <w:vAlign w:val="center"/>
          </w:tcPr>
          <w:p w14:paraId="48114593"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9A6F3BD"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4E1839B" w14:textId="77777777" w:rsidR="001F3E01" w:rsidRPr="005A6FE6" w:rsidRDefault="001F3E01" w:rsidP="00737D29">
            <w:pPr>
              <w:pStyle w:val="TAC"/>
            </w:pPr>
            <w:r w:rsidRPr="005A6FE6">
              <w:t>2655</w:t>
            </w:r>
          </w:p>
        </w:tc>
        <w:tc>
          <w:tcPr>
            <w:tcW w:w="477" w:type="pct"/>
            <w:tcBorders>
              <w:bottom w:val="single" w:sz="4" w:space="0" w:color="auto"/>
            </w:tcBorders>
            <w:shd w:val="clear" w:color="auto" w:fill="auto"/>
            <w:vAlign w:val="center"/>
          </w:tcPr>
          <w:p w14:paraId="0A82CB5F" w14:textId="77777777" w:rsidR="001F3E01" w:rsidRPr="005A6FE6" w:rsidRDefault="001F3E01" w:rsidP="00737D29">
            <w:pPr>
              <w:pStyle w:val="TAC"/>
            </w:pPr>
            <w:r w:rsidRPr="005A6FE6">
              <w:t>13</w:t>
            </w:r>
          </w:p>
        </w:tc>
        <w:tc>
          <w:tcPr>
            <w:tcW w:w="487" w:type="pct"/>
            <w:tcBorders>
              <w:bottom w:val="single" w:sz="4" w:space="0" w:color="auto"/>
            </w:tcBorders>
          </w:tcPr>
          <w:p w14:paraId="56C0AAF1" w14:textId="77777777" w:rsidR="001F3E01" w:rsidRPr="005A6FE6" w:rsidRDefault="001F3E01" w:rsidP="00737D29">
            <w:pPr>
              <w:pStyle w:val="TAC"/>
            </w:pPr>
            <w:r w:rsidRPr="005A6FE6">
              <w:t>IMD4</w:t>
            </w:r>
          </w:p>
        </w:tc>
      </w:tr>
      <w:tr w:rsidR="001F3E01" w:rsidRPr="005A6FE6" w14:paraId="12B83491" w14:textId="77777777" w:rsidTr="00737D29">
        <w:trPr>
          <w:cantSplit/>
          <w:jc w:val="center"/>
        </w:trPr>
        <w:tc>
          <w:tcPr>
            <w:tcW w:w="1299" w:type="pct"/>
            <w:vMerge/>
            <w:tcBorders>
              <w:bottom w:val="single" w:sz="4" w:space="0" w:color="auto"/>
            </w:tcBorders>
            <w:shd w:val="clear" w:color="auto" w:fill="auto"/>
            <w:vAlign w:val="center"/>
          </w:tcPr>
          <w:p w14:paraId="7137646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5146397"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2A3D8879" w14:textId="77777777" w:rsidR="001F3E01" w:rsidRPr="005A6FE6" w:rsidRDefault="001F3E01" w:rsidP="00737D29">
            <w:pPr>
              <w:pStyle w:val="TAC"/>
            </w:pPr>
            <w:r w:rsidRPr="005A6FE6">
              <w:t>1730</w:t>
            </w:r>
          </w:p>
        </w:tc>
        <w:tc>
          <w:tcPr>
            <w:tcW w:w="510" w:type="pct"/>
            <w:tcBorders>
              <w:bottom w:val="single" w:sz="4" w:space="0" w:color="auto"/>
            </w:tcBorders>
            <w:shd w:val="clear" w:color="auto" w:fill="auto"/>
            <w:vAlign w:val="center"/>
          </w:tcPr>
          <w:p w14:paraId="15A9641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71DA4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0CF2B9D" w14:textId="77777777" w:rsidR="001F3E01" w:rsidRPr="005A6FE6" w:rsidRDefault="001F3E01" w:rsidP="00737D29">
            <w:pPr>
              <w:pStyle w:val="TAC"/>
            </w:pPr>
            <w:r w:rsidRPr="005A6FE6">
              <w:t>1825</w:t>
            </w:r>
          </w:p>
        </w:tc>
        <w:tc>
          <w:tcPr>
            <w:tcW w:w="477" w:type="pct"/>
            <w:tcBorders>
              <w:bottom w:val="single" w:sz="4" w:space="0" w:color="auto"/>
            </w:tcBorders>
            <w:shd w:val="clear" w:color="auto" w:fill="auto"/>
            <w:vAlign w:val="center"/>
          </w:tcPr>
          <w:p w14:paraId="76C8CF64" w14:textId="77777777" w:rsidR="001F3E01" w:rsidRPr="005A6FE6" w:rsidRDefault="001F3E01" w:rsidP="00737D29">
            <w:pPr>
              <w:pStyle w:val="TAC"/>
            </w:pPr>
            <w:r w:rsidRPr="005A6FE6">
              <w:t>N/A</w:t>
            </w:r>
          </w:p>
        </w:tc>
        <w:tc>
          <w:tcPr>
            <w:tcW w:w="487" w:type="pct"/>
            <w:tcBorders>
              <w:bottom w:val="single" w:sz="4" w:space="0" w:color="auto"/>
            </w:tcBorders>
          </w:tcPr>
          <w:p w14:paraId="10C939B9" w14:textId="77777777" w:rsidR="001F3E01" w:rsidRPr="005A6FE6" w:rsidRDefault="001F3E01" w:rsidP="00737D29">
            <w:pPr>
              <w:pStyle w:val="TAC"/>
            </w:pPr>
            <w:r w:rsidRPr="005A6FE6">
              <w:t>N/A</w:t>
            </w:r>
          </w:p>
        </w:tc>
      </w:tr>
      <w:tr w:rsidR="001F3E01" w:rsidRPr="005A6FE6" w14:paraId="29340FA2" w14:textId="77777777" w:rsidTr="00737D29">
        <w:trPr>
          <w:cantSplit/>
          <w:jc w:val="center"/>
        </w:trPr>
        <w:tc>
          <w:tcPr>
            <w:tcW w:w="1299" w:type="pct"/>
            <w:tcBorders>
              <w:bottom w:val="nil"/>
            </w:tcBorders>
            <w:shd w:val="clear" w:color="auto" w:fill="auto"/>
            <w:vAlign w:val="center"/>
          </w:tcPr>
          <w:p w14:paraId="3FC567A8" w14:textId="77777777" w:rsidR="001F3E01" w:rsidRPr="005A6FE6" w:rsidRDefault="001F3E01" w:rsidP="00737D29">
            <w:pPr>
              <w:pStyle w:val="TAC"/>
            </w:pPr>
            <w:r w:rsidRPr="005A6FE6">
              <w:t xml:space="preserve">DC_7_n5 </w:t>
            </w:r>
          </w:p>
        </w:tc>
        <w:tc>
          <w:tcPr>
            <w:tcW w:w="577" w:type="pct"/>
            <w:tcBorders>
              <w:bottom w:val="single" w:sz="4" w:space="0" w:color="auto"/>
            </w:tcBorders>
            <w:shd w:val="clear" w:color="auto" w:fill="auto"/>
            <w:vAlign w:val="center"/>
          </w:tcPr>
          <w:p w14:paraId="13266EBA" w14:textId="77777777" w:rsidR="001F3E01" w:rsidRPr="005A6FE6" w:rsidRDefault="001F3E01" w:rsidP="00737D29">
            <w:pPr>
              <w:pStyle w:val="TAC"/>
            </w:pPr>
            <w:r w:rsidRPr="005A6FE6">
              <w:rPr>
                <w:rFonts w:cs="Arial"/>
              </w:rPr>
              <w:t>7</w:t>
            </w:r>
          </w:p>
        </w:tc>
        <w:tc>
          <w:tcPr>
            <w:tcW w:w="602" w:type="pct"/>
            <w:tcBorders>
              <w:bottom w:val="single" w:sz="4" w:space="0" w:color="auto"/>
            </w:tcBorders>
            <w:shd w:val="clear" w:color="auto" w:fill="auto"/>
            <w:vAlign w:val="center"/>
          </w:tcPr>
          <w:p w14:paraId="44728F1E" w14:textId="77777777" w:rsidR="001F3E01" w:rsidRPr="005A6FE6" w:rsidRDefault="001F3E01" w:rsidP="00737D29">
            <w:pPr>
              <w:pStyle w:val="TAC"/>
            </w:pPr>
            <w:r w:rsidRPr="005A6FE6">
              <w:rPr>
                <w:rFonts w:cs="Arial"/>
              </w:rPr>
              <w:t>2547</w:t>
            </w:r>
          </w:p>
        </w:tc>
        <w:tc>
          <w:tcPr>
            <w:tcW w:w="510" w:type="pct"/>
            <w:tcBorders>
              <w:bottom w:val="single" w:sz="4" w:space="0" w:color="auto"/>
            </w:tcBorders>
            <w:shd w:val="clear" w:color="auto" w:fill="auto"/>
            <w:vAlign w:val="center"/>
          </w:tcPr>
          <w:p w14:paraId="79E9388D"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032B8472"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3784A969" w14:textId="77777777" w:rsidR="001F3E01" w:rsidRPr="005A6FE6" w:rsidRDefault="001F3E01" w:rsidP="00737D29">
            <w:pPr>
              <w:pStyle w:val="TAC"/>
            </w:pPr>
            <w:r w:rsidRPr="005A6FE6">
              <w:rPr>
                <w:rFonts w:cs="Arial"/>
              </w:rPr>
              <w:t>2667</w:t>
            </w:r>
          </w:p>
        </w:tc>
        <w:tc>
          <w:tcPr>
            <w:tcW w:w="477" w:type="pct"/>
            <w:tcBorders>
              <w:bottom w:val="single" w:sz="4" w:space="0" w:color="auto"/>
            </w:tcBorders>
            <w:shd w:val="clear" w:color="auto" w:fill="auto"/>
            <w:vAlign w:val="center"/>
          </w:tcPr>
          <w:p w14:paraId="7763EA20"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4F19BB52" w14:textId="77777777" w:rsidR="001F3E01" w:rsidRPr="005A6FE6" w:rsidRDefault="001F3E01" w:rsidP="00737D29">
            <w:pPr>
              <w:pStyle w:val="TAC"/>
            </w:pPr>
            <w:r w:rsidRPr="005A6FE6">
              <w:rPr>
                <w:rFonts w:cs="Arial"/>
              </w:rPr>
              <w:t>N/A</w:t>
            </w:r>
          </w:p>
        </w:tc>
      </w:tr>
      <w:tr w:rsidR="001F3E01" w:rsidRPr="005A6FE6" w14:paraId="30CD1C92" w14:textId="77777777" w:rsidTr="00737D29">
        <w:trPr>
          <w:cantSplit/>
          <w:jc w:val="center"/>
        </w:trPr>
        <w:tc>
          <w:tcPr>
            <w:tcW w:w="1299" w:type="pct"/>
            <w:tcBorders>
              <w:top w:val="nil"/>
              <w:bottom w:val="single" w:sz="4" w:space="0" w:color="auto"/>
            </w:tcBorders>
            <w:shd w:val="clear" w:color="auto" w:fill="auto"/>
            <w:vAlign w:val="center"/>
          </w:tcPr>
          <w:p w14:paraId="4D488155"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1967EA8"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3585D8A3" w14:textId="77777777" w:rsidR="001F3E01" w:rsidRPr="005A6FE6" w:rsidRDefault="001F3E01" w:rsidP="00737D29">
            <w:pPr>
              <w:pStyle w:val="TAC"/>
            </w:pPr>
            <w:r w:rsidRPr="005A6FE6">
              <w:rPr>
                <w:rFonts w:cs="Arial"/>
              </w:rPr>
              <w:t>834</w:t>
            </w:r>
          </w:p>
        </w:tc>
        <w:tc>
          <w:tcPr>
            <w:tcW w:w="510" w:type="pct"/>
            <w:tcBorders>
              <w:bottom w:val="single" w:sz="4" w:space="0" w:color="auto"/>
            </w:tcBorders>
            <w:shd w:val="clear" w:color="auto" w:fill="auto"/>
            <w:vAlign w:val="center"/>
          </w:tcPr>
          <w:p w14:paraId="6AD4A461"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AB2FBCB"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3F72A3F1" w14:textId="77777777" w:rsidR="001F3E01" w:rsidRPr="005A6FE6" w:rsidRDefault="001F3E01" w:rsidP="00737D29">
            <w:pPr>
              <w:pStyle w:val="TAC"/>
            </w:pPr>
            <w:r w:rsidRPr="005A6FE6">
              <w:rPr>
                <w:rFonts w:cs="Arial"/>
              </w:rPr>
              <w:t>879</w:t>
            </w:r>
          </w:p>
        </w:tc>
        <w:tc>
          <w:tcPr>
            <w:tcW w:w="477" w:type="pct"/>
            <w:tcBorders>
              <w:bottom w:val="single" w:sz="4" w:space="0" w:color="auto"/>
            </w:tcBorders>
            <w:shd w:val="clear" w:color="auto" w:fill="auto"/>
            <w:vAlign w:val="center"/>
          </w:tcPr>
          <w:p w14:paraId="2C081E82" w14:textId="77777777" w:rsidR="001F3E01" w:rsidRPr="005A6FE6" w:rsidRDefault="001F3E01" w:rsidP="00737D29">
            <w:pPr>
              <w:pStyle w:val="TAC"/>
            </w:pPr>
            <w:r w:rsidRPr="005A6FE6">
              <w:rPr>
                <w:rFonts w:cs="Arial"/>
              </w:rPr>
              <w:t>12</w:t>
            </w:r>
          </w:p>
        </w:tc>
        <w:tc>
          <w:tcPr>
            <w:tcW w:w="487" w:type="pct"/>
            <w:tcBorders>
              <w:bottom w:val="single" w:sz="4" w:space="0" w:color="auto"/>
            </w:tcBorders>
          </w:tcPr>
          <w:p w14:paraId="4E871F6B" w14:textId="77777777" w:rsidR="001F3E01" w:rsidRPr="005A6FE6" w:rsidRDefault="001F3E01" w:rsidP="00737D29">
            <w:pPr>
              <w:pStyle w:val="TAC"/>
            </w:pPr>
            <w:r w:rsidRPr="005A6FE6">
              <w:rPr>
                <w:rFonts w:cs="Arial"/>
              </w:rPr>
              <w:t>IMD3</w:t>
            </w:r>
            <w:r w:rsidRPr="005A6FE6">
              <w:rPr>
                <w:rFonts w:cs="Arial"/>
                <w:vertAlign w:val="superscript"/>
              </w:rPr>
              <w:t>3</w:t>
            </w:r>
          </w:p>
        </w:tc>
      </w:tr>
      <w:tr w:rsidR="001F3E01" w:rsidRPr="005A6FE6" w:rsidDel="00110565" w14:paraId="6F8727F2" w14:textId="77777777" w:rsidTr="00737D29">
        <w:trPr>
          <w:cantSplit/>
          <w:jc w:val="center"/>
        </w:trPr>
        <w:tc>
          <w:tcPr>
            <w:tcW w:w="1299" w:type="pct"/>
            <w:vMerge w:val="restart"/>
            <w:tcBorders>
              <w:top w:val="nil"/>
            </w:tcBorders>
            <w:shd w:val="clear" w:color="auto" w:fill="auto"/>
            <w:vAlign w:val="center"/>
          </w:tcPr>
          <w:p w14:paraId="47CDD891" w14:textId="77777777" w:rsidR="001F3E01" w:rsidRPr="005A6FE6" w:rsidRDefault="001F3E01" w:rsidP="00737D29">
            <w:pPr>
              <w:pStyle w:val="TAC"/>
            </w:pPr>
            <w:r w:rsidRPr="005A6FE6">
              <w:t>DC_</w:t>
            </w:r>
            <w:r w:rsidRPr="005A6FE6">
              <w:rPr>
                <w:lang w:eastAsia="zh-TW"/>
              </w:rPr>
              <w:t>7A</w:t>
            </w:r>
            <w:r w:rsidRPr="005A6FE6">
              <w:t>_n</w:t>
            </w:r>
            <w:r w:rsidRPr="005A6FE6">
              <w:rPr>
                <w:lang w:eastAsia="zh-TW"/>
              </w:rPr>
              <w:t>66A</w:t>
            </w:r>
          </w:p>
          <w:p w14:paraId="3EFA101D" w14:textId="77777777" w:rsidR="001F3E01" w:rsidRPr="005A6FE6" w:rsidRDefault="001F3E01" w:rsidP="00737D29">
            <w:pPr>
              <w:keepNext/>
              <w:keepLines/>
              <w:spacing w:after="0"/>
              <w:jc w:val="center"/>
              <w:rPr>
                <w:rFonts w:ascii="Arial" w:hAnsi="Arial" w:cs="Arial"/>
                <w:sz w:val="18"/>
              </w:rPr>
            </w:pPr>
            <w:r w:rsidRPr="005A6FE6">
              <w:rPr>
                <w:rFonts w:ascii="Arial" w:hAnsi="Arial" w:cs="Arial"/>
                <w:sz w:val="18"/>
              </w:rPr>
              <w:t>4DC_7A-7A_n66A</w:t>
            </w:r>
          </w:p>
          <w:p w14:paraId="1A48EF6C" w14:textId="77777777" w:rsidR="001F3E01" w:rsidRPr="005A6FE6" w:rsidDel="00110565" w:rsidRDefault="001F3E01" w:rsidP="00737D29">
            <w:pPr>
              <w:pStyle w:val="TAC"/>
            </w:pPr>
            <w:r w:rsidRPr="005A6FE6">
              <w:rPr>
                <w:rFonts w:cs="Arial"/>
              </w:rPr>
              <w:t>DC_7C_n66A</w:t>
            </w:r>
          </w:p>
        </w:tc>
        <w:tc>
          <w:tcPr>
            <w:tcW w:w="577" w:type="pct"/>
            <w:tcBorders>
              <w:bottom w:val="single" w:sz="4" w:space="0" w:color="auto"/>
            </w:tcBorders>
            <w:shd w:val="clear" w:color="auto" w:fill="auto"/>
            <w:vAlign w:val="center"/>
          </w:tcPr>
          <w:p w14:paraId="7B15AF43" w14:textId="77777777" w:rsidR="001F3E01" w:rsidRPr="005A6FE6" w:rsidDel="00110565" w:rsidRDefault="001F3E01" w:rsidP="00737D29">
            <w:pPr>
              <w:pStyle w:val="TAC"/>
            </w:pPr>
            <w:r w:rsidRPr="005A6FE6">
              <w:rPr>
                <w:rFonts w:cs="Arial"/>
              </w:rPr>
              <w:t>7</w:t>
            </w:r>
          </w:p>
        </w:tc>
        <w:tc>
          <w:tcPr>
            <w:tcW w:w="602" w:type="pct"/>
            <w:tcBorders>
              <w:bottom w:val="single" w:sz="4" w:space="0" w:color="auto"/>
            </w:tcBorders>
            <w:shd w:val="clear" w:color="auto" w:fill="auto"/>
            <w:vAlign w:val="center"/>
          </w:tcPr>
          <w:p w14:paraId="09F1A3EA" w14:textId="77777777" w:rsidR="001F3E01" w:rsidRPr="005A6FE6" w:rsidDel="00110565" w:rsidRDefault="001F3E01" w:rsidP="00737D29">
            <w:pPr>
              <w:pStyle w:val="TAC"/>
              <w:rPr>
                <w:lang w:eastAsia="zh-TW"/>
              </w:rPr>
            </w:pPr>
            <w:r w:rsidRPr="005A6FE6">
              <w:rPr>
                <w:rFonts w:eastAsia="PMingLiU" w:cs="Arial"/>
              </w:rPr>
              <w:t>2535</w:t>
            </w:r>
          </w:p>
        </w:tc>
        <w:tc>
          <w:tcPr>
            <w:tcW w:w="510" w:type="pct"/>
            <w:tcBorders>
              <w:bottom w:val="single" w:sz="4" w:space="0" w:color="auto"/>
            </w:tcBorders>
            <w:shd w:val="clear" w:color="auto" w:fill="auto"/>
            <w:vAlign w:val="center"/>
          </w:tcPr>
          <w:p w14:paraId="162A042E" w14:textId="77777777" w:rsidR="001F3E01" w:rsidRPr="005A6FE6" w:rsidDel="00110565" w:rsidRDefault="001F3E01" w:rsidP="00737D29">
            <w:pPr>
              <w:pStyle w:val="TAC"/>
              <w:rPr>
                <w:lang w:eastAsia="zh-TW"/>
              </w:rPr>
            </w:pPr>
            <w:r w:rsidRPr="005A6FE6">
              <w:rPr>
                <w:rFonts w:eastAsia="PMingLiU" w:cs="Arial"/>
              </w:rPr>
              <w:t>10</w:t>
            </w:r>
          </w:p>
        </w:tc>
        <w:tc>
          <w:tcPr>
            <w:tcW w:w="446" w:type="pct"/>
            <w:tcBorders>
              <w:bottom w:val="single" w:sz="4" w:space="0" w:color="auto"/>
            </w:tcBorders>
            <w:shd w:val="clear" w:color="auto" w:fill="auto"/>
            <w:vAlign w:val="center"/>
          </w:tcPr>
          <w:p w14:paraId="64EF06B7" w14:textId="77777777" w:rsidR="001F3E01" w:rsidRPr="005A6FE6" w:rsidDel="00110565" w:rsidRDefault="001F3E01" w:rsidP="00737D29">
            <w:pPr>
              <w:pStyle w:val="TAC"/>
              <w:rPr>
                <w:lang w:eastAsia="zh-TW"/>
              </w:rPr>
            </w:pPr>
            <w:r w:rsidRPr="005A6FE6">
              <w:rPr>
                <w:rFonts w:eastAsia="PMingLiU" w:cs="Arial"/>
              </w:rPr>
              <w:t>5</w:t>
            </w:r>
            <w:r w:rsidRPr="005A6FE6">
              <w:rPr>
                <w:rFonts w:cs="Arial"/>
              </w:rPr>
              <w:t>0</w:t>
            </w:r>
          </w:p>
        </w:tc>
        <w:tc>
          <w:tcPr>
            <w:tcW w:w="602" w:type="pct"/>
            <w:tcBorders>
              <w:bottom w:val="single" w:sz="4" w:space="0" w:color="auto"/>
            </w:tcBorders>
            <w:shd w:val="clear" w:color="auto" w:fill="auto"/>
            <w:vAlign w:val="center"/>
          </w:tcPr>
          <w:p w14:paraId="40E1888D" w14:textId="77777777" w:rsidR="001F3E01" w:rsidRPr="005A6FE6" w:rsidDel="00110565" w:rsidRDefault="001F3E01" w:rsidP="00737D29">
            <w:pPr>
              <w:pStyle w:val="TAC"/>
              <w:rPr>
                <w:lang w:eastAsia="zh-TW"/>
              </w:rPr>
            </w:pPr>
            <w:r w:rsidRPr="005A6FE6">
              <w:rPr>
                <w:rFonts w:eastAsia="PMingLiU" w:cs="Arial"/>
              </w:rPr>
              <w:t>2655</w:t>
            </w:r>
          </w:p>
        </w:tc>
        <w:tc>
          <w:tcPr>
            <w:tcW w:w="477" w:type="pct"/>
            <w:tcBorders>
              <w:bottom w:val="single" w:sz="4" w:space="0" w:color="auto"/>
            </w:tcBorders>
            <w:shd w:val="clear" w:color="auto" w:fill="auto"/>
            <w:vAlign w:val="center"/>
          </w:tcPr>
          <w:p w14:paraId="27405C8B" w14:textId="77777777" w:rsidR="001F3E01" w:rsidRPr="005A6FE6" w:rsidDel="00110565" w:rsidRDefault="001F3E01" w:rsidP="00737D29">
            <w:pPr>
              <w:pStyle w:val="TAC"/>
              <w:rPr>
                <w:lang w:eastAsia="zh-TW"/>
              </w:rPr>
            </w:pPr>
            <w:r w:rsidRPr="005A6FE6">
              <w:rPr>
                <w:rFonts w:cs="Arial"/>
              </w:rPr>
              <w:t>15</w:t>
            </w:r>
          </w:p>
        </w:tc>
        <w:tc>
          <w:tcPr>
            <w:tcW w:w="487" w:type="pct"/>
            <w:tcBorders>
              <w:bottom w:val="single" w:sz="4" w:space="0" w:color="auto"/>
            </w:tcBorders>
            <w:vAlign w:val="center"/>
          </w:tcPr>
          <w:p w14:paraId="6B2B19BC" w14:textId="77777777" w:rsidR="001F3E01" w:rsidRPr="005A6FE6" w:rsidDel="00110565" w:rsidRDefault="001F3E01" w:rsidP="00737D29">
            <w:pPr>
              <w:pStyle w:val="TAC"/>
              <w:rPr>
                <w:lang w:eastAsia="zh-TW"/>
              </w:rPr>
            </w:pPr>
            <w:r w:rsidRPr="005A6FE6">
              <w:rPr>
                <w:rFonts w:eastAsia="Malgun Gothic" w:cs="Arial"/>
              </w:rPr>
              <w:t>IMD4</w:t>
            </w:r>
          </w:p>
        </w:tc>
      </w:tr>
      <w:tr w:rsidR="001F3E01" w:rsidRPr="005A6FE6" w:rsidDel="00110565" w14:paraId="1A8F6A95" w14:textId="77777777" w:rsidTr="00737D29">
        <w:trPr>
          <w:cantSplit/>
          <w:jc w:val="center"/>
        </w:trPr>
        <w:tc>
          <w:tcPr>
            <w:tcW w:w="1299" w:type="pct"/>
            <w:vMerge/>
            <w:tcBorders>
              <w:bottom w:val="single" w:sz="4" w:space="0" w:color="auto"/>
            </w:tcBorders>
            <w:shd w:val="clear" w:color="auto" w:fill="auto"/>
            <w:vAlign w:val="center"/>
          </w:tcPr>
          <w:p w14:paraId="2F14696C" w14:textId="77777777" w:rsidR="001F3E01" w:rsidRPr="005A6FE6" w:rsidDel="00110565" w:rsidRDefault="001F3E01" w:rsidP="00737D29">
            <w:pPr>
              <w:pStyle w:val="TAC"/>
            </w:pPr>
          </w:p>
        </w:tc>
        <w:tc>
          <w:tcPr>
            <w:tcW w:w="577" w:type="pct"/>
            <w:tcBorders>
              <w:bottom w:val="single" w:sz="4" w:space="0" w:color="auto"/>
            </w:tcBorders>
            <w:shd w:val="clear" w:color="auto" w:fill="auto"/>
            <w:vAlign w:val="center"/>
          </w:tcPr>
          <w:p w14:paraId="3D1D2D79" w14:textId="77777777" w:rsidR="001F3E01" w:rsidRPr="005A6FE6" w:rsidDel="00110565" w:rsidRDefault="001F3E01" w:rsidP="00737D29">
            <w:pPr>
              <w:pStyle w:val="TAC"/>
            </w:pPr>
            <w:r w:rsidRPr="005A6FE6">
              <w:rPr>
                <w:rFonts w:cs="Arial"/>
              </w:rPr>
              <w:t>n66</w:t>
            </w:r>
          </w:p>
        </w:tc>
        <w:tc>
          <w:tcPr>
            <w:tcW w:w="602" w:type="pct"/>
            <w:tcBorders>
              <w:bottom w:val="single" w:sz="4" w:space="0" w:color="auto"/>
            </w:tcBorders>
            <w:shd w:val="clear" w:color="auto" w:fill="auto"/>
            <w:vAlign w:val="center"/>
          </w:tcPr>
          <w:p w14:paraId="2366619C" w14:textId="77777777" w:rsidR="001F3E01" w:rsidRPr="005A6FE6" w:rsidDel="00110565" w:rsidRDefault="001F3E01" w:rsidP="00737D29">
            <w:pPr>
              <w:pStyle w:val="TAC"/>
              <w:rPr>
                <w:lang w:eastAsia="zh-TW"/>
              </w:rPr>
            </w:pPr>
            <w:r w:rsidRPr="005A6FE6">
              <w:rPr>
                <w:rFonts w:cs="Arial"/>
              </w:rPr>
              <w:t>1730</w:t>
            </w:r>
          </w:p>
        </w:tc>
        <w:tc>
          <w:tcPr>
            <w:tcW w:w="510" w:type="pct"/>
            <w:tcBorders>
              <w:bottom w:val="single" w:sz="4" w:space="0" w:color="auto"/>
            </w:tcBorders>
            <w:shd w:val="clear" w:color="auto" w:fill="auto"/>
            <w:vAlign w:val="center"/>
          </w:tcPr>
          <w:p w14:paraId="29BB71AB" w14:textId="77777777" w:rsidR="001F3E01" w:rsidRPr="005A6FE6" w:rsidDel="00110565" w:rsidRDefault="001F3E01" w:rsidP="00737D29">
            <w:pPr>
              <w:pStyle w:val="TAC"/>
              <w:rPr>
                <w:lang w:eastAsia="zh-TW"/>
              </w:rPr>
            </w:pPr>
            <w:r w:rsidRPr="005A6FE6">
              <w:rPr>
                <w:rFonts w:cs="Arial"/>
              </w:rPr>
              <w:t>5</w:t>
            </w:r>
          </w:p>
        </w:tc>
        <w:tc>
          <w:tcPr>
            <w:tcW w:w="446" w:type="pct"/>
            <w:tcBorders>
              <w:bottom w:val="single" w:sz="4" w:space="0" w:color="auto"/>
            </w:tcBorders>
            <w:shd w:val="clear" w:color="auto" w:fill="auto"/>
            <w:vAlign w:val="center"/>
          </w:tcPr>
          <w:p w14:paraId="1704785A" w14:textId="77777777" w:rsidR="001F3E01" w:rsidRPr="005A6FE6" w:rsidDel="00110565" w:rsidRDefault="001F3E01" w:rsidP="00737D29">
            <w:pPr>
              <w:pStyle w:val="TAC"/>
              <w:rPr>
                <w:lang w:eastAsia="zh-TW"/>
              </w:rPr>
            </w:pPr>
            <w:r w:rsidRPr="005A6FE6">
              <w:rPr>
                <w:rFonts w:cs="Arial"/>
              </w:rPr>
              <w:t>25</w:t>
            </w:r>
          </w:p>
        </w:tc>
        <w:tc>
          <w:tcPr>
            <w:tcW w:w="602" w:type="pct"/>
            <w:tcBorders>
              <w:bottom w:val="single" w:sz="4" w:space="0" w:color="auto"/>
            </w:tcBorders>
            <w:shd w:val="clear" w:color="auto" w:fill="auto"/>
            <w:vAlign w:val="center"/>
          </w:tcPr>
          <w:p w14:paraId="2189D642" w14:textId="77777777" w:rsidR="001F3E01" w:rsidRPr="005A6FE6" w:rsidDel="00110565" w:rsidRDefault="001F3E01" w:rsidP="00737D29">
            <w:pPr>
              <w:pStyle w:val="TAC"/>
              <w:rPr>
                <w:lang w:eastAsia="zh-TW"/>
              </w:rPr>
            </w:pPr>
            <w:r w:rsidRPr="005A6FE6">
              <w:rPr>
                <w:rFonts w:cs="Arial"/>
              </w:rPr>
              <w:t>2130</w:t>
            </w:r>
          </w:p>
        </w:tc>
        <w:tc>
          <w:tcPr>
            <w:tcW w:w="477" w:type="pct"/>
            <w:tcBorders>
              <w:bottom w:val="single" w:sz="4" w:space="0" w:color="auto"/>
            </w:tcBorders>
            <w:shd w:val="clear" w:color="auto" w:fill="auto"/>
            <w:vAlign w:val="center"/>
          </w:tcPr>
          <w:p w14:paraId="3FED7958" w14:textId="77777777" w:rsidR="001F3E01" w:rsidRPr="005A6FE6" w:rsidDel="00110565" w:rsidRDefault="001F3E01" w:rsidP="00737D29">
            <w:pPr>
              <w:pStyle w:val="TAC"/>
              <w:rPr>
                <w:lang w:eastAsia="zh-TW"/>
              </w:rPr>
            </w:pPr>
            <w:r w:rsidRPr="005A6FE6">
              <w:rPr>
                <w:rFonts w:cs="Arial"/>
              </w:rPr>
              <w:t>N/A</w:t>
            </w:r>
          </w:p>
        </w:tc>
        <w:tc>
          <w:tcPr>
            <w:tcW w:w="487" w:type="pct"/>
            <w:tcBorders>
              <w:bottom w:val="single" w:sz="4" w:space="0" w:color="auto"/>
            </w:tcBorders>
            <w:vAlign w:val="center"/>
          </w:tcPr>
          <w:p w14:paraId="1454F6DE" w14:textId="77777777" w:rsidR="001F3E01" w:rsidRPr="005A6FE6" w:rsidDel="00110565" w:rsidRDefault="001F3E01" w:rsidP="00737D29">
            <w:pPr>
              <w:pStyle w:val="TAC"/>
              <w:rPr>
                <w:lang w:eastAsia="zh-TW"/>
              </w:rPr>
            </w:pPr>
            <w:r w:rsidRPr="005A6FE6">
              <w:rPr>
                <w:rFonts w:cs="Arial"/>
              </w:rPr>
              <w:t>N/A</w:t>
            </w:r>
          </w:p>
        </w:tc>
      </w:tr>
      <w:tr w:rsidR="001F3E01" w:rsidRPr="005A6FE6" w:rsidDel="00110565" w14:paraId="3269B2FF" w14:textId="77777777" w:rsidTr="00737D29">
        <w:trPr>
          <w:cantSplit/>
          <w:jc w:val="center"/>
        </w:trPr>
        <w:tc>
          <w:tcPr>
            <w:tcW w:w="1299" w:type="pct"/>
            <w:vMerge w:val="restart"/>
            <w:shd w:val="clear" w:color="auto" w:fill="auto"/>
            <w:vAlign w:val="center"/>
          </w:tcPr>
          <w:p w14:paraId="0AF897FF" w14:textId="77777777" w:rsidR="001F3E01" w:rsidRPr="005A6FE6" w:rsidDel="00110565" w:rsidRDefault="001F3E01" w:rsidP="00737D29">
            <w:pPr>
              <w:pStyle w:val="TAC"/>
              <w:rPr>
                <w:rFonts w:cs="Arial"/>
              </w:rPr>
            </w:pPr>
            <w:r w:rsidRPr="005A6FE6">
              <w:t>DC_</w:t>
            </w:r>
            <w:r w:rsidRPr="005A6FE6">
              <w:rPr>
                <w:lang w:eastAsia="zh-TW"/>
              </w:rPr>
              <w:t>7A</w:t>
            </w:r>
            <w:r w:rsidRPr="005A6FE6">
              <w:t>_n</w:t>
            </w:r>
            <w:r w:rsidRPr="005A6FE6">
              <w:rPr>
                <w:lang w:eastAsia="zh-TW"/>
              </w:rPr>
              <w:t>77A</w:t>
            </w:r>
          </w:p>
        </w:tc>
        <w:tc>
          <w:tcPr>
            <w:tcW w:w="577" w:type="pct"/>
            <w:tcBorders>
              <w:bottom w:val="single" w:sz="4" w:space="0" w:color="auto"/>
            </w:tcBorders>
            <w:shd w:val="clear" w:color="auto" w:fill="auto"/>
            <w:vAlign w:val="center"/>
          </w:tcPr>
          <w:p w14:paraId="7DEBB825" w14:textId="77777777" w:rsidR="001F3E01" w:rsidRPr="005A6FE6" w:rsidDel="00110565" w:rsidRDefault="001F3E01" w:rsidP="00737D29">
            <w:pPr>
              <w:pStyle w:val="TAC"/>
              <w:rPr>
                <w:rFonts w:cs="Arial"/>
              </w:rPr>
            </w:pPr>
            <w:r w:rsidRPr="005A6FE6">
              <w:rPr>
                <w:lang w:eastAsia="zh-TW"/>
              </w:rPr>
              <w:t>7</w:t>
            </w:r>
          </w:p>
        </w:tc>
        <w:tc>
          <w:tcPr>
            <w:tcW w:w="602" w:type="pct"/>
            <w:tcBorders>
              <w:bottom w:val="single" w:sz="4" w:space="0" w:color="auto"/>
            </w:tcBorders>
            <w:shd w:val="clear" w:color="auto" w:fill="auto"/>
            <w:vAlign w:val="center"/>
          </w:tcPr>
          <w:p w14:paraId="57047194" w14:textId="77777777" w:rsidR="001F3E01" w:rsidRPr="005A6FE6" w:rsidDel="00110565" w:rsidRDefault="001F3E01" w:rsidP="00737D29">
            <w:pPr>
              <w:pStyle w:val="TAC"/>
              <w:rPr>
                <w:rFonts w:cs="Arial"/>
              </w:rPr>
            </w:pPr>
            <w:r w:rsidRPr="005A6FE6">
              <w:rPr>
                <w:lang w:eastAsia="zh-TW"/>
              </w:rPr>
              <w:t>2540</w:t>
            </w:r>
          </w:p>
        </w:tc>
        <w:tc>
          <w:tcPr>
            <w:tcW w:w="510" w:type="pct"/>
            <w:tcBorders>
              <w:bottom w:val="single" w:sz="4" w:space="0" w:color="auto"/>
            </w:tcBorders>
            <w:shd w:val="clear" w:color="auto" w:fill="auto"/>
            <w:vAlign w:val="center"/>
          </w:tcPr>
          <w:p w14:paraId="60862AA2" w14:textId="77777777" w:rsidR="001F3E01" w:rsidRPr="005A6FE6" w:rsidDel="00110565" w:rsidRDefault="001F3E01" w:rsidP="00737D29">
            <w:pPr>
              <w:pStyle w:val="TAC"/>
              <w:rPr>
                <w:rFonts w:cs="Arial"/>
              </w:rPr>
            </w:pPr>
            <w:r w:rsidRPr="005A6FE6">
              <w:rPr>
                <w:lang w:eastAsia="zh-TW"/>
              </w:rPr>
              <w:t>5</w:t>
            </w:r>
          </w:p>
        </w:tc>
        <w:tc>
          <w:tcPr>
            <w:tcW w:w="446" w:type="pct"/>
            <w:tcBorders>
              <w:bottom w:val="single" w:sz="4" w:space="0" w:color="auto"/>
            </w:tcBorders>
            <w:shd w:val="clear" w:color="auto" w:fill="auto"/>
            <w:vAlign w:val="center"/>
          </w:tcPr>
          <w:p w14:paraId="161E69F6" w14:textId="77777777" w:rsidR="001F3E01" w:rsidRPr="005A6FE6" w:rsidDel="00110565" w:rsidRDefault="001F3E01" w:rsidP="00737D29">
            <w:pPr>
              <w:pStyle w:val="TAC"/>
              <w:rPr>
                <w:rFonts w:cs="Arial"/>
              </w:rPr>
            </w:pPr>
            <w:r w:rsidRPr="005A6FE6">
              <w:rPr>
                <w:lang w:eastAsia="zh-TW"/>
              </w:rPr>
              <w:t>25</w:t>
            </w:r>
          </w:p>
        </w:tc>
        <w:tc>
          <w:tcPr>
            <w:tcW w:w="602" w:type="pct"/>
            <w:tcBorders>
              <w:bottom w:val="single" w:sz="4" w:space="0" w:color="auto"/>
            </w:tcBorders>
            <w:shd w:val="clear" w:color="auto" w:fill="auto"/>
            <w:vAlign w:val="center"/>
          </w:tcPr>
          <w:p w14:paraId="27D3C56E" w14:textId="77777777" w:rsidR="001F3E01" w:rsidRPr="005A6FE6" w:rsidDel="00110565" w:rsidRDefault="001F3E01" w:rsidP="00737D29">
            <w:pPr>
              <w:pStyle w:val="TAC"/>
              <w:rPr>
                <w:rFonts w:cs="Arial"/>
              </w:rPr>
            </w:pPr>
            <w:r w:rsidRPr="005A6FE6">
              <w:rPr>
                <w:lang w:eastAsia="zh-TW"/>
              </w:rPr>
              <w:t>2660</w:t>
            </w:r>
          </w:p>
        </w:tc>
        <w:tc>
          <w:tcPr>
            <w:tcW w:w="477" w:type="pct"/>
            <w:tcBorders>
              <w:bottom w:val="single" w:sz="4" w:space="0" w:color="auto"/>
            </w:tcBorders>
            <w:shd w:val="clear" w:color="auto" w:fill="auto"/>
            <w:vAlign w:val="center"/>
          </w:tcPr>
          <w:p w14:paraId="0249D63F" w14:textId="77777777" w:rsidR="001F3E01" w:rsidRPr="005A6FE6" w:rsidDel="00110565" w:rsidRDefault="001F3E01" w:rsidP="00737D29">
            <w:pPr>
              <w:pStyle w:val="TAC"/>
              <w:rPr>
                <w:rFonts w:cs="Arial"/>
              </w:rPr>
            </w:pPr>
            <w:r w:rsidRPr="005A6FE6">
              <w:rPr>
                <w:lang w:eastAsia="zh-TW"/>
              </w:rPr>
              <w:t>7.1</w:t>
            </w:r>
          </w:p>
        </w:tc>
        <w:tc>
          <w:tcPr>
            <w:tcW w:w="487" w:type="pct"/>
            <w:tcBorders>
              <w:bottom w:val="single" w:sz="4" w:space="0" w:color="auto"/>
            </w:tcBorders>
            <w:vAlign w:val="center"/>
          </w:tcPr>
          <w:p w14:paraId="65ACD4B9" w14:textId="77777777" w:rsidR="001F3E01" w:rsidRPr="005A6FE6" w:rsidDel="00110565" w:rsidRDefault="001F3E01" w:rsidP="00737D29">
            <w:pPr>
              <w:pStyle w:val="TAC"/>
              <w:rPr>
                <w:rFonts w:cs="Arial"/>
              </w:rPr>
            </w:pPr>
            <w:r w:rsidRPr="005A6FE6">
              <w:rPr>
                <w:lang w:eastAsia="zh-TW"/>
              </w:rPr>
              <w:t>IMD4</w:t>
            </w:r>
          </w:p>
        </w:tc>
      </w:tr>
      <w:tr w:rsidR="001F3E01" w:rsidRPr="005A6FE6" w:rsidDel="00110565" w14:paraId="6D298E2A" w14:textId="77777777" w:rsidTr="00737D29">
        <w:trPr>
          <w:cantSplit/>
          <w:jc w:val="center"/>
        </w:trPr>
        <w:tc>
          <w:tcPr>
            <w:tcW w:w="1299" w:type="pct"/>
            <w:vMerge/>
            <w:tcBorders>
              <w:bottom w:val="nil"/>
            </w:tcBorders>
            <w:shd w:val="clear" w:color="auto" w:fill="auto"/>
            <w:vAlign w:val="center"/>
          </w:tcPr>
          <w:p w14:paraId="1C04BFCC" w14:textId="77777777" w:rsidR="001F3E01" w:rsidRPr="005A6FE6" w:rsidDel="00110565" w:rsidRDefault="001F3E01" w:rsidP="00737D29">
            <w:pPr>
              <w:keepNext/>
              <w:keepLines/>
              <w:spacing w:after="0"/>
              <w:jc w:val="center"/>
              <w:rPr>
                <w:rFonts w:ascii="Arial" w:hAnsi="Arial" w:cs="Arial"/>
                <w:sz w:val="18"/>
              </w:rPr>
            </w:pPr>
          </w:p>
        </w:tc>
        <w:tc>
          <w:tcPr>
            <w:tcW w:w="577" w:type="pct"/>
            <w:tcBorders>
              <w:bottom w:val="single" w:sz="4" w:space="0" w:color="auto"/>
            </w:tcBorders>
            <w:shd w:val="clear" w:color="auto" w:fill="auto"/>
            <w:vAlign w:val="center"/>
          </w:tcPr>
          <w:p w14:paraId="7D3EC2CE" w14:textId="77777777" w:rsidR="001F3E01" w:rsidRPr="005A6FE6" w:rsidDel="00110565" w:rsidRDefault="001F3E01" w:rsidP="00737D29">
            <w:pPr>
              <w:pStyle w:val="TAC"/>
              <w:rPr>
                <w:rFonts w:cs="Arial"/>
              </w:rPr>
            </w:pPr>
            <w:r w:rsidRPr="005A6FE6">
              <w:t>n</w:t>
            </w:r>
            <w:r w:rsidRPr="005A6FE6">
              <w:rPr>
                <w:lang w:eastAsia="zh-TW"/>
              </w:rPr>
              <w:t>77</w:t>
            </w:r>
          </w:p>
        </w:tc>
        <w:tc>
          <w:tcPr>
            <w:tcW w:w="602" w:type="pct"/>
            <w:tcBorders>
              <w:bottom w:val="single" w:sz="4" w:space="0" w:color="auto"/>
            </w:tcBorders>
            <w:shd w:val="clear" w:color="auto" w:fill="auto"/>
            <w:vAlign w:val="center"/>
          </w:tcPr>
          <w:p w14:paraId="6BC466E6" w14:textId="77777777" w:rsidR="001F3E01" w:rsidRPr="005A6FE6" w:rsidDel="00110565" w:rsidRDefault="001F3E01" w:rsidP="00737D29">
            <w:pPr>
              <w:pStyle w:val="TAC"/>
              <w:rPr>
                <w:rFonts w:cs="Arial"/>
              </w:rPr>
            </w:pPr>
            <w:r w:rsidRPr="005A6FE6">
              <w:rPr>
                <w:lang w:eastAsia="zh-TW"/>
              </w:rPr>
              <w:t>3870</w:t>
            </w:r>
          </w:p>
        </w:tc>
        <w:tc>
          <w:tcPr>
            <w:tcW w:w="510" w:type="pct"/>
            <w:tcBorders>
              <w:bottom w:val="single" w:sz="4" w:space="0" w:color="auto"/>
            </w:tcBorders>
            <w:shd w:val="clear" w:color="auto" w:fill="auto"/>
            <w:vAlign w:val="center"/>
          </w:tcPr>
          <w:p w14:paraId="68AC6E61" w14:textId="77777777" w:rsidR="001F3E01" w:rsidRPr="005A6FE6" w:rsidDel="00110565" w:rsidRDefault="001F3E01" w:rsidP="00737D29">
            <w:pPr>
              <w:pStyle w:val="TAC"/>
              <w:rPr>
                <w:rFonts w:cs="Arial"/>
              </w:rPr>
            </w:pPr>
            <w:r w:rsidRPr="005A6FE6">
              <w:rPr>
                <w:lang w:eastAsia="zh-TW"/>
              </w:rPr>
              <w:t>10</w:t>
            </w:r>
          </w:p>
        </w:tc>
        <w:tc>
          <w:tcPr>
            <w:tcW w:w="446" w:type="pct"/>
            <w:tcBorders>
              <w:bottom w:val="single" w:sz="4" w:space="0" w:color="auto"/>
            </w:tcBorders>
            <w:shd w:val="clear" w:color="auto" w:fill="auto"/>
            <w:vAlign w:val="center"/>
          </w:tcPr>
          <w:p w14:paraId="3A135D93" w14:textId="77777777" w:rsidR="001F3E01" w:rsidRPr="005A6FE6" w:rsidDel="00110565" w:rsidRDefault="001F3E01" w:rsidP="00737D29">
            <w:pPr>
              <w:pStyle w:val="TAC"/>
              <w:rPr>
                <w:rFonts w:cs="Arial"/>
              </w:rPr>
            </w:pPr>
            <w:r w:rsidRPr="005A6FE6">
              <w:rPr>
                <w:lang w:eastAsia="zh-TW"/>
              </w:rPr>
              <w:t>50</w:t>
            </w:r>
          </w:p>
        </w:tc>
        <w:tc>
          <w:tcPr>
            <w:tcW w:w="602" w:type="pct"/>
            <w:tcBorders>
              <w:bottom w:val="single" w:sz="4" w:space="0" w:color="auto"/>
            </w:tcBorders>
            <w:shd w:val="clear" w:color="auto" w:fill="auto"/>
            <w:vAlign w:val="center"/>
          </w:tcPr>
          <w:p w14:paraId="13F99E2E" w14:textId="77777777" w:rsidR="001F3E01" w:rsidRPr="005A6FE6" w:rsidDel="00110565" w:rsidRDefault="001F3E01" w:rsidP="00737D29">
            <w:pPr>
              <w:pStyle w:val="TAC"/>
              <w:rPr>
                <w:rFonts w:cs="Arial"/>
              </w:rPr>
            </w:pPr>
            <w:r w:rsidRPr="005A6FE6">
              <w:rPr>
                <w:lang w:eastAsia="zh-TW"/>
              </w:rPr>
              <w:t>3870</w:t>
            </w:r>
          </w:p>
        </w:tc>
        <w:tc>
          <w:tcPr>
            <w:tcW w:w="477" w:type="pct"/>
            <w:tcBorders>
              <w:bottom w:val="single" w:sz="4" w:space="0" w:color="auto"/>
            </w:tcBorders>
            <w:shd w:val="clear" w:color="auto" w:fill="auto"/>
            <w:vAlign w:val="center"/>
          </w:tcPr>
          <w:p w14:paraId="6A361304" w14:textId="77777777" w:rsidR="001F3E01" w:rsidRPr="005A6FE6" w:rsidDel="00110565" w:rsidRDefault="001F3E01" w:rsidP="00737D29">
            <w:pPr>
              <w:pStyle w:val="TAC"/>
              <w:rPr>
                <w:rFonts w:cs="Arial"/>
              </w:rPr>
            </w:pPr>
            <w:r w:rsidRPr="005A6FE6">
              <w:rPr>
                <w:lang w:eastAsia="zh-TW"/>
              </w:rPr>
              <w:t>N/A</w:t>
            </w:r>
          </w:p>
        </w:tc>
        <w:tc>
          <w:tcPr>
            <w:tcW w:w="487" w:type="pct"/>
            <w:tcBorders>
              <w:bottom w:val="single" w:sz="4" w:space="0" w:color="auto"/>
            </w:tcBorders>
          </w:tcPr>
          <w:p w14:paraId="37846528" w14:textId="77777777" w:rsidR="001F3E01" w:rsidRPr="005A6FE6" w:rsidDel="00110565" w:rsidRDefault="001F3E01" w:rsidP="00737D29">
            <w:pPr>
              <w:pStyle w:val="TAC"/>
              <w:rPr>
                <w:rFonts w:cs="Arial"/>
              </w:rPr>
            </w:pPr>
            <w:r w:rsidRPr="005A6FE6">
              <w:rPr>
                <w:lang w:eastAsia="zh-TW"/>
              </w:rPr>
              <w:t>N/A</w:t>
            </w:r>
          </w:p>
        </w:tc>
      </w:tr>
      <w:tr w:rsidR="001F3E01" w:rsidRPr="005A6FE6" w14:paraId="2C446AE2" w14:textId="77777777" w:rsidTr="00737D29">
        <w:trPr>
          <w:cantSplit/>
          <w:jc w:val="center"/>
        </w:trPr>
        <w:tc>
          <w:tcPr>
            <w:tcW w:w="1299" w:type="pct"/>
            <w:tcBorders>
              <w:bottom w:val="nil"/>
            </w:tcBorders>
            <w:shd w:val="clear" w:color="auto" w:fill="auto"/>
            <w:vAlign w:val="center"/>
          </w:tcPr>
          <w:p w14:paraId="6E3FCAE7" w14:textId="77777777" w:rsidR="001F3E01" w:rsidRPr="005A6FE6" w:rsidRDefault="001F3E01" w:rsidP="00737D29">
            <w:pPr>
              <w:pStyle w:val="TAC"/>
            </w:pPr>
            <w:r w:rsidRPr="005A6FE6">
              <w:rPr>
                <w:rFonts w:eastAsia="PMingLiU" w:cs="Arial"/>
                <w:szCs w:val="18"/>
                <w:lang w:eastAsia="ja-JP"/>
              </w:rPr>
              <w:t>DC_8A_n1A</w:t>
            </w:r>
          </w:p>
        </w:tc>
        <w:tc>
          <w:tcPr>
            <w:tcW w:w="577" w:type="pct"/>
            <w:tcBorders>
              <w:bottom w:val="single" w:sz="4" w:space="0" w:color="auto"/>
            </w:tcBorders>
            <w:shd w:val="clear" w:color="auto" w:fill="auto"/>
            <w:vAlign w:val="center"/>
          </w:tcPr>
          <w:p w14:paraId="2058049E"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6BB5EF3F" w14:textId="77777777" w:rsidR="001F3E01" w:rsidRPr="005A6FE6" w:rsidRDefault="001F3E01" w:rsidP="00737D29">
            <w:pPr>
              <w:pStyle w:val="TAC"/>
            </w:pPr>
            <w:r w:rsidRPr="005A6FE6">
              <w:rPr>
                <w:rFonts w:cs="Arial"/>
              </w:rPr>
              <w:t>887.5</w:t>
            </w:r>
          </w:p>
        </w:tc>
        <w:tc>
          <w:tcPr>
            <w:tcW w:w="510" w:type="pct"/>
            <w:tcBorders>
              <w:bottom w:val="single" w:sz="4" w:space="0" w:color="auto"/>
            </w:tcBorders>
            <w:shd w:val="clear" w:color="auto" w:fill="auto"/>
            <w:vAlign w:val="center"/>
          </w:tcPr>
          <w:p w14:paraId="3DA83986"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9B3AA69"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7C9D6B16" w14:textId="77777777" w:rsidR="001F3E01" w:rsidRPr="005A6FE6" w:rsidRDefault="001F3E01" w:rsidP="00737D29">
            <w:pPr>
              <w:pStyle w:val="TAC"/>
            </w:pPr>
            <w:r w:rsidRPr="005A6FE6">
              <w:rPr>
                <w:rFonts w:cs="Arial"/>
              </w:rPr>
              <w:t>932.5</w:t>
            </w:r>
          </w:p>
        </w:tc>
        <w:tc>
          <w:tcPr>
            <w:tcW w:w="477" w:type="pct"/>
            <w:tcBorders>
              <w:bottom w:val="single" w:sz="4" w:space="0" w:color="auto"/>
            </w:tcBorders>
            <w:shd w:val="clear" w:color="auto" w:fill="auto"/>
            <w:vAlign w:val="center"/>
          </w:tcPr>
          <w:p w14:paraId="3E222F64"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4080E7AB" w14:textId="77777777" w:rsidR="001F3E01" w:rsidRPr="005A6FE6" w:rsidRDefault="001F3E01" w:rsidP="00737D29">
            <w:pPr>
              <w:pStyle w:val="TAC"/>
            </w:pPr>
            <w:r w:rsidRPr="005A6FE6">
              <w:t>N/A</w:t>
            </w:r>
          </w:p>
        </w:tc>
      </w:tr>
      <w:tr w:rsidR="001F3E01" w:rsidRPr="005A6FE6" w14:paraId="3EEE8472" w14:textId="77777777" w:rsidTr="00737D29">
        <w:trPr>
          <w:cantSplit/>
          <w:jc w:val="center"/>
        </w:trPr>
        <w:tc>
          <w:tcPr>
            <w:tcW w:w="1299" w:type="pct"/>
            <w:tcBorders>
              <w:top w:val="nil"/>
              <w:bottom w:val="single" w:sz="4" w:space="0" w:color="auto"/>
            </w:tcBorders>
            <w:shd w:val="clear" w:color="auto" w:fill="auto"/>
            <w:vAlign w:val="center"/>
          </w:tcPr>
          <w:p w14:paraId="57C518D2"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F561D63" w14:textId="77777777" w:rsidR="001F3E01" w:rsidRPr="005A6FE6" w:rsidRDefault="001F3E01" w:rsidP="00737D29">
            <w:pPr>
              <w:pStyle w:val="TAC"/>
            </w:pPr>
            <w:r w:rsidRPr="005A6FE6">
              <w:t>n1</w:t>
            </w:r>
          </w:p>
        </w:tc>
        <w:tc>
          <w:tcPr>
            <w:tcW w:w="602" w:type="pct"/>
            <w:tcBorders>
              <w:bottom w:val="single" w:sz="4" w:space="0" w:color="auto"/>
            </w:tcBorders>
            <w:shd w:val="clear" w:color="auto" w:fill="auto"/>
            <w:vAlign w:val="center"/>
          </w:tcPr>
          <w:p w14:paraId="65B2246C" w14:textId="77777777" w:rsidR="001F3E01" w:rsidRPr="005A6FE6" w:rsidRDefault="001F3E01" w:rsidP="00737D29">
            <w:pPr>
              <w:pStyle w:val="TAC"/>
            </w:pPr>
            <w:r w:rsidRPr="005A6FE6">
              <w:rPr>
                <w:rFonts w:cs="Arial"/>
              </w:rPr>
              <w:t>1965</w:t>
            </w:r>
          </w:p>
        </w:tc>
        <w:tc>
          <w:tcPr>
            <w:tcW w:w="510" w:type="pct"/>
            <w:tcBorders>
              <w:bottom w:val="single" w:sz="4" w:space="0" w:color="auto"/>
            </w:tcBorders>
            <w:shd w:val="clear" w:color="auto" w:fill="auto"/>
            <w:vAlign w:val="center"/>
          </w:tcPr>
          <w:p w14:paraId="7E2C2BAE"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F94BA5A"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07BE108D" w14:textId="77777777" w:rsidR="001F3E01" w:rsidRPr="005A6FE6" w:rsidRDefault="001F3E01" w:rsidP="00737D29">
            <w:pPr>
              <w:pStyle w:val="TAC"/>
            </w:pPr>
            <w:r w:rsidRPr="005A6FE6">
              <w:rPr>
                <w:rFonts w:cs="Arial"/>
              </w:rPr>
              <w:t>2155</w:t>
            </w:r>
          </w:p>
        </w:tc>
        <w:tc>
          <w:tcPr>
            <w:tcW w:w="477" w:type="pct"/>
            <w:tcBorders>
              <w:bottom w:val="single" w:sz="4" w:space="0" w:color="auto"/>
            </w:tcBorders>
            <w:shd w:val="clear" w:color="auto" w:fill="auto"/>
            <w:vAlign w:val="center"/>
          </w:tcPr>
          <w:p w14:paraId="218D9C75" w14:textId="77777777" w:rsidR="001F3E01" w:rsidRPr="005A6FE6" w:rsidRDefault="001F3E01" w:rsidP="00737D29">
            <w:pPr>
              <w:pStyle w:val="TAC"/>
            </w:pPr>
            <w:r w:rsidRPr="005A6FE6">
              <w:rPr>
                <w:rFonts w:cs="Arial"/>
              </w:rPr>
              <w:t>6</w:t>
            </w:r>
          </w:p>
        </w:tc>
        <w:tc>
          <w:tcPr>
            <w:tcW w:w="487" w:type="pct"/>
            <w:tcBorders>
              <w:bottom w:val="single" w:sz="4" w:space="0" w:color="auto"/>
            </w:tcBorders>
            <w:vAlign w:val="center"/>
          </w:tcPr>
          <w:p w14:paraId="50B806ED" w14:textId="77777777" w:rsidR="001F3E01" w:rsidRPr="005A6FE6" w:rsidRDefault="001F3E01" w:rsidP="00737D29">
            <w:pPr>
              <w:pStyle w:val="TAC"/>
            </w:pPr>
            <w:r w:rsidRPr="005A6FE6">
              <w:t>IMD4</w:t>
            </w:r>
          </w:p>
        </w:tc>
      </w:tr>
      <w:tr w:rsidR="001F3E01" w:rsidRPr="005A6FE6" w14:paraId="71236053" w14:textId="77777777" w:rsidTr="00737D29">
        <w:trPr>
          <w:cantSplit/>
          <w:jc w:val="center"/>
        </w:trPr>
        <w:tc>
          <w:tcPr>
            <w:tcW w:w="1299" w:type="pct"/>
            <w:tcBorders>
              <w:bottom w:val="nil"/>
            </w:tcBorders>
            <w:shd w:val="clear" w:color="auto" w:fill="auto"/>
            <w:vAlign w:val="center"/>
          </w:tcPr>
          <w:p w14:paraId="5F5BD4CA"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0FF3F3E"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3B2A2303" w14:textId="77777777" w:rsidR="001F3E01" w:rsidRPr="005A6FE6" w:rsidRDefault="001F3E01" w:rsidP="00737D29">
            <w:pPr>
              <w:pStyle w:val="TAC"/>
            </w:pPr>
            <w:r w:rsidRPr="005A6FE6">
              <w:rPr>
                <w:rFonts w:cs="Arial"/>
              </w:rPr>
              <w:t>900</w:t>
            </w:r>
          </w:p>
        </w:tc>
        <w:tc>
          <w:tcPr>
            <w:tcW w:w="510" w:type="pct"/>
            <w:tcBorders>
              <w:bottom w:val="single" w:sz="4" w:space="0" w:color="auto"/>
            </w:tcBorders>
            <w:shd w:val="clear" w:color="auto" w:fill="auto"/>
            <w:vAlign w:val="center"/>
          </w:tcPr>
          <w:p w14:paraId="5A8DFCBC"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14259F8D"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0266A33E" w14:textId="77777777" w:rsidR="001F3E01" w:rsidRPr="005A6FE6" w:rsidRDefault="001F3E01" w:rsidP="00737D29">
            <w:pPr>
              <w:pStyle w:val="TAC"/>
            </w:pPr>
            <w:r w:rsidRPr="005A6FE6">
              <w:rPr>
                <w:rFonts w:cs="Arial"/>
              </w:rPr>
              <w:t>945</w:t>
            </w:r>
          </w:p>
        </w:tc>
        <w:tc>
          <w:tcPr>
            <w:tcW w:w="477" w:type="pct"/>
            <w:tcBorders>
              <w:bottom w:val="single" w:sz="4" w:space="0" w:color="auto"/>
            </w:tcBorders>
            <w:shd w:val="clear" w:color="auto" w:fill="auto"/>
            <w:vAlign w:val="center"/>
          </w:tcPr>
          <w:p w14:paraId="36912BC9" w14:textId="77777777" w:rsidR="001F3E01" w:rsidRPr="005A6FE6" w:rsidRDefault="001F3E01" w:rsidP="00737D29">
            <w:pPr>
              <w:pStyle w:val="TAC"/>
            </w:pPr>
            <w:r w:rsidRPr="005A6FE6">
              <w:rPr>
                <w:rFonts w:cs="Arial"/>
              </w:rPr>
              <w:t>8</w:t>
            </w:r>
          </w:p>
        </w:tc>
        <w:tc>
          <w:tcPr>
            <w:tcW w:w="487" w:type="pct"/>
            <w:tcBorders>
              <w:bottom w:val="single" w:sz="4" w:space="0" w:color="auto"/>
            </w:tcBorders>
            <w:vAlign w:val="center"/>
          </w:tcPr>
          <w:p w14:paraId="7A498294" w14:textId="77777777" w:rsidR="001F3E01" w:rsidRPr="005A6FE6" w:rsidRDefault="001F3E01" w:rsidP="00737D29">
            <w:pPr>
              <w:pStyle w:val="TAC"/>
            </w:pPr>
            <w:r w:rsidRPr="005A6FE6">
              <w:t>IMD4</w:t>
            </w:r>
            <w:r w:rsidRPr="005A6FE6">
              <w:rPr>
                <w:rFonts w:cs="Arial"/>
                <w:vertAlign w:val="superscript"/>
              </w:rPr>
              <w:t>3</w:t>
            </w:r>
          </w:p>
        </w:tc>
      </w:tr>
      <w:tr w:rsidR="001F3E01" w:rsidRPr="005A6FE6" w14:paraId="30B93328" w14:textId="77777777" w:rsidTr="00737D29">
        <w:trPr>
          <w:cantSplit/>
          <w:jc w:val="center"/>
        </w:trPr>
        <w:tc>
          <w:tcPr>
            <w:tcW w:w="1299" w:type="pct"/>
            <w:tcBorders>
              <w:top w:val="nil"/>
              <w:bottom w:val="nil"/>
            </w:tcBorders>
            <w:shd w:val="clear" w:color="auto" w:fill="auto"/>
            <w:vAlign w:val="center"/>
          </w:tcPr>
          <w:p w14:paraId="75333407" w14:textId="77777777" w:rsidR="001F3E01" w:rsidRPr="005A6FE6" w:rsidRDefault="001F3E01" w:rsidP="00737D29">
            <w:pPr>
              <w:pStyle w:val="TAC"/>
            </w:pPr>
            <w:r w:rsidRPr="005A6FE6">
              <w:rPr>
                <w:rFonts w:eastAsia="PMingLiU" w:cs="Arial"/>
                <w:szCs w:val="18"/>
                <w:lang w:eastAsia="ja-JP"/>
              </w:rPr>
              <w:t>DC_8A_n3A</w:t>
            </w:r>
          </w:p>
        </w:tc>
        <w:tc>
          <w:tcPr>
            <w:tcW w:w="577" w:type="pct"/>
            <w:tcBorders>
              <w:bottom w:val="single" w:sz="4" w:space="0" w:color="auto"/>
            </w:tcBorders>
            <w:shd w:val="clear" w:color="auto" w:fill="auto"/>
            <w:vAlign w:val="center"/>
          </w:tcPr>
          <w:p w14:paraId="485FF5B1"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2461589A" w14:textId="77777777" w:rsidR="001F3E01" w:rsidRPr="005A6FE6" w:rsidRDefault="001F3E01" w:rsidP="00737D29">
            <w:pPr>
              <w:pStyle w:val="TAC"/>
            </w:pPr>
            <w:r w:rsidRPr="005A6FE6">
              <w:rPr>
                <w:rFonts w:cs="Arial"/>
              </w:rPr>
              <w:t>1755</w:t>
            </w:r>
          </w:p>
        </w:tc>
        <w:tc>
          <w:tcPr>
            <w:tcW w:w="510" w:type="pct"/>
            <w:tcBorders>
              <w:bottom w:val="single" w:sz="4" w:space="0" w:color="auto"/>
            </w:tcBorders>
            <w:shd w:val="clear" w:color="auto" w:fill="auto"/>
            <w:vAlign w:val="center"/>
          </w:tcPr>
          <w:p w14:paraId="4590C27E"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5D823E9A"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68A88A30" w14:textId="77777777" w:rsidR="001F3E01" w:rsidRPr="005A6FE6" w:rsidRDefault="001F3E01" w:rsidP="00737D29">
            <w:pPr>
              <w:pStyle w:val="TAC"/>
            </w:pPr>
            <w:r w:rsidRPr="005A6FE6">
              <w:rPr>
                <w:rFonts w:cs="Arial"/>
              </w:rPr>
              <w:t>1850</w:t>
            </w:r>
          </w:p>
        </w:tc>
        <w:tc>
          <w:tcPr>
            <w:tcW w:w="477" w:type="pct"/>
            <w:tcBorders>
              <w:bottom w:val="single" w:sz="4" w:space="0" w:color="auto"/>
            </w:tcBorders>
            <w:shd w:val="clear" w:color="auto" w:fill="auto"/>
            <w:vAlign w:val="center"/>
          </w:tcPr>
          <w:p w14:paraId="24CA3106"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7BC787FF" w14:textId="77777777" w:rsidR="001F3E01" w:rsidRPr="005A6FE6" w:rsidRDefault="001F3E01" w:rsidP="00737D29">
            <w:pPr>
              <w:pStyle w:val="TAC"/>
            </w:pPr>
            <w:r w:rsidRPr="005A6FE6">
              <w:t>N/A</w:t>
            </w:r>
          </w:p>
        </w:tc>
      </w:tr>
      <w:tr w:rsidR="001F3E01" w:rsidRPr="005A6FE6" w14:paraId="0CC94F0F" w14:textId="77777777" w:rsidTr="00737D29">
        <w:trPr>
          <w:cantSplit/>
          <w:jc w:val="center"/>
        </w:trPr>
        <w:tc>
          <w:tcPr>
            <w:tcW w:w="1299" w:type="pct"/>
            <w:tcBorders>
              <w:top w:val="nil"/>
              <w:bottom w:val="nil"/>
            </w:tcBorders>
            <w:shd w:val="clear" w:color="auto" w:fill="auto"/>
            <w:vAlign w:val="center"/>
          </w:tcPr>
          <w:p w14:paraId="4BEC403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167C6FC"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45497EF3" w14:textId="77777777" w:rsidR="001F3E01" w:rsidRPr="005A6FE6" w:rsidRDefault="001F3E01" w:rsidP="00737D29">
            <w:pPr>
              <w:pStyle w:val="TAC"/>
            </w:pPr>
            <w:r w:rsidRPr="005A6FE6">
              <w:rPr>
                <w:lang w:eastAsia="ja-JP"/>
              </w:rPr>
              <w:t>897.5</w:t>
            </w:r>
          </w:p>
        </w:tc>
        <w:tc>
          <w:tcPr>
            <w:tcW w:w="510" w:type="pct"/>
            <w:tcBorders>
              <w:bottom w:val="single" w:sz="4" w:space="0" w:color="auto"/>
            </w:tcBorders>
            <w:shd w:val="clear" w:color="auto" w:fill="auto"/>
            <w:vAlign w:val="center"/>
          </w:tcPr>
          <w:p w14:paraId="2F97FC1B"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74AF6AC0"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089F4AE1" w14:textId="77777777" w:rsidR="001F3E01" w:rsidRPr="005A6FE6" w:rsidRDefault="001F3E01" w:rsidP="00737D29">
            <w:pPr>
              <w:pStyle w:val="TAC"/>
            </w:pPr>
            <w:r w:rsidRPr="005A6FE6">
              <w:rPr>
                <w:lang w:eastAsia="ja-JP"/>
              </w:rPr>
              <w:t>942.5</w:t>
            </w:r>
          </w:p>
        </w:tc>
        <w:tc>
          <w:tcPr>
            <w:tcW w:w="477" w:type="pct"/>
            <w:tcBorders>
              <w:bottom w:val="single" w:sz="4" w:space="0" w:color="auto"/>
            </w:tcBorders>
            <w:shd w:val="clear" w:color="auto" w:fill="auto"/>
            <w:vAlign w:val="center"/>
          </w:tcPr>
          <w:p w14:paraId="6208486B" w14:textId="77777777" w:rsidR="001F3E01" w:rsidRPr="005A6FE6" w:rsidRDefault="001F3E01" w:rsidP="00737D29">
            <w:pPr>
              <w:pStyle w:val="TAC"/>
            </w:pPr>
            <w:r w:rsidRPr="005A6FE6">
              <w:rPr>
                <w:rFonts w:cs="Arial"/>
                <w:lang w:eastAsia="zh-TW"/>
              </w:rPr>
              <w:t>N/A</w:t>
            </w:r>
          </w:p>
        </w:tc>
        <w:tc>
          <w:tcPr>
            <w:tcW w:w="487" w:type="pct"/>
            <w:tcBorders>
              <w:bottom w:val="single" w:sz="4" w:space="0" w:color="auto"/>
            </w:tcBorders>
            <w:vAlign w:val="center"/>
          </w:tcPr>
          <w:p w14:paraId="72CF10ED" w14:textId="77777777" w:rsidR="001F3E01" w:rsidRPr="005A6FE6" w:rsidRDefault="001F3E01" w:rsidP="00737D29">
            <w:pPr>
              <w:pStyle w:val="TAC"/>
            </w:pPr>
            <w:r w:rsidRPr="005A6FE6">
              <w:t>N/A</w:t>
            </w:r>
          </w:p>
        </w:tc>
      </w:tr>
      <w:tr w:rsidR="001F3E01" w:rsidRPr="005A6FE6" w14:paraId="4C0DE188" w14:textId="77777777" w:rsidTr="00737D29">
        <w:trPr>
          <w:cantSplit/>
          <w:jc w:val="center"/>
        </w:trPr>
        <w:tc>
          <w:tcPr>
            <w:tcW w:w="1299" w:type="pct"/>
            <w:tcBorders>
              <w:top w:val="nil"/>
              <w:bottom w:val="single" w:sz="4" w:space="0" w:color="auto"/>
            </w:tcBorders>
            <w:shd w:val="clear" w:color="auto" w:fill="auto"/>
            <w:vAlign w:val="center"/>
          </w:tcPr>
          <w:p w14:paraId="21EAA8C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25981DB"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7ED784CC" w14:textId="77777777" w:rsidR="001F3E01" w:rsidRPr="005A6FE6" w:rsidRDefault="001F3E01" w:rsidP="00737D29">
            <w:pPr>
              <w:pStyle w:val="TAC"/>
            </w:pPr>
            <w:r w:rsidRPr="005A6FE6">
              <w:rPr>
                <w:lang w:eastAsia="ja-JP"/>
              </w:rPr>
              <w:t>1747.5</w:t>
            </w:r>
          </w:p>
        </w:tc>
        <w:tc>
          <w:tcPr>
            <w:tcW w:w="510" w:type="pct"/>
            <w:tcBorders>
              <w:bottom w:val="single" w:sz="4" w:space="0" w:color="auto"/>
            </w:tcBorders>
            <w:shd w:val="clear" w:color="auto" w:fill="auto"/>
            <w:vAlign w:val="center"/>
          </w:tcPr>
          <w:p w14:paraId="2D0E88F0" w14:textId="77777777" w:rsidR="001F3E01" w:rsidRPr="005A6FE6" w:rsidRDefault="001F3E01" w:rsidP="00737D29">
            <w:pPr>
              <w:pStyle w:val="TAC"/>
            </w:pPr>
            <w:r w:rsidRPr="005A6FE6">
              <w:rPr>
                <w:lang w:eastAsia="ja-JP"/>
              </w:rPr>
              <w:t>10</w:t>
            </w:r>
          </w:p>
        </w:tc>
        <w:tc>
          <w:tcPr>
            <w:tcW w:w="446" w:type="pct"/>
            <w:tcBorders>
              <w:bottom w:val="single" w:sz="4" w:space="0" w:color="auto"/>
            </w:tcBorders>
            <w:shd w:val="clear" w:color="auto" w:fill="auto"/>
            <w:vAlign w:val="center"/>
          </w:tcPr>
          <w:p w14:paraId="21A8185C" w14:textId="77777777" w:rsidR="001F3E01" w:rsidRPr="005A6FE6" w:rsidRDefault="001F3E01" w:rsidP="00737D29">
            <w:pPr>
              <w:pStyle w:val="TAC"/>
            </w:pPr>
            <w:r w:rsidRPr="005A6FE6">
              <w:rPr>
                <w:lang w:eastAsia="ja-JP"/>
              </w:rPr>
              <w:t>50</w:t>
            </w:r>
          </w:p>
        </w:tc>
        <w:tc>
          <w:tcPr>
            <w:tcW w:w="602" w:type="pct"/>
            <w:tcBorders>
              <w:bottom w:val="single" w:sz="4" w:space="0" w:color="auto"/>
            </w:tcBorders>
            <w:shd w:val="clear" w:color="auto" w:fill="auto"/>
            <w:vAlign w:val="center"/>
          </w:tcPr>
          <w:p w14:paraId="48BB4B9A" w14:textId="77777777" w:rsidR="001F3E01" w:rsidRPr="005A6FE6" w:rsidRDefault="001F3E01" w:rsidP="00737D29">
            <w:pPr>
              <w:pStyle w:val="TAC"/>
            </w:pPr>
            <w:r w:rsidRPr="005A6FE6">
              <w:rPr>
                <w:lang w:eastAsia="ja-JP"/>
              </w:rPr>
              <w:t>1842.5</w:t>
            </w:r>
          </w:p>
        </w:tc>
        <w:tc>
          <w:tcPr>
            <w:tcW w:w="477" w:type="pct"/>
            <w:tcBorders>
              <w:bottom w:val="single" w:sz="4" w:space="0" w:color="auto"/>
            </w:tcBorders>
            <w:shd w:val="clear" w:color="auto" w:fill="auto"/>
            <w:vAlign w:val="center"/>
          </w:tcPr>
          <w:p w14:paraId="5450260A" w14:textId="77777777" w:rsidR="001F3E01" w:rsidRPr="005A6FE6" w:rsidRDefault="001F3E01" w:rsidP="00737D29">
            <w:pPr>
              <w:pStyle w:val="TAC"/>
            </w:pPr>
            <w:r w:rsidRPr="005A6FE6">
              <w:rPr>
                <w:rFonts w:cs="Arial"/>
                <w:lang w:eastAsia="zh-TW"/>
              </w:rPr>
              <w:t>6.4</w:t>
            </w:r>
          </w:p>
        </w:tc>
        <w:tc>
          <w:tcPr>
            <w:tcW w:w="487" w:type="pct"/>
            <w:tcBorders>
              <w:bottom w:val="single" w:sz="4" w:space="0" w:color="auto"/>
            </w:tcBorders>
            <w:vAlign w:val="center"/>
          </w:tcPr>
          <w:p w14:paraId="21D03855" w14:textId="77777777" w:rsidR="001F3E01" w:rsidRPr="005A6FE6" w:rsidRDefault="001F3E01" w:rsidP="00737D29">
            <w:pPr>
              <w:pStyle w:val="TAC"/>
            </w:pPr>
            <w:r w:rsidRPr="005A6FE6">
              <w:t>IMD5</w:t>
            </w:r>
          </w:p>
        </w:tc>
      </w:tr>
      <w:tr w:rsidR="001F3E01" w:rsidRPr="005A6FE6" w14:paraId="337490D9" w14:textId="77777777" w:rsidTr="00737D29">
        <w:trPr>
          <w:cantSplit/>
          <w:jc w:val="center"/>
        </w:trPr>
        <w:tc>
          <w:tcPr>
            <w:tcW w:w="1299" w:type="pct"/>
            <w:vMerge w:val="restart"/>
            <w:tcBorders>
              <w:top w:val="nil"/>
            </w:tcBorders>
            <w:shd w:val="clear" w:color="auto" w:fill="auto"/>
          </w:tcPr>
          <w:p w14:paraId="4B91F147" w14:textId="77777777" w:rsidR="001F3E01" w:rsidRPr="005A6FE6" w:rsidRDefault="001F3E01" w:rsidP="00737D29">
            <w:pPr>
              <w:pStyle w:val="TAC"/>
            </w:pPr>
            <w:r w:rsidRPr="005A6FE6">
              <w:rPr>
                <w:rFonts w:eastAsia="PMingLiU" w:cs="Arial"/>
                <w:szCs w:val="18"/>
                <w:lang w:eastAsia="ja-JP"/>
              </w:rPr>
              <w:lastRenderedPageBreak/>
              <w:t>DC_8A_n20A</w:t>
            </w:r>
          </w:p>
        </w:tc>
        <w:tc>
          <w:tcPr>
            <w:tcW w:w="577" w:type="pct"/>
            <w:tcBorders>
              <w:bottom w:val="single" w:sz="4" w:space="0" w:color="auto"/>
            </w:tcBorders>
            <w:shd w:val="clear" w:color="auto" w:fill="auto"/>
          </w:tcPr>
          <w:p w14:paraId="38E20696" w14:textId="77777777" w:rsidR="001F3E01" w:rsidRPr="005A6FE6" w:rsidRDefault="001F3E01" w:rsidP="00737D29">
            <w:pPr>
              <w:pStyle w:val="TAC"/>
            </w:pPr>
            <w:r w:rsidRPr="005A6FE6">
              <w:rPr>
                <w:lang w:eastAsia="zh-CN"/>
              </w:rPr>
              <w:t>n20</w:t>
            </w:r>
          </w:p>
        </w:tc>
        <w:tc>
          <w:tcPr>
            <w:tcW w:w="602" w:type="pct"/>
            <w:tcBorders>
              <w:bottom w:val="single" w:sz="4" w:space="0" w:color="auto"/>
            </w:tcBorders>
            <w:shd w:val="clear" w:color="auto" w:fill="auto"/>
          </w:tcPr>
          <w:p w14:paraId="52238182" w14:textId="77777777" w:rsidR="001F3E01" w:rsidRPr="005A6FE6" w:rsidRDefault="001F3E01" w:rsidP="00737D29">
            <w:pPr>
              <w:pStyle w:val="TAC"/>
              <w:rPr>
                <w:lang w:eastAsia="ja-JP"/>
              </w:rPr>
            </w:pPr>
            <w:r w:rsidRPr="005A6FE6">
              <w:rPr>
                <w:lang w:eastAsia="zh-CN"/>
              </w:rPr>
              <w:t>849.5</w:t>
            </w:r>
          </w:p>
        </w:tc>
        <w:tc>
          <w:tcPr>
            <w:tcW w:w="510" w:type="pct"/>
            <w:tcBorders>
              <w:bottom w:val="single" w:sz="4" w:space="0" w:color="auto"/>
            </w:tcBorders>
            <w:shd w:val="clear" w:color="auto" w:fill="auto"/>
          </w:tcPr>
          <w:p w14:paraId="372C29F9"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345315D1"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7278BD07" w14:textId="77777777" w:rsidR="001F3E01" w:rsidRPr="005A6FE6" w:rsidRDefault="001F3E01" w:rsidP="00737D29">
            <w:pPr>
              <w:pStyle w:val="TAC"/>
              <w:rPr>
                <w:lang w:eastAsia="ja-JP"/>
              </w:rPr>
            </w:pPr>
            <w:r w:rsidRPr="005A6FE6">
              <w:rPr>
                <w:lang w:eastAsia="zh-CN"/>
              </w:rPr>
              <w:t>808.5</w:t>
            </w:r>
          </w:p>
        </w:tc>
        <w:tc>
          <w:tcPr>
            <w:tcW w:w="477" w:type="pct"/>
            <w:tcBorders>
              <w:bottom w:val="single" w:sz="4" w:space="0" w:color="auto"/>
            </w:tcBorders>
            <w:shd w:val="clear" w:color="auto" w:fill="auto"/>
          </w:tcPr>
          <w:p w14:paraId="1CF8A809" w14:textId="77777777" w:rsidR="001F3E01" w:rsidRPr="005A6FE6" w:rsidRDefault="001F3E01" w:rsidP="00737D29">
            <w:pPr>
              <w:pStyle w:val="TAC"/>
              <w:rPr>
                <w:rFonts w:cs="Arial"/>
                <w:lang w:eastAsia="zh-TW"/>
              </w:rPr>
            </w:pPr>
            <w:r w:rsidRPr="005A6FE6">
              <w:rPr>
                <w:lang w:eastAsia="zh-CN"/>
              </w:rPr>
              <w:t>25</w:t>
            </w:r>
          </w:p>
        </w:tc>
        <w:tc>
          <w:tcPr>
            <w:tcW w:w="487" w:type="pct"/>
            <w:tcBorders>
              <w:bottom w:val="single" w:sz="4" w:space="0" w:color="auto"/>
            </w:tcBorders>
          </w:tcPr>
          <w:p w14:paraId="0A5329BB" w14:textId="77777777" w:rsidR="001F3E01" w:rsidRPr="005A6FE6" w:rsidRDefault="001F3E01" w:rsidP="00737D29">
            <w:pPr>
              <w:pStyle w:val="TAC"/>
            </w:pPr>
            <w:r w:rsidRPr="005A6FE6">
              <w:rPr>
                <w:lang w:eastAsia="zh-CN"/>
              </w:rPr>
              <w:t>IMD3</w:t>
            </w:r>
            <w:r w:rsidRPr="005A6FE6">
              <w:rPr>
                <w:vertAlign w:val="superscript"/>
                <w:lang w:eastAsia="zh-TW"/>
              </w:rPr>
              <w:t>3</w:t>
            </w:r>
          </w:p>
        </w:tc>
      </w:tr>
      <w:tr w:rsidR="001F3E01" w:rsidRPr="005A6FE6" w14:paraId="2FF973E6" w14:textId="77777777" w:rsidTr="00737D29">
        <w:trPr>
          <w:cantSplit/>
          <w:jc w:val="center"/>
        </w:trPr>
        <w:tc>
          <w:tcPr>
            <w:tcW w:w="1299" w:type="pct"/>
            <w:vMerge/>
            <w:shd w:val="clear" w:color="auto" w:fill="auto"/>
            <w:vAlign w:val="center"/>
          </w:tcPr>
          <w:p w14:paraId="19E5AB3A" w14:textId="77777777" w:rsidR="001F3E01" w:rsidRPr="005A6FE6" w:rsidRDefault="001F3E01" w:rsidP="00737D29">
            <w:pPr>
              <w:pStyle w:val="TAC"/>
            </w:pPr>
          </w:p>
        </w:tc>
        <w:tc>
          <w:tcPr>
            <w:tcW w:w="577" w:type="pct"/>
            <w:tcBorders>
              <w:bottom w:val="single" w:sz="4" w:space="0" w:color="auto"/>
            </w:tcBorders>
            <w:shd w:val="clear" w:color="auto" w:fill="auto"/>
          </w:tcPr>
          <w:p w14:paraId="1AE6941C" w14:textId="77777777" w:rsidR="001F3E01" w:rsidRPr="005A6FE6" w:rsidRDefault="001F3E01" w:rsidP="00737D29">
            <w:pPr>
              <w:pStyle w:val="TAC"/>
            </w:pPr>
            <w:r w:rsidRPr="005A6FE6">
              <w:rPr>
                <w:lang w:eastAsia="zh-CN"/>
              </w:rPr>
              <w:t>8</w:t>
            </w:r>
          </w:p>
        </w:tc>
        <w:tc>
          <w:tcPr>
            <w:tcW w:w="602" w:type="pct"/>
            <w:tcBorders>
              <w:bottom w:val="single" w:sz="4" w:space="0" w:color="auto"/>
            </w:tcBorders>
            <w:shd w:val="clear" w:color="auto" w:fill="auto"/>
          </w:tcPr>
          <w:p w14:paraId="1ACCA6F4" w14:textId="77777777" w:rsidR="001F3E01" w:rsidRPr="005A6FE6" w:rsidRDefault="001F3E01" w:rsidP="00737D29">
            <w:pPr>
              <w:pStyle w:val="TAC"/>
              <w:rPr>
                <w:lang w:eastAsia="ja-JP"/>
              </w:rPr>
            </w:pPr>
            <w:r w:rsidRPr="005A6FE6">
              <w:rPr>
                <w:lang w:eastAsia="zh-CN"/>
              </w:rPr>
              <w:t>890.5</w:t>
            </w:r>
          </w:p>
        </w:tc>
        <w:tc>
          <w:tcPr>
            <w:tcW w:w="510" w:type="pct"/>
            <w:tcBorders>
              <w:bottom w:val="single" w:sz="4" w:space="0" w:color="auto"/>
            </w:tcBorders>
            <w:shd w:val="clear" w:color="auto" w:fill="auto"/>
          </w:tcPr>
          <w:p w14:paraId="382D9BA2"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48B86A25"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65CCF48A" w14:textId="77777777" w:rsidR="001F3E01" w:rsidRPr="005A6FE6" w:rsidRDefault="001F3E01" w:rsidP="00737D29">
            <w:pPr>
              <w:pStyle w:val="TAC"/>
              <w:rPr>
                <w:lang w:eastAsia="ja-JP"/>
              </w:rPr>
            </w:pPr>
            <w:r w:rsidRPr="005A6FE6">
              <w:rPr>
                <w:lang w:eastAsia="zh-CN"/>
              </w:rPr>
              <w:t>935.5</w:t>
            </w:r>
          </w:p>
        </w:tc>
        <w:tc>
          <w:tcPr>
            <w:tcW w:w="477" w:type="pct"/>
            <w:tcBorders>
              <w:bottom w:val="single" w:sz="4" w:space="0" w:color="auto"/>
            </w:tcBorders>
            <w:shd w:val="clear" w:color="auto" w:fill="auto"/>
          </w:tcPr>
          <w:p w14:paraId="02CE4FF1" w14:textId="77777777" w:rsidR="001F3E01" w:rsidRPr="005A6FE6" w:rsidRDefault="001F3E01" w:rsidP="00737D29">
            <w:pPr>
              <w:pStyle w:val="TAC"/>
              <w:rPr>
                <w:rFonts w:cs="Arial"/>
                <w:lang w:eastAsia="zh-TW"/>
              </w:rPr>
            </w:pPr>
            <w:r w:rsidRPr="005A6FE6">
              <w:rPr>
                <w:lang w:eastAsia="zh-TW"/>
              </w:rPr>
              <w:t>N/A</w:t>
            </w:r>
          </w:p>
        </w:tc>
        <w:tc>
          <w:tcPr>
            <w:tcW w:w="487" w:type="pct"/>
            <w:tcBorders>
              <w:bottom w:val="single" w:sz="4" w:space="0" w:color="auto"/>
            </w:tcBorders>
          </w:tcPr>
          <w:p w14:paraId="3FDD830E" w14:textId="77777777" w:rsidR="001F3E01" w:rsidRPr="005A6FE6" w:rsidRDefault="001F3E01" w:rsidP="00737D29">
            <w:pPr>
              <w:pStyle w:val="TAC"/>
            </w:pPr>
            <w:r w:rsidRPr="005A6FE6">
              <w:rPr>
                <w:lang w:eastAsia="zh-TW"/>
              </w:rPr>
              <w:t>N/A</w:t>
            </w:r>
          </w:p>
        </w:tc>
      </w:tr>
      <w:tr w:rsidR="001F3E01" w:rsidRPr="005A6FE6" w14:paraId="751175C3" w14:textId="77777777" w:rsidTr="00737D29">
        <w:trPr>
          <w:cantSplit/>
          <w:jc w:val="center"/>
        </w:trPr>
        <w:tc>
          <w:tcPr>
            <w:tcW w:w="1299" w:type="pct"/>
            <w:vMerge/>
            <w:shd w:val="clear" w:color="auto" w:fill="auto"/>
            <w:vAlign w:val="center"/>
          </w:tcPr>
          <w:p w14:paraId="0FE017CC" w14:textId="77777777" w:rsidR="001F3E01" w:rsidRPr="005A6FE6" w:rsidRDefault="001F3E01" w:rsidP="00737D29">
            <w:pPr>
              <w:pStyle w:val="TAC"/>
            </w:pPr>
          </w:p>
        </w:tc>
        <w:tc>
          <w:tcPr>
            <w:tcW w:w="577" w:type="pct"/>
            <w:tcBorders>
              <w:bottom w:val="single" w:sz="4" w:space="0" w:color="auto"/>
            </w:tcBorders>
            <w:shd w:val="clear" w:color="auto" w:fill="auto"/>
          </w:tcPr>
          <w:p w14:paraId="22FDAD66" w14:textId="77777777" w:rsidR="001F3E01" w:rsidRPr="005A6FE6" w:rsidRDefault="001F3E01" w:rsidP="00737D29">
            <w:pPr>
              <w:pStyle w:val="TAC"/>
            </w:pPr>
            <w:r w:rsidRPr="005A6FE6">
              <w:rPr>
                <w:lang w:eastAsia="zh-CN"/>
              </w:rPr>
              <w:t>n20</w:t>
            </w:r>
          </w:p>
        </w:tc>
        <w:tc>
          <w:tcPr>
            <w:tcW w:w="602" w:type="pct"/>
            <w:tcBorders>
              <w:bottom w:val="single" w:sz="4" w:space="0" w:color="auto"/>
            </w:tcBorders>
            <w:shd w:val="clear" w:color="auto" w:fill="auto"/>
          </w:tcPr>
          <w:p w14:paraId="78F1F60C" w14:textId="77777777" w:rsidR="001F3E01" w:rsidRPr="005A6FE6" w:rsidRDefault="001F3E01" w:rsidP="00737D29">
            <w:pPr>
              <w:pStyle w:val="TAC"/>
              <w:rPr>
                <w:lang w:eastAsia="ja-JP"/>
              </w:rPr>
            </w:pPr>
            <w:r w:rsidRPr="005A6FE6">
              <w:rPr>
                <w:lang w:eastAsia="zh-CN"/>
              </w:rPr>
              <w:t>847.5</w:t>
            </w:r>
          </w:p>
        </w:tc>
        <w:tc>
          <w:tcPr>
            <w:tcW w:w="510" w:type="pct"/>
            <w:tcBorders>
              <w:bottom w:val="single" w:sz="4" w:space="0" w:color="auto"/>
            </w:tcBorders>
            <w:shd w:val="clear" w:color="auto" w:fill="auto"/>
          </w:tcPr>
          <w:p w14:paraId="75791BF3"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42322134"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18309F56" w14:textId="77777777" w:rsidR="001F3E01" w:rsidRPr="005A6FE6" w:rsidRDefault="001F3E01" w:rsidP="00737D29">
            <w:pPr>
              <w:pStyle w:val="TAC"/>
              <w:rPr>
                <w:lang w:eastAsia="ja-JP"/>
              </w:rPr>
            </w:pPr>
            <w:r w:rsidRPr="005A6FE6">
              <w:rPr>
                <w:lang w:eastAsia="zh-CN"/>
              </w:rPr>
              <w:t>806.5</w:t>
            </w:r>
          </w:p>
        </w:tc>
        <w:tc>
          <w:tcPr>
            <w:tcW w:w="477" w:type="pct"/>
            <w:tcBorders>
              <w:bottom w:val="single" w:sz="4" w:space="0" w:color="auto"/>
            </w:tcBorders>
            <w:shd w:val="clear" w:color="auto" w:fill="auto"/>
          </w:tcPr>
          <w:p w14:paraId="1C5D58BF" w14:textId="77777777" w:rsidR="001F3E01" w:rsidRPr="005A6FE6" w:rsidRDefault="001F3E01" w:rsidP="00737D29">
            <w:pPr>
              <w:pStyle w:val="TAC"/>
              <w:rPr>
                <w:rFonts w:cs="Arial"/>
                <w:lang w:eastAsia="zh-TW"/>
              </w:rPr>
            </w:pPr>
            <w:r w:rsidRPr="005A6FE6">
              <w:rPr>
                <w:rFonts w:cs="Arial"/>
              </w:rPr>
              <w:t>N/A</w:t>
            </w:r>
          </w:p>
        </w:tc>
        <w:tc>
          <w:tcPr>
            <w:tcW w:w="487" w:type="pct"/>
            <w:tcBorders>
              <w:bottom w:val="single" w:sz="4" w:space="0" w:color="auto"/>
            </w:tcBorders>
          </w:tcPr>
          <w:p w14:paraId="44225B32" w14:textId="77777777" w:rsidR="001F3E01" w:rsidRPr="005A6FE6" w:rsidRDefault="001F3E01" w:rsidP="00737D29">
            <w:pPr>
              <w:pStyle w:val="TAC"/>
            </w:pPr>
            <w:r w:rsidRPr="005A6FE6">
              <w:t>N/A</w:t>
            </w:r>
          </w:p>
        </w:tc>
      </w:tr>
      <w:tr w:rsidR="001F3E01" w:rsidRPr="005A6FE6" w14:paraId="76C53EBD" w14:textId="77777777" w:rsidTr="00737D29">
        <w:trPr>
          <w:cantSplit/>
          <w:jc w:val="center"/>
        </w:trPr>
        <w:tc>
          <w:tcPr>
            <w:tcW w:w="1299" w:type="pct"/>
            <w:vMerge/>
            <w:tcBorders>
              <w:bottom w:val="single" w:sz="4" w:space="0" w:color="auto"/>
            </w:tcBorders>
            <w:shd w:val="clear" w:color="auto" w:fill="auto"/>
            <w:vAlign w:val="center"/>
          </w:tcPr>
          <w:p w14:paraId="39DFA98F" w14:textId="77777777" w:rsidR="001F3E01" w:rsidRPr="005A6FE6" w:rsidRDefault="001F3E01" w:rsidP="00737D29">
            <w:pPr>
              <w:pStyle w:val="TAC"/>
            </w:pPr>
          </w:p>
        </w:tc>
        <w:tc>
          <w:tcPr>
            <w:tcW w:w="577" w:type="pct"/>
            <w:tcBorders>
              <w:bottom w:val="single" w:sz="4" w:space="0" w:color="auto"/>
            </w:tcBorders>
            <w:shd w:val="clear" w:color="auto" w:fill="auto"/>
          </w:tcPr>
          <w:p w14:paraId="5478A632" w14:textId="77777777" w:rsidR="001F3E01" w:rsidRPr="005A6FE6" w:rsidRDefault="001F3E01" w:rsidP="00737D29">
            <w:pPr>
              <w:pStyle w:val="TAC"/>
            </w:pPr>
            <w:r w:rsidRPr="005A6FE6">
              <w:rPr>
                <w:lang w:eastAsia="zh-CN"/>
              </w:rPr>
              <w:t>8</w:t>
            </w:r>
          </w:p>
        </w:tc>
        <w:tc>
          <w:tcPr>
            <w:tcW w:w="602" w:type="pct"/>
            <w:tcBorders>
              <w:bottom w:val="single" w:sz="4" w:space="0" w:color="auto"/>
            </w:tcBorders>
            <w:shd w:val="clear" w:color="auto" w:fill="auto"/>
          </w:tcPr>
          <w:p w14:paraId="338C9E70" w14:textId="77777777" w:rsidR="001F3E01" w:rsidRPr="005A6FE6" w:rsidRDefault="001F3E01" w:rsidP="00737D29">
            <w:pPr>
              <w:pStyle w:val="TAC"/>
              <w:rPr>
                <w:lang w:eastAsia="ja-JP"/>
              </w:rPr>
            </w:pPr>
            <w:r w:rsidRPr="005A6FE6">
              <w:rPr>
                <w:lang w:eastAsia="zh-CN"/>
              </w:rPr>
              <w:t>892.5</w:t>
            </w:r>
          </w:p>
        </w:tc>
        <w:tc>
          <w:tcPr>
            <w:tcW w:w="510" w:type="pct"/>
            <w:tcBorders>
              <w:bottom w:val="single" w:sz="4" w:space="0" w:color="auto"/>
            </w:tcBorders>
            <w:shd w:val="clear" w:color="auto" w:fill="auto"/>
          </w:tcPr>
          <w:p w14:paraId="34A6F319"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03C8D9B5"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4B549D24" w14:textId="77777777" w:rsidR="001F3E01" w:rsidRPr="005A6FE6" w:rsidRDefault="001F3E01" w:rsidP="00737D29">
            <w:pPr>
              <w:pStyle w:val="TAC"/>
              <w:rPr>
                <w:lang w:eastAsia="ja-JP"/>
              </w:rPr>
            </w:pPr>
            <w:r w:rsidRPr="005A6FE6">
              <w:rPr>
                <w:lang w:eastAsia="zh-CN"/>
              </w:rPr>
              <w:t>937.5</w:t>
            </w:r>
          </w:p>
        </w:tc>
        <w:tc>
          <w:tcPr>
            <w:tcW w:w="477" w:type="pct"/>
            <w:tcBorders>
              <w:bottom w:val="single" w:sz="4" w:space="0" w:color="auto"/>
            </w:tcBorders>
            <w:shd w:val="clear" w:color="auto" w:fill="auto"/>
          </w:tcPr>
          <w:p w14:paraId="081D4440" w14:textId="77777777" w:rsidR="001F3E01" w:rsidRPr="005A6FE6" w:rsidRDefault="001F3E01" w:rsidP="00737D29">
            <w:pPr>
              <w:pStyle w:val="TAC"/>
              <w:rPr>
                <w:rFonts w:cs="Arial"/>
                <w:lang w:eastAsia="zh-TW"/>
              </w:rPr>
            </w:pPr>
            <w:r w:rsidRPr="005A6FE6">
              <w:rPr>
                <w:lang w:eastAsia="zh-CN"/>
              </w:rPr>
              <w:t>25</w:t>
            </w:r>
          </w:p>
        </w:tc>
        <w:tc>
          <w:tcPr>
            <w:tcW w:w="487" w:type="pct"/>
            <w:tcBorders>
              <w:bottom w:val="single" w:sz="4" w:space="0" w:color="auto"/>
            </w:tcBorders>
          </w:tcPr>
          <w:p w14:paraId="65CFFA61" w14:textId="77777777" w:rsidR="001F3E01" w:rsidRPr="005A6FE6" w:rsidRDefault="001F3E01" w:rsidP="00737D29">
            <w:pPr>
              <w:pStyle w:val="TAC"/>
            </w:pPr>
            <w:r w:rsidRPr="005A6FE6">
              <w:rPr>
                <w:lang w:eastAsia="zh-CN"/>
              </w:rPr>
              <w:t>IMD3</w:t>
            </w:r>
            <w:r w:rsidRPr="005A6FE6">
              <w:rPr>
                <w:vertAlign w:val="superscript"/>
                <w:lang w:eastAsia="zh-TW"/>
              </w:rPr>
              <w:t>3</w:t>
            </w:r>
          </w:p>
        </w:tc>
      </w:tr>
      <w:tr w:rsidR="001F3E01" w:rsidRPr="005A6FE6" w14:paraId="2B9AD5B2" w14:textId="77777777" w:rsidTr="00737D29">
        <w:trPr>
          <w:cantSplit/>
          <w:jc w:val="center"/>
        </w:trPr>
        <w:tc>
          <w:tcPr>
            <w:tcW w:w="1299" w:type="pct"/>
            <w:tcBorders>
              <w:bottom w:val="nil"/>
            </w:tcBorders>
            <w:shd w:val="clear" w:color="auto" w:fill="auto"/>
            <w:vAlign w:val="center"/>
          </w:tcPr>
          <w:p w14:paraId="0804E142" w14:textId="77777777" w:rsidR="001F3E01" w:rsidRPr="005A6FE6" w:rsidRDefault="001F3E01" w:rsidP="00737D29">
            <w:pPr>
              <w:pStyle w:val="TAC"/>
            </w:pPr>
            <w:r w:rsidRPr="005A6FE6">
              <w:rPr>
                <w:lang w:eastAsia="fi-FI"/>
              </w:rPr>
              <w:t>DC_8A_n41A</w:t>
            </w:r>
          </w:p>
        </w:tc>
        <w:tc>
          <w:tcPr>
            <w:tcW w:w="577" w:type="pct"/>
            <w:tcBorders>
              <w:bottom w:val="single" w:sz="4" w:space="0" w:color="auto"/>
            </w:tcBorders>
            <w:shd w:val="clear" w:color="auto" w:fill="auto"/>
            <w:vAlign w:val="center"/>
          </w:tcPr>
          <w:p w14:paraId="3E42598C" w14:textId="77777777" w:rsidR="001F3E01" w:rsidRPr="005A6FE6" w:rsidRDefault="001F3E01" w:rsidP="00737D29">
            <w:pPr>
              <w:pStyle w:val="TAC"/>
            </w:pPr>
            <w:r w:rsidRPr="005A6FE6">
              <w:rPr>
                <w:kern w:val="24"/>
              </w:rPr>
              <w:t xml:space="preserve">8 </w:t>
            </w:r>
          </w:p>
        </w:tc>
        <w:tc>
          <w:tcPr>
            <w:tcW w:w="602" w:type="pct"/>
            <w:tcBorders>
              <w:bottom w:val="single" w:sz="4" w:space="0" w:color="auto"/>
            </w:tcBorders>
            <w:shd w:val="clear" w:color="auto" w:fill="auto"/>
            <w:vAlign w:val="center"/>
          </w:tcPr>
          <w:p w14:paraId="12722F05" w14:textId="77777777" w:rsidR="001F3E01" w:rsidRPr="005A6FE6" w:rsidRDefault="001F3E01" w:rsidP="00737D29">
            <w:pPr>
              <w:pStyle w:val="TAC"/>
            </w:pPr>
            <w:r w:rsidRPr="005A6FE6">
              <w:t>882.5</w:t>
            </w:r>
          </w:p>
        </w:tc>
        <w:tc>
          <w:tcPr>
            <w:tcW w:w="510" w:type="pct"/>
            <w:tcBorders>
              <w:bottom w:val="single" w:sz="4" w:space="0" w:color="auto"/>
            </w:tcBorders>
            <w:shd w:val="clear" w:color="auto" w:fill="auto"/>
            <w:vAlign w:val="center"/>
          </w:tcPr>
          <w:p w14:paraId="4182A08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B54CFA7" w14:textId="77777777" w:rsidR="001F3E01" w:rsidRPr="005A6FE6" w:rsidRDefault="001F3E01" w:rsidP="00737D29">
            <w:pPr>
              <w:pStyle w:val="TAC"/>
            </w:pPr>
            <w:r w:rsidRPr="005A6FE6">
              <w:rPr>
                <w:kern w:val="24"/>
              </w:rPr>
              <w:t>25</w:t>
            </w:r>
          </w:p>
        </w:tc>
        <w:tc>
          <w:tcPr>
            <w:tcW w:w="602" w:type="pct"/>
            <w:tcBorders>
              <w:bottom w:val="single" w:sz="4" w:space="0" w:color="auto"/>
            </w:tcBorders>
            <w:shd w:val="clear" w:color="auto" w:fill="auto"/>
            <w:vAlign w:val="center"/>
          </w:tcPr>
          <w:p w14:paraId="0FAF227F" w14:textId="77777777" w:rsidR="001F3E01" w:rsidRPr="005A6FE6" w:rsidRDefault="001F3E01" w:rsidP="00737D29">
            <w:pPr>
              <w:pStyle w:val="TAC"/>
            </w:pPr>
            <w:r w:rsidRPr="005A6FE6">
              <w:t>927.5</w:t>
            </w:r>
          </w:p>
        </w:tc>
        <w:tc>
          <w:tcPr>
            <w:tcW w:w="477" w:type="pct"/>
            <w:tcBorders>
              <w:bottom w:val="single" w:sz="4" w:space="0" w:color="auto"/>
            </w:tcBorders>
            <w:shd w:val="clear" w:color="auto" w:fill="auto"/>
            <w:vAlign w:val="center"/>
          </w:tcPr>
          <w:p w14:paraId="4CCB1A08" w14:textId="77777777" w:rsidR="001F3E01" w:rsidRPr="005A6FE6" w:rsidRDefault="001F3E01" w:rsidP="00737D29">
            <w:pPr>
              <w:pStyle w:val="TAC"/>
            </w:pPr>
            <w:r w:rsidRPr="005A6FE6">
              <w:rPr>
                <w:kern w:val="24"/>
              </w:rPr>
              <w:t>12.1</w:t>
            </w:r>
          </w:p>
        </w:tc>
        <w:tc>
          <w:tcPr>
            <w:tcW w:w="487" w:type="pct"/>
            <w:tcBorders>
              <w:bottom w:val="single" w:sz="4" w:space="0" w:color="auto"/>
            </w:tcBorders>
          </w:tcPr>
          <w:p w14:paraId="26B29214" w14:textId="77777777" w:rsidR="001F3E01" w:rsidRPr="005A6FE6" w:rsidRDefault="001F3E01" w:rsidP="00737D29">
            <w:pPr>
              <w:pStyle w:val="TAC"/>
            </w:pPr>
            <w:r w:rsidRPr="005A6FE6">
              <w:rPr>
                <w:lang w:eastAsia="ja-JP"/>
              </w:rPr>
              <w:t>IMD3</w:t>
            </w:r>
            <w:r w:rsidRPr="005A6FE6">
              <w:rPr>
                <w:rFonts w:ascii="游明朝" w:eastAsia="游明朝" w:hAnsi="游明朝"/>
                <w:vertAlign w:val="superscript"/>
                <w:lang w:eastAsia="ja-JP"/>
              </w:rPr>
              <w:t>3</w:t>
            </w:r>
          </w:p>
        </w:tc>
      </w:tr>
      <w:tr w:rsidR="001F3E01" w:rsidRPr="005A6FE6" w14:paraId="6C79C811" w14:textId="77777777" w:rsidTr="00737D29">
        <w:trPr>
          <w:cantSplit/>
          <w:jc w:val="center"/>
        </w:trPr>
        <w:tc>
          <w:tcPr>
            <w:tcW w:w="1299" w:type="pct"/>
            <w:tcBorders>
              <w:top w:val="nil"/>
              <w:bottom w:val="single" w:sz="4" w:space="0" w:color="auto"/>
            </w:tcBorders>
            <w:shd w:val="clear" w:color="auto" w:fill="auto"/>
            <w:vAlign w:val="center"/>
          </w:tcPr>
          <w:p w14:paraId="6E04CBA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904C1A5" w14:textId="77777777" w:rsidR="001F3E01" w:rsidRPr="005A6FE6" w:rsidRDefault="001F3E01" w:rsidP="00737D29">
            <w:pPr>
              <w:pStyle w:val="TAC"/>
            </w:pPr>
            <w:r w:rsidRPr="005A6FE6">
              <w:rPr>
                <w:kern w:val="24"/>
              </w:rPr>
              <w:t>n41</w:t>
            </w:r>
          </w:p>
        </w:tc>
        <w:tc>
          <w:tcPr>
            <w:tcW w:w="602" w:type="pct"/>
            <w:tcBorders>
              <w:bottom w:val="single" w:sz="4" w:space="0" w:color="auto"/>
            </w:tcBorders>
            <w:shd w:val="clear" w:color="auto" w:fill="auto"/>
            <w:vAlign w:val="center"/>
          </w:tcPr>
          <w:p w14:paraId="5685AEFB" w14:textId="77777777" w:rsidR="001F3E01" w:rsidRPr="005A6FE6" w:rsidRDefault="001F3E01" w:rsidP="00737D29">
            <w:pPr>
              <w:pStyle w:val="TAC"/>
            </w:pPr>
            <w:r w:rsidRPr="005A6FE6">
              <w:t>2685</w:t>
            </w:r>
          </w:p>
        </w:tc>
        <w:tc>
          <w:tcPr>
            <w:tcW w:w="510" w:type="pct"/>
            <w:tcBorders>
              <w:bottom w:val="single" w:sz="4" w:space="0" w:color="auto"/>
            </w:tcBorders>
            <w:shd w:val="clear" w:color="auto" w:fill="auto"/>
            <w:vAlign w:val="center"/>
          </w:tcPr>
          <w:p w14:paraId="6196BD6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6EEE1487" w14:textId="77777777" w:rsidR="001F3E01" w:rsidRPr="005A6FE6" w:rsidRDefault="001F3E01" w:rsidP="00737D29">
            <w:pPr>
              <w:pStyle w:val="TAC"/>
            </w:pPr>
            <w:r w:rsidRPr="005A6FE6">
              <w:rPr>
                <w:kern w:val="24"/>
              </w:rPr>
              <w:t>50</w:t>
            </w:r>
          </w:p>
        </w:tc>
        <w:tc>
          <w:tcPr>
            <w:tcW w:w="602" w:type="pct"/>
            <w:tcBorders>
              <w:bottom w:val="single" w:sz="4" w:space="0" w:color="auto"/>
            </w:tcBorders>
            <w:shd w:val="clear" w:color="auto" w:fill="auto"/>
            <w:vAlign w:val="center"/>
          </w:tcPr>
          <w:p w14:paraId="3E966AA4" w14:textId="77777777" w:rsidR="001F3E01" w:rsidRPr="005A6FE6" w:rsidRDefault="001F3E01" w:rsidP="00737D29">
            <w:pPr>
              <w:pStyle w:val="TAC"/>
            </w:pPr>
            <w:r w:rsidRPr="005A6FE6">
              <w:t>2685</w:t>
            </w:r>
          </w:p>
        </w:tc>
        <w:tc>
          <w:tcPr>
            <w:tcW w:w="477" w:type="pct"/>
            <w:tcBorders>
              <w:bottom w:val="single" w:sz="4" w:space="0" w:color="auto"/>
            </w:tcBorders>
            <w:shd w:val="clear" w:color="auto" w:fill="auto"/>
            <w:vAlign w:val="center"/>
          </w:tcPr>
          <w:p w14:paraId="2B85E920" w14:textId="77777777" w:rsidR="001F3E01" w:rsidRPr="005A6FE6" w:rsidRDefault="001F3E01" w:rsidP="00737D29">
            <w:pPr>
              <w:pStyle w:val="TAC"/>
            </w:pPr>
            <w:r w:rsidRPr="005A6FE6">
              <w:rPr>
                <w:kern w:val="24"/>
              </w:rPr>
              <w:t>N/A</w:t>
            </w:r>
          </w:p>
        </w:tc>
        <w:tc>
          <w:tcPr>
            <w:tcW w:w="487" w:type="pct"/>
            <w:tcBorders>
              <w:bottom w:val="single" w:sz="4" w:space="0" w:color="auto"/>
            </w:tcBorders>
          </w:tcPr>
          <w:p w14:paraId="4B4D3868" w14:textId="77777777" w:rsidR="001F3E01" w:rsidRPr="005A6FE6" w:rsidRDefault="001F3E01" w:rsidP="00737D29">
            <w:pPr>
              <w:pStyle w:val="TAC"/>
            </w:pPr>
            <w:r w:rsidRPr="005A6FE6">
              <w:t>N/A</w:t>
            </w:r>
          </w:p>
        </w:tc>
      </w:tr>
      <w:tr w:rsidR="001F3E01" w:rsidRPr="005A6FE6" w14:paraId="3BC8139A" w14:textId="77777777" w:rsidTr="00737D29">
        <w:trPr>
          <w:cantSplit/>
          <w:jc w:val="center"/>
        </w:trPr>
        <w:tc>
          <w:tcPr>
            <w:tcW w:w="1299" w:type="pct"/>
            <w:tcBorders>
              <w:bottom w:val="nil"/>
            </w:tcBorders>
            <w:shd w:val="clear" w:color="auto" w:fill="auto"/>
            <w:vAlign w:val="center"/>
          </w:tcPr>
          <w:p w14:paraId="16FD2FA9" w14:textId="77777777" w:rsidR="001F3E01" w:rsidRPr="005A6FE6" w:rsidRDefault="001F3E01" w:rsidP="00737D29">
            <w:pPr>
              <w:pStyle w:val="TAC"/>
            </w:pPr>
            <w:r w:rsidRPr="005A6FE6">
              <w:t>DC_8A_SUL_n41A-</w:t>
            </w:r>
          </w:p>
        </w:tc>
        <w:tc>
          <w:tcPr>
            <w:tcW w:w="577" w:type="pct"/>
            <w:tcBorders>
              <w:bottom w:val="single" w:sz="4" w:space="0" w:color="auto"/>
            </w:tcBorders>
            <w:shd w:val="clear" w:color="auto" w:fill="auto"/>
            <w:vAlign w:val="center"/>
          </w:tcPr>
          <w:p w14:paraId="0A1A2710"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28593AED" w14:textId="77777777" w:rsidR="001F3E01" w:rsidRPr="005A6FE6" w:rsidRDefault="001F3E01" w:rsidP="00737D29">
            <w:pPr>
              <w:pStyle w:val="TAC"/>
            </w:pPr>
            <w:r w:rsidRPr="005A6FE6">
              <w:t>882.5</w:t>
            </w:r>
          </w:p>
        </w:tc>
        <w:tc>
          <w:tcPr>
            <w:tcW w:w="510" w:type="pct"/>
            <w:tcBorders>
              <w:bottom w:val="single" w:sz="4" w:space="0" w:color="auto"/>
            </w:tcBorders>
            <w:shd w:val="clear" w:color="auto" w:fill="auto"/>
            <w:vAlign w:val="center"/>
          </w:tcPr>
          <w:p w14:paraId="02364CB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82A18A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20037B5" w14:textId="77777777" w:rsidR="001F3E01" w:rsidRPr="005A6FE6" w:rsidRDefault="001F3E01" w:rsidP="00737D29">
            <w:pPr>
              <w:pStyle w:val="TAC"/>
            </w:pPr>
            <w:r w:rsidRPr="005A6FE6">
              <w:t>927.5</w:t>
            </w:r>
          </w:p>
        </w:tc>
        <w:tc>
          <w:tcPr>
            <w:tcW w:w="477" w:type="pct"/>
            <w:tcBorders>
              <w:bottom w:val="single" w:sz="4" w:space="0" w:color="auto"/>
            </w:tcBorders>
            <w:shd w:val="clear" w:color="auto" w:fill="auto"/>
            <w:vAlign w:val="center"/>
          </w:tcPr>
          <w:p w14:paraId="5D65C2FD" w14:textId="77777777" w:rsidR="001F3E01" w:rsidRPr="005A6FE6" w:rsidRDefault="001F3E01" w:rsidP="00737D29">
            <w:pPr>
              <w:pStyle w:val="TAC"/>
            </w:pPr>
            <w:r w:rsidRPr="005A6FE6">
              <w:t>12.1</w:t>
            </w:r>
          </w:p>
        </w:tc>
        <w:tc>
          <w:tcPr>
            <w:tcW w:w="487" w:type="pct"/>
            <w:tcBorders>
              <w:bottom w:val="single" w:sz="4" w:space="0" w:color="auto"/>
            </w:tcBorders>
          </w:tcPr>
          <w:p w14:paraId="23F65282" w14:textId="77777777" w:rsidR="001F3E01" w:rsidRPr="005A6FE6" w:rsidRDefault="001F3E01" w:rsidP="00737D29">
            <w:pPr>
              <w:pStyle w:val="TAC"/>
            </w:pPr>
            <w:r w:rsidRPr="005A6FE6">
              <w:t>IMD3</w:t>
            </w:r>
            <w:r w:rsidRPr="005A6FE6">
              <w:rPr>
                <w:vertAlign w:val="superscript"/>
              </w:rPr>
              <w:t>3</w:t>
            </w:r>
          </w:p>
        </w:tc>
      </w:tr>
      <w:tr w:rsidR="001F3E01" w:rsidRPr="005A6FE6" w14:paraId="31B1B371" w14:textId="77777777" w:rsidTr="00737D29">
        <w:trPr>
          <w:cantSplit/>
          <w:jc w:val="center"/>
        </w:trPr>
        <w:tc>
          <w:tcPr>
            <w:tcW w:w="1299" w:type="pct"/>
            <w:tcBorders>
              <w:top w:val="nil"/>
              <w:bottom w:val="single" w:sz="4" w:space="0" w:color="auto"/>
            </w:tcBorders>
            <w:shd w:val="clear" w:color="auto" w:fill="auto"/>
            <w:vAlign w:val="center"/>
          </w:tcPr>
          <w:p w14:paraId="05A4D4A3" w14:textId="77777777" w:rsidR="001F3E01" w:rsidRPr="005A6FE6" w:rsidRDefault="001F3E01" w:rsidP="00737D29">
            <w:pPr>
              <w:pStyle w:val="TAC"/>
            </w:pPr>
            <w:r w:rsidRPr="005A6FE6">
              <w:t>n81A</w:t>
            </w:r>
          </w:p>
        </w:tc>
        <w:tc>
          <w:tcPr>
            <w:tcW w:w="577" w:type="pct"/>
            <w:tcBorders>
              <w:bottom w:val="single" w:sz="4" w:space="0" w:color="auto"/>
            </w:tcBorders>
            <w:shd w:val="clear" w:color="auto" w:fill="auto"/>
            <w:vAlign w:val="center"/>
          </w:tcPr>
          <w:p w14:paraId="1F7E34F4"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47C22FE9" w14:textId="77777777" w:rsidR="001F3E01" w:rsidRPr="005A6FE6" w:rsidRDefault="001F3E01" w:rsidP="00737D29">
            <w:pPr>
              <w:pStyle w:val="TAC"/>
            </w:pPr>
            <w:r w:rsidRPr="005A6FE6">
              <w:t>2685</w:t>
            </w:r>
          </w:p>
        </w:tc>
        <w:tc>
          <w:tcPr>
            <w:tcW w:w="510" w:type="pct"/>
            <w:tcBorders>
              <w:bottom w:val="single" w:sz="4" w:space="0" w:color="auto"/>
            </w:tcBorders>
            <w:shd w:val="clear" w:color="auto" w:fill="auto"/>
            <w:vAlign w:val="center"/>
          </w:tcPr>
          <w:p w14:paraId="7FB4CB1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5E1370E" w14:textId="77777777" w:rsidR="001F3E01" w:rsidRPr="005A6FE6" w:rsidRDefault="001F3E01" w:rsidP="00737D29">
            <w:pPr>
              <w:pStyle w:val="TAC"/>
            </w:pPr>
            <w:r w:rsidRPr="005A6FE6">
              <w:t>52</w:t>
            </w:r>
          </w:p>
        </w:tc>
        <w:tc>
          <w:tcPr>
            <w:tcW w:w="602" w:type="pct"/>
            <w:tcBorders>
              <w:bottom w:val="single" w:sz="4" w:space="0" w:color="auto"/>
            </w:tcBorders>
            <w:shd w:val="clear" w:color="auto" w:fill="auto"/>
            <w:vAlign w:val="center"/>
          </w:tcPr>
          <w:p w14:paraId="3C0A0959" w14:textId="77777777" w:rsidR="001F3E01" w:rsidRPr="005A6FE6" w:rsidRDefault="001F3E01" w:rsidP="00737D29">
            <w:pPr>
              <w:pStyle w:val="TAC"/>
            </w:pPr>
            <w:r w:rsidRPr="005A6FE6">
              <w:t>2685</w:t>
            </w:r>
          </w:p>
        </w:tc>
        <w:tc>
          <w:tcPr>
            <w:tcW w:w="477" w:type="pct"/>
            <w:tcBorders>
              <w:bottom w:val="single" w:sz="4" w:space="0" w:color="auto"/>
            </w:tcBorders>
            <w:shd w:val="clear" w:color="auto" w:fill="auto"/>
            <w:vAlign w:val="center"/>
          </w:tcPr>
          <w:p w14:paraId="68157F6F" w14:textId="77777777" w:rsidR="001F3E01" w:rsidRPr="005A6FE6" w:rsidRDefault="001F3E01" w:rsidP="00737D29">
            <w:pPr>
              <w:pStyle w:val="TAC"/>
            </w:pPr>
            <w:r w:rsidRPr="005A6FE6">
              <w:t>N/A</w:t>
            </w:r>
          </w:p>
        </w:tc>
        <w:tc>
          <w:tcPr>
            <w:tcW w:w="487" w:type="pct"/>
            <w:tcBorders>
              <w:bottom w:val="single" w:sz="4" w:space="0" w:color="auto"/>
            </w:tcBorders>
          </w:tcPr>
          <w:p w14:paraId="1BC6B8F1" w14:textId="77777777" w:rsidR="001F3E01" w:rsidRPr="005A6FE6" w:rsidRDefault="001F3E01" w:rsidP="00737D29">
            <w:pPr>
              <w:pStyle w:val="TAC"/>
            </w:pPr>
            <w:r w:rsidRPr="005A6FE6">
              <w:t>N/A</w:t>
            </w:r>
          </w:p>
        </w:tc>
      </w:tr>
      <w:tr w:rsidR="001F3E01" w:rsidRPr="005A6FE6" w14:paraId="07FC97A4" w14:textId="77777777" w:rsidTr="00737D29">
        <w:trPr>
          <w:cantSplit/>
          <w:jc w:val="center"/>
        </w:trPr>
        <w:tc>
          <w:tcPr>
            <w:tcW w:w="1299" w:type="pct"/>
            <w:tcBorders>
              <w:bottom w:val="nil"/>
            </w:tcBorders>
            <w:shd w:val="clear" w:color="auto" w:fill="auto"/>
            <w:vAlign w:val="center"/>
          </w:tcPr>
          <w:p w14:paraId="093DD13E" w14:textId="77777777" w:rsidR="001F3E01" w:rsidRPr="005A6FE6" w:rsidRDefault="001F3E01" w:rsidP="00737D29">
            <w:pPr>
              <w:pStyle w:val="TAC"/>
            </w:pPr>
            <w:r w:rsidRPr="005A6FE6">
              <w:t>DC_8A_n77A</w:t>
            </w:r>
          </w:p>
          <w:p w14:paraId="2390ED2D" w14:textId="77777777" w:rsidR="001F3E01" w:rsidRPr="005A6FE6" w:rsidRDefault="001F3E01" w:rsidP="00737D29">
            <w:pPr>
              <w:pStyle w:val="TAC"/>
            </w:pPr>
            <w:r w:rsidRPr="005A6FE6">
              <w:rPr>
                <w:rFonts w:cs="Arial"/>
              </w:rPr>
              <w:t>DC_8A_n78A</w:t>
            </w:r>
            <w:r w:rsidRPr="005A6FE6">
              <w:t xml:space="preserve"> </w:t>
            </w:r>
          </w:p>
        </w:tc>
        <w:tc>
          <w:tcPr>
            <w:tcW w:w="577" w:type="pct"/>
            <w:tcBorders>
              <w:bottom w:val="single" w:sz="4" w:space="0" w:color="auto"/>
            </w:tcBorders>
            <w:shd w:val="clear" w:color="auto" w:fill="auto"/>
            <w:vAlign w:val="center"/>
          </w:tcPr>
          <w:p w14:paraId="09E78CED"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13160EB5" w14:textId="77777777" w:rsidR="001F3E01" w:rsidRPr="005A6FE6" w:rsidRDefault="001F3E01" w:rsidP="00737D29">
            <w:pPr>
              <w:pStyle w:val="TAC"/>
            </w:pPr>
            <w:r w:rsidRPr="005A6FE6">
              <w:t>897.5</w:t>
            </w:r>
          </w:p>
        </w:tc>
        <w:tc>
          <w:tcPr>
            <w:tcW w:w="510" w:type="pct"/>
            <w:tcBorders>
              <w:bottom w:val="single" w:sz="4" w:space="0" w:color="auto"/>
            </w:tcBorders>
            <w:shd w:val="clear" w:color="auto" w:fill="auto"/>
            <w:vAlign w:val="center"/>
          </w:tcPr>
          <w:p w14:paraId="503EE87B"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8698F6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4AF184B" w14:textId="77777777" w:rsidR="001F3E01" w:rsidRPr="005A6FE6" w:rsidRDefault="001F3E01" w:rsidP="00737D29">
            <w:pPr>
              <w:pStyle w:val="TAC"/>
            </w:pPr>
            <w:r w:rsidRPr="005A6FE6">
              <w:t>942.5</w:t>
            </w:r>
          </w:p>
        </w:tc>
        <w:tc>
          <w:tcPr>
            <w:tcW w:w="477" w:type="pct"/>
            <w:tcBorders>
              <w:bottom w:val="single" w:sz="4" w:space="0" w:color="auto"/>
            </w:tcBorders>
            <w:shd w:val="clear" w:color="auto" w:fill="auto"/>
            <w:vAlign w:val="center"/>
          </w:tcPr>
          <w:p w14:paraId="6C43BFB9" w14:textId="77777777" w:rsidR="001F3E01" w:rsidRPr="005A6FE6" w:rsidRDefault="001F3E01" w:rsidP="00737D29">
            <w:pPr>
              <w:pStyle w:val="TAC"/>
            </w:pPr>
            <w:r w:rsidRPr="005A6FE6">
              <w:t>8.3</w:t>
            </w:r>
          </w:p>
        </w:tc>
        <w:tc>
          <w:tcPr>
            <w:tcW w:w="487" w:type="pct"/>
            <w:tcBorders>
              <w:bottom w:val="single" w:sz="4" w:space="0" w:color="auto"/>
            </w:tcBorders>
            <w:vAlign w:val="center"/>
          </w:tcPr>
          <w:p w14:paraId="7E1F0B2C" w14:textId="77777777" w:rsidR="001F3E01" w:rsidRPr="005A6FE6" w:rsidRDefault="001F3E01" w:rsidP="00737D29">
            <w:pPr>
              <w:pStyle w:val="TAC"/>
            </w:pPr>
            <w:r w:rsidRPr="005A6FE6">
              <w:t>IMD4</w:t>
            </w:r>
          </w:p>
        </w:tc>
      </w:tr>
      <w:tr w:rsidR="001F3E01" w:rsidRPr="005A6FE6" w14:paraId="63CD0543" w14:textId="77777777" w:rsidTr="00737D29">
        <w:trPr>
          <w:cantSplit/>
          <w:jc w:val="center"/>
        </w:trPr>
        <w:tc>
          <w:tcPr>
            <w:tcW w:w="1299" w:type="pct"/>
            <w:tcBorders>
              <w:top w:val="nil"/>
              <w:bottom w:val="single" w:sz="4" w:space="0" w:color="auto"/>
            </w:tcBorders>
            <w:shd w:val="clear" w:color="auto" w:fill="auto"/>
            <w:vAlign w:val="center"/>
          </w:tcPr>
          <w:p w14:paraId="00521D6A" w14:textId="77777777" w:rsidR="001F3E01" w:rsidRPr="005A6FE6" w:rsidRDefault="001F3E01" w:rsidP="00737D29">
            <w:pPr>
              <w:pStyle w:val="TAC"/>
            </w:pPr>
            <w:r w:rsidRPr="005A6FE6">
              <w:t>DC_8A-n79C,</w:t>
            </w:r>
          </w:p>
          <w:p w14:paraId="693F0CC6" w14:textId="77777777" w:rsidR="001F3E01" w:rsidRPr="005A6FE6" w:rsidRDefault="001F3E01" w:rsidP="00737D29">
            <w:pPr>
              <w:pStyle w:val="TAC"/>
            </w:pPr>
            <w:r w:rsidRPr="005A6FE6">
              <w:t>DC_8A-SUL_n78A-n81A</w:t>
            </w:r>
          </w:p>
        </w:tc>
        <w:tc>
          <w:tcPr>
            <w:tcW w:w="577" w:type="pct"/>
            <w:tcBorders>
              <w:bottom w:val="single" w:sz="4" w:space="0" w:color="auto"/>
            </w:tcBorders>
            <w:shd w:val="clear" w:color="auto" w:fill="auto"/>
            <w:vAlign w:val="center"/>
          </w:tcPr>
          <w:p w14:paraId="32D9FAA6"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6F7177B0" w14:textId="77777777" w:rsidR="001F3E01" w:rsidRPr="005A6FE6" w:rsidRDefault="001F3E01" w:rsidP="00737D29">
            <w:pPr>
              <w:pStyle w:val="TAC"/>
            </w:pPr>
            <w:r w:rsidRPr="005A6FE6">
              <w:t>3635</w:t>
            </w:r>
          </w:p>
        </w:tc>
        <w:tc>
          <w:tcPr>
            <w:tcW w:w="510" w:type="pct"/>
            <w:tcBorders>
              <w:bottom w:val="single" w:sz="4" w:space="0" w:color="auto"/>
            </w:tcBorders>
            <w:shd w:val="clear" w:color="auto" w:fill="auto"/>
            <w:vAlign w:val="center"/>
          </w:tcPr>
          <w:p w14:paraId="6F097C6B"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9F6FAD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30238E9" w14:textId="77777777" w:rsidR="001F3E01" w:rsidRPr="005A6FE6" w:rsidRDefault="001F3E01" w:rsidP="00737D29">
            <w:pPr>
              <w:pStyle w:val="TAC"/>
            </w:pPr>
            <w:r w:rsidRPr="005A6FE6">
              <w:t>3635</w:t>
            </w:r>
          </w:p>
        </w:tc>
        <w:tc>
          <w:tcPr>
            <w:tcW w:w="477" w:type="pct"/>
            <w:tcBorders>
              <w:bottom w:val="single" w:sz="4" w:space="0" w:color="auto"/>
            </w:tcBorders>
            <w:shd w:val="clear" w:color="auto" w:fill="auto"/>
            <w:vAlign w:val="center"/>
          </w:tcPr>
          <w:p w14:paraId="374E39EE"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4F113FE5" w14:textId="77777777" w:rsidR="001F3E01" w:rsidRPr="005A6FE6" w:rsidRDefault="001F3E01" w:rsidP="00737D29">
            <w:pPr>
              <w:pStyle w:val="TAC"/>
            </w:pPr>
            <w:r w:rsidRPr="005A6FE6">
              <w:t>H4</w:t>
            </w:r>
          </w:p>
        </w:tc>
      </w:tr>
      <w:tr w:rsidR="001F3E01" w:rsidRPr="005A6FE6" w14:paraId="116AE61B" w14:textId="77777777" w:rsidTr="00737D29">
        <w:trPr>
          <w:cantSplit/>
          <w:jc w:val="center"/>
        </w:trPr>
        <w:tc>
          <w:tcPr>
            <w:tcW w:w="1299" w:type="pct"/>
            <w:vMerge w:val="restart"/>
            <w:tcBorders>
              <w:top w:val="nil"/>
            </w:tcBorders>
            <w:shd w:val="clear" w:color="auto" w:fill="auto"/>
            <w:vAlign w:val="center"/>
          </w:tcPr>
          <w:p w14:paraId="4B4FC9B5"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4EFA13F2" w14:textId="77777777" w:rsidR="001F3E01" w:rsidRPr="005A6FE6" w:rsidRDefault="001F3E01" w:rsidP="00737D29">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vAlign w:val="center"/>
          </w:tcPr>
          <w:p w14:paraId="6ADC1A08"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tcPr>
          <w:p w14:paraId="18DF8D0F" w14:textId="77777777" w:rsidR="001F3E01" w:rsidRPr="005A6FE6" w:rsidRDefault="001F3E01" w:rsidP="00737D29">
            <w:pPr>
              <w:pStyle w:val="TAC"/>
            </w:pPr>
            <w:r w:rsidRPr="005A6FE6">
              <w:rPr>
                <w:lang w:eastAsia="zh-CN"/>
              </w:rPr>
              <w:t>702</w:t>
            </w:r>
          </w:p>
        </w:tc>
        <w:tc>
          <w:tcPr>
            <w:tcW w:w="510" w:type="pct"/>
            <w:tcBorders>
              <w:bottom w:val="single" w:sz="4" w:space="0" w:color="auto"/>
            </w:tcBorders>
            <w:shd w:val="clear" w:color="auto" w:fill="auto"/>
          </w:tcPr>
          <w:p w14:paraId="53333E8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6FF1D4B2"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tcPr>
          <w:p w14:paraId="2B7997D8" w14:textId="77777777" w:rsidR="001F3E01" w:rsidRPr="005A6FE6" w:rsidRDefault="001F3E01" w:rsidP="00737D29">
            <w:pPr>
              <w:pStyle w:val="TAC"/>
            </w:pPr>
            <w:r w:rsidRPr="005A6FE6">
              <w:rPr>
                <w:lang w:eastAsia="zh-CN"/>
              </w:rPr>
              <w:t>732</w:t>
            </w:r>
          </w:p>
        </w:tc>
        <w:tc>
          <w:tcPr>
            <w:tcW w:w="477" w:type="pct"/>
            <w:tcBorders>
              <w:bottom w:val="single" w:sz="4" w:space="0" w:color="auto"/>
            </w:tcBorders>
            <w:shd w:val="clear" w:color="auto" w:fill="auto"/>
          </w:tcPr>
          <w:p w14:paraId="72C2F196" w14:textId="77777777" w:rsidR="001F3E01" w:rsidRPr="005A6FE6" w:rsidRDefault="001F3E01" w:rsidP="00737D29">
            <w:pPr>
              <w:pStyle w:val="TAC"/>
            </w:pPr>
            <w:r w:rsidRPr="005A6FE6">
              <w:rPr>
                <w:rFonts w:cs="Arial"/>
              </w:rPr>
              <w:t>5.5</w:t>
            </w:r>
          </w:p>
        </w:tc>
        <w:tc>
          <w:tcPr>
            <w:tcW w:w="487" w:type="pct"/>
            <w:tcBorders>
              <w:bottom w:val="single" w:sz="4" w:space="0" w:color="auto"/>
            </w:tcBorders>
          </w:tcPr>
          <w:p w14:paraId="3BBB0991" w14:textId="77777777" w:rsidR="001F3E01" w:rsidRPr="005A6FE6" w:rsidRDefault="001F3E01" w:rsidP="00737D29">
            <w:pPr>
              <w:pStyle w:val="TAC"/>
            </w:pPr>
            <w:r w:rsidRPr="005A6FE6">
              <w:rPr>
                <w:rFonts w:cs="Arial"/>
              </w:rPr>
              <w:t>IMD5</w:t>
            </w:r>
          </w:p>
        </w:tc>
      </w:tr>
      <w:tr w:rsidR="001F3E01" w:rsidRPr="005A6FE6" w14:paraId="46CC166E" w14:textId="77777777" w:rsidTr="00737D29">
        <w:trPr>
          <w:cantSplit/>
          <w:jc w:val="center"/>
        </w:trPr>
        <w:tc>
          <w:tcPr>
            <w:tcW w:w="1299" w:type="pct"/>
            <w:vMerge/>
            <w:tcBorders>
              <w:bottom w:val="single" w:sz="4" w:space="0" w:color="auto"/>
            </w:tcBorders>
            <w:shd w:val="clear" w:color="auto" w:fill="auto"/>
            <w:vAlign w:val="center"/>
          </w:tcPr>
          <w:p w14:paraId="4D0A58E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1014726"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49133D3E" w14:textId="77777777" w:rsidR="001F3E01" w:rsidRPr="005A6FE6" w:rsidRDefault="001F3E01" w:rsidP="00737D29">
            <w:pPr>
              <w:pStyle w:val="TAC"/>
            </w:pPr>
            <w:r w:rsidRPr="005A6FE6">
              <w:rPr>
                <w:rFonts w:cs="Arial"/>
                <w:lang w:eastAsia="zh-CN"/>
              </w:rPr>
              <w:t>3540</w:t>
            </w:r>
          </w:p>
        </w:tc>
        <w:tc>
          <w:tcPr>
            <w:tcW w:w="510" w:type="pct"/>
            <w:tcBorders>
              <w:bottom w:val="single" w:sz="4" w:space="0" w:color="auto"/>
            </w:tcBorders>
            <w:shd w:val="clear" w:color="auto" w:fill="auto"/>
          </w:tcPr>
          <w:p w14:paraId="0221557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53D82C7D"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272FA017" w14:textId="77777777" w:rsidR="001F3E01" w:rsidRPr="005A6FE6" w:rsidRDefault="001F3E01" w:rsidP="00737D29">
            <w:pPr>
              <w:pStyle w:val="TAC"/>
            </w:pPr>
            <w:r w:rsidRPr="005A6FE6">
              <w:rPr>
                <w:rFonts w:cs="Arial"/>
                <w:lang w:eastAsia="zh-CN"/>
              </w:rPr>
              <w:t>3540</w:t>
            </w:r>
          </w:p>
        </w:tc>
        <w:tc>
          <w:tcPr>
            <w:tcW w:w="477" w:type="pct"/>
            <w:tcBorders>
              <w:bottom w:val="single" w:sz="4" w:space="0" w:color="auto"/>
            </w:tcBorders>
            <w:shd w:val="clear" w:color="auto" w:fill="auto"/>
          </w:tcPr>
          <w:p w14:paraId="691D5351"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251236C6" w14:textId="77777777" w:rsidR="001F3E01" w:rsidRPr="005A6FE6" w:rsidRDefault="001F3E01" w:rsidP="00737D29">
            <w:pPr>
              <w:pStyle w:val="TAC"/>
            </w:pPr>
            <w:r w:rsidRPr="005A6FE6">
              <w:rPr>
                <w:rFonts w:cs="Arial"/>
              </w:rPr>
              <w:t>N/A</w:t>
            </w:r>
          </w:p>
        </w:tc>
      </w:tr>
      <w:tr w:rsidR="001F3E01" w:rsidRPr="005A6FE6" w14:paraId="51381D22" w14:textId="77777777" w:rsidTr="00737D29">
        <w:trPr>
          <w:cantSplit/>
          <w:jc w:val="center"/>
        </w:trPr>
        <w:tc>
          <w:tcPr>
            <w:tcW w:w="1299" w:type="pct"/>
            <w:tcBorders>
              <w:bottom w:val="nil"/>
            </w:tcBorders>
            <w:shd w:val="clear" w:color="auto" w:fill="auto"/>
          </w:tcPr>
          <w:p w14:paraId="1E856543" w14:textId="77777777" w:rsidR="001F3E01" w:rsidRPr="005A6FE6" w:rsidRDefault="001F3E01" w:rsidP="00737D29">
            <w:pPr>
              <w:pStyle w:val="TAC"/>
            </w:pPr>
            <w:r w:rsidRPr="005A6FE6">
              <w:t>DC_12_n78</w:t>
            </w:r>
          </w:p>
        </w:tc>
        <w:tc>
          <w:tcPr>
            <w:tcW w:w="577" w:type="pct"/>
            <w:tcBorders>
              <w:bottom w:val="single" w:sz="4" w:space="0" w:color="auto"/>
            </w:tcBorders>
            <w:shd w:val="clear" w:color="auto" w:fill="auto"/>
            <w:vAlign w:val="center"/>
          </w:tcPr>
          <w:p w14:paraId="7E8A7302"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vAlign w:val="center"/>
          </w:tcPr>
          <w:p w14:paraId="206B125C" w14:textId="77777777" w:rsidR="001F3E01" w:rsidRPr="005A6FE6" w:rsidRDefault="001F3E01" w:rsidP="00737D29">
            <w:pPr>
              <w:pStyle w:val="TAC"/>
            </w:pPr>
            <w:r w:rsidRPr="005A6FE6">
              <w:t>710</w:t>
            </w:r>
          </w:p>
        </w:tc>
        <w:tc>
          <w:tcPr>
            <w:tcW w:w="510" w:type="pct"/>
            <w:tcBorders>
              <w:bottom w:val="single" w:sz="4" w:space="0" w:color="auto"/>
            </w:tcBorders>
            <w:shd w:val="clear" w:color="auto" w:fill="auto"/>
            <w:vAlign w:val="center"/>
          </w:tcPr>
          <w:p w14:paraId="46AC060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06EF8C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C4ACEC5" w14:textId="77777777" w:rsidR="001F3E01" w:rsidRPr="005A6FE6" w:rsidRDefault="001F3E01" w:rsidP="00737D29">
            <w:pPr>
              <w:pStyle w:val="TAC"/>
            </w:pPr>
            <w:r w:rsidRPr="005A6FE6">
              <w:t>740</w:t>
            </w:r>
          </w:p>
        </w:tc>
        <w:tc>
          <w:tcPr>
            <w:tcW w:w="477" w:type="pct"/>
            <w:tcBorders>
              <w:bottom w:val="single" w:sz="4" w:space="0" w:color="auto"/>
            </w:tcBorders>
            <w:shd w:val="clear" w:color="auto" w:fill="auto"/>
            <w:vAlign w:val="center"/>
          </w:tcPr>
          <w:p w14:paraId="6CEB4BA8" w14:textId="77777777" w:rsidR="001F3E01" w:rsidRPr="005A6FE6" w:rsidRDefault="001F3E01" w:rsidP="00737D29">
            <w:pPr>
              <w:pStyle w:val="TAC"/>
            </w:pPr>
            <w:r w:rsidRPr="005A6FE6">
              <w:t>5.5</w:t>
            </w:r>
          </w:p>
        </w:tc>
        <w:tc>
          <w:tcPr>
            <w:tcW w:w="487" w:type="pct"/>
            <w:tcBorders>
              <w:bottom w:val="single" w:sz="4" w:space="0" w:color="auto"/>
            </w:tcBorders>
          </w:tcPr>
          <w:p w14:paraId="19C2620C" w14:textId="77777777" w:rsidR="001F3E01" w:rsidRPr="005A6FE6" w:rsidRDefault="001F3E01" w:rsidP="00737D29">
            <w:pPr>
              <w:pStyle w:val="TAC"/>
            </w:pPr>
            <w:r w:rsidRPr="005A6FE6">
              <w:t>IMD5</w:t>
            </w:r>
          </w:p>
        </w:tc>
      </w:tr>
      <w:tr w:rsidR="001F3E01" w:rsidRPr="005A6FE6" w14:paraId="35CE2A39" w14:textId="77777777" w:rsidTr="00737D29">
        <w:trPr>
          <w:cantSplit/>
          <w:jc w:val="center"/>
        </w:trPr>
        <w:tc>
          <w:tcPr>
            <w:tcW w:w="1299" w:type="pct"/>
            <w:tcBorders>
              <w:top w:val="nil"/>
              <w:bottom w:val="single" w:sz="4" w:space="0" w:color="auto"/>
            </w:tcBorders>
            <w:shd w:val="clear" w:color="auto" w:fill="auto"/>
          </w:tcPr>
          <w:p w14:paraId="70C272B9"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EB80715" w14:textId="77777777" w:rsidR="001F3E01" w:rsidRPr="005A6FE6" w:rsidRDefault="001F3E01" w:rsidP="00737D29">
            <w:pPr>
              <w:pStyle w:val="TAC"/>
            </w:pPr>
            <w:r w:rsidRPr="005A6FE6">
              <w:rPr>
                <w:rFonts w:cs="Arial"/>
              </w:rPr>
              <w:t>n78</w:t>
            </w:r>
          </w:p>
        </w:tc>
        <w:tc>
          <w:tcPr>
            <w:tcW w:w="602" w:type="pct"/>
            <w:tcBorders>
              <w:bottom w:val="single" w:sz="4" w:space="0" w:color="auto"/>
            </w:tcBorders>
            <w:shd w:val="clear" w:color="auto" w:fill="auto"/>
            <w:vAlign w:val="center"/>
          </w:tcPr>
          <w:p w14:paraId="24F4B5C7" w14:textId="77777777" w:rsidR="001F3E01" w:rsidRPr="005A6FE6" w:rsidRDefault="001F3E01" w:rsidP="00737D29">
            <w:pPr>
              <w:pStyle w:val="TAC"/>
              <w:rPr>
                <w:rFonts w:cs="Arial"/>
              </w:rPr>
            </w:pPr>
            <w:r w:rsidRPr="005A6FE6">
              <w:rPr>
                <w:rFonts w:cs="Arial"/>
              </w:rPr>
              <w:t>3580</w:t>
            </w:r>
          </w:p>
        </w:tc>
        <w:tc>
          <w:tcPr>
            <w:tcW w:w="510" w:type="pct"/>
            <w:tcBorders>
              <w:bottom w:val="single" w:sz="4" w:space="0" w:color="auto"/>
            </w:tcBorders>
            <w:shd w:val="clear" w:color="auto" w:fill="auto"/>
            <w:vAlign w:val="center"/>
          </w:tcPr>
          <w:p w14:paraId="5AEE6497" w14:textId="77777777" w:rsidR="001F3E01" w:rsidRPr="005A6FE6" w:rsidRDefault="001F3E01" w:rsidP="00737D29">
            <w:pPr>
              <w:pStyle w:val="TAC"/>
              <w:rPr>
                <w:rFonts w:cs="Arial"/>
              </w:rPr>
            </w:pPr>
            <w:r w:rsidRPr="005A6FE6">
              <w:t>10</w:t>
            </w:r>
          </w:p>
        </w:tc>
        <w:tc>
          <w:tcPr>
            <w:tcW w:w="446" w:type="pct"/>
            <w:tcBorders>
              <w:bottom w:val="single" w:sz="4" w:space="0" w:color="auto"/>
            </w:tcBorders>
            <w:shd w:val="clear" w:color="auto" w:fill="auto"/>
            <w:vAlign w:val="center"/>
          </w:tcPr>
          <w:p w14:paraId="0695D1C5" w14:textId="77777777" w:rsidR="001F3E01" w:rsidRPr="005A6FE6" w:rsidRDefault="001F3E01" w:rsidP="00737D29">
            <w:pPr>
              <w:pStyle w:val="TAC"/>
              <w:rPr>
                <w:rFonts w:cs="Arial"/>
              </w:rPr>
            </w:pPr>
            <w:r w:rsidRPr="005A6FE6">
              <w:t>50</w:t>
            </w:r>
          </w:p>
        </w:tc>
        <w:tc>
          <w:tcPr>
            <w:tcW w:w="602" w:type="pct"/>
            <w:tcBorders>
              <w:bottom w:val="single" w:sz="4" w:space="0" w:color="auto"/>
            </w:tcBorders>
            <w:shd w:val="clear" w:color="auto" w:fill="auto"/>
            <w:vAlign w:val="center"/>
          </w:tcPr>
          <w:p w14:paraId="3C9D2F09" w14:textId="77777777" w:rsidR="001F3E01" w:rsidRPr="005A6FE6" w:rsidRDefault="001F3E01" w:rsidP="00737D29">
            <w:pPr>
              <w:pStyle w:val="TAC"/>
              <w:rPr>
                <w:rFonts w:cs="Arial"/>
              </w:rPr>
            </w:pPr>
            <w:r w:rsidRPr="005A6FE6">
              <w:rPr>
                <w:rFonts w:cs="Arial"/>
              </w:rPr>
              <w:t>3580</w:t>
            </w:r>
          </w:p>
        </w:tc>
        <w:tc>
          <w:tcPr>
            <w:tcW w:w="477" w:type="pct"/>
            <w:tcBorders>
              <w:bottom w:val="single" w:sz="4" w:space="0" w:color="auto"/>
            </w:tcBorders>
            <w:shd w:val="clear" w:color="auto" w:fill="auto"/>
            <w:vAlign w:val="center"/>
          </w:tcPr>
          <w:p w14:paraId="75223625" w14:textId="77777777" w:rsidR="001F3E01" w:rsidRPr="005A6FE6" w:rsidRDefault="001F3E01" w:rsidP="00737D29">
            <w:pPr>
              <w:pStyle w:val="TAC"/>
              <w:rPr>
                <w:rFonts w:cs="Arial"/>
              </w:rPr>
            </w:pPr>
            <w:r w:rsidRPr="005A6FE6">
              <w:rPr>
                <w:rFonts w:cs="Arial"/>
              </w:rPr>
              <w:t>N/A</w:t>
            </w:r>
          </w:p>
        </w:tc>
        <w:tc>
          <w:tcPr>
            <w:tcW w:w="487" w:type="pct"/>
            <w:tcBorders>
              <w:bottom w:val="single" w:sz="4" w:space="0" w:color="auto"/>
            </w:tcBorders>
          </w:tcPr>
          <w:p w14:paraId="3C842D64" w14:textId="77777777" w:rsidR="001F3E01" w:rsidRPr="005A6FE6" w:rsidRDefault="001F3E01" w:rsidP="00737D29">
            <w:pPr>
              <w:pStyle w:val="TAC"/>
            </w:pPr>
            <w:r w:rsidRPr="005A6FE6">
              <w:rPr>
                <w:rFonts w:cs="Arial"/>
              </w:rPr>
              <w:t>N/A</w:t>
            </w:r>
          </w:p>
        </w:tc>
      </w:tr>
      <w:tr w:rsidR="001F3E01" w:rsidRPr="005A6FE6" w14:paraId="0FC23B6B" w14:textId="77777777" w:rsidTr="00737D29">
        <w:trPr>
          <w:cantSplit/>
          <w:jc w:val="center"/>
        </w:trPr>
        <w:tc>
          <w:tcPr>
            <w:tcW w:w="1299" w:type="pct"/>
            <w:tcBorders>
              <w:top w:val="single" w:sz="4" w:space="0" w:color="auto"/>
              <w:bottom w:val="nil"/>
            </w:tcBorders>
            <w:shd w:val="clear" w:color="auto" w:fill="auto"/>
          </w:tcPr>
          <w:p w14:paraId="41369ED4" w14:textId="77777777" w:rsidR="001F3E01" w:rsidRPr="005A6FE6" w:rsidRDefault="001F3E01" w:rsidP="00737D29">
            <w:pPr>
              <w:pStyle w:val="TAC"/>
            </w:pPr>
            <w:r w:rsidRPr="005A6FE6">
              <w:t>DC_13A_n77A</w:t>
            </w:r>
          </w:p>
        </w:tc>
        <w:tc>
          <w:tcPr>
            <w:tcW w:w="577" w:type="pct"/>
            <w:tcBorders>
              <w:bottom w:val="single" w:sz="4" w:space="0" w:color="auto"/>
            </w:tcBorders>
            <w:shd w:val="clear" w:color="auto" w:fill="auto"/>
          </w:tcPr>
          <w:p w14:paraId="677807DA" w14:textId="77777777" w:rsidR="001F3E01" w:rsidRPr="005A6FE6" w:rsidRDefault="001F3E01" w:rsidP="00737D29">
            <w:pPr>
              <w:pStyle w:val="TAC"/>
            </w:pPr>
            <w:r w:rsidRPr="005A6FE6">
              <w:t>13</w:t>
            </w:r>
          </w:p>
        </w:tc>
        <w:tc>
          <w:tcPr>
            <w:tcW w:w="602" w:type="pct"/>
            <w:tcBorders>
              <w:bottom w:val="single" w:sz="4" w:space="0" w:color="auto"/>
            </w:tcBorders>
            <w:shd w:val="clear" w:color="auto" w:fill="auto"/>
          </w:tcPr>
          <w:p w14:paraId="02D21210" w14:textId="77777777" w:rsidR="001F3E01" w:rsidRPr="005A6FE6" w:rsidRDefault="001F3E01" w:rsidP="00737D29">
            <w:pPr>
              <w:pStyle w:val="TAC"/>
              <w:rPr>
                <w:rFonts w:cs="Arial"/>
              </w:rPr>
            </w:pPr>
            <w:r w:rsidRPr="005A6FE6">
              <w:t>784.5</w:t>
            </w:r>
          </w:p>
        </w:tc>
        <w:tc>
          <w:tcPr>
            <w:tcW w:w="510" w:type="pct"/>
            <w:tcBorders>
              <w:bottom w:val="single" w:sz="4" w:space="0" w:color="auto"/>
            </w:tcBorders>
            <w:shd w:val="clear" w:color="auto" w:fill="auto"/>
          </w:tcPr>
          <w:p w14:paraId="500B9773" w14:textId="77777777" w:rsidR="001F3E01" w:rsidRPr="005A6FE6" w:rsidRDefault="001F3E01" w:rsidP="00737D29">
            <w:pPr>
              <w:pStyle w:val="TAC"/>
              <w:rPr>
                <w:rFonts w:cs="Arial"/>
              </w:rPr>
            </w:pPr>
            <w:r w:rsidRPr="005A6FE6">
              <w:t>5</w:t>
            </w:r>
          </w:p>
        </w:tc>
        <w:tc>
          <w:tcPr>
            <w:tcW w:w="446" w:type="pct"/>
            <w:tcBorders>
              <w:bottom w:val="single" w:sz="4" w:space="0" w:color="auto"/>
            </w:tcBorders>
            <w:shd w:val="clear" w:color="auto" w:fill="auto"/>
          </w:tcPr>
          <w:p w14:paraId="67BDF3FD" w14:textId="77777777" w:rsidR="001F3E01" w:rsidRPr="005A6FE6" w:rsidRDefault="001F3E01" w:rsidP="00737D29">
            <w:pPr>
              <w:pStyle w:val="TAC"/>
              <w:rPr>
                <w:rFonts w:cs="Arial"/>
              </w:rPr>
            </w:pPr>
            <w:r w:rsidRPr="005A6FE6">
              <w:t>20</w:t>
            </w:r>
          </w:p>
        </w:tc>
        <w:tc>
          <w:tcPr>
            <w:tcW w:w="602" w:type="pct"/>
            <w:tcBorders>
              <w:bottom w:val="single" w:sz="4" w:space="0" w:color="auto"/>
            </w:tcBorders>
            <w:shd w:val="clear" w:color="auto" w:fill="auto"/>
          </w:tcPr>
          <w:p w14:paraId="7D462040" w14:textId="77777777" w:rsidR="001F3E01" w:rsidRPr="005A6FE6" w:rsidRDefault="001F3E01" w:rsidP="00737D29">
            <w:pPr>
              <w:pStyle w:val="TAC"/>
              <w:rPr>
                <w:rFonts w:cs="Arial"/>
              </w:rPr>
            </w:pPr>
            <w:r w:rsidRPr="005A6FE6">
              <w:t>753.5</w:t>
            </w:r>
          </w:p>
        </w:tc>
        <w:tc>
          <w:tcPr>
            <w:tcW w:w="477" w:type="pct"/>
            <w:tcBorders>
              <w:bottom w:val="single" w:sz="4" w:space="0" w:color="auto"/>
            </w:tcBorders>
            <w:shd w:val="clear" w:color="auto" w:fill="auto"/>
          </w:tcPr>
          <w:p w14:paraId="0650344F" w14:textId="77777777" w:rsidR="001F3E01" w:rsidRPr="005A6FE6" w:rsidRDefault="001F3E01" w:rsidP="00737D29">
            <w:pPr>
              <w:pStyle w:val="TAC"/>
              <w:rPr>
                <w:rFonts w:cs="Arial"/>
              </w:rPr>
            </w:pPr>
            <w:r w:rsidRPr="005A6FE6">
              <w:t>5.5</w:t>
            </w:r>
          </w:p>
        </w:tc>
        <w:tc>
          <w:tcPr>
            <w:tcW w:w="487" w:type="pct"/>
            <w:tcBorders>
              <w:bottom w:val="single" w:sz="4" w:space="0" w:color="auto"/>
            </w:tcBorders>
          </w:tcPr>
          <w:p w14:paraId="4DF37452" w14:textId="77777777" w:rsidR="001F3E01" w:rsidRPr="005A6FE6" w:rsidRDefault="001F3E01" w:rsidP="00737D29">
            <w:pPr>
              <w:pStyle w:val="TAC"/>
            </w:pPr>
            <w:r w:rsidRPr="005A6FE6">
              <w:t>IMD5</w:t>
            </w:r>
          </w:p>
        </w:tc>
      </w:tr>
      <w:tr w:rsidR="001F3E01" w:rsidRPr="005A6FE6" w14:paraId="0B3AB4CD" w14:textId="77777777" w:rsidTr="00737D29">
        <w:trPr>
          <w:cantSplit/>
          <w:jc w:val="center"/>
        </w:trPr>
        <w:tc>
          <w:tcPr>
            <w:tcW w:w="1299" w:type="pct"/>
            <w:tcBorders>
              <w:top w:val="nil"/>
              <w:bottom w:val="single" w:sz="4" w:space="0" w:color="auto"/>
            </w:tcBorders>
            <w:shd w:val="clear" w:color="auto" w:fill="auto"/>
          </w:tcPr>
          <w:p w14:paraId="296E323E" w14:textId="77777777" w:rsidR="001F3E01" w:rsidRPr="005A6FE6" w:rsidRDefault="001F3E01" w:rsidP="00737D29">
            <w:pPr>
              <w:pStyle w:val="TAC"/>
            </w:pPr>
          </w:p>
        </w:tc>
        <w:tc>
          <w:tcPr>
            <w:tcW w:w="577" w:type="pct"/>
            <w:tcBorders>
              <w:bottom w:val="single" w:sz="4" w:space="0" w:color="auto"/>
            </w:tcBorders>
            <w:shd w:val="clear" w:color="auto" w:fill="auto"/>
          </w:tcPr>
          <w:p w14:paraId="038A3B1C"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690A58B1" w14:textId="77777777" w:rsidR="001F3E01" w:rsidRPr="005A6FE6" w:rsidRDefault="001F3E01" w:rsidP="00737D29">
            <w:pPr>
              <w:pStyle w:val="TAC"/>
              <w:rPr>
                <w:rFonts w:cs="Arial"/>
              </w:rPr>
            </w:pPr>
            <w:r w:rsidRPr="005A6FE6">
              <w:t>3891.5</w:t>
            </w:r>
          </w:p>
        </w:tc>
        <w:tc>
          <w:tcPr>
            <w:tcW w:w="510" w:type="pct"/>
            <w:tcBorders>
              <w:bottom w:val="single" w:sz="4" w:space="0" w:color="auto"/>
            </w:tcBorders>
            <w:shd w:val="clear" w:color="auto" w:fill="auto"/>
          </w:tcPr>
          <w:p w14:paraId="4CF96EFE" w14:textId="77777777" w:rsidR="001F3E01" w:rsidRPr="005A6FE6" w:rsidRDefault="001F3E01" w:rsidP="00737D29">
            <w:pPr>
              <w:pStyle w:val="TAC"/>
              <w:rPr>
                <w:rFonts w:cs="Arial"/>
              </w:rPr>
            </w:pPr>
            <w:r w:rsidRPr="005A6FE6">
              <w:t>10</w:t>
            </w:r>
          </w:p>
        </w:tc>
        <w:tc>
          <w:tcPr>
            <w:tcW w:w="446" w:type="pct"/>
            <w:tcBorders>
              <w:bottom w:val="single" w:sz="4" w:space="0" w:color="auto"/>
            </w:tcBorders>
            <w:shd w:val="clear" w:color="auto" w:fill="auto"/>
          </w:tcPr>
          <w:p w14:paraId="1823E74F" w14:textId="77777777" w:rsidR="001F3E01" w:rsidRPr="005A6FE6" w:rsidRDefault="001F3E01" w:rsidP="00737D29">
            <w:pPr>
              <w:pStyle w:val="TAC"/>
              <w:rPr>
                <w:rFonts w:cs="Arial"/>
              </w:rPr>
            </w:pPr>
            <w:r w:rsidRPr="005A6FE6">
              <w:t>50</w:t>
            </w:r>
          </w:p>
        </w:tc>
        <w:tc>
          <w:tcPr>
            <w:tcW w:w="602" w:type="pct"/>
            <w:tcBorders>
              <w:bottom w:val="single" w:sz="4" w:space="0" w:color="auto"/>
            </w:tcBorders>
            <w:shd w:val="clear" w:color="auto" w:fill="auto"/>
          </w:tcPr>
          <w:p w14:paraId="346D7DCB" w14:textId="77777777" w:rsidR="001F3E01" w:rsidRPr="005A6FE6" w:rsidRDefault="001F3E01" w:rsidP="00737D29">
            <w:pPr>
              <w:pStyle w:val="TAC"/>
              <w:rPr>
                <w:rFonts w:cs="Arial"/>
              </w:rPr>
            </w:pPr>
            <w:r w:rsidRPr="005A6FE6">
              <w:t>3891.5</w:t>
            </w:r>
          </w:p>
        </w:tc>
        <w:tc>
          <w:tcPr>
            <w:tcW w:w="477" w:type="pct"/>
            <w:tcBorders>
              <w:bottom w:val="single" w:sz="4" w:space="0" w:color="auto"/>
            </w:tcBorders>
            <w:shd w:val="clear" w:color="auto" w:fill="auto"/>
          </w:tcPr>
          <w:p w14:paraId="677FA225" w14:textId="77777777" w:rsidR="001F3E01" w:rsidRPr="005A6FE6" w:rsidRDefault="001F3E01" w:rsidP="00737D29">
            <w:pPr>
              <w:pStyle w:val="TAC"/>
              <w:rPr>
                <w:rFonts w:cs="Arial"/>
              </w:rPr>
            </w:pPr>
            <w:r w:rsidRPr="005A6FE6">
              <w:t>N/A</w:t>
            </w:r>
          </w:p>
        </w:tc>
        <w:tc>
          <w:tcPr>
            <w:tcW w:w="487" w:type="pct"/>
            <w:tcBorders>
              <w:bottom w:val="single" w:sz="4" w:space="0" w:color="auto"/>
            </w:tcBorders>
          </w:tcPr>
          <w:p w14:paraId="267C57A2" w14:textId="77777777" w:rsidR="001F3E01" w:rsidRPr="005A6FE6" w:rsidRDefault="001F3E01" w:rsidP="00737D29">
            <w:pPr>
              <w:pStyle w:val="TAC"/>
            </w:pPr>
            <w:r w:rsidRPr="005A6FE6">
              <w:t>N/A</w:t>
            </w:r>
          </w:p>
        </w:tc>
      </w:tr>
      <w:tr w:rsidR="001F3E01" w:rsidRPr="005A6FE6" w14:paraId="26C8FB9C" w14:textId="77777777" w:rsidTr="00737D29">
        <w:trPr>
          <w:cantSplit/>
          <w:jc w:val="center"/>
        </w:trPr>
        <w:tc>
          <w:tcPr>
            <w:tcW w:w="1299" w:type="pct"/>
            <w:vMerge w:val="restart"/>
            <w:tcBorders>
              <w:top w:val="nil"/>
            </w:tcBorders>
            <w:shd w:val="clear" w:color="auto" w:fill="auto"/>
          </w:tcPr>
          <w:p w14:paraId="6636D2DE"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604489E7" w14:textId="77777777" w:rsidR="001F3E01" w:rsidRPr="005A6FE6" w:rsidRDefault="001F3E01" w:rsidP="00737D29">
            <w:pPr>
              <w:pStyle w:val="TAC"/>
            </w:pPr>
            <w:r w:rsidRPr="005A6FE6">
              <w:rPr>
                <w:rFonts w:cs="Arial"/>
                <w:lang w:eastAsia="zh-CN"/>
              </w:rPr>
              <w:t>DC</w:t>
            </w:r>
            <w:r w:rsidRPr="005A6FE6">
              <w:rPr>
                <w:rFonts w:cs="Arial"/>
              </w:rPr>
              <w:t>_14A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vAlign w:val="center"/>
          </w:tcPr>
          <w:p w14:paraId="406B5B67" w14:textId="77777777" w:rsidR="001F3E01" w:rsidRPr="005A6FE6" w:rsidRDefault="001F3E01" w:rsidP="00737D29">
            <w:pPr>
              <w:pStyle w:val="TAC"/>
            </w:pPr>
            <w:r w:rsidRPr="005A6FE6">
              <w:t>14</w:t>
            </w:r>
          </w:p>
        </w:tc>
        <w:tc>
          <w:tcPr>
            <w:tcW w:w="602" w:type="pct"/>
            <w:tcBorders>
              <w:bottom w:val="single" w:sz="4" w:space="0" w:color="auto"/>
            </w:tcBorders>
            <w:shd w:val="clear" w:color="auto" w:fill="auto"/>
          </w:tcPr>
          <w:p w14:paraId="719E5B40" w14:textId="77777777" w:rsidR="001F3E01" w:rsidRPr="005A6FE6" w:rsidRDefault="001F3E01" w:rsidP="00737D29">
            <w:pPr>
              <w:pStyle w:val="TAC"/>
            </w:pPr>
            <w:r w:rsidRPr="005A6FE6">
              <w:t>795.5</w:t>
            </w:r>
          </w:p>
        </w:tc>
        <w:tc>
          <w:tcPr>
            <w:tcW w:w="510" w:type="pct"/>
            <w:tcBorders>
              <w:bottom w:val="single" w:sz="4" w:space="0" w:color="auto"/>
            </w:tcBorders>
            <w:shd w:val="clear" w:color="auto" w:fill="auto"/>
          </w:tcPr>
          <w:p w14:paraId="631FA8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508F1E78" w14:textId="77777777" w:rsidR="001F3E01" w:rsidRPr="005A6FE6" w:rsidRDefault="001F3E01" w:rsidP="00737D29">
            <w:pPr>
              <w:pStyle w:val="TAC"/>
            </w:pPr>
            <w:r w:rsidRPr="005A6FE6">
              <w:t>15</w:t>
            </w:r>
          </w:p>
        </w:tc>
        <w:tc>
          <w:tcPr>
            <w:tcW w:w="602" w:type="pct"/>
            <w:tcBorders>
              <w:bottom w:val="single" w:sz="4" w:space="0" w:color="auto"/>
            </w:tcBorders>
            <w:shd w:val="clear" w:color="auto" w:fill="auto"/>
          </w:tcPr>
          <w:p w14:paraId="1D90CCBE" w14:textId="77777777" w:rsidR="001F3E01" w:rsidRPr="005A6FE6" w:rsidRDefault="001F3E01" w:rsidP="00737D29">
            <w:pPr>
              <w:pStyle w:val="TAC"/>
            </w:pPr>
            <w:r w:rsidRPr="005A6FE6">
              <w:t>765.5</w:t>
            </w:r>
          </w:p>
        </w:tc>
        <w:tc>
          <w:tcPr>
            <w:tcW w:w="477" w:type="pct"/>
            <w:tcBorders>
              <w:bottom w:val="single" w:sz="4" w:space="0" w:color="auto"/>
            </w:tcBorders>
            <w:shd w:val="clear" w:color="auto" w:fill="auto"/>
          </w:tcPr>
          <w:p w14:paraId="570B651F" w14:textId="77777777" w:rsidR="001F3E01" w:rsidRPr="005A6FE6" w:rsidRDefault="001F3E01" w:rsidP="00737D29">
            <w:pPr>
              <w:pStyle w:val="TAC"/>
            </w:pPr>
            <w:r w:rsidRPr="005A6FE6">
              <w:t>5.5</w:t>
            </w:r>
          </w:p>
        </w:tc>
        <w:tc>
          <w:tcPr>
            <w:tcW w:w="487" w:type="pct"/>
            <w:tcBorders>
              <w:bottom w:val="single" w:sz="4" w:space="0" w:color="auto"/>
            </w:tcBorders>
          </w:tcPr>
          <w:p w14:paraId="6B3336C4" w14:textId="77777777" w:rsidR="001F3E01" w:rsidRPr="005A6FE6" w:rsidRDefault="001F3E01" w:rsidP="00737D29">
            <w:pPr>
              <w:pStyle w:val="TAC"/>
            </w:pPr>
            <w:r w:rsidRPr="005A6FE6">
              <w:t>IMD5</w:t>
            </w:r>
          </w:p>
        </w:tc>
      </w:tr>
      <w:tr w:rsidR="001F3E01" w:rsidRPr="005A6FE6" w14:paraId="18FB84FE" w14:textId="77777777" w:rsidTr="00737D29">
        <w:trPr>
          <w:cantSplit/>
          <w:jc w:val="center"/>
        </w:trPr>
        <w:tc>
          <w:tcPr>
            <w:tcW w:w="1299" w:type="pct"/>
            <w:vMerge/>
            <w:tcBorders>
              <w:bottom w:val="single" w:sz="4" w:space="0" w:color="auto"/>
            </w:tcBorders>
            <w:shd w:val="clear" w:color="auto" w:fill="auto"/>
          </w:tcPr>
          <w:p w14:paraId="076953A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EBA3E06"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79EA53A7" w14:textId="77777777" w:rsidR="001F3E01" w:rsidRPr="005A6FE6" w:rsidRDefault="001F3E01" w:rsidP="00737D29">
            <w:pPr>
              <w:pStyle w:val="TAC"/>
            </w:pPr>
            <w:r w:rsidRPr="005A6FE6">
              <w:t>3947.5</w:t>
            </w:r>
          </w:p>
        </w:tc>
        <w:tc>
          <w:tcPr>
            <w:tcW w:w="510" w:type="pct"/>
            <w:tcBorders>
              <w:bottom w:val="single" w:sz="4" w:space="0" w:color="auto"/>
            </w:tcBorders>
            <w:shd w:val="clear" w:color="auto" w:fill="auto"/>
          </w:tcPr>
          <w:p w14:paraId="2D982807"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41445FD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771DD05C" w14:textId="77777777" w:rsidR="001F3E01" w:rsidRPr="005A6FE6" w:rsidRDefault="001F3E01" w:rsidP="00737D29">
            <w:pPr>
              <w:pStyle w:val="TAC"/>
            </w:pPr>
            <w:r w:rsidRPr="005A6FE6">
              <w:t>3947.5</w:t>
            </w:r>
          </w:p>
        </w:tc>
        <w:tc>
          <w:tcPr>
            <w:tcW w:w="477" w:type="pct"/>
            <w:tcBorders>
              <w:bottom w:val="single" w:sz="4" w:space="0" w:color="auto"/>
            </w:tcBorders>
            <w:shd w:val="clear" w:color="auto" w:fill="auto"/>
          </w:tcPr>
          <w:p w14:paraId="4DCF5308" w14:textId="77777777" w:rsidR="001F3E01" w:rsidRPr="005A6FE6" w:rsidRDefault="001F3E01" w:rsidP="00737D29">
            <w:pPr>
              <w:pStyle w:val="TAC"/>
            </w:pPr>
            <w:r w:rsidRPr="005A6FE6">
              <w:t>N/A</w:t>
            </w:r>
          </w:p>
        </w:tc>
        <w:tc>
          <w:tcPr>
            <w:tcW w:w="487" w:type="pct"/>
            <w:tcBorders>
              <w:bottom w:val="single" w:sz="4" w:space="0" w:color="auto"/>
            </w:tcBorders>
          </w:tcPr>
          <w:p w14:paraId="25B12C41" w14:textId="77777777" w:rsidR="001F3E01" w:rsidRPr="005A6FE6" w:rsidRDefault="001F3E01" w:rsidP="00737D29">
            <w:pPr>
              <w:pStyle w:val="TAC"/>
            </w:pPr>
            <w:r w:rsidRPr="005A6FE6">
              <w:t>N/A</w:t>
            </w:r>
          </w:p>
        </w:tc>
      </w:tr>
      <w:tr w:rsidR="001F3E01" w:rsidRPr="005A6FE6" w14:paraId="78C90C8F" w14:textId="77777777" w:rsidTr="00737D29">
        <w:trPr>
          <w:cantSplit/>
          <w:jc w:val="center"/>
        </w:trPr>
        <w:tc>
          <w:tcPr>
            <w:tcW w:w="1299" w:type="pct"/>
            <w:tcBorders>
              <w:top w:val="single" w:sz="4" w:space="0" w:color="auto"/>
              <w:bottom w:val="nil"/>
            </w:tcBorders>
            <w:shd w:val="clear" w:color="auto" w:fill="auto"/>
            <w:vAlign w:val="center"/>
          </w:tcPr>
          <w:p w14:paraId="0429D3C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3AE220E"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5A5D45BB" w14:textId="77777777" w:rsidR="001F3E01" w:rsidRPr="005A6FE6" w:rsidRDefault="001F3E01" w:rsidP="00737D29">
            <w:pPr>
              <w:pStyle w:val="TAC"/>
            </w:pPr>
            <w:r w:rsidRPr="005A6FE6">
              <w:rPr>
                <w:rFonts w:cs="Arial"/>
              </w:rPr>
              <w:t>840</w:t>
            </w:r>
          </w:p>
        </w:tc>
        <w:tc>
          <w:tcPr>
            <w:tcW w:w="510" w:type="pct"/>
            <w:tcBorders>
              <w:bottom w:val="single" w:sz="4" w:space="0" w:color="auto"/>
            </w:tcBorders>
            <w:shd w:val="clear" w:color="auto" w:fill="auto"/>
            <w:vAlign w:val="center"/>
          </w:tcPr>
          <w:p w14:paraId="4748FE2F"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564C3673"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44D1D0C3" w14:textId="77777777" w:rsidR="001F3E01" w:rsidRPr="005A6FE6" w:rsidRDefault="001F3E01" w:rsidP="00737D29">
            <w:pPr>
              <w:pStyle w:val="TAC"/>
            </w:pPr>
            <w:r w:rsidRPr="005A6FE6">
              <w:rPr>
                <w:rFonts w:cs="Arial"/>
              </w:rPr>
              <w:t>799</w:t>
            </w:r>
          </w:p>
        </w:tc>
        <w:tc>
          <w:tcPr>
            <w:tcW w:w="477" w:type="pct"/>
            <w:tcBorders>
              <w:bottom w:val="single" w:sz="4" w:space="0" w:color="auto"/>
            </w:tcBorders>
            <w:shd w:val="clear" w:color="auto" w:fill="auto"/>
            <w:vAlign w:val="center"/>
          </w:tcPr>
          <w:p w14:paraId="4042B3C3"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59F72165" w14:textId="77777777" w:rsidR="001F3E01" w:rsidRPr="005A6FE6" w:rsidRDefault="001F3E01" w:rsidP="00737D29">
            <w:pPr>
              <w:pStyle w:val="TAC"/>
            </w:pPr>
            <w:r w:rsidRPr="005A6FE6">
              <w:t>N/A</w:t>
            </w:r>
          </w:p>
        </w:tc>
      </w:tr>
      <w:tr w:rsidR="001F3E01" w:rsidRPr="005A6FE6" w14:paraId="3755CCD6" w14:textId="77777777" w:rsidTr="00737D29">
        <w:trPr>
          <w:cantSplit/>
          <w:jc w:val="center"/>
        </w:trPr>
        <w:tc>
          <w:tcPr>
            <w:tcW w:w="1299" w:type="pct"/>
            <w:tcBorders>
              <w:top w:val="nil"/>
              <w:bottom w:val="nil"/>
            </w:tcBorders>
            <w:shd w:val="clear" w:color="auto" w:fill="auto"/>
            <w:vAlign w:val="center"/>
          </w:tcPr>
          <w:p w14:paraId="53F3C73A" w14:textId="77777777" w:rsidR="001F3E01" w:rsidRPr="005A6FE6" w:rsidRDefault="001F3E01" w:rsidP="00737D29">
            <w:pPr>
              <w:pStyle w:val="TAC"/>
            </w:pPr>
            <w:r w:rsidRPr="005A6FE6">
              <w:rPr>
                <w:rFonts w:eastAsia="PMingLiU" w:cs="Arial"/>
                <w:szCs w:val="18"/>
                <w:lang w:eastAsia="ja-JP"/>
              </w:rPr>
              <w:t>DC_20A_n3A</w:t>
            </w:r>
          </w:p>
        </w:tc>
        <w:tc>
          <w:tcPr>
            <w:tcW w:w="577" w:type="pct"/>
            <w:tcBorders>
              <w:bottom w:val="single" w:sz="4" w:space="0" w:color="auto"/>
            </w:tcBorders>
            <w:shd w:val="clear" w:color="auto" w:fill="auto"/>
            <w:vAlign w:val="center"/>
          </w:tcPr>
          <w:p w14:paraId="4A2EF0E2"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05DBEEC3" w14:textId="77777777" w:rsidR="001F3E01" w:rsidRPr="005A6FE6" w:rsidRDefault="001F3E01" w:rsidP="00737D29">
            <w:pPr>
              <w:pStyle w:val="TAC"/>
            </w:pPr>
            <w:r w:rsidRPr="005A6FE6">
              <w:rPr>
                <w:rFonts w:cs="Arial"/>
              </w:rPr>
              <w:t>1775</w:t>
            </w:r>
          </w:p>
        </w:tc>
        <w:tc>
          <w:tcPr>
            <w:tcW w:w="510" w:type="pct"/>
            <w:tcBorders>
              <w:bottom w:val="single" w:sz="4" w:space="0" w:color="auto"/>
            </w:tcBorders>
            <w:shd w:val="clear" w:color="auto" w:fill="auto"/>
            <w:vAlign w:val="center"/>
          </w:tcPr>
          <w:p w14:paraId="61636E74"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3E913A26"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64708DC2" w14:textId="77777777" w:rsidR="001F3E01" w:rsidRPr="005A6FE6" w:rsidRDefault="001F3E01" w:rsidP="00737D29">
            <w:pPr>
              <w:pStyle w:val="TAC"/>
            </w:pPr>
            <w:r w:rsidRPr="005A6FE6">
              <w:rPr>
                <w:rFonts w:cs="Arial"/>
              </w:rPr>
              <w:t>1870</w:t>
            </w:r>
          </w:p>
        </w:tc>
        <w:tc>
          <w:tcPr>
            <w:tcW w:w="477" w:type="pct"/>
            <w:tcBorders>
              <w:bottom w:val="single" w:sz="4" w:space="0" w:color="auto"/>
            </w:tcBorders>
            <w:shd w:val="clear" w:color="auto" w:fill="auto"/>
            <w:vAlign w:val="center"/>
          </w:tcPr>
          <w:p w14:paraId="4CFB3008" w14:textId="77777777" w:rsidR="001F3E01" w:rsidRPr="005A6FE6" w:rsidRDefault="001F3E01" w:rsidP="00737D29">
            <w:pPr>
              <w:pStyle w:val="TAC"/>
            </w:pPr>
            <w:r w:rsidRPr="005A6FE6">
              <w:rPr>
                <w:rFonts w:cs="Arial"/>
              </w:rPr>
              <w:t>4</w:t>
            </w:r>
          </w:p>
        </w:tc>
        <w:tc>
          <w:tcPr>
            <w:tcW w:w="487" w:type="pct"/>
            <w:tcBorders>
              <w:bottom w:val="single" w:sz="4" w:space="0" w:color="auto"/>
            </w:tcBorders>
            <w:vAlign w:val="center"/>
          </w:tcPr>
          <w:p w14:paraId="5B6E739A" w14:textId="77777777" w:rsidR="001F3E01" w:rsidRPr="005A6FE6" w:rsidRDefault="001F3E01" w:rsidP="00737D29">
            <w:pPr>
              <w:pStyle w:val="TAC"/>
            </w:pPr>
            <w:r w:rsidRPr="005A6FE6">
              <w:t>IMD4</w:t>
            </w:r>
          </w:p>
        </w:tc>
      </w:tr>
      <w:tr w:rsidR="001F3E01" w:rsidRPr="005A6FE6" w14:paraId="3004D6C1" w14:textId="77777777" w:rsidTr="00737D29">
        <w:trPr>
          <w:cantSplit/>
          <w:jc w:val="center"/>
        </w:trPr>
        <w:tc>
          <w:tcPr>
            <w:tcW w:w="1299" w:type="pct"/>
            <w:tcBorders>
              <w:top w:val="nil"/>
              <w:bottom w:val="nil"/>
            </w:tcBorders>
            <w:shd w:val="clear" w:color="auto" w:fill="auto"/>
            <w:vAlign w:val="center"/>
          </w:tcPr>
          <w:p w14:paraId="71A00B2D"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3D9AA98"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70725CC3" w14:textId="77777777" w:rsidR="001F3E01" w:rsidRPr="005A6FE6" w:rsidRDefault="001F3E01" w:rsidP="00737D29">
            <w:pPr>
              <w:pStyle w:val="TAC"/>
            </w:pPr>
            <w:r w:rsidRPr="005A6FE6">
              <w:rPr>
                <w:rFonts w:cs="Arial"/>
              </w:rPr>
              <w:t>847</w:t>
            </w:r>
          </w:p>
        </w:tc>
        <w:tc>
          <w:tcPr>
            <w:tcW w:w="510" w:type="pct"/>
            <w:tcBorders>
              <w:bottom w:val="single" w:sz="4" w:space="0" w:color="auto"/>
            </w:tcBorders>
            <w:shd w:val="clear" w:color="auto" w:fill="auto"/>
            <w:vAlign w:val="center"/>
          </w:tcPr>
          <w:p w14:paraId="6E5D92FB"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16DCA7FD"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2A2551AE" w14:textId="77777777" w:rsidR="001F3E01" w:rsidRPr="005A6FE6" w:rsidRDefault="001F3E01" w:rsidP="00737D29">
            <w:pPr>
              <w:pStyle w:val="TAC"/>
            </w:pPr>
            <w:r w:rsidRPr="005A6FE6">
              <w:rPr>
                <w:rFonts w:cs="Arial"/>
              </w:rPr>
              <w:t>806</w:t>
            </w:r>
          </w:p>
        </w:tc>
        <w:tc>
          <w:tcPr>
            <w:tcW w:w="477" w:type="pct"/>
            <w:tcBorders>
              <w:bottom w:val="single" w:sz="4" w:space="0" w:color="auto"/>
            </w:tcBorders>
            <w:shd w:val="clear" w:color="auto" w:fill="auto"/>
            <w:vAlign w:val="center"/>
          </w:tcPr>
          <w:p w14:paraId="74BB3F99" w14:textId="77777777" w:rsidR="001F3E01" w:rsidRPr="005A6FE6" w:rsidRDefault="001F3E01" w:rsidP="00737D29">
            <w:pPr>
              <w:pStyle w:val="TAC"/>
            </w:pPr>
            <w:r w:rsidRPr="005A6FE6">
              <w:rPr>
                <w:rFonts w:cs="Arial"/>
              </w:rPr>
              <w:t>9</w:t>
            </w:r>
          </w:p>
        </w:tc>
        <w:tc>
          <w:tcPr>
            <w:tcW w:w="487" w:type="pct"/>
            <w:tcBorders>
              <w:bottom w:val="single" w:sz="4" w:space="0" w:color="auto"/>
            </w:tcBorders>
            <w:vAlign w:val="center"/>
          </w:tcPr>
          <w:p w14:paraId="4E83C40C" w14:textId="77777777" w:rsidR="001F3E01" w:rsidRPr="005A6FE6" w:rsidRDefault="001F3E01" w:rsidP="00737D29">
            <w:pPr>
              <w:pStyle w:val="TAC"/>
            </w:pPr>
            <w:r w:rsidRPr="005A6FE6">
              <w:t>IMD4</w:t>
            </w:r>
          </w:p>
        </w:tc>
      </w:tr>
      <w:tr w:rsidR="001F3E01" w:rsidRPr="005A6FE6" w14:paraId="71FD69B5" w14:textId="77777777" w:rsidTr="00737D29">
        <w:trPr>
          <w:cantSplit/>
          <w:jc w:val="center"/>
        </w:trPr>
        <w:tc>
          <w:tcPr>
            <w:tcW w:w="1299" w:type="pct"/>
            <w:tcBorders>
              <w:top w:val="nil"/>
              <w:bottom w:val="single" w:sz="4" w:space="0" w:color="auto"/>
            </w:tcBorders>
            <w:shd w:val="clear" w:color="auto" w:fill="auto"/>
            <w:vAlign w:val="center"/>
          </w:tcPr>
          <w:p w14:paraId="44AF6E2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9217EF3"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350FED45" w14:textId="77777777" w:rsidR="001F3E01" w:rsidRPr="005A6FE6" w:rsidRDefault="001F3E01" w:rsidP="00737D29">
            <w:pPr>
              <w:pStyle w:val="TAC"/>
            </w:pPr>
            <w:r w:rsidRPr="005A6FE6">
              <w:rPr>
                <w:rFonts w:cs="Arial"/>
              </w:rPr>
              <w:t>1735</w:t>
            </w:r>
          </w:p>
        </w:tc>
        <w:tc>
          <w:tcPr>
            <w:tcW w:w="510" w:type="pct"/>
            <w:tcBorders>
              <w:bottom w:val="single" w:sz="4" w:space="0" w:color="auto"/>
            </w:tcBorders>
            <w:shd w:val="clear" w:color="auto" w:fill="auto"/>
            <w:vAlign w:val="center"/>
          </w:tcPr>
          <w:p w14:paraId="3F0E445C"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21616487"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305A401F" w14:textId="77777777" w:rsidR="001F3E01" w:rsidRPr="005A6FE6" w:rsidRDefault="001F3E01" w:rsidP="00737D29">
            <w:pPr>
              <w:pStyle w:val="TAC"/>
            </w:pPr>
            <w:r w:rsidRPr="005A6FE6">
              <w:rPr>
                <w:rFonts w:cs="Arial"/>
              </w:rPr>
              <w:t>1830</w:t>
            </w:r>
          </w:p>
        </w:tc>
        <w:tc>
          <w:tcPr>
            <w:tcW w:w="477" w:type="pct"/>
            <w:tcBorders>
              <w:bottom w:val="single" w:sz="4" w:space="0" w:color="auto"/>
            </w:tcBorders>
            <w:shd w:val="clear" w:color="auto" w:fill="auto"/>
            <w:vAlign w:val="center"/>
          </w:tcPr>
          <w:p w14:paraId="115ABE21"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613CBBCC" w14:textId="77777777" w:rsidR="001F3E01" w:rsidRPr="005A6FE6" w:rsidRDefault="001F3E01" w:rsidP="00737D29">
            <w:pPr>
              <w:pStyle w:val="TAC"/>
            </w:pPr>
            <w:r w:rsidRPr="005A6FE6">
              <w:t>N/A</w:t>
            </w:r>
          </w:p>
        </w:tc>
      </w:tr>
      <w:tr w:rsidR="001F3E01" w:rsidRPr="005A6FE6" w14:paraId="61B90BE8" w14:textId="77777777" w:rsidTr="00737D29">
        <w:trPr>
          <w:cantSplit/>
          <w:jc w:val="center"/>
        </w:trPr>
        <w:tc>
          <w:tcPr>
            <w:tcW w:w="1299" w:type="pct"/>
            <w:tcBorders>
              <w:bottom w:val="nil"/>
            </w:tcBorders>
            <w:shd w:val="clear" w:color="auto" w:fill="auto"/>
            <w:vAlign w:val="center"/>
          </w:tcPr>
          <w:p w14:paraId="21CD3479" w14:textId="77777777" w:rsidR="001F3E01" w:rsidRPr="005A6FE6" w:rsidRDefault="001F3E01" w:rsidP="00737D29">
            <w:pPr>
              <w:pStyle w:val="TAC"/>
            </w:pPr>
            <w:r w:rsidRPr="005A6FE6">
              <w:rPr>
                <w:rFonts w:cs="Arial"/>
              </w:rPr>
              <w:t>DC_8A_n79A</w:t>
            </w:r>
          </w:p>
        </w:tc>
        <w:tc>
          <w:tcPr>
            <w:tcW w:w="577" w:type="pct"/>
            <w:tcBorders>
              <w:bottom w:val="single" w:sz="4" w:space="0" w:color="auto"/>
            </w:tcBorders>
            <w:shd w:val="clear" w:color="auto" w:fill="auto"/>
            <w:vAlign w:val="center"/>
          </w:tcPr>
          <w:p w14:paraId="5862D934"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63337229" w14:textId="77777777" w:rsidR="001F3E01" w:rsidRPr="005A6FE6" w:rsidRDefault="001F3E01" w:rsidP="00737D29">
            <w:pPr>
              <w:pStyle w:val="TAC"/>
            </w:pPr>
            <w:r w:rsidRPr="005A6FE6">
              <w:t>897.5</w:t>
            </w:r>
          </w:p>
        </w:tc>
        <w:tc>
          <w:tcPr>
            <w:tcW w:w="510" w:type="pct"/>
            <w:tcBorders>
              <w:bottom w:val="single" w:sz="4" w:space="0" w:color="auto"/>
            </w:tcBorders>
            <w:shd w:val="clear" w:color="auto" w:fill="auto"/>
            <w:vAlign w:val="center"/>
          </w:tcPr>
          <w:p w14:paraId="47AF79AB"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1DB68B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94E0FC6" w14:textId="77777777" w:rsidR="001F3E01" w:rsidRPr="005A6FE6" w:rsidRDefault="001F3E01" w:rsidP="00737D29">
            <w:pPr>
              <w:pStyle w:val="TAC"/>
            </w:pPr>
            <w:r w:rsidRPr="005A6FE6">
              <w:t>942.5</w:t>
            </w:r>
          </w:p>
        </w:tc>
        <w:tc>
          <w:tcPr>
            <w:tcW w:w="477" w:type="pct"/>
            <w:tcBorders>
              <w:bottom w:val="single" w:sz="4" w:space="0" w:color="auto"/>
            </w:tcBorders>
            <w:shd w:val="clear" w:color="auto" w:fill="auto"/>
            <w:vAlign w:val="center"/>
          </w:tcPr>
          <w:p w14:paraId="52BFF519" w14:textId="77777777" w:rsidR="001F3E01" w:rsidRPr="005A6FE6" w:rsidRDefault="001F3E01" w:rsidP="00737D29">
            <w:pPr>
              <w:pStyle w:val="TAC"/>
            </w:pPr>
            <w:r w:rsidRPr="005A6FE6">
              <w:t>4.8</w:t>
            </w:r>
          </w:p>
        </w:tc>
        <w:tc>
          <w:tcPr>
            <w:tcW w:w="487" w:type="pct"/>
            <w:tcBorders>
              <w:bottom w:val="single" w:sz="4" w:space="0" w:color="auto"/>
            </w:tcBorders>
          </w:tcPr>
          <w:p w14:paraId="292A9594" w14:textId="77777777" w:rsidR="001F3E01" w:rsidRPr="005A6FE6" w:rsidRDefault="001F3E01" w:rsidP="00737D29">
            <w:pPr>
              <w:pStyle w:val="TAC"/>
            </w:pPr>
            <w:r w:rsidRPr="005A6FE6">
              <w:t>IMD5</w:t>
            </w:r>
          </w:p>
        </w:tc>
      </w:tr>
      <w:tr w:rsidR="001F3E01" w:rsidRPr="005A6FE6" w14:paraId="42421A0F" w14:textId="77777777" w:rsidTr="00737D29">
        <w:trPr>
          <w:cantSplit/>
          <w:jc w:val="center"/>
        </w:trPr>
        <w:tc>
          <w:tcPr>
            <w:tcW w:w="1299" w:type="pct"/>
            <w:tcBorders>
              <w:top w:val="nil"/>
              <w:bottom w:val="single" w:sz="4" w:space="0" w:color="auto"/>
            </w:tcBorders>
            <w:shd w:val="clear" w:color="auto" w:fill="auto"/>
            <w:vAlign w:val="center"/>
          </w:tcPr>
          <w:p w14:paraId="130AA584" w14:textId="77777777" w:rsidR="001F3E01" w:rsidRPr="005A6FE6" w:rsidRDefault="001F3E01" w:rsidP="00737D29">
            <w:pPr>
              <w:pStyle w:val="TAC"/>
            </w:pPr>
            <w:r w:rsidRPr="005A6FE6">
              <w:t>DC_8A-SUL_n79A-n81A</w:t>
            </w:r>
          </w:p>
        </w:tc>
        <w:tc>
          <w:tcPr>
            <w:tcW w:w="577" w:type="pct"/>
            <w:tcBorders>
              <w:bottom w:val="single" w:sz="4" w:space="0" w:color="auto"/>
            </w:tcBorders>
            <w:shd w:val="clear" w:color="auto" w:fill="auto"/>
            <w:vAlign w:val="center"/>
          </w:tcPr>
          <w:p w14:paraId="1A7C7174" w14:textId="77777777" w:rsidR="001F3E01" w:rsidRPr="005A6FE6" w:rsidRDefault="001F3E01" w:rsidP="00737D29">
            <w:pPr>
              <w:pStyle w:val="TAC"/>
            </w:pPr>
            <w:r w:rsidRPr="005A6FE6">
              <w:t>n79</w:t>
            </w:r>
          </w:p>
        </w:tc>
        <w:tc>
          <w:tcPr>
            <w:tcW w:w="602" w:type="pct"/>
            <w:tcBorders>
              <w:bottom w:val="single" w:sz="4" w:space="0" w:color="auto"/>
            </w:tcBorders>
            <w:shd w:val="clear" w:color="auto" w:fill="auto"/>
            <w:vAlign w:val="center"/>
          </w:tcPr>
          <w:p w14:paraId="331920F8" w14:textId="77777777" w:rsidR="001F3E01" w:rsidRPr="005A6FE6" w:rsidRDefault="001F3E01" w:rsidP="00737D29">
            <w:pPr>
              <w:pStyle w:val="TAC"/>
            </w:pPr>
            <w:r w:rsidRPr="005A6FE6">
              <w:t>4532.5</w:t>
            </w:r>
          </w:p>
        </w:tc>
        <w:tc>
          <w:tcPr>
            <w:tcW w:w="510" w:type="pct"/>
            <w:tcBorders>
              <w:bottom w:val="single" w:sz="4" w:space="0" w:color="auto"/>
            </w:tcBorders>
            <w:shd w:val="clear" w:color="auto" w:fill="auto"/>
            <w:vAlign w:val="center"/>
          </w:tcPr>
          <w:p w14:paraId="66129BEA" w14:textId="77777777" w:rsidR="001F3E01" w:rsidRPr="005A6FE6" w:rsidRDefault="001F3E01" w:rsidP="00737D29">
            <w:pPr>
              <w:pStyle w:val="TAC"/>
            </w:pPr>
            <w:r w:rsidRPr="005A6FE6">
              <w:t>40</w:t>
            </w:r>
          </w:p>
        </w:tc>
        <w:tc>
          <w:tcPr>
            <w:tcW w:w="446" w:type="pct"/>
            <w:tcBorders>
              <w:bottom w:val="single" w:sz="4" w:space="0" w:color="auto"/>
            </w:tcBorders>
            <w:shd w:val="clear" w:color="auto" w:fill="auto"/>
            <w:vAlign w:val="center"/>
          </w:tcPr>
          <w:p w14:paraId="72F44755" w14:textId="77777777" w:rsidR="001F3E01" w:rsidRPr="005A6FE6" w:rsidRDefault="001F3E01" w:rsidP="00737D29">
            <w:pPr>
              <w:pStyle w:val="TAC"/>
            </w:pPr>
            <w:r w:rsidRPr="005A6FE6">
              <w:t>216</w:t>
            </w:r>
          </w:p>
        </w:tc>
        <w:tc>
          <w:tcPr>
            <w:tcW w:w="602" w:type="pct"/>
            <w:tcBorders>
              <w:bottom w:val="single" w:sz="4" w:space="0" w:color="auto"/>
            </w:tcBorders>
            <w:shd w:val="clear" w:color="auto" w:fill="auto"/>
            <w:vAlign w:val="center"/>
          </w:tcPr>
          <w:p w14:paraId="2061743A" w14:textId="77777777" w:rsidR="001F3E01" w:rsidRPr="005A6FE6" w:rsidRDefault="001F3E01" w:rsidP="00737D29">
            <w:pPr>
              <w:pStyle w:val="TAC"/>
            </w:pPr>
            <w:r w:rsidRPr="005A6FE6">
              <w:t>4532.5</w:t>
            </w:r>
          </w:p>
        </w:tc>
        <w:tc>
          <w:tcPr>
            <w:tcW w:w="477" w:type="pct"/>
            <w:tcBorders>
              <w:bottom w:val="single" w:sz="4" w:space="0" w:color="auto"/>
            </w:tcBorders>
            <w:shd w:val="clear" w:color="auto" w:fill="auto"/>
            <w:vAlign w:val="center"/>
          </w:tcPr>
          <w:p w14:paraId="55B4A1B9" w14:textId="77777777" w:rsidR="001F3E01" w:rsidRPr="005A6FE6" w:rsidRDefault="001F3E01" w:rsidP="00737D29">
            <w:pPr>
              <w:pStyle w:val="TAC"/>
            </w:pPr>
            <w:r w:rsidRPr="005A6FE6">
              <w:t>N/A</w:t>
            </w:r>
          </w:p>
        </w:tc>
        <w:tc>
          <w:tcPr>
            <w:tcW w:w="487" w:type="pct"/>
            <w:tcBorders>
              <w:bottom w:val="single" w:sz="4" w:space="0" w:color="auto"/>
            </w:tcBorders>
          </w:tcPr>
          <w:p w14:paraId="0DAD0915" w14:textId="77777777" w:rsidR="001F3E01" w:rsidRPr="005A6FE6" w:rsidRDefault="001F3E01" w:rsidP="00737D29">
            <w:pPr>
              <w:pStyle w:val="TAC"/>
            </w:pPr>
            <w:r w:rsidRPr="005A6FE6">
              <w:t>N/A</w:t>
            </w:r>
          </w:p>
        </w:tc>
      </w:tr>
      <w:tr w:rsidR="001F3E01" w:rsidRPr="005A6FE6" w14:paraId="1767AE58" w14:textId="77777777" w:rsidTr="00737D29">
        <w:trPr>
          <w:cantSplit/>
          <w:jc w:val="center"/>
        </w:trPr>
        <w:tc>
          <w:tcPr>
            <w:tcW w:w="1299" w:type="pct"/>
            <w:vMerge w:val="restart"/>
            <w:tcBorders>
              <w:top w:val="nil"/>
            </w:tcBorders>
            <w:shd w:val="clear" w:color="auto" w:fill="auto"/>
            <w:vAlign w:val="center"/>
          </w:tcPr>
          <w:p w14:paraId="7CEE8A76" w14:textId="77777777" w:rsidR="001F3E01" w:rsidRPr="005A6FE6" w:rsidRDefault="001F3E01" w:rsidP="00737D29">
            <w:pPr>
              <w:pStyle w:val="TAC"/>
            </w:pPr>
            <w:r w:rsidRPr="005A6FE6">
              <w:t>DC_18A_n77A</w:t>
            </w:r>
            <w:r w:rsidRPr="005A6FE6">
              <w:rPr>
                <w:vertAlign w:val="superscript"/>
              </w:rPr>
              <w:t>10</w:t>
            </w:r>
          </w:p>
        </w:tc>
        <w:tc>
          <w:tcPr>
            <w:tcW w:w="577" w:type="pct"/>
            <w:tcBorders>
              <w:bottom w:val="single" w:sz="4" w:space="0" w:color="auto"/>
            </w:tcBorders>
            <w:shd w:val="clear" w:color="auto" w:fill="auto"/>
            <w:vAlign w:val="center"/>
          </w:tcPr>
          <w:p w14:paraId="6642C8FA" w14:textId="77777777" w:rsidR="001F3E01" w:rsidRPr="005A6FE6" w:rsidRDefault="001F3E01" w:rsidP="00737D29">
            <w:pPr>
              <w:pStyle w:val="TAC"/>
            </w:pPr>
            <w:r w:rsidRPr="005A6FE6">
              <w:rPr>
                <w:lang w:eastAsia="ja-JP"/>
              </w:rPr>
              <w:t>18</w:t>
            </w:r>
          </w:p>
        </w:tc>
        <w:tc>
          <w:tcPr>
            <w:tcW w:w="602" w:type="pct"/>
            <w:tcBorders>
              <w:bottom w:val="single" w:sz="4" w:space="0" w:color="auto"/>
            </w:tcBorders>
            <w:shd w:val="clear" w:color="auto" w:fill="auto"/>
            <w:vAlign w:val="center"/>
          </w:tcPr>
          <w:p w14:paraId="2B24FF41" w14:textId="77777777" w:rsidR="001F3E01" w:rsidRPr="005A6FE6" w:rsidRDefault="001F3E01" w:rsidP="00737D29">
            <w:pPr>
              <w:pStyle w:val="TAC"/>
            </w:pPr>
            <w:r w:rsidRPr="005A6FE6">
              <w:rPr>
                <w:szCs w:val="18"/>
              </w:rPr>
              <w:t>827.5</w:t>
            </w:r>
          </w:p>
        </w:tc>
        <w:tc>
          <w:tcPr>
            <w:tcW w:w="510" w:type="pct"/>
            <w:tcBorders>
              <w:bottom w:val="single" w:sz="4" w:space="0" w:color="auto"/>
            </w:tcBorders>
            <w:shd w:val="clear" w:color="auto" w:fill="auto"/>
            <w:vAlign w:val="center"/>
          </w:tcPr>
          <w:p w14:paraId="456131B0" w14:textId="77777777" w:rsidR="001F3E01" w:rsidRPr="005A6FE6" w:rsidRDefault="001F3E01" w:rsidP="00737D29">
            <w:pPr>
              <w:pStyle w:val="TAC"/>
            </w:pPr>
            <w:r w:rsidRPr="005A6FE6">
              <w:rPr>
                <w:szCs w:val="18"/>
              </w:rPr>
              <w:t>5</w:t>
            </w:r>
          </w:p>
        </w:tc>
        <w:tc>
          <w:tcPr>
            <w:tcW w:w="446" w:type="pct"/>
            <w:tcBorders>
              <w:bottom w:val="single" w:sz="4" w:space="0" w:color="auto"/>
            </w:tcBorders>
            <w:shd w:val="clear" w:color="auto" w:fill="auto"/>
            <w:vAlign w:val="center"/>
          </w:tcPr>
          <w:p w14:paraId="3CBBF4F2" w14:textId="77777777" w:rsidR="001F3E01" w:rsidRPr="005A6FE6" w:rsidRDefault="001F3E01" w:rsidP="00737D29">
            <w:pPr>
              <w:pStyle w:val="TAC"/>
            </w:pPr>
            <w:r w:rsidRPr="005A6FE6">
              <w:rPr>
                <w:szCs w:val="18"/>
              </w:rPr>
              <w:t>25</w:t>
            </w:r>
          </w:p>
        </w:tc>
        <w:tc>
          <w:tcPr>
            <w:tcW w:w="602" w:type="pct"/>
            <w:tcBorders>
              <w:bottom w:val="single" w:sz="4" w:space="0" w:color="auto"/>
            </w:tcBorders>
            <w:shd w:val="clear" w:color="auto" w:fill="auto"/>
            <w:vAlign w:val="center"/>
          </w:tcPr>
          <w:p w14:paraId="11B0B0BF" w14:textId="77777777" w:rsidR="001F3E01" w:rsidRPr="005A6FE6" w:rsidRDefault="001F3E01" w:rsidP="00737D29">
            <w:pPr>
              <w:pStyle w:val="TAC"/>
            </w:pPr>
            <w:r w:rsidRPr="005A6FE6">
              <w:rPr>
                <w:szCs w:val="18"/>
              </w:rPr>
              <w:t>872.5</w:t>
            </w:r>
          </w:p>
        </w:tc>
        <w:tc>
          <w:tcPr>
            <w:tcW w:w="477" w:type="pct"/>
            <w:tcBorders>
              <w:bottom w:val="single" w:sz="4" w:space="0" w:color="auto"/>
            </w:tcBorders>
            <w:shd w:val="clear" w:color="auto" w:fill="auto"/>
            <w:vAlign w:val="center"/>
          </w:tcPr>
          <w:p w14:paraId="42795824" w14:textId="77777777" w:rsidR="001F3E01" w:rsidRPr="005A6FE6" w:rsidRDefault="001F3E01" w:rsidP="00737D29">
            <w:pPr>
              <w:pStyle w:val="TAC"/>
            </w:pPr>
            <w:r w:rsidRPr="005A6FE6">
              <w:rPr>
                <w:rFonts w:eastAsia="游明朝"/>
                <w:szCs w:val="18"/>
                <w:lang w:eastAsia="ja-JP"/>
              </w:rPr>
              <w:t>8.4</w:t>
            </w:r>
          </w:p>
        </w:tc>
        <w:tc>
          <w:tcPr>
            <w:tcW w:w="487" w:type="pct"/>
            <w:tcBorders>
              <w:bottom w:val="single" w:sz="4" w:space="0" w:color="auto"/>
            </w:tcBorders>
            <w:vAlign w:val="center"/>
          </w:tcPr>
          <w:p w14:paraId="4437453B" w14:textId="77777777" w:rsidR="001F3E01" w:rsidRPr="005A6FE6" w:rsidRDefault="001F3E01" w:rsidP="00737D29">
            <w:pPr>
              <w:pStyle w:val="TAC"/>
            </w:pPr>
            <w:r w:rsidRPr="005A6FE6">
              <w:rPr>
                <w:szCs w:val="18"/>
              </w:rPr>
              <w:t>IMD4</w:t>
            </w:r>
            <w:r w:rsidRPr="005A6FE6">
              <w:rPr>
                <w:rFonts w:eastAsia="DengXian"/>
                <w:szCs w:val="18"/>
                <w:vertAlign w:val="superscript"/>
              </w:rPr>
              <w:t>10</w:t>
            </w:r>
          </w:p>
        </w:tc>
      </w:tr>
      <w:tr w:rsidR="001F3E01" w:rsidRPr="005A6FE6" w14:paraId="13560A8E" w14:textId="77777777" w:rsidTr="00737D29">
        <w:trPr>
          <w:cantSplit/>
          <w:jc w:val="center"/>
        </w:trPr>
        <w:tc>
          <w:tcPr>
            <w:tcW w:w="1299" w:type="pct"/>
            <w:vMerge/>
            <w:shd w:val="clear" w:color="auto" w:fill="auto"/>
            <w:vAlign w:val="center"/>
          </w:tcPr>
          <w:p w14:paraId="7F982B8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BC9BCEC" w14:textId="77777777" w:rsidR="001F3E01" w:rsidRPr="005A6FE6" w:rsidRDefault="001F3E01" w:rsidP="00737D29">
            <w:pPr>
              <w:pStyle w:val="TAC"/>
            </w:pPr>
            <w:r w:rsidRPr="005A6FE6">
              <w:rPr>
                <w:lang w:eastAsia="ja-JP"/>
              </w:rPr>
              <w:t>n77</w:t>
            </w:r>
          </w:p>
        </w:tc>
        <w:tc>
          <w:tcPr>
            <w:tcW w:w="602" w:type="pct"/>
            <w:tcBorders>
              <w:bottom w:val="single" w:sz="4" w:space="0" w:color="auto"/>
            </w:tcBorders>
            <w:shd w:val="clear" w:color="auto" w:fill="auto"/>
            <w:vAlign w:val="center"/>
          </w:tcPr>
          <w:p w14:paraId="5561611B" w14:textId="77777777" w:rsidR="001F3E01" w:rsidRPr="005A6FE6" w:rsidRDefault="001F3E01" w:rsidP="00737D29">
            <w:pPr>
              <w:pStyle w:val="TAC"/>
            </w:pPr>
            <w:r w:rsidRPr="005A6FE6">
              <w:rPr>
                <w:szCs w:val="18"/>
              </w:rPr>
              <w:t>3355</w:t>
            </w:r>
          </w:p>
        </w:tc>
        <w:tc>
          <w:tcPr>
            <w:tcW w:w="510" w:type="pct"/>
            <w:tcBorders>
              <w:bottom w:val="single" w:sz="4" w:space="0" w:color="auto"/>
            </w:tcBorders>
            <w:shd w:val="clear" w:color="auto" w:fill="auto"/>
            <w:vAlign w:val="center"/>
          </w:tcPr>
          <w:p w14:paraId="13D72B91" w14:textId="77777777" w:rsidR="001F3E01" w:rsidRPr="005A6FE6" w:rsidRDefault="001F3E01" w:rsidP="00737D29">
            <w:pPr>
              <w:pStyle w:val="TAC"/>
            </w:pPr>
            <w:r w:rsidRPr="005A6FE6">
              <w:rPr>
                <w:szCs w:val="18"/>
              </w:rPr>
              <w:t>10</w:t>
            </w:r>
          </w:p>
        </w:tc>
        <w:tc>
          <w:tcPr>
            <w:tcW w:w="446" w:type="pct"/>
            <w:tcBorders>
              <w:bottom w:val="single" w:sz="4" w:space="0" w:color="auto"/>
            </w:tcBorders>
            <w:shd w:val="clear" w:color="auto" w:fill="auto"/>
            <w:vAlign w:val="center"/>
          </w:tcPr>
          <w:p w14:paraId="40AF1C96" w14:textId="77777777" w:rsidR="001F3E01" w:rsidRPr="005A6FE6" w:rsidRDefault="001F3E01" w:rsidP="00737D29">
            <w:pPr>
              <w:pStyle w:val="TAC"/>
            </w:pPr>
            <w:r w:rsidRPr="005A6FE6">
              <w:rPr>
                <w:szCs w:val="18"/>
              </w:rPr>
              <w:t>50</w:t>
            </w:r>
          </w:p>
        </w:tc>
        <w:tc>
          <w:tcPr>
            <w:tcW w:w="602" w:type="pct"/>
            <w:tcBorders>
              <w:bottom w:val="single" w:sz="4" w:space="0" w:color="auto"/>
            </w:tcBorders>
            <w:shd w:val="clear" w:color="auto" w:fill="auto"/>
            <w:vAlign w:val="center"/>
          </w:tcPr>
          <w:p w14:paraId="18E88834" w14:textId="77777777" w:rsidR="001F3E01" w:rsidRPr="005A6FE6" w:rsidRDefault="001F3E01" w:rsidP="00737D29">
            <w:pPr>
              <w:pStyle w:val="TAC"/>
            </w:pPr>
            <w:r w:rsidRPr="005A6FE6">
              <w:rPr>
                <w:szCs w:val="18"/>
              </w:rPr>
              <w:t>3355</w:t>
            </w:r>
          </w:p>
        </w:tc>
        <w:tc>
          <w:tcPr>
            <w:tcW w:w="477" w:type="pct"/>
            <w:tcBorders>
              <w:bottom w:val="single" w:sz="4" w:space="0" w:color="auto"/>
            </w:tcBorders>
            <w:shd w:val="clear" w:color="auto" w:fill="auto"/>
            <w:vAlign w:val="center"/>
          </w:tcPr>
          <w:p w14:paraId="2BBDE0F9" w14:textId="77777777" w:rsidR="001F3E01" w:rsidRPr="005A6FE6" w:rsidRDefault="001F3E01" w:rsidP="00737D29">
            <w:pPr>
              <w:pStyle w:val="TAC"/>
            </w:pPr>
            <w:r w:rsidRPr="005A6FE6">
              <w:rPr>
                <w:szCs w:val="18"/>
                <w:lang w:eastAsia="ko-KR"/>
              </w:rPr>
              <w:t>N/A</w:t>
            </w:r>
          </w:p>
        </w:tc>
        <w:tc>
          <w:tcPr>
            <w:tcW w:w="487" w:type="pct"/>
            <w:tcBorders>
              <w:bottom w:val="single" w:sz="4" w:space="0" w:color="auto"/>
            </w:tcBorders>
            <w:vAlign w:val="center"/>
          </w:tcPr>
          <w:p w14:paraId="2E6C7F22" w14:textId="77777777" w:rsidR="001F3E01" w:rsidRPr="005A6FE6" w:rsidRDefault="001F3E01" w:rsidP="00737D29">
            <w:pPr>
              <w:pStyle w:val="TAC"/>
            </w:pPr>
            <w:r w:rsidRPr="005A6FE6">
              <w:rPr>
                <w:szCs w:val="18"/>
              </w:rPr>
              <w:t>N/A</w:t>
            </w:r>
          </w:p>
        </w:tc>
      </w:tr>
      <w:tr w:rsidR="001F3E01" w:rsidRPr="005A6FE6" w14:paraId="0EAB5A19" w14:textId="77777777" w:rsidTr="00737D29">
        <w:trPr>
          <w:cantSplit/>
          <w:jc w:val="center"/>
        </w:trPr>
        <w:tc>
          <w:tcPr>
            <w:tcW w:w="1299" w:type="pct"/>
            <w:vMerge/>
            <w:shd w:val="clear" w:color="auto" w:fill="auto"/>
            <w:vAlign w:val="center"/>
          </w:tcPr>
          <w:p w14:paraId="66DF9CD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B90A0E0" w14:textId="77777777" w:rsidR="001F3E01" w:rsidRPr="005A6FE6" w:rsidRDefault="001F3E01" w:rsidP="00737D29">
            <w:pPr>
              <w:pStyle w:val="TAC"/>
            </w:pPr>
            <w:r w:rsidRPr="005A6FE6">
              <w:rPr>
                <w:lang w:eastAsia="ja-JP"/>
              </w:rPr>
              <w:t>18</w:t>
            </w:r>
          </w:p>
        </w:tc>
        <w:tc>
          <w:tcPr>
            <w:tcW w:w="602" w:type="pct"/>
            <w:tcBorders>
              <w:bottom w:val="single" w:sz="4" w:space="0" w:color="auto"/>
            </w:tcBorders>
            <w:shd w:val="clear" w:color="auto" w:fill="auto"/>
            <w:vAlign w:val="center"/>
          </w:tcPr>
          <w:p w14:paraId="667870C3" w14:textId="77777777" w:rsidR="001F3E01" w:rsidRPr="005A6FE6" w:rsidRDefault="001F3E01" w:rsidP="00737D29">
            <w:pPr>
              <w:pStyle w:val="TAC"/>
            </w:pPr>
            <w:r w:rsidRPr="005A6FE6">
              <w:rPr>
                <w:szCs w:val="18"/>
              </w:rPr>
              <w:t>817.5</w:t>
            </w:r>
          </w:p>
        </w:tc>
        <w:tc>
          <w:tcPr>
            <w:tcW w:w="510" w:type="pct"/>
            <w:tcBorders>
              <w:bottom w:val="single" w:sz="4" w:space="0" w:color="auto"/>
            </w:tcBorders>
            <w:shd w:val="clear" w:color="auto" w:fill="auto"/>
            <w:vAlign w:val="center"/>
          </w:tcPr>
          <w:p w14:paraId="358ADC4E" w14:textId="77777777" w:rsidR="001F3E01" w:rsidRPr="005A6FE6" w:rsidRDefault="001F3E01" w:rsidP="00737D29">
            <w:pPr>
              <w:pStyle w:val="TAC"/>
            </w:pPr>
            <w:r w:rsidRPr="005A6FE6">
              <w:rPr>
                <w:szCs w:val="18"/>
              </w:rPr>
              <w:t>5</w:t>
            </w:r>
          </w:p>
        </w:tc>
        <w:tc>
          <w:tcPr>
            <w:tcW w:w="446" w:type="pct"/>
            <w:tcBorders>
              <w:bottom w:val="single" w:sz="4" w:space="0" w:color="auto"/>
            </w:tcBorders>
            <w:shd w:val="clear" w:color="auto" w:fill="auto"/>
            <w:vAlign w:val="center"/>
          </w:tcPr>
          <w:p w14:paraId="2B3272A8" w14:textId="77777777" w:rsidR="001F3E01" w:rsidRPr="005A6FE6" w:rsidRDefault="001F3E01" w:rsidP="00737D29">
            <w:pPr>
              <w:pStyle w:val="TAC"/>
            </w:pPr>
            <w:r w:rsidRPr="005A6FE6">
              <w:rPr>
                <w:szCs w:val="18"/>
              </w:rPr>
              <w:t>25</w:t>
            </w:r>
          </w:p>
        </w:tc>
        <w:tc>
          <w:tcPr>
            <w:tcW w:w="602" w:type="pct"/>
            <w:tcBorders>
              <w:bottom w:val="single" w:sz="4" w:space="0" w:color="auto"/>
            </w:tcBorders>
            <w:shd w:val="clear" w:color="auto" w:fill="auto"/>
            <w:vAlign w:val="center"/>
          </w:tcPr>
          <w:p w14:paraId="49655419" w14:textId="77777777" w:rsidR="001F3E01" w:rsidRPr="005A6FE6" w:rsidRDefault="001F3E01" w:rsidP="00737D29">
            <w:pPr>
              <w:pStyle w:val="TAC"/>
            </w:pPr>
            <w:r w:rsidRPr="005A6FE6">
              <w:rPr>
                <w:szCs w:val="18"/>
              </w:rPr>
              <w:t>862.5</w:t>
            </w:r>
          </w:p>
        </w:tc>
        <w:tc>
          <w:tcPr>
            <w:tcW w:w="477" w:type="pct"/>
            <w:tcBorders>
              <w:bottom w:val="single" w:sz="4" w:space="0" w:color="auto"/>
            </w:tcBorders>
            <w:shd w:val="clear" w:color="auto" w:fill="auto"/>
            <w:vAlign w:val="center"/>
          </w:tcPr>
          <w:p w14:paraId="4F581E58" w14:textId="77777777" w:rsidR="001F3E01" w:rsidRPr="005A6FE6" w:rsidRDefault="001F3E01" w:rsidP="00737D29">
            <w:pPr>
              <w:pStyle w:val="TAC"/>
            </w:pPr>
            <w:r w:rsidRPr="005A6FE6">
              <w:rPr>
                <w:rFonts w:eastAsia="游明朝"/>
                <w:szCs w:val="18"/>
                <w:lang w:eastAsia="ja-JP"/>
              </w:rPr>
              <w:t>4.5</w:t>
            </w:r>
          </w:p>
        </w:tc>
        <w:tc>
          <w:tcPr>
            <w:tcW w:w="487" w:type="pct"/>
            <w:tcBorders>
              <w:bottom w:val="single" w:sz="4" w:space="0" w:color="auto"/>
            </w:tcBorders>
            <w:vAlign w:val="center"/>
          </w:tcPr>
          <w:p w14:paraId="0290F8F4" w14:textId="77777777" w:rsidR="001F3E01" w:rsidRPr="005A6FE6" w:rsidRDefault="001F3E01" w:rsidP="00737D29">
            <w:pPr>
              <w:pStyle w:val="TAC"/>
            </w:pPr>
            <w:r w:rsidRPr="005A6FE6">
              <w:rPr>
                <w:szCs w:val="18"/>
              </w:rPr>
              <w:t>IMD5</w:t>
            </w:r>
            <w:r w:rsidRPr="005A6FE6">
              <w:rPr>
                <w:rFonts w:eastAsia="DengXian"/>
                <w:szCs w:val="18"/>
                <w:vertAlign w:val="superscript"/>
              </w:rPr>
              <w:t>10</w:t>
            </w:r>
          </w:p>
        </w:tc>
      </w:tr>
      <w:tr w:rsidR="001F3E01" w:rsidRPr="005A6FE6" w14:paraId="15D11575" w14:textId="77777777" w:rsidTr="00737D29">
        <w:trPr>
          <w:cantSplit/>
          <w:jc w:val="center"/>
        </w:trPr>
        <w:tc>
          <w:tcPr>
            <w:tcW w:w="1299" w:type="pct"/>
            <w:vMerge/>
            <w:tcBorders>
              <w:bottom w:val="single" w:sz="4" w:space="0" w:color="auto"/>
            </w:tcBorders>
            <w:shd w:val="clear" w:color="auto" w:fill="auto"/>
            <w:vAlign w:val="center"/>
          </w:tcPr>
          <w:p w14:paraId="5EAC201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C56F263" w14:textId="77777777" w:rsidR="001F3E01" w:rsidRPr="005A6FE6" w:rsidRDefault="001F3E01" w:rsidP="00737D29">
            <w:pPr>
              <w:pStyle w:val="TAC"/>
            </w:pPr>
            <w:r w:rsidRPr="005A6FE6">
              <w:rPr>
                <w:lang w:eastAsia="ja-JP"/>
              </w:rPr>
              <w:t>n77</w:t>
            </w:r>
          </w:p>
        </w:tc>
        <w:tc>
          <w:tcPr>
            <w:tcW w:w="602" w:type="pct"/>
            <w:tcBorders>
              <w:bottom w:val="single" w:sz="4" w:space="0" w:color="auto"/>
            </w:tcBorders>
            <w:shd w:val="clear" w:color="auto" w:fill="auto"/>
            <w:vAlign w:val="center"/>
          </w:tcPr>
          <w:p w14:paraId="7E9D7B01" w14:textId="77777777" w:rsidR="001F3E01" w:rsidRPr="005A6FE6" w:rsidRDefault="001F3E01" w:rsidP="00737D29">
            <w:pPr>
              <w:pStyle w:val="TAC"/>
            </w:pPr>
            <w:r w:rsidRPr="005A6FE6">
              <w:rPr>
                <w:szCs w:val="18"/>
              </w:rPr>
              <w:t>4130</w:t>
            </w:r>
          </w:p>
        </w:tc>
        <w:tc>
          <w:tcPr>
            <w:tcW w:w="510" w:type="pct"/>
            <w:tcBorders>
              <w:bottom w:val="single" w:sz="4" w:space="0" w:color="auto"/>
            </w:tcBorders>
            <w:shd w:val="clear" w:color="auto" w:fill="auto"/>
            <w:vAlign w:val="center"/>
          </w:tcPr>
          <w:p w14:paraId="7A84DAA8" w14:textId="77777777" w:rsidR="001F3E01" w:rsidRPr="005A6FE6" w:rsidRDefault="001F3E01" w:rsidP="00737D29">
            <w:pPr>
              <w:pStyle w:val="TAC"/>
            </w:pPr>
            <w:r w:rsidRPr="005A6FE6">
              <w:rPr>
                <w:szCs w:val="18"/>
              </w:rPr>
              <w:t>10</w:t>
            </w:r>
          </w:p>
        </w:tc>
        <w:tc>
          <w:tcPr>
            <w:tcW w:w="446" w:type="pct"/>
            <w:tcBorders>
              <w:bottom w:val="single" w:sz="4" w:space="0" w:color="auto"/>
            </w:tcBorders>
            <w:shd w:val="clear" w:color="auto" w:fill="auto"/>
            <w:vAlign w:val="center"/>
          </w:tcPr>
          <w:p w14:paraId="55C564A1" w14:textId="77777777" w:rsidR="001F3E01" w:rsidRPr="005A6FE6" w:rsidRDefault="001F3E01" w:rsidP="00737D29">
            <w:pPr>
              <w:pStyle w:val="TAC"/>
            </w:pPr>
            <w:r w:rsidRPr="005A6FE6">
              <w:rPr>
                <w:szCs w:val="18"/>
              </w:rPr>
              <w:t>50</w:t>
            </w:r>
          </w:p>
        </w:tc>
        <w:tc>
          <w:tcPr>
            <w:tcW w:w="602" w:type="pct"/>
            <w:tcBorders>
              <w:bottom w:val="single" w:sz="4" w:space="0" w:color="auto"/>
            </w:tcBorders>
            <w:shd w:val="clear" w:color="auto" w:fill="auto"/>
            <w:vAlign w:val="center"/>
          </w:tcPr>
          <w:p w14:paraId="10B2493C" w14:textId="77777777" w:rsidR="001F3E01" w:rsidRPr="005A6FE6" w:rsidRDefault="001F3E01" w:rsidP="00737D29">
            <w:pPr>
              <w:pStyle w:val="TAC"/>
            </w:pPr>
            <w:r w:rsidRPr="005A6FE6">
              <w:rPr>
                <w:szCs w:val="18"/>
              </w:rPr>
              <w:t>4130</w:t>
            </w:r>
          </w:p>
        </w:tc>
        <w:tc>
          <w:tcPr>
            <w:tcW w:w="477" w:type="pct"/>
            <w:tcBorders>
              <w:bottom w:val="single" w:sz="4" w:space="0" w:color="auto"/>
            </w:tcBorders>
            <w:shd w:val="clear" w:color="auto" w:fill="auto"/>
            <w:vAlign w:val="center"/>
          </w:tcPr>
          <w:p w14:paraId="22B046FC" w14:textId="77777777" w:rsidR="001F3E01" w:rsidRPr="005A6FE6" w:rsidRDefault="001F3E01" w:rsidP="00737D29">
            <w:pPr>
              <w:pStyle w:val="TAC"/>
            </w:pPr>
            <w:r w:rsidRPr="005A6FE6">
              <w:rPr>
                <w:szCs w:val="18"/>
                <w:lang w:eastAsia="ko-KR"/>
              </w:rPr>
              <w:t>N/A</w:t>
            </w:r>
          </w:p>
        </w:tc>
        <w:tc>
          <w:tcPr>
            <w:tcW w:w="487" w:type="pct"/>
            <w:tcBorders>
              <w:bottom w:val="single" w:sz="4" w:space="0" w:color="auto"/>
            </w:tcBorders>
            <w:vAlign w:val="center"/>
          </w:tcPr>
          <w:p w14:paraId="5F9FF043" w14:textId="77777777" w:rsidR="001F3E01" w:rsidRPr="005A6FE6" w:rsidRDefault="001F3E01" w:rsidP="00737D29">
            <w:pPr>
              <w:pStyle w:val="TAC"/>
            </w:pPr>
            <w:r w:rsidRPr="005A6FE6">
              <w:rPr>
                <w:szCs w:val="18"/>
              </w:rPr>
              <w:t>N/A</w:t>
            </w:r>
          </w:p>
        </w:tc>
      </w:tr>
      <w:tr w:rsidR="001F3E01" w:rsidRPr="005A6FE6" w14:paraId="1C95232A" w14:textId="77777777" w:rsidTr="00737D29">
        <w:trPr>
          <w:cantSplit/>
          <w:jc w:val="center"/>
        </w:trPr>
        <w:tc>
          <w:tcPr>
            <w:tcW w:w="1299" w:type="pct"/>
            <w:vMerge w:val="restart"/>
            <w:shd w:val="clear" w:color="auto" w:fill="auto"/>
            <w:vAlign w:val="center"/>
          </w:tcPr>
          <w:p w14:paraId="1130D830" w14:textId="77777777" w:rsidR="001F3E01" w:rsidRPr="005A6FE6" w:rsidRDefault="001F3E01" w:rsidP="00737D29">
            <w:pPr>
              <w:pStyle w:val="TAC"/>
            </w:pPr>
            <w:r w:rsidRPr="005A6FE6">
              <w:t>DC_18A_n78A</w:t>
            </w:r>
          </w:p>
        </w:tc>
        <w:tc>
          <w:tcPr>
            <w:tcW w:w="577" w:type="pct"/>
            <w:tcBorders>
              <w:bottom w:val="single" w:sz="4" w:space="0" w:color="auto"/>
            </w:tcBorders>
            <w:shd w:val="clear" w:color="auto" w:fill="auto"/>
            <w:vAlign w:val="center"/>
          </w:tcPr>
          <w:p w14:paraId="19E26323" w14:textId="77777777" w:rsidR="001F3E01" w:rsidRPr="005A6FE6" w:rsidRDefault="001F3E01" w:rsidP="00737D29">
            <w:pPr>
              <w:pStyle w:val="TAC"/>
            </w:pPr>
            <w:r w:rsidRPr="005A6FE6">
              <w:t>18</w:t>
            </w:r>
          </w:p>
        </w:tc>
        <w:tc>
          <w:tcPr>
            <w:tcW w:w="602" w:type="pct"/>
            <w:tcBorders>
              <w:bottom w:val="single" w:sz="4" w:space="0" w:color="auto"/>
            </w:tcBorders>
            <w:shd w:val="clear" w:color="auto" w:fill="auto"/>
            <w:vAlign w:val="center"/>
          </w:tcPr>
          <w:p w14:paraId="1D01E3F3" w14:textId="77777777" w:rsidR="001F3E01" w:rsidRPr="005A6FE6" w:rsidRDefault="001F3E01" w:rsidP="00737D29">
            <w:pPr>
              <w:pStyle w:val="TAC"/>
            </w:pPr>
            <w:r w:rsidRPr="005A6FE6">
              <w:t>827.5</w:t>
            </w:r>
          </w:p>
        </w:tc>
        <w:tc>
          <w:tcPr>
            <w:tcW w:w="510" w:type="pct"/>
            <w:tcBorders>
              <w:bottom w:val="single" w:sz="4" w:space="0" w:color="auto"/>
            </w:tcBorders>
            <w:shd w:val="clear" w:color="auto" w:fill="auto"/>
            <w:vAlign w:val="center"/>
          </w:tcPr>
          <w:p w14:paraId="6C929786"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ECBDD00"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DEA236F" w14:textId="77777777" w:rsidR="001F3E01" w:rsidRPr="005A6FE6" w:rsidRDefault="001F3E01" w:rsidP="00737D29">
            <w:pPr>
              <w:pStyle w:val="TAC"/>
            </w:pPr>
            <w:r w:rsidRPr="005A6FE6">
              <w:t>872.5</w:t>
            </w:r>
          </w:p>
        </w:tc>
        <w:tc>
          <w:tcPr>
            <w:tcW w:w="477" w:type="pct"/>
            <w:tcBorders>
              <w:bottom w:val="single" w:sz="4" w:space="0" w:color="auto"/>
            </w:tcBorders>
            <w:shd w:val="clear" w:color="auto" w:fill="auto"/>
            <w:vAlign w:val="center"/>
          </w:tcPr>
          <w:p w14:paraId="1A5E62BF" w14:textId="77777777" w:rsidR="001F3E01" w:rsidRPr="005A6FE6" w:rsidRDefault="001F3E01" w:rsidP="00737D29">
            <w:pPr>
              <w:pStyle w:val="TAC"/>
            </w:pPr>
            <w:r w:rsidRPr="005A6FE6">
              <w:t>8.4</w:t>
            </w:r>
          </w:p>
        </w:tc>
        <w:tc>
          <w:tcPr>
            <w:tcW w:w="487" w:type="pct"/>
            <w:tcBorders>
              <w:bottom w:val="single" w:sz="4" w:space="0" w:color="auto"/>
            </w:tcBorders>
            <w:vAlign w:val="center"/>
          </w:tcPr>
          <w:p w14:paraId="31FEF1F5" w14:textId="77777777" w:rsidR="001F3E01" w:rsidRPr="005A6FE6" w:rsidRDefault="001F3E01" w:rsidP="00737D29">
            <w:pPr>
              <w:pStyle w:val="TAC"/>
            </w:pPr>
            <w:r w:rsidRPr="005A6FE6">
              <w:t>IMD4</w:t>
            </w:r>
            <w:r w:rsidRPr="005A6FE6">
              <w:rPr>
                <w:vertAlign w:val="superscript"/>
              </w:rPr>
              <w:t>11</w:t>
            </w:r>
          </w:p>
        </w:tc>
      </w:tr>
      <w:tr w:rsidR="001F3E01" w:rsidRPr="005A6FE6" w14:paraId="294A1FCF" w14:textId="77777777" w:rsidTr="00737D29">
        <w:trPr>
          <w:cantSplit/>
          <w:jc w:val="center"/>
        </w:trPr>
        <w:tc>
          <w:tcPr>
            <w:tcW w:w="1299" w:type="pct"/>
            <w:vMerge/>
            <w:tcBorders>
              <w:bottom w:val="nil"/>
            </w:tcBorders>
            <w:shd w:val="clear" w:color="auto" w:fill="auto"/>
            <w:vAlign w:val="center"/>
          </w:tcPr>
          <w:p w14:paraId="2072CFF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FA0D1B4"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0799CF38" w14:textId="77777777" w:rsidR="001F3E01" w:rsidRPr="005A6FE6" w:rsidRDefault="001F3E01" w:rsidP="00737D29">
            <w:pPr>
              <w:pStyle w:val="TAC"/>
            </w:pPr>
            <w:r w:rsidRPr="005A6FE6">
              <w:t>3355</w:t>
            </w:r>
          </w:p>
        </w:tc>
        <w:tc>
          <w:tcPr>
            <w:tcW w:w="510" w:type="pct"/>
            <w:tcBorders>
              <w:bottom w:val="single" w:sz="4" w:space="0" w:color="auto"/>
            </w:tcBorders>
            <w:shd w:val="clear" w:color="auto" w:fill="auto"/>
            <w:vAlign w:val="center"/>
          </w:tcPr>
          <w:p w14:paraId="32AF4F51"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A82A43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0E22732" w14:textId="77777777" w:rsidR="001F3E01" w:rsidRPr="005A6FE6" w:rsidRDefault="001F3E01" w:rsidP="00737D29">
            <w:pPr>
              <w:pStyle w:val="TAC"/>
            </w:pPr>
            <w:r w:rsidRPr="005A6FE6">
              <w:t>3355</w:t>
            </w:r>
          </w:p>
        </w:tc>
        <w:tc>
          <w:tcPr>
            <w:tcW w:w="477" w:type="pct"/>
            <w:tcBorders>
              <w:bottom w:val="single" w:sz="4" w:space="0" w:color="auto"/>
            </w:tcBorders>
            <w:shd w:val="clear" w:color="auto" w:fill="auto"/>
            <w:vAlign w:val="center"/>
          </w:tcPr>
          <w:p w14:paraId="0F068DD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97D5C49" w14:textId="77777777" w:rsidR="001F3E01" w:rsidRPr="005A6FE6" w:rsidRDefault="001F3E01" w:rsidP="00737D29">
            <w:pPr>
              <w:pStyle w:val="TAC"/>
            </w:pPr>
            <w:r w:rsidRPr="005A6FE6">
              <w:t>N/A</w:t>
            </w:r>
          </w:p>
        </w:tc>
      </w:tr>
      <w:tr w:rsidR="001F3E01" w:rsidRPr="005A6FE6" w14:paraId="09F57F83" w14:textId="77777777" w:rsidTr="00737D29">
        <w:trPr>
          <w:cantSplit/>
          <w:jc w:val="center"/>
        </w:trPr>
        <w:tc>
          <w:tcPr>
            <w:tcW w:w="1299" w:type="pct"/>
            <w:vMerge w:val="restart"/>
            <w:shd w:val="clear" w:color="auto" w:fill="auto"/>
            <w:vAlign w:val="center"/>
          </w:tcPr>
          <w:p w14:paraId="1BB30006" w14:textId="77777777" w:rsidR="001F3E01" w:rsidRPr="005A6FE6" w:rsidRDefault="001F3E01" w:rsidP="00737D29">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tc>
        <w:tc>
          <w:tcPr>
            <w:tcW w:w="577" w:type="pct"/>
            <w:tcBorders>
              <w:bottom w:val="single" w:sz="4" w:space="0" w:color="auto"/>
            </w:tcBorders>
            <w:shd w:val="clear" w:color="auto" w:fill="auto"/>
            <w:vAlign w:val="center"/>
          </w:tcPr>
          <w:p w14:paraId="3D14A605"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tcPr>
          <w:p w14:paraId="5C31DE5D" w14:textId="77777777" w:rsidR="001F3E01" w:rsidRPr="005A6FE6" w:rsidRDefault="001F3E01" w:rsidP="00737D29">
            <w:pPr>
              <w:pStyle w:val="TAC"/>
            </w:pPr>
            <w:r w:rsidRPr="005A6FE6">
              <w:rPr>
                <w:lang w:eastAsia="zh-CN"/>
              </w:rPr>
              <w:t>702</w:t>
            </w:r>
          </w:p>
        </w:tc>
        <w:tc>
          <w:tcPr>
            <w:tcW w:w="510" w:type="pct"/>
            <w:tcBorders>
              <w:bottom w:val="single" w:sz="4" w:space="0" w:color="auto"/>
            </w:tcBorders>
            <w:shd w:val="clear" w:color="auto" w:fill="auto"/>
          </w:tcPr>
          <w:p w14:paraId="002C79B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45472D56"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tcPr>
          <w:p w14:paraId="56A328BD" w14:textId="77777777" w:rsidR="001F3E01" w:rsidRPr="005A6FE6" w:rsidRDefault="001F3E01" w:rsidP="00737D29">
            <w:pPr>
              <w:pStyle w:val="TAC"/>
            </w:pPr>
            <w:r w:rsidRPr="005A6FE6">
              <w:rPr>
                <w:lang w:eastAsia="zh-CN"/>
              </w:rPr>
              <w:t>732</w:t>
            </w:r>
          </w:p>
        </w:tc>
        <w:tc>
          <w:tcPr>
            <w:tcW w:w="477" w:type="pct"/>
            <w:tcBorders>
              <w:bottom w:val="single" w:sz="4" w:space="0" w:color="auto"/>
            </w:tcBorders>
            <w:shd w:val="clear" w:color="auto" w:fill="auto"/>
          </w:tcPr>
          <w:p w14:paraId="4C5EC37C" w14:textId="77777777" w:rsidR="001F3E01" w:rsidRPr="005A6FE6" w:rsidRDefault="001F3E01" w:rsidP="00737D29">
            <w:pPr>
              <w:pStyle w:val="TAC"/>
            </w:pPr>
            <w:r w:rsidRPr="005A6FE6">
              <w:rPr>
                <w:rFonts w:cs="Arial"/>
              </w:rPr>
              <w:t>5.5</w:t>
            </w:r>
          </w:p>
        </w:tc>
        <w:tc>
          <w:tcPr>
            <w:tcW w:w="487" w:type="pct"/>
            <w:tcBorders>
              <w:bottom w:val="single" w:sz="4" w:space="0" w:color="auto"/>
            </w:tcBorders>
          </w:tcPr>
          <w:p w14:paraId="6A7E4A4E" w14:textId="77777777" w:rsidR="001F3E01" w:rsidRPr="005A6FE6" w:rsidRDefault="001F3E01" w:rsidP="00737D29">
            <w:pPr>
              <w:pStyle w:val="TAC"/>
            </w:pPr>
            <w:r w:rsidRPr="005A6FE6">
              <w:rPr>
                <w:rFonts w:cs="Arial"/>
              </w:rPr>
              <w:t>IMD5</w:t>
            </w:r>
          </w:p>
        </w:tc>
      </w:tr>
      <w:tr w:rsidR="001F3E01" w:rsidRPr="005A6FE6" w14:paraId="71D2EDBC" w14:textId="77777777" w:rsidTr="00737D29">
        <w:trPr>
          <w:cantSplit/>
          <w:jc w:val="center"/>
        </w:trPr>
        <w:tc>
          <w:tcPr>
            <w:tcW w:w="1299" w:type="pct"/>
            <w:vMerge/>
            <w:shd w:val="clear" w:color="auto" w:fill="auto"/>
            <w:vAlign w:val="center"/>
          </w:tcPr>
          <w:p w14:paraId="2A296AA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1ED6D00"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5C7B54CB" w14:textId="77777777" w:rsidR="001F3E01" w:rsidRPr="005A6FE6" w:rsidRDefault="001F3E01" w:rsidP="00737D29">
            <w:pPr>
              <w:pStyle w:val="TAC"/>
            </w:pPr>
            <w:r w:rsidRPr="005A6FE6">
              <w:rPr>
                <w:rFonts w:cs="Arial"/>
                <w:lang w:eastAsia="zh-CN"/>
              </w:rPr>
              <w:t>3540</w:t>
            </w:r>
          </w:p>
        </w:tc>
        <w:tc>
          <w:tcPr>
            <w:tcW w:w="510" w:type="pct"/>
            <w:tcBorders>
              <w:bottom w:val="single" w:sz="4" w:space="0" w:color="auto"/>
            </w:tcBorders>
            <w:shd w:val="clear" w:color="auto" w:fill="auto"/>
          </w:tcPr>
          <w:p w14:paraId="0270C7A4"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3BA7948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26F9D07F" w14:textId="77777777" w:rsidR="001F3E01" w:rsidRPr="005A6FE6" w:rsidRDefault="001F3E01" w:rsidP="00737D29">
            <w:pPr>
              <w:pStyle w:val="TAC"/>
            </w:pPr>
            <w:r w:rsidRPr="005A6FE6">
              <w:rPr>
                <w:rFonts w:cs="Arial"/>
                <w:lang w:eastAsia="zh-CN"/>
              </w:rPr>
              <w:t>3540</w:t>
            </w:r>
          </w:p>
        </w:tc>
        <w:tc>
          <w:tcPr>
            <w:tcW w:w="477" w:type="pct"/>
            <w:tcBorders>
              <w:bottom w:val="single" w:sz="4" w:space="0" w:color="auto"/>
            </w:tcBorders>
            <w:shd w:val="clear" w:color="auto" w:fill="auto"/>
          </w:tcPr>
          <w:p w14:paraId="58C04D42"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6460D4DC" w14:textId="77777777" w:rsidR="001F3E01" w:rsidRPr="005A6FE6" w:rsidRDefault="001F3E01" w:rsidP="00737D29">
            <w:pPr>
              <w:pStyle w:val="TAC"/>
            </w:pPr>
            <w:r w:rsidRPr="005A6FE6">
              <w:rPr>
                <w:rFonts w:cs="Arial"/>
              </w:rPr>
              <w:t>N/A</w:t>
            </w:r>
          </w:p>
        </w:tc>
      </w:tr>
      <w:tr w:rsidR="001F3E01" w:rsidRPr="005A6FE6" w14:paraId="5748F4AE" w14:textId="77777777" w:rsidTr="00737D29">
        <w:trPr>
          <w:cantSplit/>
          <w:jc w:val="center"/>
        </w:trPr>
        <w:tc>
          <w:tcPr>
            <w:tcW w:w="1299" w:type="pct"/>
            <w:vMerge w:val="restart"/>
            <w:shd w:val="clear" w:color="auto" w:fill="auto"/>
            <w:vAlign w:val="center"/>
          </w:tcPr>
          <w:p w14:paraId="43F74221" w14:textId="77777777" w:rsidR="001F3E01" w:rsidRPr="005A6FE6" w:rsidRDefault="001F3E01" w:rsidP="00737D29">
            <w:pPr>
              <w:pStyle w:val="TAC"/>
            </w:pPr>
            <w:r w:rsidRPr="005A6FE6">
              <w:t>DC_19A_n78A</w:t>
            </w:r>
          </w:p>
        </w:tc>
        <w:tc>
          <w:tcPr>
            <w:tcW w:w="577" w:type="pct"/>
            <w:tcBorders>
              <w:bottom w:val="single" w:sz="4" w:space="0" w:color="auto"/>
            </w:tcBorders>
            <w:shd w:val="clear" w:color="auto" w:fill="auto"/>
            <w:vAlign w:val="center"/>
          </w:tcPr>
          <w:p w14:paraId="7FB0B723" w14:textId="77777777" w:rsidR="001F3E01" w:rsidRPr="005A6FE6" w:rsidRDefault="001F3E01" w:rsidP="00737D29">
            <w:pPr>
              <w:pStyle w:val="TAC"/>
            </w:pPr>
            <w:r w:rsidRPr="005A6FE6">
              <w:t>19</w:t>
            </w:r>
          </w:p>
        </w:tc>
        <w:tc>
          <w:tcPr>
            <w:tcW w:w="602" w:type="pct"/>
            <w:tcBorders>
              <w:bottom w:val="single" w:sz="4" w:space="0" w:color="auto"/>
            </w:tcBorders>
            <w:shd w:val="clear" w:color="auto" w:fill="auto"/>
            <w:vAlign w:val="center"/>
          </w:tcPr>
          <w:p w14:paraId="396EC109" w14:textId="77777777" w:rsidR="001F3E01" w:rsidRPr="005A6FE6" w:rsidRDefault="001F3E01" w:rsidP="00737D29">
            <w:pPr>
              <w:pStyle w:val="TAC"/>
            </w:pPr>
            <w:r w:rsidRPr="005A6FE6">
              <w:rPr>
                <w:rFonts w:eastAsia="游ゴシック" w:cs="Arial"/>
                <w:color w:val="000000"/>
                <w:szCs w:val="18"/>
              </w:rPr>
              <w:t>836.5</w:t>
            </w:r>
          </w:p>
        </w:tc>
        <w:tc>
          <w:tcPr>
            <w:tcW w:w="510" w:type="pct"/>
            <w:tcBorders>
              <w:bottom w:val="single" w:sz="4" w:space="0" w:color="auto"/>
            </w:tcBorders>
            <w:shd w:val="clear" w:color="auto" w:fill="auto"/>
            <w:vAlign w:val="center"/>
          </w:tcPr>
          <w:p w14:paraId="68F051E8" w14:textId="77777777" w:rsidR="001F3E01" w:rsidRPr="005A6FE6" w:rsidRDefault="001F3E01" w:rsidP="00737D29">
            <w:pPr>
              <w:pStyle w:val="TAC"/>
            </w:pPr>
            <w:r w:rsidRPr="005A6FE6">
              <w:rPr>
                <w:rFonts w:eastAsia="游ゴシック" w:cs="Arial"/>
                <w:color w:val="000000"/>
                <w:szCs w:val="18"/>
              </w:rPr>
              <w:t>5</w:t>
            </w:r>
          </w:p>
        </w:tc>
        <w:tc>
          <w:tcPr>
            <w:tcW w:w="446" w:type="pct"/>
            <w:tcBorders>
              <w:bottom w:val="single" w:sz="4" w:space="0" w:color="auto"/>
            </w:tcBorders>
            <w:shd w:val="clear" w:color="auto" w:fill="auto"/>
            <w:vAlign w:val="center"/>
          </w:tcPr>
          <w:p w14:paraId="668310B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D260C3C" w14:textId="77777777" w:rsidR="001F3E01" w:rsidRPr="005A6FE6" w:rsidRDefault="001F3E01" w:rsidP="00737D29">
            <w:pPr>
              <w:pStyle w:val="TAC"/>
            </w:pPr>
            <w:r w:rsidRPr="005A6FE6">
              <w:rPr>
                <w:rFonts w:eastAsia="游ゴシック" w:cs="Arial"/>
                <w:color w:val="000000"/>
                <w:szCs w:val="18"/>
              </w:rPr>
              <w:t>881.5</w:t>
            </w:r>
          </w:p>
        </w:tc>
        <w:tc>
          <w:tcPr>
            <w:tcW w:w="477" w:type="pct"/>
            <w:tcBorders>
              <w:bottom w:val="single" w:sz="4" w:space="0" w:color="auto"/>
            </w:tcBorders>
            <w:shd w:val="clear" w:color="auto" w:fill="auto"/>
            <w:vAlign w:val="center"/>
          </w:tcPr>
          <w:p w14:paraId="47B03103" w14:textId="77777777" w:rsidR="001F3E01" w:rsidRPr="005A6FE6" w:rsidRDefault="001F3E01" w:rsidP="00737D29">
            <w:pPr>
              <w:pStyle w:val="TAC"/>
            </w:pPr>
            <w:r w:rsidRPr="005A6FE6">
              <w:rPr>
                <w:rFonts w:eastAsia="游ゴシック" w:cs="Arial"/>
                <w:color w:val="000000"/>
                <w:szCs w:val="18"/>
              </w:rPr>
              <w:t>13.6</w:t>
            </w:r>
          </w:p>
        </w:tc>
        <w:tc>
          <w:tcPr>
            <w:tcW w:w="487" w:type="pct"/>
            <w:tcBorders>
              <w:bottom w:val="single" w:sz="4" w:space="0" w:color="auto"/>
            </w:tcBorders>
            <w:vAlign w:val="center"/>
          </w:tcPr>
          <w:p w14:paraId="4D552A6A" w14:textId="77777777" w:rsidR="001F3E01" w:rsidRPr="005A6FE6" w:rsidRDefault="001F3E01" w:rsidP="00737D29">
            <w:pPr>
              <w:pStyle w:val="TAC"/>
            </w:pPr>
            <w:r w:rsidRPr="005A6FE6">
              <w:t>IMD4</w:t>
            </w:r>
          </w:p>
        </w:tc>
      </w:tr>
      <w:tr w:rsidR="001F3E01" w:rsidRPr="005A6FE6" w14:paraId="139854CF" w14:textId="77777777" w:rsidTr="00737D29">
        <w:trPr>
          <w:cantSplit/>
          <w:jc w:val="center"/>
        </w:trPr>
        <w:tc>
          <w:tcPr>
            <w:tcW w:w="1299" w:type="pct"/>
            <w:vMerge/>
            <w:tcBorders>
              <w:bottom w:val="nil"/>
            </w:tcBorders>
            <w:shd w:val="clear" w:color="auto" w:fill="auto"/>
            <w:vAlign w:val="center"/>
          </w:tcPr>
          <w:p w14:paraId="24DF9EB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1D799DC"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3736512F" w14:textId="77777777" w:rsidR="001F3E01" w:rsidRPr="005A6FE6" w:rsidRDefault="001F3E01" w:rsidP="00737D29">
            <w:pPr>
              <w:pStyle w:val="TAC"/>
            </w:pPr>
            <w:r w:rsidRPr="005A6FE6">
              <w:rPr>
                <w:rFonts w:eastAsia="游ゴシック" w:cs="Arial"/>
                <w:color w:val="000000"/>
                <w:szCs w:val="18"/>
              </w:rPr>
              <w:t>3391</w:t>
            </w:r>
          </w:p>
        </w:tc>
        <w:tc>
          <w:tcPr>
            <w:tcW w:w="510" w:type="pct"/>
            <w:tcBorders>
              <w:bottom w:val="single" w:sz="4" w:space="0" w:color="auto"/>
            </w:tcBorders>
            <w:shd w:val="clear" w:color="auto" w:fill="auto"/>
            <w:vAlign w:val="center"/>
          </w:tcPr>
          <w:p w14:paraId="39D53DC2"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44AF1278"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0B645B04" w14:textId="77777777" w:rsidR="001F3E01" w:rsidRPr="005A6FE6" w:rsidRDefault="001F3E01" w:rsidP="00737D29">
            <w:pPr>
              <w:pStyle w:val="TAC"/>
            </w:pPr>
            <w:r w:rsidRPr="005A6FE6">
              <w:rPr>
                <w:rFonts w:eastAsia="游ゴシック" w:cs="Arial"/>
                <w:color w:val="000000"/>
                <w:szCs w:val="18"/>
              </w:rPr>
              <w:t>3391</w:t>
            </w:r>
          </w:p>
        </w:tc>
        <w:tc>
          <w:tcPr>
            <w:tcW w:w="477" w:type="pct"/>
            <w:tcBorders>
              <w:bottom w:val="single" w:sz="4" w:space="0" w:color="auto"/>
            </w:tcBorders>
            <w:shd w:val="clear" w:color="auto" w:fill="auto"/>
            <w:vAlign w:val="center"/>
          </w:tcPr>
          <w:p w14:paraId="24045EA1"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56AF067A" w14:textId="77777777" w:rsidR="001F3E01" w:rsidRPr="005A6FE6" w:rsidRDefault="001F3E01" w:rsidP="00737D29">
            <w:pPr>
              <w:pStyle w:val="TAC"/>
            </w:pPr>
            <w:r w:rsidRPr="005A6FE6">
              <w:t>N/A</w:t>
            </w:r>
          </w:p>
        </w:tc>
      </w:tr>
      <w:tr w:rsidR="001F3E01" w:rsidRPr="005A6FE6" w14:paraId="1C891B36" w14:textId="77777777" w:rsidTr="00737D29">
        <w:trPr>
          <w:cantSplit/>
          <w:jc w:val="center"/>
        </w:trPr>
        <w:tc>
          <w:tcPr>
            <w:tcW w:w="1299" w:type="pct"/>
            <w:vMerge w:val="restart"/>
            <w:shd w:val="clear" w:color="auto" w:fill="auto"/>
          </w:tcPr>
          <w:p w14:paraId="55FA3E8C" w14:textId="77777777" w:rsidR="001F3E01" w:rsidRPr="005A6FE6" w:rsidRDefault="001F3E01" w:rsidP="00737D29">
            <w:pPr>
              <w:pStyle w:val="TAC"/>
            </w:pPr>
            <w:r w:rsidRPr="005A6FE6">
              <w:t>DC_20_n7</w:t>
            </w:r>
          </w:p>
        </w:tc>
        <w:tc>
          <w:tcPr>
            <w:tcW w:w="577" w:type="pct"/>
            <w:tcBorders>
              <w:bottom w:val="single" w:sz="4" w:space="0" w:color="auto"/>
            </w:tcBorders>
            <w:shd w:val="clear" w:color="auto" w:fill="auto"/>
          </w:tcPr>
          <w:p w14:paraId="7C3E6748" w14:textId="77777777" w:rsidR="001F3E01" w:rsidRPr="005A6FE6" w:rsidRDefault="001F3E01" w:rsidP="00737D29">
            <w:pPr>
              <w:pStyle w:val="TAC"/>
            </w:pPr>
            <w:r w:rsidRPr="005A6FE6">
              <w:rPr>
                <w:lang w:eastAsia="zh-TW"/>
              </w:rPr>
              <w:t>20</w:t>
            </w:r>
          </w:p>
        </w:tc>
        <w:tc>
          <w:tcPr>
            <w:tcW w:w="602" w:type="pct"/>
            <w:tcBorders>
              <w:bottom w:val="single" w:sz="4" w:space="0" w:color="auto"/>
            </w:tcBorders>
            <w:shd w:val="clear" w:color="auto" w:fill="auto"/>
          </w:tcPr>
          <w:p w14:paraId="010D40FA" w14:textId="77777777" w:rsidR="001F3E01" w:rsidRPr="005A6FE6" w:rsidRDefault="001F3E01" w:rsidP="00737D29">
            <w:pPr>
              <w:pStyle w:val="TAC"/>
            </w:pPr>
            <w:r w:rsidRPr="005A6FE6">
              <w:rPr>
                <w:lang w:eastAsia="zh-TW"/>
              </w:rPr>
              <w:t>851</w:t>
            </w:r>
          </w:p>
        </w:tc>
        <w:tc>
          <w:tcPr>
            <w:tcW w:w="510" w:type="pct"/>
            <w:tcBorders>
              <w:bottom w:val="single" w:sz="4" w:space="0" w:color="auto"/>
            </w:tcBorders>
            <w:shd w:val="clear" w:color="auto" w:fill="auto"/>
          </w:tcPr>
          <w:p w14:paraId="74826832"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tcPr>
          <w:p w14:paraId="49E43AE7"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tcPr>
          <w:p w14:paraId="53B49525" w14:textId="77777777" w:rsidR="001F3E01" w:rsidRPr="005A6FE6" w:rsidRDefault="001F3E01" w:rsidP="00737D29">
            <w:pPr>
              <w:pStyle w:val="TAC"/>
            </w:pPr>
            <w:r w:rsidRPr="005A6FE6">
              <w:rPr>
                <w:lang w:eastAsia="zh-TW"/>
              </w:rPr>
              <w:t>810</w:t>
            </w:r>
          </w:p>
        </w:tc>
        <w:tc>
          <w:tcPr>
            <w:tcW w:w="477" w:type="pct"/>
            <w:tcBorders>
              <w:bottom w:val="single" w:sz="4" w:space="0" w:color="auto"/>
            </w:tcBorders>
            <w:shd w:val="clear" w:color="auto" w:fill="auto"/>
          </w:tcPr>
          <w:p w14:paraId="51CA957D" w14:textId="77777777" w:rsidR="001F3E01" w:rsidRPr="005A6FE6" w:rsidRDefault="001F3E01" w:rsidP="00737D29">
            <w:pPr>
              <w:pStyle w:val="TAC"/>
            </w:pPr>
            <w:r w:rsidRPr="005A6FE6">
              <w:rPr>
                <w:lang w:eastAsia="zh-TW"/>
              </w:rPr>
              <w:t>12</w:t>
            </w:r>
          </w:p>
        </w:tc>
        <w:tc>
          <w:tcPr>
            <w:tcW w:w="487" w:type="pct"/>
            <w:tcBorders>
              <w:bottom w:val="single" w:sz="4" w:space="0" w:color="auto"/>
            </w:tcBorders>
          </w:tcPr>
          <w:p w14:paraId="63D5CF93" w14:textId="77777777" w:rsidR="001F3E01" w:rsidRPr="005A6FE6" w:rsidRDefault="001F3E01" w:rsidP="00737D29">
            <w:pPr>
              <w:pStyle w:val="TAC"/>
            </w:pPr>
            <w:r w:rsidRPr="005A6FE6">
              <w:rPr>
                <w:lang w:eastAsia="zh-TW"/>
              </w:rPr>
              <w:t>IMD3</w:t>
            </w:r>
            <w:r w:rsidRPr="005A6FE6">
              <w:rPr>
                <w:vertAlign w:val="superscript"/>
                <w:lang w:eastAsia="zh-TW"/>
              </w:rPr>
              <w:t>3</w:t>
            </w:r>
          </w:p>
        </w:tc>
      </w:tr>
      <w:tr w:rsidR="001F3E01" w:rsidRPr="005A6FE6" w14:paraId="66675F1B" w14:textId="77777777" w:rsidTr="00737D29">
        <w:trPr>
          <w:cantSplit/>
          <w:jc w:val="center"/>
        </w:trPr>
        <w:tc>
          <w:tcPr>
            <w:tcW w:w="1299" w:type="pct"/>
            <w:vMerge/>
            <w:tcBorders>
              <w:bottom w:val="nil"/>
            </w:tcBorders>
            <w:shd w:val="clear" w:color="auto" w:fill="auto"/>
            <w:vAlign w:val="center"/>
          </w:tcPr>
          <w:p w14:paraId="52E5B42B" w14:textId="77777777" w:rsidR="001F3E01" w:rsidRPr="005A6FE6" w:rsidRDefault="001F3E01" w:rsidP="00737D29">
            <w:pPr>
              <w:pStyle w:val="TAC"/>
            </w:pPr>
          </w:p>
        </w:tc>
        <w:tc>
          <w:tcPr>
            <w:tcW w:w="577" w:type="pct"/>
            <w:tcBorders>
              <w:bottom w:val="single" w:sz="4" w:space="0" w:color="auto"/>
            </w:tcBorders>
            <w:shd w:val="clear" w:color="auto" w:fill="auto"/>
          </w:tcPr>
          <w:p w14:paraId="513DAF62" w14:textId="77777777" w:rsidR="001F3E01" w:rsidRPr="005A6FE6" w:rsidRDefault="001F3E01" w:rsidP="00737D29">
            <w:pPr>
              <w:pStyle w:val="TAC"/>
            </w:pPr>
            <w:r w:rsidRPr="005A6FE6">
              <w:rPr>
                <w:lang w:eastAsia="zh-TW"/>
              </w:rPr>
              <w:t>n7</w:t>
            </w:r>
          </w:p>
        </w:tc>
        <w:tc>
          <w:tcPr>
            <w:tcW w:w="602" w:type="pct"/>
            <w:tcBorders>
              <w:bottom w:val="single" w:sz="4" w:space="0" w:color="auto"/>
            </w:tcBorders>
            <w:shd w:val="clear" w:color="auto" w:fill="auto"/>
          </w:tcPr>
          <w:p w14:paraId="467E33AB" w14:textId="77777777" w:rsidR="001F3E01" w:rsidRPr="005A6FE6" w:rsidRDefault="001F3E01" w:rsidP="00737D29">
            <w:pPr>
              <w:pStyle w:val="TAC"/>
            </w:pPr>
            <w:r w:rsidRPr="005A6FE6">
              <w:rPr>
                <w:lang w:eastAsia="zh-TW"/>
              </w:rPr>
              <w:t>2512</w:t>
            </w:r>
          </w:p>
        </w:tc>
        <w:tc>
          <w:tcPr>
            <w:tcW w:w="510" w:type="pct"/>
            <w:tcBorders>
              <w:bottom w:val="single" w:sz="4" w:space="0" w:color="auto"/>
            </w:tcBorders>
            <w:shd w:val="clear" w:color="auto" w:fill="auto"/>
          </w:tcPr>
          <w:p w14:paraId="729104A1" w14:textId="77777777" w:rsidR="001F3E01" w:rsidRPr="005A6FE6" w:rsidRDefault="001F3E01" w:rsidP="00737D29">
            <w:pPr>
              <w:pStyle w:val="TAC"/>
            </w:pPr>
            <w:r w:rsidRPr="005A6FE6">
              <w:rPr>
                <w:lang w:eastAsia="zh-TW"/>
              </w:rPr>
              <w:t>10</w:t>
            </w:r>
          </w:p>
        </w:tc>
        <w:tc>
          <w:tcPr>
            <w:tcW w:w="446" w:type="pct"/>
            <w:tcBorders>
              <w:bottom w:val="single" w:sz="4" w:space="0" w:color="auto"/>
            </w:tcBorders>
            <w:shd w:val="clear" w:color="auto" w:fill="auto"/>
          </w:tcPr>
          <w:p w14:paraId="406B88B4" w14:textId="77777777" w:rsidR="001F3E01" w:rsidRPr="005A6FE6" w:rsidRDefault="001F3E01" w:rsidP="00737D29">
            <w:pPr>
              <w:pStyle w:val="TAC"/>
            </w:pPr>
            <w:r w:rsidRPr="005A6FE6">
              <w:rPr>
                <w:lang w:eastAsia="zh-TW"/>
              </w:rPr>
              <w:t>50</w:t>
            </w:r>
          </w:p>
        </w:tc>
        <w:tc>
          <w:tcPr>
            <w:tcW w:w="602" w:type="pct"/>
            <w:tcBorders>
              <w:bottom w:val="single" w:sz="4" w:space="0" w:color="auto"/>
            </w:tcBorders>
            <w:shd w:val="clear" w:color="auto" w:fill="auto"/>
          </w:tcPr>
          <w:p w14:paraId="786830BD" w14:textId="77777777" w:rsidR="001F3E01" w:rsidRPr="005A6FE6" w:rsidRDefault="001F3E01" w:rsidP="00737D29">
            <w:pPr>
              <w:pStyle w:val="TAC"/>
            </w:pPr>
            <w:r w:rsidRPr="005A6FE6">
              <w:rPr>
                <w:lang w:eastAsia="zh-TW"/>
              </w:rPr>
              <w:t>2632</w:t>
            </w:r>
          </w:p>
        </w:tc>
        <w:tc>
          <w:tcPr>
            <w:tcW w:w="477" w:type="pct"/>
            <w:tcBorders>
              <w:bottom w:val="single" w:sz="4" w:space="0" w:color="auto"/>
            </w:tcBorders>
            <w:shd w:val="clear" w:color="auto" w:fill="auto"/>
          </w:tcPr>
          <w:p w14:paraId="5022AA36" w14:textId="77777777" w:rsidR="001F3E01" w:rsidRPr="005A6FE6" w:rsidRDefault="001F3E01" w:rsidP="00737D29">
            <w:pPr>
              <w:pStyle w:val="TAC"/>
            </w:pPr>
            <w:r w:rsidRPr="005A6FE6">
              <w:rPr>
                <w:lang w:eastAsia="zh-TW"/>
              </w:rPr>
              <w:t>N/A</w:t>
            </w:r>
          </w:p>
        </w:tc>
        <w:tc>
          <w:tcPr>
            <w:tcW w:w="487" w:type="pct"/>
            <w:tcBorders>
              <w:bottom w:val="single" w:sz="4" w:space="0" w:color="auto"/>
            </w:tcBorders>
          </w:tcPr>
          <w:p w14:paraId="5CE8B4A7" w14:textId="77777777" w:rsidR="001F3E01" w:rsidRPr="005A6FE6" w:rsidRDefault="001F3E01" w:rsidP="00737D29">
            <w:pPr>
              <w:pStyle w:val="TAC"/>
            </w:pPr>
            <w:r w:rsidRPr="005A6FE6">
              <w:rPr>
                <w:lang w:eastAsia="zh-TW"/>
              </w:rPr>
              <w:t>N/A</w:t>
            </w:r>
          </w:p>
        </w:tc>
      </w:tr>
      <w:tr w:rsidR="001F3E01" w:rsidRPr="005A6FE6" w14:paraId="6FB01EE2" w14:textId="77777777" w:rsidTr="00737D29">
        <w:trPr>
          <w:cantSplit/>
          <w:jc w:val="center"/>
        </w:trPr>
        <w:tc>
          <w:tcPr>
            <w:tcW w:w="1299" w:type="pct"/>
            <w:tcBorders>
              <w:bottom w:val="nil"/>
            </w:tcBorders>
            <w:shd w:val="clear" w:color="auto" w:fill="auto"/>
            <w:vAlign w:val="center"/>
          </w:tcPr>
          <w:p w14:paraId="26B872FD" w14:textId="77777777" w:rsidR="001F3E01" w:rsidRPr="005A6FE6" w:rsidRDefault="001F3E01" w:rsidP="00737D29">
            <w:pPr>
              <w:pStyle w:val="TAC"/>
            </w:pPr>
            <w:r w:rsidRPr="005A6FE6">
              <w:t>DC_20A_n8A</w:t>
            </w:r>
          </w:p>
        </w:tc>
        <w:tc>
          <w:tcPr>
            <w:tcW w:w="577" w:type="pct"/>
            <w:tcBorders>
              <w:bottom w:val="single" w:sz="4" w:space="0" w:color="auto"/>
            </w:tcBorders>
            <w:shd w:val="clear" w:color="auto" w:fill="auto"/>
            <w:vAlign w:val="center"/>
          </w:tcPr>
          <w:p w14:paraId="0D202822"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25B05A20" w14:textId="77777777" w:rsidR="001F3E01" w:rsidRPr="005A6FE6" w:rsidRDefault="001F3E01" w:rsidP="00737D29">
            <w:pPr>
              <w:pStyle w:val="TAC"/>
            </w:pPr>
            <w:r w:rsidRPr="005A6FE6">
              <w:t>849.5</w:t>
            </w:r>
          </w:p>
        </w:tc>
        <w:tc>
          <w:tcPr>
            <w:tcW w:w="510" w:type="pct"/>
            <w:tcBorders>
              <w:bottom w:val="single" w:sz="4" w:space="0" w:color="auto"/>
            </w:tcBorders>
            <w:shd w:val="clear" w:color="auto" w:fill="auto"/>
            <w:vAlign w:val="center"/>
          </w:tcPr>
          <w:p w14:paraId="797E32D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970A12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0E2CFD8" w14:textId="77777777" w:rsidR="001F3E01" w:rsidRPr="005A6FE6" w:rsidRDefault="001F3E01" w:rsidP="00737D29">
            <w:pPr>
              <w:pStyle w:val="TAC"/>
            </w:pPr>
            <w:r w:rsidRPr="005A6FE6">
              <w:t>808.5</w:t>
            </w:r>
          </w:p>
        </w:tc>
        <w:tc>
          <w:tcPr>
            <w:tcW w:w="477" w:type="pct"/>
            <w:tcBorders>
              <w:bottom w:val="single" w:sz="4" w:space="0" w:color="auto"/>
            </w:tcBorders>
            <w:shd w:val="clear" w:color="auto" w:fill="auto"/>
            <w:vAlign w:val="center"/>
          </w:tcPr>
          <w:p w14:paraId="484C95B8" w14:textId="77777777" w:rsidR="001F3E01" w:rsidRPr="005A6FE6" w:rsidRDefault="001F3E01" w:rsidP="00737D29">
            <w:pPr>
              <w:pStyle w:val="TAC"/>
            </w:pPr>
            <w:r w:rsidRPr="005A6FE6">
              <w:t>21</w:t>
            </w:r>
          </w:p>
        </w:tc>
        <w:tc>
          <w:tcPr>
            <w:tcW w:w="487" w:type="pct"/>
            <w:tcBorders>
              <w:bottom w:val="single" w:sz="4" w:space="0" w:color="auto"/>
            </w:tcBorders>
          </w:tcPr>
          <w:p w14:paraId="3D187E40" w14:textId="77777777" w:rsidR="001F3E01" w:rsidRPr="005A6FE6" w:rsidRDefault="001F3E01" w:rsidP="00737D29">
            <w:pPr>
              <w:pStyle w:val="TAC"/>
            </w:pPr>
            <w:r w:rsidRPr="005A6FE6">
              <w:t>IMD3</w:t>
            </w:r>
          </w:p>
        </w:tc>
      </w:tr>
      <w:tr w:rsidR="001F3E01" w:rsidRPr="005A6FE6" w14:paraId="275FA065" w14:textId="77777777" w:rsidTr="00737D29">
        <w:trPr>
          <w:cantSplit/>
          <w:jc w:val="center"/>
        </w:trPr>
        <w:tc>
          <w:tcPr>
            <w:tcW w:w="1299" w:type="pct"/>
            <w:tcBorders>
              <w:top w:val="nil"/>
              <w:bottom w:val="single" w:sz="4" w:space="0" w:color="auto"/>
            </w:tcBorders>
            <w:shd w:val="clear" w:color="auto" w:fill="auto"/>
            <w:vAlign w:val="center"/>
          </w:tcPr>
          <w:p w14:paraId="529DC8C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A2D2E54" w14:textId="77777777" w:rsidR="001F3E01" w:rsidRPr="005A6FE6" w:rsidRDefault="001F3E01" w:rsidP="00737D29">
            <w:pPr>
              <w:pStyle w:val="TAC"/>
            </w:pPr>
            <w:r w:rsidRPr="005A6FE6">
              <w:t>n8</w:t>
            </w:r>
          </w:p>
        </w:tc>
        <w:tc>
          <w:tcPr>
            <w:tcW w:w="602" w:type="pct"/>
            <w:tcBorders>
              <w:bottom w:val="single" w:sz="4" w:space="0" w:color="auto"/>
            </w:tcBorders>
            <w:shd w:val="clear" w:color="auto" w:fill="auto"/>
            <w:vAlign w:val="center"/>
          </w:tcPr>
          <w:p w14:paraId="0256F56E" w14:textId="77777777" w:rsidR="001F3E01" w:rsidRPr="005A6FE6" w:rsidRDefault="001F3E01" w:rsidP="00737D29">
            <w:pPr>
              <w:pStyle w:val="TAC"/>
            </w:pPr>
            <w:r w:rsidRPr="005A6FE6">
              <w:t>892.5</w:t>
            </w:r>
          </w:p>
        </w:tc>
        <w:tc>
          <w:tcPr>
            <w:tcW w:w="510" w:type="pct"/>
            <w:tcBorders>
              <w:bottom w:val="single" w:sz="4" w:space="0" w:color="auto"/>
            </w:tcBorders>
            <w:shd w:val="clear" w:color="auto" w:fill="auto"/>
            <w:vAlign w:val="center"/>
          </w:tcPr>
          <w:p w14:paraId="5D12372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DBBEBA"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F3095F9" w14:textId="77777777" w:rsidR="001F3E01" w:rsidRPr="005A6FE6" w:rsidRDefault="001F3E01" w:rsidP="00737D29">
            <w:pPr>
              <w:pStyle w:val="TAC"/>
            </w:pPr>
            <w:r w:rsidRPr="005A6FE6">
              <w:t>937.5</w:t>
            </w:r>
          </w:p>
        </w:tc>
        <w:tc>
          <w:tcPr>
            <w:tcW w:w="477" w:type="pct"/>
            <w:tcBorders>
              <w:bottom w:val="single" w:sz="4" w:space="0" w:color="auto"/>
            </w:tcBorders>
            <w:shd w:val="clear" w:color="auto" w:fill="auto"/>
            <w:vAlign w:val="center"/>
          </w:tcPr>
          <w:p w14:paraId="35F65856" w14:textId="77777777" w:rsidR="001F3E01" w:rsidRPr="005A6FE6" w:rsidRDefault="001F3E01" w:rsidP="00737D29">
            <w:pPr>
              <w:pStyle w:val="TAC"/>
            </w:pPr>
            <w:r w:rsidRPr="005A6FE6">
              <w:t>21</w:t>
            </w:r>
          </w:p>
        </w:tc>
        <w:tc>
          <w:tcPr>
            <w:tcW w:w="487" w:type="pct"/>
            <w:tcBorders>
              <w:bottom w:val="single" w:sz="4" w:space="0" w:color="auto"/>
            </w:tcBorders>
          </w:tcPr>
          <w:p w14:paraId="46A79DDA" w14:textId="77777777" w:rsidR="001F3E01" w:rsidRPr="005A6FE6" w:rsidRDefault="001F3E01" w:rsidP="00737D29">
            <w:pPr>
              <w:pStyle w:val="TAC"/>
            </w:pPr>
            <w:r w:rsidRPr="005A6FE6">
              <w:t>IMD3</w:t>
            </w:r>
          </w:p>
        </w:tc>
      </w:tr>
      <w:tr w:rsidR="001F3E01" w:rsidRPr="005A6FE6" w14:paraId="7A38062F" w14:textId="77777777" w:rsidTr="00737D29">
        <w:trPr>
          <w:cantSplit/>
          <w:jc w:val="center"/>
        </w:trPr>
        <w:tc>
          <w:tcPr>
            <w:tcW w:w="1299" w:type="pct"/>
            <w:tcBorders>
              <w:bottom w:val="nil"/>
            </w:tcBorders>
            <w:shd w:val="clear" w:color="auto" w:fill="auto"/>
            <w:vAlign w:val="center"/>
          </w:tcPr>
          <w:p w14:paraId="1A990142" w14:textId="77777777" w:rsidR="001F3E01" w:rsidRPr="005A6FE6" w:rsidRDefault="001F3E01" w:rsidP="00737D29">
            <w:pPr>
              <w:pStyle w:val="TAC"/>
            </w:pPr>
            <w:r w:rsidRPr="005A6FE6">
              <w:t>DC_20A_n77A</w:t>
            </w:r>
          </w:p>
          <w:p w14:paraId="7AD20E26" w14:textId="77777777" w:rsidR="001F3E01" w:rsidRPr="005A6FE6" w:rsidRDefault="001F3E01" w:rsidP="00737D29">
            <w:pPr>
              <w:pStyle w:val="TAC"/>
            </w:pPr>
            <w:r w:rsidRPr="005A6FE6">
              <w:t>DC_20A_n78A,</w:t>
            </w:r>
          </w:p>
        </w:tc>
        <w:tc>
          <w:tcPr>
            <w:tcW w:w="577" w:type="pct"/>
            <w:tcBorders>
              <w:bottom w:val="single" w:sz="4" w:space="0" w:color="auto"/>
            </w:tcBorders>
            <w:shd w:val="clear" w:color="auto" w:fill="auto"/>
            <w:vAlign w:val="center"/>
          </w:tcPr>
          <w:p w14:paraId="6775CB74"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2D0B0087" w14:textId="77777777" w:rsidR="001F3E01" w:rsidRPr="005A6FE6" w:rsidRDefault="001F3E01" w:rsidP="00737D29">
            <w:pPr>
              <w:pStyle w:val="TAC"/>
            </w:pPr>
            <w:r w:rsidRPr="005A6FE6">
              <w:t>850</w:t>
            </w:r>
          </w:p>
        </w:tc>
        <w:tc>
          <w:tcPr>
            <w:tcW w:w="510" w:type="pct"/>
            <w:tcBorders>
              <w:bottom w:val="single" w:sz="4" w:space="0" w:color="auto"/>
            </w:tcBorders>
            <w:shd w:val="clear" w:color="auto" w:fill="auto"/>
            <w:vAlign w:val="center"/>
          </w:tcPr>
          <w:p w14:paraId="1A1FF74A"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75E86D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0686981" w14:textId="77777777" w:rsidR="001F3E01" w:rsidRPr="005A6FE6" w:rsidRDefault="001F3E01" w:rsidP="00737D29">
            <w:pPr>
              <w:pStyle w:val="TAC"/>
            </w:pPr>
            <w:r w:rsidRPr="005A6FE6">
              <w:t>809</w:t>
            </w:r>
          </w:p>
        </w:tc>
        <w:tc>
          <w:tcPr>
            <w:tcW w:w="477" w:type="pct"/>
            <w:tcBorders>
              <w:bottom w:val="single" w:sz="4" w:space="0" w:color="auto"/>
            </w:tcBorders>
            <w:shd w:val="clear" w:color="auto" w:fill="auto"/>
            <w:vAlign w:val="center"/>
          </w:tcPr>
          <w:p w14:paraId="20A473EC" w14:textId="77777777" w:rsidR="001F3E01" w:rsidRPr="005A6FE6" w:rsidRDefault="001F3E01" w:rsidP="00737D29">
            <w:pPr>
              <w:pStyle w:val="TAC"/>
            </w:pPr>
            <w:r w:rsidRPr="005A6FE6">
              <w:t>11</w:t>
            </w:r>
          </w:p>
        </w:tc>
        <w:tc>
          <w:tcPr>
            <w:tcW w:w="487" w:type="pct"/>
            <w:tcBorders>
              <w:bottom w:val="single" w:sz="4" w:space="0" w:color="auto"/>
            </w:tcBorders>
            <w:vAlign w:val="center"/>
          </w:tcPr>
          <w:p w14:paraId="5FFFFA73" w14:textId="77777777" w:rsidR="001F3E01" w:rsidRPr="005A6FE6" w:rsidRDefault="001F3E01" w:rsidP="00737D29">
            <w:pPr>
              <w:pStyle w:val="TAC"/>
            </w:pPr>
            <w:r w:rsidRPr="005A6FE6">
              <w:t>IMD4</w:t>
            </w:r>
          </w:p>
        </w:tc>
      </w:tr>
      <w:tr w:rsidR="001F3E01" w:rsidRPr="005A6FE6" w14:paraId="284B2FE1" w14:textId="77777777" w:rsidTr="00737D29">
        <w:trPr>
          <w:cantSplit/>
          <w:jc w:val="center"/>
        </w:trPr>
        <w:tc>
          <w:tcPr>
            <w:tcW w:w="1299" w:type="pct"/>
            <w:tcBorders>
              <w:top w:val="nil"/>
              <w:bottom w:val="single" w:sz="4" w:space="0" w:color="auto"/>
            </w:tcBorders>
            <w:shd w:val="clear" w:color="auto" w:fill="auto"/>
            <w:vAlign w:val="center"/>
          </w:tcPr>
          <w:p w14:paraId="5252354E" w14:textId="77777777" w:rsidR="001F3E01" w:rsidRPr="005A6FE6" w:rsidRDefault="001F3E01" w:rsidP="00737D29">
            <w:pPr>
              <w:pStyle w:val="TAC"/>
            </w:pPr>
            <w:r w:rsidRPr="005A6FE6">
              <w:t>DC_20A-SUL_n78A-n82A</w:t>
            </w:r>
          </w:p>
        </w:tc>
        <w:tc>
          <w:tcPr>
            <w:tcW w:w="577" w:type="pct"/>
            <w:tcBorders>
              <w:bottom w:val="single" w:sz="4" w:space="0" w:color="auto"/>
            </w:tcBorders>
            <w:shd w:val="clear" w:color="auto" w:fill="auto"/>
            <w:vAlign w:val="center"/>
          </w:tcPr>
          <w:p w14:paraId="36D3D178"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7717C427" w14:textId="77777777" w:rsidR="001F3E01" w:rsidRPr="005A6FE6" w:rsidRDefault="001F3E01" w:rsidP="00737D29">
            <w:pPr>
              <w:pStyle w:val="TAC"/>
            </w:pPr>
            <w:r w:rsidRPr="005A6FE6">
              <w:t>3359</w:t>
            </w:r>
          </w:p>
        </w:tc>
        <w:tc>
          <w:tcPr>
            <w:tcW w:w="510" w:type="pct"/>
            <w:tcBorders>
              <w:bottom w:val="single" w:sz="4" w:space="0" w:color="auto"/>
            </w:tcBorders>
            <w:shd w:val="clear" w:color="auto" w:fill="auto"/>
            <w:vAlign w:val="center"/>
          </w:tcPr>
          <w:p w14:paraId="65CD0B0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62CAC9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AE5D44D" w14:textId="77777777" w:rsidR="001F3E01" w:rsidRPr="005A6FE6" w:rsidRDefault="001F3E01" w:rsidP="00737D29">
            <w:pPr>
              <w:pStyle w:val="TAC"/>
            </w:pPr>
            <w:r w:rsidRPr="005A6FE6">
              <w:t>3359</w:t>
            </w:r>
          </w:p>
        </w:tc>
        <w:tc>
          <w:tcPr>
            <w:tcW w:w="477" w:type="pct"/>
            <w:tcBorders>
              <w:bottom w:val="single" w:sz="4" w:space="0" w:color="auto"/>
            </w:tcBorders>
            <w:shd w:val="clear" w:color="auto" w:fill="auto"/>
            <w:vAlign w:val="center"/>
          </w:tcPr>
          <w:p w14:paraId="5E0E77B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C12CCE4" w14:textId="77777777" w:rsidR="001F3E01" w:rsidRPr="005A6FE6" w:rsidRDefault="001F3E01" w:rsidP="00737D29">
            <w:pPr>
              <w:pStyle w:val="TAC"/>
            </w:pPr>
            <w:r w:rsidRPr="005A6FE6">
              <w:t>N/A</w:t>
            </w:r>
          </w:p>
        </w:tc>
      </w:tr>
      <w:tr w:rsidR="001F3E01" w:rsidRPr="005A6FE6" w14:paraId="02637A60" w14:textId="77777777" w:rsidTr="00737D29">
        <w:trPr>
          <w:cantSplit/>
          <w:jc w:val="center"/>
        </w:trPr>
        <w:tc>
          <w:tcPr>
            <w:tcW w:w="1299" w:type="pct"/>
            <w:tcBorders>
              <w:bottom w:val="nil"/>
            </w:tcBorders>
            <w:shd w:val="clear" w:color="auto" w:fill="auto"/>
            <w:vAlign w:val="center"/>
          </w:tcPr>
          <w:p w14:paraId="677897B0" w14:textId="77777777" w:rsidR="001F3E01" w:rsidRPr="005A6FE6" w:rsidRDefault="001F3E01" w:rsidP="00737D29">
            <w:pPr>
              <w:pStyle w:val="TAC"/>
            </w:pPr>
            <w:r w:rsidRPr="005A6FE6">
              <w:t>DC_20A_n77A</w:t>
            </w:r>
          </w:p>
        </w:tc>
        <w:tc>
          <w:tcPr>
            <w:tcW w:w="577" w:type="pct"/>
            <w:tcBorders>
              <w:bottom w:val="single" w:sz="4" w:space="0" w:color="auto"/>
            </w:tcBorders>
            <w:shd w:val="clear" w:color="auto" w:fill="auto"/>
            <w:vAlign w:val="center"/>
          </w:tcPr>
          <w:p w14:paraId="186029AF"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3C2BE3E2" w14:textId="77777777" w:rsidR="001F3E01" w:rsidRPr="005A6FE6" w:rsidRDefault="001F3E01" w:rsidP="00737D29">
            <w:pPr>
              <w:pStyle w:val="TAC"/>
            </w:pPr>
            <w:r w:rsidRPr="005A6FE6">
              <w:t>840</w:t>
            </w:r>
          </w:p>
        </w:tc>
        <w:tc>
          <w:tcPr>
            <w:tcW w:w="510" w:type="pct"/>
            <w:tcBorders>
              <w:bottom w:val="single" w:sz="4" w:space="0" w:color="auto"/>
            </w:tcBorders>
            <w:shd w:val="clear" w:color="auto" w:fill="auto"/>
            <w:vAlign w:val="center"/>
          </w:tcPr>
          <w:p w14:paraId="7AD22F9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6C79840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CCC0E31" w14:textId="77777777" w:rsidR="001F3E01" w:rsidRPr="005A6FE6" w:rsidRDefault="001F3E01" w:rsidP="00737D29">
            <w:pPr>
              <w:pStyle w:val="TAC"/>
            </w:pPr>
            <w:r w:rsidRPr="005A6FE6">
              <w:t>799</w:t>
            </w:r>
          </w:p>
        </w:tc>
        <w:tc>
          <w:tcPr>
            <w:tcW w:w="477" w:type="pct"/>
            <w:tcBorders>
              <w:bottom w:val="single" w:sz="4" w:space="0" w:color="auto"/>
            </w:tcBorders>
            <w:shd w:val="clear" w:color="auto" w:fill="auto"/>
            <w:vAlign w:val="center"/>
          </w:tcPr>
          <w:p w14:paraId="0B492015" w14:textId="77777777" w:rsidR="001F3E01" w:rsidRPr="005A6FE6" w:rsidRDefault="001F3E01" w:rsidP="00737D29">
            <w:pPr>
              <w:pStyle w:val="TAC"/>
            </w:pPr>
            <w:r w:rsidRPr="005A6FE6">
              <w:t>6.5</w:t>
            </w:r>
          </w:p>
        </w:tc>
        <w:tc>
          <w:tcPr>
            <w:tcW w:w="487" w:type="pct"/>
            <w:tcBorders>
              <w:bottom w:val="single" w:sz="4" w:space="0" w:color="auto"/>
            </w:tcBorders>
            <w:vAlign w:val="center"/>
          </w:tcPr>
          <w:p w14:paraId="0F60748A" w14:textId="77777777" w:rsidR="001F3E01" w:rsidRPr="005A6FE6" w:rsidRDefault="001F3E01" w:rsidP="00737D29">
            <w:pPr>
              <w:pStyle w:val="TAC"/>
            </w:pPr>
            <w:r w:rsidRPr="005A6FE6">
              <w:t>IMD5</w:t>
            </w:r>
            <w:r w:rsidRPr="005A6FE6">
              <w:rPr>
                <w:vertAlign w:val="superscript"/>
              </w:rPr>
              <w:t>4</w:t>
            </w:r>
          </w:p>
        </w:tc>
      </w:tr>
      <w:tr w:rsidR="001F3E01" w:rsidRPr="005A6FE6" w14:paraId="35D7D1F5" w14:textId="77777777" w:rsidTr="00737D29">
        <w:trPr>
          <w:cantSplit/>
          <w:jc w:val="center"/>
        </w:trPr>
        <w:tc>
          <w:tcPr>
            <w:tcW w:w="1299" w:type="pct"/>
            <w:tcBorders>
              <w:top w:val="nil"/>
              <w:bottom w:val="single" w:sz="4" w:space="0" w:color="auto"/>
            </w:tcBorders>
            <w:shd w:val="clear" w:color="auto" w:fill="auto"/>
            <w:vAlign w:val="center"/>
          </w:tcPr>
          <w:p w14:paraId="3D5A56BE"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DBE94C3"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vAlign w:val="center"/>
          </w:tcPr>
          <w:p w14:paraId="235DD03D" w14:textId="77777777" w:rsidR="001F3E01" w:rsidRPr="005A6FE6" w:rsidRDefault="001F3E01" w:rsidP="00737D29">
            <w:pPr>
              <w:pStyle w:val="TAC"/>
            </w:pPr>
            <w:r w:rsidRPr="005A6FE6">
              <w:t>4159</w:t>
            </w:r>
          </w:p>
        </w:tc>
        <w:tc>
          <w:tcPr>
            <w:tcW w:w="510" w:type="pct"/>
            <w:tcBorders>
              <w:bottom w:val="single" w:sz="4" w:space="0" w:color="auto"/>
            </w:tcBorders>
            <w:shd w:val="clear" w:color="auto" w:fill="auto"/>
            <w:vAlign w:val="center"/>
          </w:tcPr>
          <w:p w14:paraId="610A6E01"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682AFEE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4816B8F" w14:textId="77777777" w:rsidR="001F3E01" w:rsidRPr="005A6FE6" w:rsidRDefault="001F3E01" w:rsidP="00737D29">
            <w:pPr>
              <w:pStyle w:val="TAC"/>
            </w:pPr>
            <w:r w:rsidRPr="005A6FE6">
              <w:t>4159</w:t>
            </w:r>
          </w:p>
        </w:tc>
        <w:tc>
          <w:tcPr>
            <w:tcW w:w="477" w:type="pct"/>
            <w:tcBorders>
              <w:bottom w:val="single" w:sz="4" w:space="0" w:color="auto"/>
            </w:tcBorders>
            <w:shd w:val="clear" w:color="auto" w:fill="auto"/>
            <w:vAlign w:val="center"/>
          </w:tcPr>
          <w:p w14:paraId="04083B06"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4ACD0223" w14:textId="77777777" w:rsidR="001F3E01" w:rsidRPr="005A6FE6" w:rsidRDefault="001F3E01" w:rsidP="00737D29">
            <w:pPr>
              <w:pStyle w:val="TAC"/>
            </w:pPr>
            <w:r w:rsidRPr="005A6FE6">
              <w:t>N/A</w:t>
            </w:r>
          </w:p>
        </w:tc>
      </w:tr>
      <w:tr w:rsidR="001F3E01" w:rsidRPr="005A6FE6" w14:paraId="13401036" w14:textId="77777777" w:rsidTr="00737D29">
        <w:trPr>
          <w:cantSplit/>
          <w:jc w:val="center"/>
        </w:trPr>
        <w:tc>
          <w:tcPr>
            <w:tcW w:w="1299" w:type="pct"/>
            <w:vMerge w:val="restart"/>
            <w:tcBorders>
              <w:top w:val="nil"/>
            </w:tcBorders>
            <w:shd w:val="clear" w:color="auto" w:fill="auto"/>
            <w:vAlign w:val="center"/>
          </w:tcPr>
          <w:p w14:paraId="339E644B" w14:textId="77777777" w:rsidR="001F3E01" w:rsidRPr="005A6FE6" w:rsidRDefault="001F3E01" w:rsidP="00737D29">
            <w:pPr>
              <w:pStyle w:val="TAC"/>
            </w:pPr>
            <w:r w:rsidRPr="005A6FE6">
              <w:t>DC_21A_n28A</w:t>
            </w:r>
            <w:r w:rsidRPr="005A6FE6">
              <w:rPr>
                <w:vertAlign w:val="superscript"/>
                <w:lang w:eastAsia="zh-TW"/>
              </w:rPr>
              <w:t>7</w:t>
            </w:r>
          </w:p>
        </w:tc>
        <w:tc>
          <w:tcPr>
            <w:tcW w:w="577" w:type="pct"/>
            <w:tcBorders>
              <w:bottom w:val="single" w:sz="4" w:space="0" w:color="auto"/>
            </w:tcBorders>
            <w:shd w:val="clear" w:color="auto" w:fill="auto"/>
            <w:vAlign w:val="center"/>
          </w:tcPr>
          <w:p w14:paraId="5E7A653D" w14:textId="77777777" w:rsidR="001F3E01" w:rsidRPr="005A6FE6" w:rsidRDefault="001F3E01" w:rsidP="00737D29">
            <w:pPr>
              <w:pStyle w:val="TAC"/>
            </w:pPr>
            <w:r w:rsidRPr="005A6FE6">
              <w:rPr>
                <w:lang w:eastAsia="zh-TW"/>
              </w:rPr>
              <w:t>21</w:t>
            </w:r>
          </w:p>
        </w:tc>
        <w:tc>
          <w:tcPr>
            <w:tcW w:w="602" w:type="pct"/>
            <w:tcBorders>
              <w:bottom w:val="single" w:sz="4" w:space="0" w:color="auto"/>
            </w:tcBorders>
            <w:shd w:val="clear" w:color="auto" w:fill="auto"/>
            <w:vAlign w:val="center"/>
          </w:tcPr>
          <w:p w14:paraId="188AC6C1" w14:textId="77777777" w:rsidR="001F3E01" w:rsidRPr="005A6FE6" w:rsidRDefault="001F3E01" w:rsidP="00737D29">
            <w:pPr>
              <w:pStyle w:val="TAC"/>
            </w:pPr>
            <w:r w:rsidRPr="005A6FE6">
              <w:rPr>
                <w:lang w:eastAsia="ja-JP"/>
              </w:rPr>
              <w:t>1450.4</w:t>
            </w:r>
          </w:p>
        </w:tc>
        <w:tc>
          <w:tcPr>
            <w:tcW w:w="510" w:type="pct"/>
            <w:tcBorders>
              <w:bottom w:val="single" w:sz="4" w:space="0" w:color="auto"/>
            </w:tcBorders>
            <w:shd w:val="clear" w:color="auto" w:fill="auto"/>
            <w:vAlign w:val="center"/>
          </w:tcPr>
          <w:p w14:paraId="1EF79BAE"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1C1C1337"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7C19F6E0" w14:textId="77777777" w:rsidR="001F3E01" w:rsidRPr="005A6FE6" w:rsidRDefault="001F3E01" w:rsidP="00737D29">
            <w:pPr>
              <w:pStyle w:val="TAC"/>
            </w:pPr>
            <w:r w:rsidRPr="005A6FE6">
              <w:rPr>
                <w:lang w:eastAsia="ja-JP"/>
              </w:rPr>
              <w:t>1498.4</w:t>
            </w:r>
          </w:p>
        </w:tc>
        <w:tc>
          <w:tcPr>
            <w:tcW w:w="477" w:type="pct"/>
            <w:tcBorders>
              <w:bottom w:val="single" w:sz="4" w:space="0" w:color="auto"/>
            </w:tcBorders>
            <w:shd w:val="clear" w:color="auto" w:fill="auto"/>
            <w:vAlign w:val="center"/>
          </w:tcPr>
          <w:p w14:paraId="0B20DDAC" w14:textId="77777777" w:rsidR="001F3E01" w:rsidRPr="005A6FE6" w:rsidRDefault="001F3E01" w:rsidP="00737D29">
            <w:pPr>
              <w:pStyle w:val="TAC"/>
            </w:pPr>
            <w:r w:rsidRPr="005A6FE6">
              <w:rPr>
                <w:lang w:eastAsia="ja-JP"/>
              </w:rPr>
              <w:t>2.5</w:t>
            </w:r>
          </w:p>
        </w:tc>
        <w:tc>
          <w:tcPr>
            <w:tcW w:w="487" w:type="pct"/>
            <w:tcBorders>
              <w:bottom w:val="single" w:sz="4" w:space="0" w:color="auto"/>
            </w:tcBorders>
            <w:vAlign w:val="center"/>
          </w:tcPr>
          <w:p w14:paraId="06E4D15A" w14:textId="77777777" w:rsidR="001F3E01" w:rsidRPr="005A6FE6" w:rsidRDefault="001F3E01" w:rsidP="00737D29">
            <w:pPr>
              <w:pStyle w:val="TAC"/>
            </w:pPr>
            <w:r w:rsidRPr="005A6FE6">
              <w:rPr>
                <w:lang w:eastAsia="zh-TW"/>
              </w:rPr>
              <w:t>IMD5</w:t>
            </w:r>
          </w:p>
        </w:tc>
      </w:tr>
      <w:tr w:rsidR="001F3E01" w:rsidRPr="005A6FE6" w14:paraId="581984EA" w14:textId="77777777" w:rsidTr="00737D29">
        <w:trPr>
          <w:cantSplit/>
          <w:jc w:val="center"/>
        </w:trPr>
        <w:tc>
          <w:tcPr>
            <w:tcW w:w="1299" w:type="pct"/>
            <w:vMerge/>
            <w:tcBorders>
              <w:bottom w:val="single" w:sz="4" w:space="0" w:color="auto"/>
            </w:tcBorders>
            <w:shd w:val="clear" w:color="auto" w:fill="auto"/>
            <w:vAlign w:val="center"/>
          </w:tcPr>
          <w:p w14:paraId="1BBAA90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2F36156" w14:textId="77777777" w:rsidR="001F3E01" w:rsidRPr="005A6FE6" w:rsidRDefault="001F3E01" w:rsidP="00737D29">
            <w:pPr>
              <w:pStyle w:val="TAC"/>
            </w:pPr>
            <w:r w:rsidRPr="005A6FE6">
              <w:t>n</w:t>
            </w:r>
            <w:r w:rsidRPr="005A6FE6">
              <w:rPr>
                <w:lang w:eastAsia="zh-TW"/>
              </w:rPr>
              <w:t>28</w:t>
            </w:r>
          </w:p>
        </w:tc>
        <w:tc>
          <w:tcPr>
            <w:tcW w:w="602" w:type="pct"/>
            <w:tcBorders>
              <w:bottom w:val="single" w:sz="4" w:space="0" w:color="auto"/>
            </w:tcBorders>
            <w:shd w:val="clear" w:color="auto" w:fill="auto"/>
            <w:vAlign w:val="center"/>
          </w:tcPr>
          <w:p w14:paraId="2DE9FA62" w14:textId="77777777" w:rsidR="001F3E01" w:rsidRPr="005A6FE6" w:rsidRDefault="001F3E01" w:rsidP="00737D29">
            <w:pPr>
              <w:pStyle w:val="TAC"/>
            </w:pPr>
            <w:r w:rsidRPr="005A6FE6">
              <w:rPr>
                <w:lang w:eastAsia="ja-JP"/>
              </w:rPr>
              <w:t>735.5</w:t>
            </w:r>
          </w:p>
        </w:tc>
        <w:tc>
          <w:tcPr>
            <w:tcW w:w="510" w:type="pct"/>
            <w:tcBorders>
              <w:bottom w:val="single" w:sz="4" w:space="0" w:color="auto"/>
            </w:tcBorders>
            <w:shd w:val="clear" w:color="auto" w:fill="auto"/>
            <w:vAlign w:val="center"/>
          </w:tcPr>
          <w:p w14:paraId="043748CA"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57F00FEC"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2F9FC6D3" w14:textId="77777777" w:rsidR="001F3E01" w:rsidRPr="005A6FE6" w:rsidRDefault="001F3E01" w:rsidP="00737D29">
            <w:pPr>
              <w:pStyle w:val="TAC"/>
            </w:pPr>
            <w:r w:rsidRPr="005A6FE6">
              <w:rPr>
                <w:lang w:eastAsia="ja-JP"/>
              </w:rPr>
              <w:t>790.5</w:t>
            </w:r>
          </w:p>
        </w:tc>
        <w:tc>
          <w:tcPr>
            <w:tcW w:w="477" w:type="pct"/>
            <w:tcBorders>
              <w:bottom w:val="single" w:sz="4" w:space="0" w:color="auto"/>
            </w:tcBorders>
            <w:shd w:val="clear" w:color="auto" w:fill="auto"/>
            <w:vAlign w:val="center"/>
          </w:tcPr>
          <w:p w14:paraId="1F9B4A52" w14:textId="77777777" w:rsidR="001F3E01" w:rsidRPr="005A6FE6" w:rsidRDefault="001F3E01" w:rsidP="00737D29">
            <w:pPr>
              <w:pStyle w:val="TAC"/>
            </w:pPr>
            <w:r w:rsidRPr="005A6FE6">
              <w:rPr>
                <w:lang w:eastAsia="ja-JP"/>
              </w:rPr>
              <w:t>N/A</w:t>
            </w:r>
          </w:p>
        </w:tc>
        <w:tc>
          <w:tcPr>
            <w:tcW w:w="487" w:type="pct"/>
            <w:tcBorders>
              <w:bottom w:val="single" w:sz="4" w:space="0" w:color="auto"/>
            </w:tcBorders>
            <w:vAlign w:val="center"/>
          </w:tcPr>
          <w:p w14:paraId="237EF213" w14:textId="77777777" w:rsidR="001F3E01" w:rsidRPr="005A6FE6" w:rsidRDefault="001F3E01" w:rsidP="00737D29">
            <w:pPr>
              <w:pStyle w:val="TAC"/>
            </w:pPr>
            <w:r w:rsidRPr="005A6FE6">
              <w:rPr>
                <w:lang w:eastAsia="zh-TW"/>
              </w:rPr>
              <w:t>N/A</w:t>
            </w:r>
          </w:p>
        </w:tc>
      </w:tr>
      <w:tr w:rsidR="001F3E01" w:rsidRPr="005A6FE6" w14:paraId="7552AE44" w14:textId="77777777" w:rsidTr="00737D29">
        <w:trPr>
          <w:cantSplit/>
          <w:jc w:val="center"/>
        </w:trPr>
        <w:tc>
          <w:tcPr>
            <w:tcW w:w="1299" w:type="pct"/>
            <w:tcBorders>
              <w:bottom w:val="nil"/>
            </w:tcBorders>
            <w:shd w:val="clear" w:color="auto" w:fill="auto"/>
            <w:vAlign w:val="center"/>
          </w:tcPr>
          <w:p w14:paraId="660CDFD2" w14:textId="77777777" w:rsidR="001F3E01" w:rsidRPr="005A6FE6" w:rsidRDefault="001F3E01" w:rsidP="00737D29">
            <w:pPr>
              <w:pStyle w:val="TAC"/>
            </w:pPr>
            <w:r w:rsidRPr="005A6FE6">
              <w:t>DC_21A_n79A</w:t>
            </w:r>
          </w:p>
        </w:tc>
        <w:tc>
          <w:tcPr>
            <w:tcW w:w="577" w:type="pct"/>
            <w:tcBorders>
              <w:bottom w:val="single" w:sz="4" w:space="0" w:color="auto"/>
            </w:tcBorders>
            <w:shd w:val="clear" w:color="auto" w:fill="auto"/>
            <w:vAlign w:val="center"/>
          </w:tcPr>
          <w:p w14:paraId="16F35AD3" w14:textId="77777777" w:rsidR="001F3E01" w:rsidRPr="005A6FE6" w:rsidRDefault="001F3E01" w:rsidP="00737D29">
            <w:pPr>
              <w:pStyle w:val="TAC"/>
            </w:pPr>
            <w:r w:rsidRPr="005A6FE6">
              <w:t>21</w:t>
            </w:r>
          </w:p>
        </w:tc>
        <w:tc>
          <w:tcPr>
            <w:tcW w:w="602" w:type="pct"/>
            <w:tcBorders>
              <w:bottom w:val="single" w:sz="4" w:space="0" w:color="auto"/>
            </w:tcBorders>
            <w:shd w:val="clear" w:color="auto" w:fill="auto"/>
            <w:vAlign w:val="center"/>
          </w:tcPr>
          <w:p w14:paraId="10F01AD6" w14:textId="77777777" w:rsidR="001F3E01" w:rsidRPr="005A6FE6" w:rsidRDefault="001F3E01" w:rsidP="00737D29">
            <w:pPr>
              <w:pStyle w:val="TAC"/>
            </w:pPr>
            <w:r w:rsidRPr="005A6FE6">
              <w:t>1457.5</w:t>
            </w:r>
          </w:p>
        </w:tc>
        <w:tc>
          <w:tcPr>
            <w:tcW w:w="510" w:type="pct"/>
            <w:tcBorders>
              <w:bottom w:val="single" w:sz="4" w:space="0" w:color="auto"/>
            </w:tcBorders>
            <w:shd w:val="clear" w:color="auto" w:fill="auto"/>
            <w:vAlign w:val="center"/>
          </w:tcPr>
          <w:p w14:paraId="664230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44A7CA8"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89D05B0" w14:textId="77777777" w:rsidR="001F3E01" w:rsidRPr="005A6FE6" w:rsidRDefault="001F3E01" w:rsidP="00737D29">
            <w:pPr>
              <w:pStyle w:val="TAC"/>
            </w:pPr>
            <w:r w:rsidRPr="005A6FE6">
              <w:t>1505.5</w:t>
            </w:r>
          </w:p>
        </w:tc>
        <w:tc>
          <w:tcPr>
            <w:tcW w:w="477" w:type="pct"/>
            <w:tcBorders>
              <w:bottom w:val="single" w:sz="4" w:space="0" w:color="auto"/>
            </w:tcBorders>
            <w:shd w:val="clear" w:color="auto" w:fill="auto"/>
            <w:vAlign w:val="center"/>
          </w:tcPr>
          <w:p w14:paraId="0AEFDD73" w14:textId="77777777" w:rsidR="001F3E01" w:rsidRPr="005A6FE6" w:rsidRDefault="001F3E01" w:rsidP="00737D29">
            <w:pPr>
              <w:pStyle w:val="TAC"/>
            </w:pPr>
            <w:r w:rsidRPr="005A6FE6">
              <w:t>18.4</w:t>
            </w:r>
          </w:p>
        </w:tc>
        <w:tc>
          <w:tcPr>
            <w:tcW w:w="487" w:type="pct"/>
            <w:tcBorders>
              <w:bottom w:val="single" w:sz="4" w:space="0" w:color="auto"/>
            </w:tcBorders>
            <w:vAlign w:val="center"/>
          </w:tcPr>
          <w:p w14:paraId="2F0F3435" w14:textId="77777777" w:rsidR="001F3E01" w:rsidRPr="005A6FE6" w:rsidRDefault="001F3E01" w:rsidP="00737D29">
            <w:pPr>
              <w:pStyle w:val="TAC"/>
            </w:pPr>
            <w:r w:rsidRPr="005A6FE6">
              <w:t>IMD3</w:t>
            </w:r>
          </w:p>
        </w:tc>
      </w:tr>
      <w:tr w:rsidR="001F3E01" w:rsidRPr="005A6FE6" w14:paraId="1A673580" w14:textId="77777777" w:rsidTr="00737D29">
        <w:trPr>
          <w:cantSplit/>
          <w:jc w:val="center"/>
        </w:trPr>
        <w:tc>
          <w:tcPr>
            <w:tcW w:w="1299" w:type="pct"/>
            <w:tcBorders>
              <w:top w:val="nil"/>
              <w:bottom w:val="single" w:sz="4" w:space="0" w:color="auto"/>
            </w:tcBorders>
            <w:shd w:val="clear" w:color="auto" w:fill="auto"/>
            <w:vAlign w:val="center"/>
          </w:tcPr>
          <w:p w14:paraId="7FF45ECF"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CE631FE" w14:textId="77777777" w:rsidR="001F3E01" w:rsidRPr="005A6FE6" w:rsidRDefault="001F3E01" w:rsidP="00737D29">
            <w:pPr>
              <w:pStyle w:val="TAC"/>
            </w:pPr>
            <w:r w:rsidRPr="005A6FE6">
              <w:t>n79</w:t>
            </w:r>
          </w:p>
        </w:tc>
        <w:tc>
          <w:tcPr>
            <w:tcW w:w="602" w:type="pct"/>
            <w:tcBorders>
              <w:bottom w:val="single" w:sz="4" w:space="0" w:color="auto"/>
            </w:tcBorders>
            <w:shd w:val="clear" w:color="auto" w:fill="auto"/>
            <w:vAlign w:val="center"/>
          </w:tcPr>
          <w:p w14:paraId="0618D4CA" w14:textId="77777777" w:rsidR="001F3E01" w:rsidRPr="005A6FE6" w:rsidRDefault="001F3E01" w:rsidP="00737D29">
            <w:pPr>
              <w:pStyle w:val="TAC"/>
            </w:pPr>
            <w:r w:rsidRPr="005A6FE6">
              <w:t>4420.5</w:t>
            </w:r>
          </w:p>
        </w:tc>
        <w:tc>
          <w:tcPr>
            <w:tcW w:w="510" w:type="pct"/>
            <w:tcBorders>
              <w:bottom w:val="single" w:sz="4" w:space="0" w:color="auto"/>
            </w:tcBorders>
            <w:shd w:val="clear" w:color="auto" w:fill="auto"/>
            <w:vAlign w:val="center"/>
          </w:tcPr>
          <w:p w14:paraId="01A7F200" w14:textId="77777777" w:rsidR="001F3E01" w:rsidRPr="005A6FE6" w:rsidRDefault="001F3E01" w:rsidP="00737D29">
            <w:pPr>
              <w:pStyle w:val="TAC"/>
            </w:pPr>
            <w:r w:rsidRPr="005A6FE6">
              <w:t>40</w:t>
            </w:r>
          </w:p>
        </w:tc>
        <w:tc>
          <w:tcPr>
            <w:tcW w:w="446" w:type="pct"/>
            <w:tcBorders>
              <w:bottom w:val="single" w:sz="4" w:space="0" w:color="auto"/>
            </w:tcBorders>
            <w:shd w:val="clear" w:color="auto" w:fill="auto"/>
            <w:vAlign w:val="center"/>
          </w:tcPr>
          <w:p w14:paraId="22FB8859" w14:textId="77777777" w:rsidR="001F3E01" w:rsidRPr="005A6FE6" w:rsidRDefault="001F3E01" w:rsidP="00737D29">
            <w:pPr>
              <w:pStyle w:val="TAC"/>
            </w:pPr>
            <w:r w:rsidRPr="005A6FE6">
              <w:t>216</w:t>
            </w:r>
          </w:p>
        </w:tc>
        <w:tc>
          <w:tcPr>
            <w:tcW w:w="602" w:type="pct"/>
            <w:tcBorders>
              <w:bottom w:val="single" w:sz="4" w:space="0" w:color="auto"/>
            </w:tcBorders>
            <w:shd w:val="clear" w:color="auto" w:fill="auto"/>
            <w:vAlign w:val="center"/>
          </w:tcPr>
          <w:p w14:paraId="26AA8777" w14:textId="77777777" w:rsidR="001F3E01" w:rsidRPr="005A6FE6" w:rsidRDefault="001F3E01" w:rsidP="00737D29">
            <w:pPr>
              <w:pStyle w:val="TAC"/>
            </w:pPr>
            <w:r w:rsidRPr="005A6FE6">
              <w:t>4420.5</w:t>
            </w:r>
          </w:p>
        </w:tc>
        <w:tc>
          <w:tcPr>
            <w:tcW w:w="477" w:type="pct"/>
            <w:tcBorders>
              <w:bottom w:val="single" w:sz="4" w:space="0" w:color="auto"/>
            </w:tcBorders>
            <w:shd w:val="clear" w:color="auto" w:fill="auto"/>
            <w:vAlign w:val="center"/>
          </w:tcPr>
          <w:p w14:paraId="771BA9F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7B5581F3" w14:textId="77777777" w:rsidR="001F3E01" w:rsidRPr="005A6FE6" w:rsidRDefault="001F3E01" w:rsidP="00737D29">
            <w:pPr>
              <w:pStyle w:val="TAC"/>
            </w:pPr>
            <w:r w:rsidRPr="005A6FE6">
              <w:t>N/A</w:t>
            </w:r>
          </w:p>
        </w:tc>
      </w:tr>
      <w:tr w:rsidR="001F3E01" w:rsidRPr="005A6FE6" w14:paraId="70D3776E" w14:textId="77777777" w:rsidTr="00737D29">
        <w:trPr>
          <w:cantSplit/>
          <w:jc w:val="center"/>
        </w:trPr>
        <w:tc>
          <w:tcPr>
            <w:tcW w:w="1299" w:type="pct"/>
            <w:tcBorders>
              <w:bottom w:val="nil"/>
            </w:tcBorders>
            <w:shd w:val="clear" w:color="auto" w:fill="auto"/>
            <w:vAlign w:val="center"/>
          </w:tcPr>
          <w:p w14:paraId="047C2A79" w14:textId="77777777" w:rsidR="001F3E01" w:rsidRPr="005A6FE6" w:rsidRDefault="001F3E01" w:rsidP="00737D29">
            <w:pPr>
              <w:pStyle w:val="TAC"/>
            </w:pPr>
            <w:r w:rsidRPr="005A6FE6">
              <w:t>DC_26A_n41A</w:t>
            </w:r>
          </w:p>
        </w:tc>
        <w:tc>
          <w:tcPr>
            <w:tcW w:w="577" w:type="pct"/>
            <w:tcBorders>
              <w:bottom w:val="single" w:sz="4" w:space="0" w:color="auto"/>
            </w:tcBorders>
            <w:shd w:val="clear" w:color="auto" w:fill="auto"/>
            <w:vAlign w:val="center"/>
          </w:tcPr>
          <w:p w14:paraId="2A761590" w14:textId="77777777" w:rsidR="001F3E01" w:rsidRPr="005A6FE6" w:rsidRDefault="001F3E01" w:rsidP="00737D29">
            <w:pPr>
              <w:pStyle w:val="TAC"/>
            </w:pPr>
            <w:r w:rsidRPr="005A6FE6">
              <w:t>26</w:t>
            </w:r>
          </w:p>
        </w:tc>
        <w:tc>
          <w:tcPr>
            <w:tcW w:w="602" w:type="pct"/>
            <w:tcBorders>
              <w:bottom w:val="single" w:sz="4" w:space="0" w:color="auto"/>
            </w:tcBorders>
            <w:shd w:val="clear" w:color="auto" w:fill="auto"/>
            <w:vAlign w:val="center"/>
          </w:tcPr>
          <w:p w14:paraId="0F25F23C" w14:textId="77777777" w:rsidR="001F3E01" w:rsidRPr="005A6FE6" w:rsidRDefault="001F3E01" w:rsidP="00737D29">
            <w:pPr>
              <w:pStyle w:val="TAC"/>
            </w:pPr>
            <w:r w:rsidRPr="005A6FE6">
              <w:t>839</w:t>
            </w:r>
          </w:p>
        </w:tc>
        <w:tc>
          <w:tcPr>
            <w:tcW w:w="510" w:type="pct"/>
            <w:tcBorders>
              <w:bottom w:val="single" w:sz="4" w:space="0" w:color="auto"/>
            </w:tcBorders>
            <w:shd w:val="clear" w:color="auto" w:fill="auto"/>
            <w:vAlign w:val="center"/>
          </w:tcPr>
          <w:p w14:paraId="3DCA8EC3"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D393B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5D61118" w14:textId="77777777" w:rsidR="001F3E01" w:rsidRPr="005A6FE6" w:rsidRDefault="001F3E01" w:rsidP="00737D29">
            <w:pPr>
              <w:pStyle w:val="TAC"/>
            </w:pPr>
            <w:r w:rsidRPr="005A6FE6">
              <w:t>884</w:t>
            </w:r>
          </w:p>
        </w:tc>
        <w:tc>
          <w:tcPr>
            <w:tcW w:w="477" w:type="pct"/>
            <w:tcBorders>
              <w:bottom w:val="single" w:sz="4" w:space="0" w:color="auto"/>
            </w:tcBorders>
            <w:shd w:val="clear" w:color="auto" w:fill="auto"/>
            <w:vAlign w:val="center"/>
          </w:tcPr>
          <w:p w14:paraId="705AA21A" w14:textId="77777777" w:rsidR="001F3E01" w:rsidRPr="005A6FE6" w:rsidRDefault="001F3E01" w:rsidP="00737D29">
            <w:pPr>
              <w:pStyle w:val="TAC"/>
            </w:pPr>
            <w:r w:rsidRPr="005A6FE6">
              <w:t>15.6</w:t>
            </w:r>
          </w:p>
        </w:tc>
        <w:tc>
          <w:tcPr>
            <w:tcW w:w="487" w:type="pct"/>
            <w:tcBorders>
              <w:bottom w:val="single" w:sz="4" w:space="0" w:color="auto"/>
            </w:tcBorders>
            <w:vAlign w:val="center"/>
          </w:tcPr>
          <w:p w14:paraId="6009BE39" w14:textId="77777777" w:rsidR="001F3E01" w:rsidRPr="005A6FE6" w:rsidRDefault="001F3E01" w:rsidP="00737D29">
            <w:pPr>
              <w:pStyle w:val="TAC"/>
            </w:pPr>
            <w:r w:rsidRPr="005A6FE6">
              <w:t>IMD3</w:t>
            </w:r>
          </w:p>
        </w:tc>
      </w:tr>
      <w:tr w:rsidR="001F3E01" w:rsidRPr="005A6FE6" w14:paraId="1E81F6CF" w14:textId="77777777" w:rsidTr="00737D29">
        <w:trPr>
          <w:cantSplit/>
          <w:jc w:val="center"/>
        </w:trPr>
        <w:tc>
          <w:tcPr>
            <w:tcW w:w="1299" w:type="pct"/>
            <w:tcBorders>
              <w:top w:val="nil"/>
              <w:bottom w:val="single" w:sz="4" w:space="0" w:color="auto"/>
            </w:tcBorders>
            <w:shd w:val="clear" w:color="auto" w:fill="auto"/>
            <w:vAlign w:val="center"/>
          </w:tcPr>
          <w:p w14:paraId="7B99B849"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33FB624"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4E3B5307" w14:textId="77777777" w:rsidR="001F3E01" w:rsidRPr="005A6FE6" w:rsidRDefault="001F3E01" w:rsidP="00737D29">
            <w:pPr>
              <w:pStyle w:val="TAC"/>
            </w:pPr>
            <w:r w:rsidRPr="005A6FE6">
              <w:t>2562</w:t>
            </w:r>
          </w:p>
        </w:tc>
        <w:tc>
          <w:tcPr>
            <w:tcW w:w="510" w:type="pct"/>
            <w:tcBorders>
              <w:bottom w:val="single" w:sz="4" w:space="0" w:color="auto"/>
            </w:tcBorders>
            <w:shd w:val="clear" w:color="auto" w:fill="auto"/>
            <w:vAlign w:val="center"/>
          </w:tcPr>
          <w:p w14:paraId="54ED061D"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41066D2"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445496D" w14:textId="77777777" w:rsidR="001F3E01" w:rsidRPr="005A6FE6" w:rsidRDefault="001F3E01" w:rsidP="00737D29">
            <w:pPr>
              <w:pStyle w:val="TAC"/>
            </w:pPr>
            <w:r w:rsidRPr="005A6FE6">
              <w:t>2562</w:t>
            </w:r>
          </w:p>
        </w:tc>
        <w:tc>
          <w:tcPr>
            <w:tcW w:w="477" w:type="pct"/>
            <w:tcBorders>
              <w:bottom w:val="single" w:sz="4" w:space="0" w:color="auto"/>
            </w:tcBorders>
            <w:shd w:val="clear" w:color="auto" w:fill="auto"/>
            <w:vAlign w:val="center"/>
          </w:tcPr>
          <w:p w14:paraId="111EAAD9"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08D0EE9" w14:textId="77777777" w:rsidR="001F3E01" w:rsidRPr="005A6FE6" w:rsidRDefault="001F3E01" w:rsidP="00737D29">
            <w:pPr>
              <w:pStyle w:val="TAC"/>
            </w:pPr>
            <w:r w:rsidRPr="005A6FE6">
              <w:t>N/A</w:t>
            </w:r>
          </w:p>
        </w:tc>
      </w:tr>
      <w:tr w:rsidR="001F3E01" w:rsidRPr="005A6FE6" w14:paraId="77344F14" w14:textId="77777777" w:rsidTr="00737D29">
        <w:trPr>
          <w:cantSplit/>
          <w:jc w:val="center"/>
        </w:trPr>
        <w:tc>
          <w:tcPr>
            <w:tcW w:w="1299" w:type="pct"/>
            <w:tcBorders>
              <w:bottom w:val="nil"/>
            </w:tcBorders>
            <w:shd w:val="clear" w:color="auto" w:fill="auto"/>
            <w:vAlign w:val="center"/>
          </w:tcPr>
          <w:p w14:paraId="7AE627D5" w14:textId="77777777" w:rsidR="001F3E01" w:rsidRPr="005A6FE6" w:rsidRDefault="001F3E01" w:rsidP="00737D29">
            <w:pPr>
              <w:pStyle w:val="TAC"/>
            </w:pPr>
            <w:r w:rsidRPr="005A6FE6">
              <w:rPr>
                <w:rFonts w:eastAsia="游明朝"/>
              </w:rPr>
              <w:t>DC_28A_n51A</w:t>
            </w:r>
          </w:p>
        </w:tc>
        <w:tc>
          <w:tcPr>
            <w:tcW w:w="577" w:type="pct"/>
            <w:tcBorders>
              <w:bottom w:val="single" w:sz="4" w:space="0" w:color="auto"/>
            </w:tcBorders>
            <w:shd w:val="clear" w:color="auto" w:fill="auto"/>
            <w:vAlign w:val="center"/>
          </w:tcPr>
          <w:p w14:paraId="6A92FEE7" w14:textId="77777777" w:rsidR="001F3E01" w:rsidRPr="005A6FE6" w:rsidRDefault="001F3E01" w:rsidP="00737D29">
            <w:pPr>
              <w:pStyle w:val="TAC"/>
            </w:pPr>
            <w:r w:rsidRPr="005A6FE6">
              <w:rPr>
                <w:rFonts w:eastAsia="游明朝"/>
              </w:rPr>
              <w:t>28</w:t>
            </w:r>
          </w:p>
        </w:tc>
        <w:tc>
          <w:tcPr>
            <w:tcW w:w="602" w:type="pct"/>
            <w:tcBorders>
              <w:bottom w:val="single" w:sz="4" w:space="0" w:color="auto"/>
            </w:tcBorders>
            <w:shd w:val="clear" w:color="auto" w:fill="auto"/>
            <w:vAlign w:val="center"/>
          </w:tcPr>
          <w:p w14:paraId="2449CCBF" w14:textId="77777777" w:rsidR="001F3E01" w:rsidRPr="005A6FE6" w:rsidRDefault="001F3E01" w:rsidP="00737D29">
            <w:pPr>
              <w:pStyle w:val="TAC"/>
            </w:pPr>
            <w:r w:rsidRPr="005A6FE6">
              <w:t>742.3</w:t>
            </w:r>
          </w:p>
        </w:tc>
        <w:tc>
          <w:tcPr>
            <w:tcW w:w="510" w:type="pct"/>
            <w:tcBorders>
              <w:bottom w:val="single" w:sz="4" w:space="0" w:color="auto"/>
            </w:tcBorders>
            <w:shd w:val="clear" w:color="auto" w:fill="auto"/>
            <w:vAlign w:val="center"/>
          </w:tcPr>
          <w:p w14:paraId="3E40734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9937E5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A6228F1" w14:textId="77777777" w:rsidR="001F3E01" w:rsidRPr="005A6FE6" w:rsidRDefault="001F3E01" w:rsidP="00737D29">
            <w:pPr>
              <w:pStyle w:val="TAC"/>
            </w:pPr>
            <w:r w:rsidRPr="005A6FE6">
              <w:t>797.3</w:t>
            </w:r>
          </w:p>
        </w:tc>
        <w:tc>
          <w:tcPr>
            <w:tcW w:w="477" w:type="pct"/>
            <w:tcBorders>
              <w:bottom w:val="single" w:sz="4" w:space="0" w:color="auto"/>
            </w:tcBorders>
            <w:shd w:val="clear" w:color="auto" w:fill="auto"/>
            <w:vAlign w:val="center"/>
          </w:tcPr>
          <w:p w14:paraId="62C989E1" w14:textId="77777777" w:rsidR="001F3E01" w:rsidRPr="005A6FE6" w:rsidRDefault="001F3E01" w:rsidP="00737D29">
            <w:pPr>
              <w:pStyle w:val="TAC"/>
            </w:pPr>
            <w:r w:rsidRPr="005A6FE6">
              <w:rPr>
                <w:rFonts w:eastAsia="游明朝"/>
              </w:rPr>
              <w:t>5</w:t>
            </w:r>
          </w:p>
        </w:tc>
        <w:tc>
          <w:tcPr>
            <w:tcW w:w="487" w:type="pct"/>
            <w:tcBorders>
              <w:bottom w:val="single" w:sz="4" w:space="0" w:color="auto"/>
            </w:tcBorders>
            <w:vAlign w:val="center"/>
          </w:tcPr>
          <w:p w14:paraId="68BB5EE4" w14:textId="77777777" w:rsidR="001F3E01" w:rsidRPr="005A6FE6" w:rsidRDefault="001F3E01" w:rsidP="00737D29">
            <w:pPr>
              <w:pStyle w:val="TAC"/>
            </w:pPr>
            <w:r w:rsidRPr="005A6FE6">
              <w:rPr>
                <w:rFonts w:eastAsia="游明朝"/>
              </w:rPr>
              <w:t>IMD 4</w:t>
            </w:r>
          </w:p>
        </w:tc>
      </w:tr>
      <w:tr w:rsidR="001F3E01" w:rsidRPr="005A6FE6" w14:paraId="6898671B" w14:textId="77777777" w:rsidTr="00737D29">
        <w:trPr>
          <w:cantSplit/>
          <w:jc w:val="center"/>
        </w:trPr>
        <w:tc>
          <w:tcPr>
            <w:tcW w:w="1299" w:type="pct"/>
            <w:tcBorders>
              <w:top w:val="nil"/>
              <w:bottom w:val="single" w:sz="4" w:space="0" w:color="auto"/>
            </w:tcBorders>
            <w:shd w:val="clear" w:color="auto" w:fill="auto"/>
            <w:vAlign w:val="center"/>
          </w:tcPr>
          <w:p w14:paraId="2CCAB4F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78C52FF" w14:textId="77777777" w:rsidR="001F3E01" w:rsidRPr="005A6FE6" w:rsidRDefault="001F3E01" w:rsidP="00737D29">
            <w:pPr>
              <w:pStyle w:val="TAC"/>
            </w:pPr>
            <w:r w:rsidRPr="005A6FE6">
              <w:rPr>
                <w:rFonts w:eastAsia="游明朝"/>
              </w:rPr>
              <w:t>n51</w:t>
            </w:r>
          </w:p>
        </w:tc>
        <w:tc>
          <w:tcPr>
            <w:tcW w:w="602" w:type="pct"/>
            <w:tcBorders>
              <w:bottom w:val="single" w:sz="4" w:space="0" w:color="auto"/>
            </w:tcBorders>
            <w:shd w:val="clear" w:color="auto" w:fill="auto"/>
            <w:vAlign w:val="center"/>
          </w:tcPr>
          <w:p w14:paraId="5D58EB7C" w14:textId="77777777" w:rsidR="001F3E01" w:rsidRPr="005A6FE6" w:rsidRDefault="001F3E01" w:rsidP="00737D29">
            <w:pPr>
              <w:pStyle w:val="TAC"/>
            </w:pPr>
            <w:r w:rsidRPr="005A6FE6">
              <w:t>1429.5</w:t>
            </w:r>
          </w:p>
        </w:tc>
        <w:tc>
          <w:tcPr>
            <w:tcW w:w="510" w:type="pct"/>
            <w:tcBorders>
              <w:bottom w:val="single" w:sz="4" w:space="0" w:color="auto"/>
            </w:tcBorders>
            <w:shd w:val="clear" w:color="auto" w:fill="auto"/>
            <w:vAlign w:val="center"/>
          </w:tcPr>
          <w:p w14:paraId="374ECEC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655FCD95" w14:textId="77777777" w:rsidR="001F3E01" w:rsidRPr="005A6FE6" w:rsidRDefault="001F3E01" w:rsidP="00737D29">
            <w:pPr>
              <w:pStyle w:val="TAC"/>
            </w:pPr>
            <w:r w:rsidRPr="005A6FE6">
              <w:rPr>
                <w:rFonts w:eastAsia="游明朝"/>
              </w:rPr>
              <w:t>25</w:t>
            </w:r>
          </w:p>
        </w:tc>
        <w:tc>
          <w:tcPr>
            <w:tcW w:w="602" w:type="pct"/>
            <w:tcBorders>
              <w:bottom w:val="single" w:sz="4" w:space="0" w:color="auto"/>
            </w:tcBorders>
            <w:shd w:val="clear" w:color="auto" w:fill="auto"/>
            <w:vAlign w:val="center"/>
          </w:tcPr>
          <w:p w14:paraId="275EC1CB" w14:textId="77777777" w:rsidR="001F3E01" w:rsidRPr="005A6FE6" w:rsidRDefault="001F3E01" w:rsidP="00737D29">
            <w:pPr>
              <w:pStyle w:val="TAC"/>
            </w:pPr>
            <w:r w:rsidRPr="005A6FE6">
              <w:t>1429.5</w:t>
            </w:r>
          </w:p>
        </w:tc>
        <w:tc>
          <w:tcPr>
            <w:tcW w:w="477" w:type="pct"/>
            <w:tcBorders>
              <w:bottom w:val="single" w:sz="4" w:space="0" w:color="auto"/>
            </w:tcBorders>
            <w:shd w:val="clear" w:color="auto" w:fill="auto"/>
            <w:vAlign w:val="center"/>
          </w:tcPr>
          <w:p w14:paraId="793D5B77" w14:textId="77777777" w:rsidR="001F3E01" w:rsidRPr="005A6FE6" w:rsidRDefault="001F3E01" w:rsidP="00737D29">
            <w:pPr>
              <w:pStyle w:val="TAC"/>
            </w:pPr>
            <w:r w:rsidRPr="005A6FE6">
              <w:rPr>
                <w:rFonts w:eastAsia="游明朝"/>
              </w:rPr>
              <w:t>N/A</w:t>
            </w:r>
          </w:p>
        </w:tc>
        <w:tc>
          <w:tcPr>
            <w:tcW w:w="487" w:type="pct"/>
            <w:tcBorders>
              <w:bottom w:val="single" w:sz="4" w:space="0" w:color="auto"/>
            </w:tcBorders>
            <w:vAlign w:val="center"/>
          </w:tcPr>
          <w:p w14:paraId="41EAD273" w14:textId="77777777" w:rsidR="001F3E01" w:rsidRPr="005A6FE6" w:rsidRDefault="001F3E01" w:rsidP="00737D29">
            <w:pPr>
              <w:pStyle w:val="TAC"/>
            </w:pPr>
            <w:r w:rsidRPr="005A6FE6">
              <w:rPr>
                <w:rFonts w:eastAsia="游明朝"/>
              </w:rPr>
              <w:t>N/A</w:t>
            </w:r>
          </w:p>
        </w:tc>
      </w:tr>
      <w:tr w:rsidR="001F3E01" w:rsidRPr="005A6FE6" w14:paraId="4017ABBC" w14:textId="77777777" w:rsidTr="00737D29">
        <w:trPr>
          <w:cantSplit/>
          <w:jc w:val="center"/>
        </w:trPr>
        <w:tc>
          <w:tcPr>
            <w:tcW w:w="1299" w:type="pct"/>
            <w:vMerge w:val="restart"/>
            <w:shd w:val="clear" w:color="auto" w:fill="auto"/>
            <w:vAlign w:val="center"/>
          </w:tcPr>
          <w:p w14:paraId="39B87523" w14:textId="77777777" w:rsidR="001F3E01" w:rsidRPr="005A6FE6" w:rsidRDefault="001F3E01" w:rsidP="00737D29">
            <w:pPr>
              <w:pStyle w:val="TAC"/>
              <w:rPr>
                <w:rFonts w:cs="Arial"/>
                <w:szCs w:val="18"/>
                <w:lang w:eastAsia="ja-JP"/>
              </w:rPr>
            </w:pPr>
            <w:r w:rsidRPr="005A6FE6">
              <w:rPr>
                <w:rFonts w:cs="Arial"/>
                <w:szCs w:val="18"/>
                <w:lang w:eastAsia="ja-JP"/>
              </w:rPr>
              <w:t>DC_25A_n77A</w:t>
            </w:r>
          </w:p>
          <w:p w14:paraId="7472A2FE" w14:textId="77777777" w:rsidR="001F3E01" w:rsidRPr="005A6FE6" w:rsidRDefault="001F3E01" w:rsidP="00737D29">
            <w:pPr>
              <w:pStyle w:val="TAC"/>
            </w:pPr>
            <w:r w:rsidRPr="005A6FE6">
              <w:rPr>
                <w:rFonts w:cs="Arial"/>
                <w:szCs w:val="18"/>
                <w:lang w:eastAsia="ja-JP"/>
              </w:rPr>
              <w:t>DC_25A-25A_n77A</w:t>
            </w:r>
          </w:p>
        </w:tc>
        <w:tc>
          <w:tcPr>
            <w:tcW w:w="577" w:type="pct"/>
            <w:tcBorders>
              <w:bottom w:val="single" w:sz="4" w:space="0" w:color="auto"/>
            </w:tcBorders>
            <w:shd w:val="clear" w:color="auto" w:fill="auto"/>
            <w:vAlign w:val="center"/>
          </w:tcPr>
          <w:p w14:paraId="6CE3DDF6" w14:textId="77777777" w:rsidR="001F3E01" w:rsidRPr="005A6FE6" w:rsidRDefault="001F3E01" w:rsidP="00737D29">
            <w:pPr>
              <w:pStyle w:val="TAC"/>
            </w:pPr>
            <w:r w:rsidRPr="005A6FE6">
              <w:rPr>
                <w:rFonts w:cs="Arial"/>
                <w:szCs w:val="18"/>
                <w:lang w:eastAsia="ja-JP"/>
              </w:rPr>
              <w:t>25</w:t>
            </w:r>
          </w:p>
        </w:tc>
        <w:tc>
          <w:tcPr>
            <w:tcW w:w="602" w:type="pct"/>
            <w:tcBorders>
              <w:bottom w:val="single" w:sz="4" w:space="0" w:color="auto"/>
            </w:tcBorders>
            <w:shd w:val="clear" w:color="auto" w:fill="auto"/>
            <w:vAlign w:val="center"/>
          </w:tcPr>
          <w:p w14:paraId="7CC71196" w14:textId="77777777" w:rsidR="001F3E01" w:rsidRPr="005A6FE6" w:rsidRDefault="001F3E01" w:rsidP="00737D29">
            <w:pPr>
              <w:pStyle w:val="TAC"/>
            </w:pPr>
            <w:r w:rsidRPr="005A6FE6">
              <w:rPr>
                <w:rFonts w:cs="Arial"/>
                <w:szCs w:val="18"/>
                <w:lang w:eastAsia="ja-JP"/>
              </w:rPr>
              <w:t>1855</w:t>
            </w:r>
          </w:p>
        </w:tc>
        <w:tc>
          <w:tcPr>
            <w:tcW w:w="510" w:type="pct"/>
            <w:tcBorders>
              <w:bottom w:val="single" w:sz="4" w:space="0" w:color="auto"/>
            </w:tcBorders>
            <w:shd w:val="clear" w:color="auto" w:fill="auto"/>
            <w:vAlign w:val="center"/>
          </w:tcPr>
          <w:p w14:paraId="7BFAA4FE"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5998AE11"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15A9D83" w14:textId="77777777" w:rsidR="001F3E01" w:rsidRPr="005A6FE6" w:rsidRDefault="001F3E01" w:rsidP="00737D29">
            <w:pPr>
              <w:pStyle w:val="TAC"/>
            </w:pPr>
            <w:r w:rsidRPr="005A6FE6">
              <w:rPr>
                <w:rFonts w:cs="Arial"/>
                <w:szCs w:val="18"/>
                <w:lang w:eastAsia="ja-JP"/>
              </w:rPr>
              <w:t>1935</w:t>
            </w:r>
          </w:p>
        </w:tc>
        <w:tc>
          <w:tcPr>
            <w:tcW w:w="477" w:type="pct"/>
            <w:tcBorders>
              <w:bottom w:val="single" w:sz="4" w:space="0" w:color="auto"/>
            </w:tcBorders>
            <w:shd w:val="clear" w:color="auto" w:fill="auto"/>
            <w:vAlign w:val="center"/>
          </w:tcPr>
          <w:p w14:paraId="1C59948A" w14:textId="77777777" w:rsidR="001F3E01" w:rsidRPr="005A6FE6" w:rsidRDefault="001F3E01" w:rsidP="00737D29">
            <w:pPr>
              <w:pStyle w:val="TAC"/>
            </w:pPr>
            <w:r w:rsidRPr="005A6FE6">
              <w:rPr>
                <w:rFonts w:cs="Arial"/>
                <w:szCs w:val="18"/>
                <w:lang w:eastAsia="ja-JP"/>
              </w:rPr>
              <w:t>26</w:t>
            </w:r>
          </w:p>
        </w:tc>
        <w:tc>
          <w:tcPr>
            <w:tcW w:w="487" w:type="pct"/>
            <w:tcBorders>
              <w:bottom w:val="single" w:sz="4" w:space="0" w:color="auto"/>
            </w:tcBorders>
            <w:vAlign w:val="center"/>
          </w:tcPr>
          <w:p w14:paraId="33A445D4" w14:textId="77777777" w:rsidR="001F3E01" w:rsidRPr="005A6FE6" w:rsidRDefault="001F3E01" w:rsidP="00737D29">
            <w:pPr>
              <w:pStyle w:val="TAC"/>
            </w:pPr>
            <w:r w:rsidRPr="005A6FE6">
              <w:rPr>
                <w:rFonts w:cs="Arial"/>
                <w:szCs w:val="18"/>
              </w:rPr>
              <w:t>IMD2</w:t>
            </w:r>
          </w:p>
        </w:tc>
      </w:tr>
      <w:tr w:rsidR="001F3E01" w:rsidRPr="005A6FE6" w14:paraId="53EF8F5E" w14:textId="77777777" w:rsidTr="00737D29">
        <w:trPr>
          <w:cantSplit/>
          <w:jc w:val="center"/>
        </w:trPr>
        <w:tc>
          <w:tcPr>
            <w:tcW w:w="1299" w:type="pct"/>
            <w:vMerge/>
            <w:shd w:val="clear" w:color="auto" w:fill="auto"/>
            <w:vAlign w:val="center"/>
          </w:tcPr>
          <w:p w14:paraId="67241D5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F868ED6" w14:textId="77777777" w:rsidR="001F3E01" w:rsidRPr="005A6FE6" w:rsidRDefault="001F3E01" w:rsidP="00737D29">
            <w:pPr>
              <w:pStyle w:val="TAC"/>
            </w:pPr>
            <w:r w:rsidRPr="005A6FE6">
              <w:rPr>
                <w:rFonts w:cs="Arial"/>
                <w:szCs w:val="18"/>
                <w:lang w:eastAsia="ja-JP"/>
              </w:rPr>
              <w:t>n77</w:t>
            </w:r>
          </w:p>
        </w:tc>
        <w:tc>
          <w:tcPr>
            <w:tcW w:w="602" w:type="pct"/>
            <w:tcBorders>
              <w:bottom w:val="single" w:sz="4" w:space="0" w:color="auto"/>
            </w:tcBorders>
            <w:shd w:val="clear" w:color="auto" w:fill="auto"/>
            <w:vAlign w:val="center"/>
          </w:tcPr>
          <w:p w14:paraId="182287BA" w14:textId="77777777" w:rsidR="001F3E01" w:rsidRPr="005A6FE6" w:rsidRDefault="001F3E01" w:rsidP="00737D29">
            <w:pPr>
              <w:pStyle w:val="TAC"/>
            </w:pPr>
            <w:r w:rsidRPr="005A6FE6">
              <w:rPr>
                <w:rFonts w:cs="Arial"/>
                <w:szCs w:val="18"/>
                <w:lang w:eastAsia="ja-JP"/>
              </w:rPr>
              <w:t>3790</w:t>
            </w:r>
          </w:p>
        </w:tc>
        <w:tc>
          <w:tcPr>
            <w:tcW w:w="510" w:type="pct"/>
            <w:tcBorders>
              <w:bottom w:val="single" w:sz="4" w:space="0" w:color="auto"/>
            </w:tcBorders>
            <w:shd w:val="clear" w:color="auto" w:fill="auto"/>
            <w:vAlign w:val="center"/>
          </w:tcPr>
          <w:p w14:paraId="7FBDB844"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2C5316C5"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0A9D4608" w14:textId="77777777" w:rsidR="001F3E01" w:rsidRPr="005A6FE6" w:rsidRDefault="001F3E01" w:rsidP="00737D29">
            <w:pPr>
              <w:pStyle w:val="TAC"/>
            </w:pPr>
            <w:r w:rsidRPr="005A6FE6">
              <w:rPr>
                <w:rFonts w:cs="Arial"/>
                <w:szCs w:val="18"/>
                <w:lang w:eastAsia="ja-JP"/>
              </w:rPr>
              <w:t>3790</w:t>
            </w:r>
          </w:p>
        </w:tc>
        <w:tc>
          <w:tcPr>
            <w:tcW w:w="477" w:type="pct"/>
            <w:tcBorders>
              <w:bottom w:val="single" w:sz="4" w:space="0" w:color="auto"/>
            </w:tcBorders>
            <w:shd w:val="clear" w:color="auto" w:fill="auto"/>
            <w:vAlign w:val="center"/>
          </w:tcPr>
          <w:p w14:paraId="4E9458CD"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2C1F9DA5" w14:textId="77777777" w:rsidR="001F3E01" w:rsidRPr="005A6FE6" w:rsidRDefault="001F3E01" w:rsidP="00737D29">
            <w:pPr>
              <w:pStyle w:val="TAC"/>
            </w:pPr>
            <w:r w:rsidRPr="005A6FE6">
              <w:rPr>
                <w:rFonts w:cs="Arial"/>
                <w:szCs w:val="18"/>
                <w:lang w:eastAsia="ja-JP"/>
              </w:rPr>
              <w:t>N/A</w:t>
            </w:r>
          </w:p>
        </w:tc>
      </w:tr>
      <w:tr w:rsidR="001F3E01" w:rsidRPr="005A6FE6" w14:paraId="371CA93C" w14:textId="77777777" w:rsidTr="00737D29">
        <w:trPr>
          <w:cantSplit/>
          <w:jc w:val="center"/>
        </w:trPr>
        <w:tc>
          <w:tcPr>
            <w:tcW w:w="1299" w:type="pct"/>
            <w:vMerge/>
            <w:shd w:val="clear" w:color="auto" w:fill="auto"/>
            <w:vAlign w:val="center"/>
          </w:tcPr>
          <w:p w14:paraId="285BED7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9B24379" w14:textId="77777777" w:rsidR="001F3E01" w:rsidRPr="005A6FE6" w:rsidRDefault="001F3E01" w:rsidP="00737D29">
            <w:pPr>
              <w:pStyle w:val="TAC"/>
            </w:pPr>
            <w:r w:rsidRPr="005A6FE6">
              <w:rPr>
                <w:rFonts w:cs="Arial"/>
                <w:szCs w:val="18"/>
                <w:lang w:eastAsia="ja-JP"/>
              </w:rPr>
              <w:t>25</w:t>
            </w:r>
          </w:p>
        </w:tc>
        <w:tc>
          <w:tcPr>
            <w:tcW w:w="602" w:type="pct"/>
            <w:tcBorders>
              <w:bottom w:val="single" w:sz="4" w:space="0" w:color="auto"/>
            </w:tcBorders>
            <w:shd w:val="clear" w:color="auto" w:fill="auto"/>
            <w:vAlign w:val="center"/>
          </w:tcPr>
          <w:p w14:paraId="76D37735" w14:textId="77777777" w:rsidR="001F3E01" w:rsidRPr="005A6FE6" w:rsidRDefault="001F3E01" w:rsidP="00737D29">
            <w:pPr>
              <w:pStyle w:val="TAC"/>
            </w:pPr>
            <w:r w:rsidRPr="005A6FE6">
              <w:rPr>
                <w:rFonts w:cs="Arial"/>
                <w:szCs w:val="18"/>
                <w:lang w:eastAsia="ja-JP"/>
              </w:rPr>
              <w:t>1900</w:t>
            </w:r>
          </w:p>
        </w:tc>
        <w:tc>
          <w:tcPr>
            <w:tcW w:w="510" w:type="pct"/>
            <w:tcBorders>
              <w:bottom w:val="single" w:sz="4" w:space="0" w:color="auto"/>
            </w:tcBorders>
            <w:shd w:val="clear" w:color="auto" w:fill="auto"/>
            <w:vAlign w:val="center"/>
          </w:tcPr>
          <w:p w14:paraId="29912EEE"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41C231E9"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2017C21" w14:textId="77777777" w:rsidR="001F3E01" w:rsidRPr="005A6FE6" w:rsidRDefault="001F3E01" w:rsidP="00737D29">
            <w:pPr>
              <w:pStyle w:val="TAC"/>
            </w:pPr>
            <w:r w:rsidRPr="005A6FE6">
              <w:rPr>
                <w:rFonts w:cs="Arial"/>
                <w:szCs w:val="18"/>
                <w:lang w:eastAsia="ja-JP"/>
              </w:rPr>
              <w:t>1980</w:t>
            </w:r>
          </w:p>
        </w:tc>
        <w:tc>
          <w:tcPr>
            <w:tcW w:w="477" w:type="pct"/>
            <w:tcBorders>
              <w:bottom w:val="single" w:sz="4" w:space="0" w:color="auto"/>
            </w:tcBorders>
            <w:shd w:val="clear" w:color="auto" w:fill="auto"/>
            <w:vAlign w:val="center"/>
          </w:tcPr>
          <w:p w14:paraId="1E03D894" w14:textId="77777777" w:rsidR="001F3E01" w:rsidRPr="005A6FE6" w:rsidRDefault="001F3E01" w:rsidP="00737D29">
            <w:pPr>
              <w:pStyle w:val="TAC"/>
            </w:pPr>
            <w:r w:rsidRPr="005A6FE6">
              <w:rPr>
                <w:rFonts w:cs="Arial"/>
                <w:szCs w:val="18"/>
                <w:lang w:eastAsia="ja-JP"/>
              </w:rPr>
              <w:t>8</w:t>
            </w:r>
          </w:p>
        </w:tc>
        <w:tc>
          <w:tcPr>
            <w:tcW w:w="487" w:type="pct"/>
            <w:tcBorders>
              <w:bottom w:val="single" w:sz="4" w:space="0" w:color="auto"/>
            </w:tcBorders>
            <w:vAlign w:val="center"/>
          </w:tcPr>
          <w:p w14:paraId="14987066" w14:textId="77777777" w:rsidR="001F3E01" w:rsidRPr="005A6FE6" w:rsidRDefault="001F3E01" w:rsidP="00737D29">
            <w:pPr>
              <w:pStyle w:val="TAC"/>
            </w:pPr>
            <w:r w:rsidRPr="005A6FE6">
              <w:rPr>
                <w:rFonts w:cs="Arial"/>
                <w:szCs w:val="18"/>
              </w:rPr>
              <w:t>IMD4</w:t>
            </w:r>
          </w:p>
        </w:tc>
      </w:tr>
      <w:tr w:rsidR="001F3E01" w:rsidRPr="005A6FE6" w14:paraId="0BA02E2B" w14:textId="77777777" w:rsidTr="00737D29">
        <w:trPr>
          <w:cantSplit/>
          <w:jc w:val="center"/>
        </w:trPr>
        <w:tc>
          <w:tcPr>
            <w:tcW w:w="1299" w:type="pct"/>
            <w:vMerge/>
            <w:shd w:val="clear" w:color="auto" w:fill="auto"/>
            <w:vAlign w:val="center"/>
          </w:tcPr>
          <w:p w14:paraId="619534C4"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4163878" w14:textId="77777777" w:rsidR="001F3E01" w:rsidRPr="005A6FE6" w:rsidRDefault="001F3E01" w:rsidP="00737D29">
            <w:pPr>
              <w:pStyle w:val="TAC"/>
            </w:pPr>
            <w:r w:rsidRPr="005A6FE6">
              <w:rPr>
                <w:rFonts w:cs="Arial"/>
                <w:szCs w:val="18"/>
                <w:lang w:eastAsia="ja-JP"/>
              </w:rPr>
              <w:t>n7</w:t>
            </w:r>
            <w:r w:rsidRPr="005A6FE6">
              <w:rPr>
                <w:rFonts w:cs="Arial"/>
                <w:szCs w:val="18"/>
                <w:lang w:eastAsia="zh-CN"/>
              </w:rPr>
              <w:t>7</w:t>
            </w:r>
          </w:p>
        </w:tc>
        <w:tc>
          <w:tcPr>
            <w:tcW w:w="602" w:type="pct"/>
            <w:tcBorders>
              <w:bottom w:val="single" w:sz="4" w:space="0" w:color="auto"/>
            </w:tcBorders>
            <w:shd w:val="clear" w:color="auto" w:fill="auto"/>
            <w:vAlign w:val="center"/>
          </w:tcPr>
          <w:p w14:paraId="53811155" w14:textId="77777777" w:rsidR="001F3E01" w:rsidRPr="005A6FE6" w:rsidRDefault="001F3E01" w:rsidP="00737D29">
            <w:pPr>
              <w:pStyle w:val="TAC"/>
            </w:pPr>
            <w:r w:rsidRPr="005A6FE6">
              <w:rPr>
                <w:rFonts w:cs="Arial"/>
                <w:szCs w:val="18"/>
                <w:lang w:eastAsia="ja-JP"/>
              </w:rPr>
              <w:t>3720</w:t>
            </w:r>
          </w:p>
        </w:tc>
        <w:tc>
          <w:tcPr>
            <w:tcW w:w="510" w:type="pct"/>
            <w:tcBorders>
              <w:bottom w:val="single" w:sz="4" w:space="0" w:color="auto"/>
            </w:tcBorders>
            <w:shd w:val="clear" w:color="auto" w:fill="auto"/>
            <w:vAlign w:val="center"/>
          </w:tcPr>
          <w:p w14:paraId="1982DD7F"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4C780F07"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34E55ABB" w14:textId="77777777" w:rsidR="001F3E01" w:rsidRPr="005A6FE6" w:rsidRDefault="001F3E01" w:rsidP="00737D29">
            <w:pPr>
              <w:pStyle w:val="TAC"/>
            </w:pPr>
            <w:r w:rsidRPr="005A6FE6">
              <w:rPr>
                <w:rFonts w:cs="Arial"/>
                <w:szCs w:val="18"/>
                <w:lang w:eastAsia="ja-JP"/>
              </w:rPr>
              <w:t>3720</w:t>
            </w:r>
          </w:p>
        </w:tc>
        <w:tc>
          <w:tcPr>
            <w:tcW w:w="477" w:type="pct"/>
            <w:tcBorders>
              <w:bottom w:val="single" w:sz="4" w:space="0" w:color="auto"/>
            </w:tcBorders>
            <w:shd w:val="clear" w:color="auto" w:fill="auto"/>
            <w:vAlign w:val="center"/>
          </w:tcPr>
          <w:p w14:paraId="5DD693F2"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0BF686DB" w14:textId="77777777" w:rsidR="001F3E01" w:rsidRPr="005A6FE6" w:rsidRDefault="001F3E01" w:rsidP="00737D29">
            <w:pPr>
              <w:pStyle w:val="TAC"/>
            </w:pPr>
            <w:r w:rsidRPr="005A6FE6">
              <w:rPr>
                <w:rFonts w:cs="Arial"/>
                <w:szCs w:val="18"/>
                <w:lang w:eastAsia="ja-JP"/>
              </w:rPr>
              <w:t>N/A</w:t>
            </w:r>
          </w:p>
        </w:tc>
      </w:tr>
      <w:tr w:rsidR="001F3E01" w:rsidRPr="005A6FE6" w14:paraId="205EF014" w14:textId="77777777" w:rsidTr="00737D29">
        <w:trPr>
          <w:cantSplit/>
          <w:jc w:val="center"/>
        </w:trPr>
        <w:tc>
          <w:tcPr>
            <w:tcW w:w="1299" w:type="pct"/>
            <w:vMerge/>
            <w:shd w:val="clear" w:color="auto" w:fill="auto"/>
            <w:vAlign w:val="center"/>
          </w:tcPr>
          <w:p w14:paraId="1B17DA5A"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D20610B"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E37E598" w14:textId="77777777" w:rsidR="001F3E01" w:rsidRPr="005A6FE6" w:rsidRDefault="001F3E01" w:rsidP="00737D29">
            <w:pPr>
              <w:pStyle w:val="TAC"/>
            </w:pPr>
            <w:r w:rsidRPr="005A6FE6">
              <w:rPr>
                <w:rFonts w:cs="Arial"/>
                <w:szCs w:val="18"/>
                <w:lang w:eastAsia="ja-JP"/>
              </w:rPr>
              <w:t>1885</w:t>
            </w:r>
          </w:p>
        </w:tc>
        <w:tc>
          <w:tcPr>
            <w:tcW w:w="510" w:type="pct"/>
            <w:tcBorders>
              <w:bottom w:val="single" w:sz="4" w:space="0" w:color="auto"/>
            </w:tcBorders>
            <w:shd w:val="clear" w:color="auto" w:fill="auto"/>
            <w:vAlign w:val="center"/>
          </w:tcPr>
          <w:p w14:paraId="216FE923"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5D4FB34A"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59DF3F9" w14:textId="77777777" w:rsidR="001F3E01" w:rsidRPr="005A6FE6" w:rsidRDefault="001F3E01" w:rsidP="00737D29">
            <w:pPr>
              <w:pStyle w:val="TAC"/>
            </w:pPr>
            <w:r w:rsidRPr="005A6FE6">
              <w:rPr>
                <w:rFonts w:cs="Arial"/>
                <w:szCs w:val="18"/>
                <w:lang w:eastAsia="ja-JP"/>
              </w:rPr>
              <w:t>1965</w:t>
            </w:r>
          </w:p>
        </w:tc>
        <w:tc>
          <w:tcPr>
            <w:tcW w:w="477" w:type="pct"/>
            <w:tcBorders>
              <w:bottom w:val="single" w:sz="4" w:space="0" w:color="auto"/>
            </w:tcBorders>
            <w:shd w:val="clear" w:color="auto" w:fill="auto"/>
            <w:vAlign w:val="center"/>
          </w:tcPr>
          <w:p w14:paraId="27A58C59" w14:textId="77777777" w:rsidR="001F3E01" w:rsidRPr="005A6FE6" w:rsidRDefault="001F3E01" w:rsidP="00737D29">
            <w:pPr>
              <w:pStyle w:val="TAC"/>
            </w:pPr>
            <w:r w:rsidRPr="005A6FE6">
              <w:rPr>
                <w:rFonts w:cs="Arial"/>
                <w:szCs w:val="18"/>
              </w:rPr>
              <w:t>5</w:t>
            </w:r>
          </w:p>
        </w:tc>
        <w:tc>
          <w:tcPr>
            <w:tcW w:w="487" w:type="pct"/>
            <w:tcBorders>
              <w:bottom w:val="single" w:sz="4" w:space="0" w:color="auto"/>
            </w:tcBorders>
            <w:vAlign w:val="center"/>
          </w:tcPr>
          <w:p w14:paraId="1505F399" w14:textId="77777777" w:rsidR="001F3E01" w:rsidRPr="005A6FE6" w:rsidRDefault="001F3E01" w:rsidP="00737D29">
            <w:pPr>
              <w:pStyle w:val="TAC"/>
            </w:pPr>
            <w:r w:rsidRPr="005A6FE6">
              <w:rPr>
                <w:rFonts w:cs="Arial"/>
                <w:szCs w:val="18"/>
              </w:rPr>
              <w:t>IMD5</w:t>
            </w:r>
          </w:p>
        </w:tc>
      </w:tr>
      <w:tr w:rsidR="001F3E01" w:rsidRPr="005A6FE6" w14:paraId="3E9001E3" w14:textId="77777777" w:rsidTr="00737D29">
        <w:trPr>
          <w:cantSplit/>
          <w:jc w:val="center"/>
        </w:trPr>
        <w:tc>
          <w:tcPr>
            <w:tcW w:w="1299" w:type="pct"/>
            <w:vMerge/>
            <w:tcBorders>
              <w:bottom w:val="nil"/>
            </w:tcBorders>
            <w:shd w:val="clear" w:color="auto" w:fill="auto"/>
            <w:vAlign w:val="center"/>
          </w:tcPr>
          <w:p w14:paraId="752CEB4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74B15F3" w14:textId="77777777" w:rsidR="001F3E01" w:rsidRPr="005A6FE6" w:rsidRDefault="001F3E01" w:rsidP="00737D29">
            <w:pPr>
              <w:pStyle w:val="TAC"/>
            </w:pPr>
            <w:r w:rsidRPr="005A6FE6">
              <w:rPr>
                <w:rFonts w:cs="Arial"/>
                <w:szCs w:val="18"/>
              </w:rPr>
              <w:t>n77</w:t>
            </w:r>
          </w:p>
        </w:tc>
        <w:tc>
          <w:tcPr>
            <w:tcW w:w="602" w:type="pct"/>
            <w:tcBorders>
              <w:bottom w:val="single" w:sz="4" w:space="0" w:color="auto"/>
            </w:tcBorders>
            <w:shd w:val="clear" w:color="auto" w:fill="auto"/>
            <w:vAlign w:val="center"/>
          </w:tcPr>
          <w:p w14:paraId="76960196" w14:textId="77777777" w:rsidR="001F3E01" w:rsidRPr="005A6FE6" w:rsidRDefault="001F3E01" w:rsidP="00737D29">
            <w:pPr>
              <w:pStyle w:val="TAC"/>
            </w:pPr>
            <w:r w:rsidRPr="005A6FE6">
              <w:rPr>
                <w:rFonts w:cs="Arial"/>
                <w:szCs w:val="18"/>
                <w:lang w:eastAsia="ja-JP"/>
              </w:rPr>
              <w:t>3810</w:t>
            </w:r>
          </w:p>
        </w:tc>
        <w:tc>
          <w:tcPr>
            <w:tcW w:w="510" w:type="pct"/>
            <w:tcBorders>
              <w:bottom w:val="single" w:sz="4" w:space="0" w:color="auto"/>
            </w:tcBorders>
            <w:shd w:val="clear" w:color="auto" w:fill="auto"/>
            <w:vAlign w:val="center"/>
          </w:tcPr>
          <w:p w14:paraId="73C7D06C"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5393C608"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6720F20D" w14:textId="77777777" w:rsidR="001F3E01" w:rsidRPr="005A6FE6" w:rsidRDefault="001F3E01" w:rsidP="00737D29">
            <w:pPr>
              <w:pStyle w:val="TAC"/>
            </w:pPr>
            <w:r w:rsidRPr="005A6FE6">
              <w:rPr>
                <w:rFonts w:cs="Arial"/>
                <w:szCs w:val="18"/>
                <w:lang w:eastAsia="ja-JP"/>
              </w:rPr>
              <w:t>3810</w:t>
            </w:r>
          </w:p>
        </w:tc>
        <w:tc>
          <w:tcPr>
            <w:tcW w:w="477" w:type="pct"/>
            <w:tcBorders>
              <w:bottom w:val="single" w:sz="4" w:space="0" w:color="auto"/>
            </w:tcBorders>
            <w:shd w:val="clear" w:color="auto" w:fill="auto"/>
            <w:vAlign w:val="center"/>
          </w:tcPr>
          <w:p w14:paraId="75F2D20F"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7F717485" w14:textId="77777777" w:rsidR="001F3E01" w:rsidRPr="005A6FE6" w:rsidRDefault="001F3E01" w:rsidP="00737D29">
            <w:pPr>
              <w:pStyle w:val="TAC"/>
            </w:pPr>
            <w:r w:rsidRPr="005A6FE6">
              <w:rPr>
                <w:rFonts w:cs="Arial"/>
                <w:szCs w:val="18"/>
              </w:rPr>
              <w:t>N/A</w:t>
            </w:r>
          </w:p>
        </w:tc>
      </w:tr>
      <w:tr w:rsidR="001F3E01" w:rsidRPr="005A6FE6" w14:paraId="14FB3C14" w14:textId="77777777" w:rsidTr="00737D29">
        <w:trPr>
          <w:cantSplit/>
          <w:jc w:val="center"/>
        </w:trPr>
        <w:tc>
          <w:tcPr>
            <w:tcW w:w="1299" w:type="pct"/>
            <w:tcBorders>
              <w:bottom w:val="nil"/>
            </w:tcBorders>
            <w:shd w:val="clear" w:color="auto" w:fill="auto"/>
            <w:vAlign w:val="center"/>
          </w:tcPr>
          <w:p w14:paraId="35A526C6" w14:textId="77777777" w:rsidR="001F3E01" w:rsidRPr="005A6FE6" w:rsidRDefault="001F3E01" w:rsidP="00737D29">
            <w:pPr>
              <w:pStyle w:val="TAC"/>
            </w:pPr>
            <w:r w:rsidRPr="005A6FE6">
              <w:t>DC_26A_n77A,</w:t>
            </w:r>
          </w:p>
        </w:tc>
        <w:tc>
          <w:tcPr>
            <w:tcW w:w="577" w:type="pct"/>
            <w:tcBorders>
              <w:bottom w:val="single" w:sz="4" w:space="0" w:color="auto"/>
            </w:tcBorders>
            <w:shd w:val="clear" w:color="auto" w:fill="auto"/>
            <w:vAlign w:val="center"/>
          </w:tcPr>
          <w:p w14:paraId="1BCD5472" w14:textId="77777777" w:rsidR="001F3E01" w:rsidRPr="005A6FE6" w:rsidRDefault="001F3E01" w:rsidP="00737D29">
            <w:pPr>
              <w:pStyle w:val="TAC"/>
            </w:pPr>
            <w:r w:rsidRPr="005A6FE6">
              <w:t>26</w:t>
            </w:r>
          </w:p>
        </w:tc>
        <w:tc>
          <w:tcPr>
            <w:tcW w:w="602" w:type="pct"/>
            <w:tcBorders>
              <w:bottom w:val="single" w:sz="4" w:space="0" w:color="auto"/>
            </w:tcBorders>
            <w:shd w:val="clear" w:color="auto" w:fill="auto"/>
            <w:vAlign w:val="center"/>
          </w:tcPr>
          <w:p w14:paraId="2F2D5D13" w14:textId="77777777" w:rsidR="001F3E01" w:rsidRPr="005A6FE6" w:rsidRDefault="001F3E01" w:rsidP="00737D29">
            <w:pPr>
              <w:pStyle w:val="TAC"/>
            </w:pPr>
            <w:r w:rsidRPr="005A6FE6">
              <w:t>836.5</w:t>
            </w:r>
          </w:p>
        </w:tc>
        <w:tc>
          <w:tcPr>
            <w:tcW w:w="510" w:type="pct"/>
            <w:tcBorders>
              <w:bottom w:val="single" w:sz="4" w:space="0" w:color="auto"/>
            </w:tcBorders>
            <w:shd w:val="clear" w:color="auto" w:fill="auto"/>
            <w:vAlign w:val="center"/>
          </w:tcPr>
          <w:p w14:paraId="7A587C9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FAF984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E7187EC" w14:textId="77777777" w:rsidR="001F3E01" w:rsidRPr="005A6FE6" w:rsidRDefault="001F3E01" w:rsidP="00737D29">
            <w:pPr>
              <w:pStyle w:val="TAC"/>
            </w:pPr>
            <w:r w:rsidRPr="005A6FE6">
              <w:t>881.5</w:t>
            </w:r>
          </w:p>
        </w:tc>
        <w:tc>
          <w:tcPr>
            <w:tcW w:w="477" w:type="pct"/>
            <w:tcBorders>
              <w:bottom w:val="single" w:sz="4" w:space="0" w:color="auto"/>
            </w:tcBorders>
            <w:shd w:val="clear" w:color="auto" w:fill="auto"/>
            <w:vAlign w:val="center"/>
          </w:tcPr>
          <w:p w14:paraId="64786869" w14:textId="77777777" w:rsidR="001F3E01" w:rsidRPr="005A6FE6" w:rsidRDefault="001F3E01" w:rsidP="00737D29">
            <w:pPr>
              <w:pStyle w:val="TAC"/>
            </w:pPr>
            <w:r w:rsidRPr="005A6FE6">
              <w:t>11.1</w:t>
            </w:r>
          </w:p>
        </w:tc>
        <w:tc>
          <w:tcPr>
            <w:tcW w:w="487" w:type="pct"/>
            <w:tcBorders>
              <w:bottom w:val="single" w:sz="4" w:space="0" w:color="auto"/>
            </w:tcBorders>
            <w:vAlign w:val="center"/>
          </w:tcPr>
          <w:p w14:paraId="7A4A71C3" w14:textId="77777777" w:rsidR="001F3E01" w:rsidRPr="005A6FE6" w:rsidRDefault="001F3E01" w:rsidP="00737D29">
            <w:pPr>
              <w:pStyle w:val="TAC"/>
            </w:pPr>
            <w:r w:rsidRPr="005A6FE6">
              <w:t>IMD4</w:t>
            </w:r>
          </w:p>
        </w:tc>
      </w:tr>
      <w:tr w:rsidR="001F3E01" w:rsidRPr="005A6FE6" w14:paraId="28692F3D" w14:textId="77777777" w:rsidTr="00737D29">
        <w:trPr>
          <w:cantSplit/>
          <w:jc w:val="center"/>
        </w:trPr>
        <w:tc>
          <w:tcPr>
            <w:tcW w:w="1299" w:type="pct"/>
            <w:tcBorders>
              <w:top w:val="nil"/>
              <w:bottom w:val="single" w:sz="4" w:space="0" w:color="auto"/>
            </w:tcBorders>
            <w:shd w:val="clear" w:color="auto" w:fill="auto"/>
            <w:vAlign w:val="center"/>
          </w:tcPr>
          <w:p w14:paraId="053C9706" w14:textId="77777777" w:rsidR="001F3E01" w:rsidRPr="005A6FE6" w:rsidRDefault="001F3E01" w:rsidP="00737D29">
            <w:pPr>
              <w:pStyle w:val="TAC"/>
            </w:pPr>
            <w:r w:rsidRPr="005A6FE6">
              <w:t>DC_26A_n78A</w:t>
            </w:r>
          </w:p>
        </w:tc>
        <w:tc>
          <w:tcPr>
            <w:tcW w:w="577" w:type="pct"/>
            <w:tcBorders>
              <w:bottom w:val="single" w:sz="4" w:space="0" w:color="auto"/>
            </w:tcBorders>
            <w:shd w:val="clear" w:color="auto" w:fill="auto"/>
            <w:vAlign w:val="center"/>
          </w:tcPr>
          <w:p w14:paraId="007A66CC"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72C65AA0" w14:textId="77777777" w:rsidR="001F3E01" w:rsidRPr="005A6FE6" w:rsidRDefault="001F3E01" w:rsidP="00737D29">
            <w:pPr>
              <w:pStyle w:val="TAC"/>
            </w:pPr>
            <w:r w:rsidRPr="005A6FE6">
              <w:t>3391</w:t>
            </w:r>
          </w:p>
        </w:tc>
        <w:tc>
          <w:tcPr>
            <w:tcW w:w="510" w:type="pct"/>
            <w:tcBorders>
              <w:bottom w:val="single" w:sz="4" w:space="0" w:color="auto"/>
            </w:tcBorders>
            <w:shd w:val="clear" w:color="auto" w:fill="auto"/>
            <w:vAlign w:val="center"/>
          </w:tcPr>
          <w:p w14:paraId="3E8FA702"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806D8E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9BC2CAD" w14:textId="77777777" w:rsidR="001F3E01" w:rsidRPr="005A6FE6" w:rsidRDefault="001F3E01" w:rsidP="00737D29">
            <w:pPr>
              <w:pStyle w:val="TAC"/>
            </w:pPr>
            <w:r w:rsidRPr="005A6FE6">
              <w:t>3391</w:t>
            </w:r>
          </w:p>
        </w:tc>
        <w:tc>
          <w:tcPr>
            <w:tcW w:w="477" w:type="pct"/>
            <w:tcBorders>
              <w:bottom w:val="single" w:sz="4" w:space="0" w:color="auto"/>
            </w:tcBorders>
            <w:shd w:val="clear" w:color="auto" w:fill="auto"/>
            <w:vAlign w:val="center"/>
          </w:tcPr>
          <w:p w14:paraId="330AAE0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3BC24F4E" w14:textId="77777777" w:rsidR="001F3E01" w:rsidRPr="005A6FE6" w:rsidRDefault="001F3E01" w:rsidP="00737D29">
            <w:pPr>
              <w:pStyle w:val="TAC"/>
            </w:pPr>
            <w:r w:rsidRPr="005A6FE6">
              <w:t>N/A</w:t>
            </w:r>
          </w:p>
        </w:tc>
      </w:tr>
      <w:tr w:rsidR="001F3E01" w:rsidRPr="005A6FE6" w14:paraId="66713297" w14:textId="77777777" w:rsidTr="00737D29">
        <w:trPr>
          <w:cantSplit/>
          <w:jc w:val="center"/>
        </w:trPr>
        <w:tc>
          <w:tcPr>
            <w:tcW w:w="1299" w:type="pct"/>
            <w:tcBorders>
              <w:bottom w:val="nil"/>
            </w:tcBorders>
            <w:shd w:val="clear" w:color="auto" w:fill="auto"/>
            <w:vAlign w:val="center"/>
          </w:tcPr>
          <w:p w14:paraId="66461112" w14:textId="77777777" w:rsidR="001F3E01" w:rsidRPr="005A6FE6" w:rsidRDefault="001F3E01" w:rsidP="00737D29">
            <w:pPr>
              <w:pStyle w:val="TAC"/>
            </w:pPr>
            <w:r w:rsidRPr="005A6FE6">
              <w:t>DC_28A_n77A,</w:t>
            </w:r>
          </w:p>
        </w:tc>
        <w:tc>
          <w:tcPr>
            <w:tcW w:w="577" w:type="pct"/>
            <w:tcBorders>
              <w:bottom w:val="single" w:sz="4" w:space="0" w:color="auto"/>
            </w:tcBorders>
            <w:shd w:val="clear" w:color="auto" w:fill="auto"/>
            <w:vAlign w:val="center"/>
          </w:tcPr>
          <w:p w14:paraId="2909DE8B" w14:textId="77777777" w:rsidR="001F3E01" w:rsidRPr="005A6FE6" w:rsidRDefault="001F3E01" w:rsidP="00737D29">
            <w:pPr>
              <w:pStyle w:val="TAC"/>
            </w:pPr>
            <w:r w:rsidRPr="005A6FE6">
              <w:t>28</w:t>
            </w:r>
          </w:p>
        </w:tc>
        <w:tc>
          <w:tcPr>
            <w:tcW w:w="602" w:type="pct"/>
            <w:tcBorders>
              <w:bottom w:val="single" w:sz="4" w:space="0" w:color="auto"/>
            </w:tcBorders>
            <w:shd w:val="clear" w:color="auto" w:fill="auto"/>
            <w:vAlign w:val="center"/>
          </w:tcPr>
          <w:p w14:paraId="7AAB4FC3" w14:textId="77777777" w:rsidR="001F3E01" w:rsidRPr="005A6FE6" w:rsidRDefault="001F3E01" w:rsidP="00737D29">
            <w:pPr>
              <w:pStyle w:val="TAC"/>
            </w:pPr>
            <w:r w:rsidRPr="005A6FE6">
              <w:t>705.5</w:t>
            </w:r>
          </w:p>
        </w:tc>
        <w:tc>
          <w:tcPr>
            <w:tcW w:w="510" w:type="pct"/>
            <w:tcBorders>
              <w:bottom w:val="single" w:sz="4" w:space="0" w:color="auto"/>
            </w:tcBorders>
            <w:shd w:val="clear" w:color="auto" w:fill="auto"/>
            <w:vAlign w:val="center"/>
          </w:tcPr>
          <w:p w14:paraId="191FE0C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700072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71ED4C8" w14:textId="77777777" w:rsidR="001F3E01" w:rsidRPr="005A6FE6" w:rsidRDefault="001F3E01" w:rsidP="00737D29">
            <w:pPr>
              <w:pStyle w:val="TAC"/>
            </w:pPr>
            <w:r w:rsidRPr="005A6FE6">
              <w:t>760.5</w:t>
            </w:r>
          </w:p>
        </w:tc>
        <w:tc>
          <w:tcPr>
            <w:tcW w:w="477" w:type="pct"/>
            <w:tcBorders>
              <w:bottom w:val="single" w:sz="4" w:space="0" w:color="auto"/>
            </w:tcBorders>
            <w:shd w:val="clear" w:color="auto" w:fill="auto"/>
            <w:vAlign w:val="center"/>
          </w:tcPr>
          <w:p w14:paraId="54D5DB4A" w14:textId="77777777" w:rsidR="001F3E01" w:rsidRPr="005A6FE6" w:rsidRDefault="001F3E01" w:rsidP="00737D29">
            <w:pPr>
              <w:pStyle w:val="TAC"/>
            </w:pPr>
            <w:r w:rsidRPr="005A6FE6">
              <w:t>5.5</w:t>
            </w:r>
          </w:p>
        </w:tc>
        <w:tc>
          <w:tcPr>
            <w:tcW w:w="487" w:type="pct"/>
            <w:tcBorders>
              <w:bottom w:val="single" w:sz="4" w:space="0" w:color="auto"/>
            </w:tcBorders>
          </w:tcPr>
          <w:p w14:paraId="2B4A8F89" w14:textId="77777777" w:rsidR="001F3E01" w:rsidRPr="005A6FE6" w:rsidRDefault="001F3E01" w:rsidP="00737D29">
            <w:pPr>
              <w:pStyle w:val="TAC"/>
            </w:pPr>
            <w:r w:rsidRPr="005A6FE6">
              <w:t>IMD5</w:t>
            </w:r>
          </w:p>
        </w:tc>
      </w:tr>
      <w:tr w:rsidR="001F3E01" w:rsidRPr="005A6FE6" w14:paraId="3998A503" w14:textId="77777777" w:rsidTr="00737D29">
        <w:trPr>
          <w:cantSplit/>
          <w:jc w:val="center"/>
        </w:trPr>
        <w:tc>
          <w:tcPr>
            <w:tcW w:w="1299" w:type="pct"/>
            <w:tcBorders>
              <w:top w:val="nil"/>
              <w:bottom w:val="single" w:sz="4" w:space="0" w:color="auto"/>
            </w:tcBorders>
            <w:shd w:val="clear" w:color="auto" w:fill="auto"/>
            <w:vAlign w:val="center"/>
          </w:tcPr>
          <w:p w14:paraId="1FAEB10F" w14:textId="77777777" w:rsidR="001F3E01" w:rsidRPr="005A6FE6" w:rsidRDefault="001F3E01" w:rsidP="00737D29">
            <w:pPr>
              <w:pStyle w:val="TAC"/>
            </w:pPr>
            <w:r w:rsidRPr="005A6FE6">
              <w:t>DC_28A_n78A, DC_28A-SUL_n78A-n83A</w:t>
            </w:r>
          </w:p>
        </w:tc>
        <w:tc>
          <w:tcPr>
            <w:tcW w:w="577" w:type="pct"/>
            <w:tcBorders>
              <w:bottom w:val="single" w:sz="4" w:space="0" w:color="auto"/>
            </w:tcBorders>
            <w:shd w:val="clear" w:color="auto" w:fill="auto"/>
            <w:vAlign w:val="center"/>
          </w:tcPr>
          <w:p w14:paraId="0BCB5D00"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13BB8698" w14:textId="77777777" w:rsidR="001F3E01" w:rsidRPr="005A6FE6" w:rsidRDefault="001F3E01" w:rsidP="00737D29">
            <w:pPr>
              <w:pStyle w:val="TAC"/>
            </w:pPr>
            <w:r w:rsidRPr="005A6FE6">
              <w:t>3582.5</w:t>
            </w:r>
          </w:p>
        </w:tc>
        <w:tc>
          <w:tcPr>
            <w:tcW w:w="510" w:type="pct"/>
            <w:tcBorders>
              <w:bottom w:val="single" w:sz="4" w:space="0" w:color="auto"/>
            </w:tcBorders>
            <w:shd w:val="clear" w:color="auto" w:fill="auto"/>
            <w:vAlign w:val="center"/>
          </w:tcPr>
          <w:p w14:paraId="1C273489"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71731E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3FE2455B" w14:textId="77777777" w:rsidR="001F3E01" w:rsidRPr="005A6FE6" w:rsidRDefault="001F3E01" w:rsidP="00737D29">
            <w:pPr>
              <w:pStyle w:val="TAC"/>
            </w:pPr>
            <w:r w:rsidRPr="005A6FE6">
              <w:t>3582.5</w:t>
            </w:r>
          </w:p>
        </w:tc>
        <w:tc>
          <w:tcPr>
            <w:tcW w:w="477" w:type="pct"/>
            <w:tcBorders>
              <w:bottom w:val="single" w:sz="4" w:space="0" w:color="auto"/>
            </w:tcBorders>
            <w:shd w:val="clear" w:color="auto" w:fill="auto"/>
            <w:vAlign w:val="center"/>
          </w:tcPr>
          <w:p w14:paraId="668B971D" w14:textId="77777777" w:rsidR="001F3E01" w:rsidRPr="005A6FE6" w:rsidRDefault="001F3E01" w:rsidP="00737D29">
            <w:pPr>
              <w:pStyle w:val="TAC"/>
            </w:pPr>
            <w:r w:rsidRPr="005A6FE6">
              <w:t>N/A</w:t>
            </w:r>
          </w:p>
        </w:tc>
        <w:tc>
          <w:tcPr>
            <w:tcW w:w="487" w:type="pct"/>
            <w:tcBorders>
              <w:bottom w:val="single" w:sz="4" w:space="0" w:color="auto"/>
            </w:tcBorders>
          </w:tcPr>
          <w:p w14:paraId="14311253" w14:textId="77777777" w:rsidR="001F3E01" w:rsidRPr="005A6FE6" w:rsidRDefault="001F3E01" w:rsidP="00737D29">
            <w:pPr>
              <w:pStyle w:val="TAC"/>
            </w:pPr>
            <w:r w:rsidRPr="005A6FE6">
              <w:t>N/A</w:t>
            </w:r>
          </w:p>
        </w:tc>
      </w:tr>
      <w:tr w:rsidR="001F3E01" w:rsidRPr="005A6FE6" w14:paraId="533AED1A" w14:textId="77777777" w:rsidTr="00737D29">
        <w:trPr>
          <w:cantSplit/>
          <w:jc w:val="center"/>
        </w:trPr>
        <w:tc>
          <w:tcPr>
            <w:tcW w:w="1299" w:type="pct"/>
            <w:vMerge w:val="restart"/>
            <w:tcBorders>
              <w:top w:val="nil"/>
            </w:tcBorders>
            <w:shd w:val="clear" w:color="auto" w:fill="auto"/>
            <w:vAlign w:val="center"/>
          </w:tcPr>
          <w:p w14:paraId="2FFF3A09"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6D622BDB" w14:textId="77777777" w:rsidR="001F3E01" w:rsidRPr="005A6FE6" w:rsidRDefault="001F3E01" w:rsidP="00737D29">
            <w:pPr>
              <w:pStyle w:val="TAC"/>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tcPr>
          <w:p w14:paraId="6A39606D" w14:textId="77777777" w:rsidR="001F3E01" w:rsidRPr="005A6FE6" w:rsidRDefault="001F3E01" w:rsidP="00737D29">
            <w:pPr>
              <w:pStyle w:val="TAC"/>
            </w:pPr>
            <w:r w:rsidRPr="005A6FE6">
              <w:t>30</w:t>
            </w:r>
          </w:p>
        </w:tc>
        <w:tc>
          <w:tcPr>
            <w:tcW w:w="602" w:type="pct"/>
            <w:tcBorders>
              <w:bottom w:val="single" w:sz="4" w:space="0" w:color="auto"/>
            </w:tcBorders>
            <w:shd w:val="clear" w:color="auto" w:fill="auto"/>
          </w:tcPr>
          <w:p w14:paraId="363516C8" w14:textId="77777777" w:rsidR="001F3E01" w:rsidRPr="005A6FE6" w:rsidRDefault="001F3E01" w:rsidP="00737D29">
            <w:pPr>
              <w:pStyle w:val="TAC"/>
            </w:pPr>
            <w:r w:rsidRPr="005A6FE6">
              <w:rPr>
                <w:rFonts w:cs="Arial"/>
                <w:lang w:eastAsia="ko-KR"/>
              </w:rPr>
              <w:t>2310</w:t>
            </w:r>
          </w:p>
        </w:tc>
        <w:tc>
          <w:tcPr>
            <w:tcW w:w="510" w:type="pct"/>
            <w:tcBorders>
              <w:bottom w:val="single" w:sz="4" w:space="0" w:color="auto"/>
            </w:tcBorders>
            <w:shd w:val="clear" w:color="auto" w:fill="auto"/>
          </w:tcPr>
          <w:p w14:paraId="2DB7C0B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7D67E518"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15CCBCA9" w14:textId="77777777" w:rsidR="001F3E01" w:rsidRPr="005A6FE6" w:rsidRDefault="001F3E01" w:rsidP="00737D29">
            <w:pPr>
              <w:pStyle w:val="TAC"/>
            </w:pPr>
            <w:r w:rsidRPr="005A6FE6">
              <w:rPr>
                <w:rFonts w:cs="Arial"/>
                <w:lang w:eastAsia="ko-KR"/>
              </w:rPr>
              <w:t>2355</w:t>
            </w:r>
          </w:p>
        </w:tc>
        <w:tc>
          <w:tcPr>
            <w:tcW w:w="477" w:type="pct"/>
            <w:tcBorders>
              <w:bottom w:val="single" w:sz="4" w:space="0" w:color="auto"/>
            </w:tcBorders>
            <w:shd w:val="clear" w:color="auto" w:fill="auto"/>
          </w:tcPr>
          <w:p w14:paraId="6A6E6B72" w14:textId="77777777" w:rsidR="001F3E01" w:rsidRPr="005A6FE6" w:rsidRDefault="001F3E01" w:rsidP="00737D29">
            <w:pPr>
              <w:pStyle w:val="TAC"/>
            </w:pPr>
            <w:r w:rsidRPr="005A6FE6">
              <w:t>8.0</w:t>
            </w:r>
          </w:p>
        </w:tc>
        <w:tc>
          <w:tcPr>
            <w:tcW w:w="487" w:type="pct"/>
            <w:tcBorders>
              <w:bottom w:val="single" w:sz="4" w:space="0" w:color="auto"/>
            </w:tcBorders>
          </w:tcPr>
          <w:p w14:paraId="291CDC44" w14:textId="77777777" w:rsidR="001F3E01" w:rsidRPr="005A6FE6" w:rsidRDefault="001F3E01" w:rsidP="00737D29">
            <w:pPr>
              <w:pStyle w:val="TAC"/>
            </w:pPr>
            <w:r w:rsidRPr="005A6FE6">
              <w:t>IMD4</w:t>
            </w:r>
          </w:p>
        </w:tc>
      </w:tr>
      <w:tr w:rsidR="001F3E01" w:rsidRPr="005A6FE6" w14:paraId="0F9EE47C" w14:textId="77777777" w:rsidTr="00737D29">
        <w:trPr>
          <w:cantSplit/>
          <w:jc w:val="center"/>
        </w:trPr>
        <w:tc>
          <w:tcPr>
            <w:tcW w:w="1299" w:type="pct"/>
            <w:vMerge/>
            <w:tcBorders>
              <w:bottom w:val="single" w:sz="4" w:space="0" w:color="auto"/>
            </w:tcBorders>
            <w:shd w:val="clear" w:color="auto" w:fill="auto"/>
            <w:vAlign w:val="center"/>
          </w:tcPr>
          <w:p w14:paraId="16A6D477" w14:textId="77777777" w:rsidR="001F3E01" w:rsidRPr="005A6FE6" w:rsidRDefault="001F3E01" w:rsidP="00737D29">
            <w:pPr>
              <w:pStyle w:val="TAC"/>
            </w:pPr>
          </w:p>
        </w:tc>
        <w:tc>
          <w:tcPr>
            <w:tcW w:w="577" w:type="pct"/>
            <w:tcBorders>
              <w:bottom w:val="single" w:sz="4" w:space="0" w:color="auto"/>
            </w:tcBorders>
            <w:shd w:val="clear" w:color="auto" w:fill="auto"/>
          </w:tcPr>
          <w:p w14:paraId="1931A0CA"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1FF22AC5" w14:textId="77777777" w:rsidR="001F3E01" w:rsidRPr="005A6FE6" w:rsidRDefault="001F3E01" w:rsidP="00737D29">
            <w:pPr>
              <w:pStyle w:val="TAC"/>
            </w:pPr>
            <w:r w:rsidRPr="005A6FE6">
              <w:t>3487.5</w:t>
            </w:r>
          </w:p>
        </w:tc>
        <w:tc>
          <w:tcPr>
            <w:tcW w:w="510" w:type="pct"/>
            <w:tcBorders>
              <w:bottom w:val="single" w:sz="4" w:space="0" w:color="auto"/>
            </w:tcBorders>
            <w:shd w:val="clear" w:color="auto" w:fill="auto"/>
          </w:tcPr>
          <w:p w14:paraId="285F82B0"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7325597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7AE6785B" w14:textId="77777777" w:rsidR="001F3E01" w:rsidRPr="005A6FE6" w:rsidRDefault="001F3E01" w:rsidP="00737D29">
            <w:pPr>
              <w:pStyle w:val="TAC"/>
            </w:pPr>
            <w:r w:rsidRPr="005A6FE6">
              <w:t>3487.5</w:t>
            </w:r>
          </w:p>
        </w:tc>
        <w:tc>
          <w:tcPr>
            <w:tcW w:w="477" w:type="pct"/>
            <w:tcBorders>
              <w:bottom w:val="single" w:sz="4" w:space="0" w:color="auto"/>
            </w:tcBorders>
            <w:shd w:val="clear" w:color="auto" w:fill="auto"/>
          </w:tcPr>
          <w:p w14:paraId="76A42F92" w14:textId="77777777" w:rsidR="001F3E01" w:rsidRPr="005A6FE6" w:rsidRDefault="001F3E01" w:rsidP="00737D29">
            <w:pPr>
              <w:pStyle w:val="TAC"/>
            </w:pPr>
            <w:r w:rsidRPr="005A6FE6">
              <w:t>N/A</w:t>
            </w:r>
          </w:p>
        </w:tc>
        <w:tc>
          <w:tcPr>
            <w:tcW w:w="487" w:type="pct"/>
            <w:tcBorders>
              <w:bottom w:val="single" w:sz="4" w:space="0" w:color="auto"/>
            </w:tcBorders>
          </w:tcPr>
          <w:p w14:paraId="13C1DF44" w14:textId="77777777" w:rsidR="001F3E01" w:rsidRPr="005A6FE6" w:rsidRDefault="001F3E01" w:rsidP="00737D29">
            <w:pPr>
              <w:pStyle w:val="TAC"/>
            </w:pPr>
            <w:r w:rsidRPr="005A6FE6">
              <w:t>N/A</w:t>
            </w:r>
          </w:p>
        </w:tc>
      </w:tr>
      <w:tr w:rsidR="001F3E01" w:rsidRPr="005A6FE6" w14:paraId="2C89C506" w14:textId="77777777" w:rsidTr="00737D29">
        <w:trPr>
          <w:cantSplit/>
          <w:jc w:val="center"/>
        </w:trPr>
        <w:tc>
          <w:tcPr>
            <w:tcW w:w="1299" w:type="pct"/>
            <w:vMerge w:val="restart"/>
            <w:shd w:val="clear" w:color="auto" w:fill="auto"/>
            <w:vAlign w:val="center"/>
          </w:tcPr>
          <w:p w14:paraId="5DB02609" w14:textId="77777777" w:rsidR="001F3E01" w:rsidRPr="005A6FE6" w:rsidRDefault="001F3E01" w:rsidP="00737D29">
            <w:pPr>
              <w:pStyle w:val="TAC"/>
            </w:pPr>
            <w:r w:rsidRPr="005A6FE6">
              <w:t>DC_48</w:t>
            </w:r>
            <w:r w:rsidRPr="005A6FE6">
              <w:rPr>
                <w:lang w:eastAsia="zh-TW"/>
              </w:rPr>
              <w:t>A</w:t>
            </w:r>
            <w:r w:rsidRPr="005A6FE6">
              <w:t>_n66</w:t>
            </w:r>
            <w:r w:rsidRPr="005A6FE6">
              <w:rPr>
                <w:lang w:eastAsia="zh-TW"/>
              </w:rPr>
              <w:t>A</w:t>
            </w:r>
          </w:p>
        </w:tc>
        <w:tc>
          <w:tcPr>
            <w:tcW w:w="577" w:type="pct"/>
            <w:tcBorders>
              <w:bottom w:val="single" w:sz="4" w:space="0" w:color="auto"/>
            </w:tcBorders>
            <w:shd w:val="clear" w:color="auto" w:fill="auto"/>
            <w:vAlign w:val="center"/>
          </w:tcPr>
          <w:p w14:paraId="49B021ED" w14:textId="77777777" w:rsidR="001F3E01" w:rsidRPr="005A6FE6" w:rsidRDefault="001F3E01" w:rsidP="00737D29">
            <w:pPr>
              <w:pStyle w:val="TAC"/>
            </w:pPr>
            <w:r w:rsidRPr="005A6FE6">
              <w:rPr>
                <w:rFonts w:cs="Arial"/>
                <w:color w:val="000000"/>
                <w:szCs w:val="18"/>
              </w:rPr>
              <w:t>48</w:t>
            </w:r>
          </w:p>
        </w:tc>
        <w:tc>
          <w:tcPr>
            <w:tcW w:w="602" w:type="pct"/>
            <w:tcBorders>
              <w:bottom w:val="single" w:sz="4" w:space="0" w:color="auto"/>
            </w:tcBorders>
            <w:shd w:val="clear" w:color="auto" w:fill="auto"/>
            <w:vAlign w:val="center"/>
          </w:tcPr>
          <w:p w14:paraId="05126834" w14:textId="77777777" w:rsidR="001F3E01" w:rsidRPr="005A6FE6" w:rsidRDefault="001F3E01" w:rsidP="00737D29">
            <w:pPr>
              <w:pStyle w:val="TAC"/>
            </w:pPr>
            <w:r w:rsidRPr="005A6FE6">
              <w:rPr>
                <w:rFonts w:cs="Arial"/>
                <w:color w:val="000000"/>
                <w:szCs w:val="18"/>
              </w:rPr>
              <w:t>3630</w:t>
            </w:r>
          </w:p>
        </w:tc>
        <w:tc>
          <w:tcPr>
            <w:tcW w:w="510" w:type="pct"/>
            <w:tcBorders>
              <w:bottom w:val="single" w:sz="4" w:space="0" w:color="auto"/>
            </w:tcBorders>
            <w:shd w:val="clear" w:color="auto" w:fill="auto"/>
            <w:vAlign w:val="center"/>
          </w:tcPr>
          <w:p w14:paraId="2E3443F8" w14:textId="77777777" w:rsidR="001F3E01" w:rsidRPr="005A6FE6" w:rsidRDefault="001F3E01" w:rsidP="00737D29">
            <w:pPr>
              <w:pStyle w:val="TAC"/>
            </w:pPr>
            <w:r w:rsidRPr="005A6FE6">
              <w:rPr>
                <w:rFonts w:cs="Arial"/>
                <w:color w:val="000000"/>
                <w:szCs w:val="18"/>
                <w:lang w:eastAsia="zh-TW"/>
              </w:rPr>
              <w:t>20</w:t>
            </w:r>
          </w:p>
        </w:tc>
        <w:tc>
          <w:tcPr>
            <w:tcW w:w="446" w:type="pct"/>
            <w:tcBorders>
              <w:bottom w:val="single" w:sz="4" w:space="0" w:color="auto"/>
            </w:tcBorders>
            <w:shd w:val="clear" w:color="auto" w:fill="auto"/>
            <w:vAlign w:val="center"/>
          </w:tcPr>
          <w:p w14:paraId="262059F6" w14:textId="77777777" w:rsidR="001F3E01" w:rsidRPr="005A6FE6" w:rsidRDefault="001F3E01" w:rsidP="00737D29">
            <w:pPr>
              <w:pStyle w:val="TAC"/>
            </w:pPr>
            <w:r w:rsidRPr="005A6FE6">
              <w:rPr>
                <w:rFonts w:cs="Arial"/>
                <w:color w:val="000000"/>
                <w:szCs w:val="18"/>
                <w:lang w:eastAsia="zh-TW"/>
              </w:rPr>
              <w:t>100</w:t>
            </w:r>
          </w:p>
        </w:tc>
        <w:tc>
          <w:tcPr>
            <w:tcW w:w="602" w:type="pct"/>
            <w:tcBorders>
              <w:bottom w:val="single" w:sz="4" w:space="0" w:color="auto"/>
            </w:tcBorders>
            <w:shd w:val="clear" w:color="auto" w:fill="auto"/>
            <w:vAlign w:val="center"/>
          </w:tcPr>
          <w:p w14:paraId="4227F62D" w14:textId="77777777" w:rsidR="001F3E01" w:rsidRPr="005A6FE6" w:rsidRDefault="001F3E01" w:rsidP="00737D29">
            <w:pPr>
              <w:pStyle w:val="TAC"/>
            </w:pPr>
            <w:r w:rsidRPr="005A6FE6">
              <w:rPr>
                <w:rFonts w:cs="Arial"/>
                <w:color w:val="000000"/>
                <w:szCs w:val="18"/>
              </w:rPr>
              <w:t>3630</w:t>
            </w:r>
          </w:p>
        </w:tc>
        <w:tc>
          <w:tcPr>
            <w:tcW w:w="477" w:type="pct"/>
            <w:tcBorders>
              <w:bottom w:val="single" w:sz="4" w:space="0" w:color="auto"/>
            </w:tcBorders>
            <w:shd w:val="clear" w:color="auto" w:fill="auto"/>
            <w:vAlign w:val="center"/>
          </w:tcPr>
          <w:p w14:paraId="121C04F3" w14:textId="77777777" w:rsidR="001F3E01" w:rsidRPr="005A6FE6" w:rsidRDefault="001F3E01" w:rsidP="00737D29">
            <w:pPr>
              <w:pStyle w:val="TAC"/>
            </w:pPr>
            <w:r w:rsidRPr="005A6FE6">
              <w:rPr>
                <w:rFonts w:cs="Arial"/>
                <w:color w:val="000000"/>
                <w:szCs w:val="18"/>
                <w:lang w:eastAsia="zh-TW"/>
              </w:rPr>
              <w:t>N/A</w:t>
            </w:r>
          </w:p>
        </w:tc>
        <w:tc>
          <w:tcPr>
            <w:tcW w:w="487" w:type="pct"/>
            <w:tcBorders>
              <w:bottom w:val="single" w:sz="4" w:space="0" w:color="auto"/>
            </w:tcBorders>
            <w:vAlign w:val="center"/>
          </w:tcPr>
          <w:p w14:paraId="57F6A7A2" w14:textId="77777777" w:rsidR="001F3E01" w:rsidRPr="005A6FE6" w:rsidRDefault="001F3E01" w:rsidP="00737D29">
            <w:pPr>
              <w:pStyle w:val="TAC"/>
            </w:pPr>
            <w:r w:rsidRPr="005A6FE6">
              <w:rPr>
                <w:rFonts w:cs="Arial"/>
                <w:color w:val="000000"/>
                <w:szCs w:val="18"/>
                <w:lang w:eastAsia="zh-TW"/>
              </w:rPr>
              <w:t>N/A</w:t>
            </w:r>
          </w:p>
        </w:tc>
      </w:tr>
      <w:tr w:rsidR="001F3E01" w:rsidRPr="005A6FE6" w14:paraId="38BB4416" w14:textId="77777777" w:rsidTr="00737D29">
        <w:trPr>
          <w:cantSplit/>
          <w:jc w:val="center"/>
        </w:trPr>
        <w:tc>
          <w:tcPr>
            <w:tcW w:w="1299" w:type="pct"/>
            <w:vMerge/>
            <w:tcBorders>
              <w:bottom w:val="nil"/>
            </w:tcBorders>
            <w:shd w:val="clear" w:color="auto" w:fill="auto"/>
            <w:vAlign w:val="center"/>
          </w:tcPr>
          <w:p w14:paraId="3C58427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0FB5794" w14:textId="77777777" w:rsidR="001F3E01" w:rsidRPr="005A6FE6" w:rsidRDefault="001F3E01" w:rsidP="00737D29">
            <w:pPr>
              <w:pStyle w:val="TAC"/>
            </w:pPr>
            <w:r w:rsidRPr="005A6FE6">
              <w:rPr>
                <w:lang w:eastAsia="zh-TW"/>
              </w:rPr>
              <w:t>n66</w:t>
            </w:r>
          </w:p>
        </w:tc>
        <w:tc>
          <w:tcPr>
            <w:tcW w:w="602" w:type="pct"/>
            <w:tcBorders>
              <w:bottom w:val="single" w:sz="4" w:space="0" w:color="auto"/>
            </w:tcBorders>
            <w:shd w:val="clear" w:color="auto" w:fill="auto"/>
            <w:vAlign w:val="center"/>
          </w:tcPr>
          <w:p w14:paraId="655B9C02" w14:textId="77777777" w:rsidR="001F3E01" w:rsidRPr="005A6FE6" w:rsidRDefault="001F3E01" w:rsidP="00737D29">
            <w:pPr>
              <w:pStyle w:val="TAC"/>
            </w:pPr>
            <w:r w:rsidRPr="005A6FE6">
              <w:t>1715</w:t>
            </w:r>
          </w:p>
        </w:tc>
        <w:tc>
          <w:tcPr>
            <w:tcW w:w="510" w:type="pct"/>
            <w:tcBorders>
              <w:bottom w:val="single" w:sz="4" w:space="0" w:color="auto"/>
            </w:tcBorders>
            <w:shd w:val="clear" w:color="auto" w:fill="auto"/>
            <w:vAlign w:val="center"/>
          </w:tcPr>
          <w:p w14:paraId="067CF15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244413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F85EECA" w14:textId="77777777" w:rsidR="001F3E01" w:rsidRPr="005A6FE6" w:rsidRDefault="001F3E01" w:rsidP="00737D29">
            <w:pPr>
              <w:pStyle w:val="TAC"/>
            </w:pPr>
            <w:r w:rsidRPr="005A6FE6">
              <w:t>2115</w:t>
            </w:r>
          </w:p>
        </w:tc>
        <w:tc>
          <w:tcPr>
            <w:tcW w:w="477" w:type="pct"/>
            <w:tcBorders>
              <w:bottom w:val="single" w:sz="4" w:space="0" w:color="auto"/>
            </w:tcBorders>
            <w:shd w:val="clear" w:color="auto" w:fill="auto"/>
            <w:vAlign w:val="center"/>
          </w:tcPr>
          <w:p w14:paraId="202663C6" w14:textId="77777777" w:rsidR="001F3E01" w:rsidRPr="005A6FE6" w:rsidRDefault="001F3E01" w:rsidP="00737D29">
            <w:pPr>
              <w:pStyle w:val="TAC"/>
            </w:pPr>
            <w:r w:rsidRPr="005A6FE6">
              <w:rPr>
                <w:lang w:eastAsia="zh-TW"/>
              </w:rPr>
              <w:t>4</w:t>
            </w:r>
          </w:p>
        </w:tc>
        <w:tc>
          <w:tcPr>
            <w:tcW w:w="487" w:type="pct"/>
            <w:tcBorders>
              <w:bottom w:val="single" w:sz="4" w:space="0" w:color="auto"/>
            </w:tcBorders>
            <w:vAlign w:val="center"/>
          </w:tcPr>
          <w:p w14:paraId="7BCE69BC" w14:textId="77777777" w:rsidR="001F3E01" w:rsidRPr="005A6FE6" w:rsidRDefault="001F3E01" w:rsidP="00737D29">
            <w:pPr>
              <w:pStyle w:val="TAC"/>
            </w:pPr>
            <w:r w:rsidRPr="005A6FE6">
              <w:rPr>
                <w:lang w:eastAsia="zh-TW"/>
              </w:rPr>
              <w:t>IMD5</w:t>
            </w:r>
          </w:p>
        </w:tc>
      </w:tr>
      <w:tr w:rsidR="001F3E01" w:rsidRPr="005A6FE6" w14:paraId="7A6B635A" w14:textId="77777777" w:rsidTr="00737D29">
        <w:trPr>
          <w:cantSplit/>
          <w:jc w:val="center"/>
        </w:trPr>
        <w:tc>
          <w:tcPr>
            <w:tcW w:w="1299" w:type="pct"/>
            <w:tcBorders>
              <w:bottom w:val="nil"/>
            </w:tcBorders>
            <w:shd w:val="clear" w:color="auto" w:fill="auto"/>
            <w:vAlign w:val="center"/>
          </w:tcPr>
          <w:p w14:paraId="032FE45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F56FFF2"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27A5BECF"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1C95D82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B92188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EC49E87"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0802A1EC"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80A9E64" w14:textId="77777777" w:rsidR="001F3E01" w:rsidRPr="005A6FE6" w:rsidRDefault="001F3E01" w:rsidP="00737D29">
            <w:pPr>
              <w:pStyle w:val="TAC"/>
            </w:pPr>
            <w:r w:rsidRPr="005A6FE6">
              <w:t>N/A</w:t>
            </w:r>
          </w:p>
        </w:tc>
      </w:tr>
      <w:tr w:rsidR="001F3E01" w:rsidRPr="005A6FE6" w14:paraId="7667A73B" w14:textId="77777777" w:rsidTr="00737D29">
        <w:trPr>
          <w:cantSplit/>
          <w:jc w:val="center"/>
        </w:trPr>
        <w:tc>
          <w:tcPr>
            <w:tcW w:w="1299" w:type="pct"/>
            <w:tcBorders>
              <w:top w:val="nil"/>
              <w:bottom w:val="nil"/>
            </w:tcBorders>
            <w:shd w:val="clear" w:color="auto" w:fill="auto"/>
            <w:vAlign w:val="center"/>
          </w:tcPr>
          <w:p w14:paraId="04CF6BA9" w14:textId="77777777" w:rsidR="001F3E01" w:rsidRPr="005A6FE6" w:rsidRDefault="001F3E01" w:rsidP="00737D29">
            <w:pPr>
              <w:pStyle w:val="TAC"/>
            </w:pPr>
            <w:r w:rsidRPr="005A6FE6">
              <w:t>DC_66A_n2A</w:t>
            </w:r>
          </w:p>
        </w:tc>
        <w:tc>
          <w:tcPr>
            <w:tcW w:w="577" w:type="pct"/>
            <w:tcBorders>
              <w:bottom w:val="single" w:sz="4" w:space="0" w:color="auto"/>
            </w:tcBorders>
            <w:shd w:val="clear" w:color="auto" w:fill="auto"/>
            <w:vAlign w:val="center"/>
          </w:tcPr>
          <w:p w14:paraId="2461DE88" w14:textId="77777777" w:rsidR="001F3E01" w:rsidRPr="005A6FE6" w:rsidRDefault="001F3E01" w:rsidP="00737D29">
            <w:pPr>
              <w:pStyle w:val="TAC"/>
            </w:pPr>
            <w:r w:rsidRPr="005A6FE6">
              <w:t>n2</w:t>
            </w:r>
          </w:p>
        </w:tc>
        <w:tc>
          <w:tcPr>
            <w:tcW w:w="602" w:type="pct"/>
            <w:tcBorders>
              <w:bottom w:val="single" w:sz="4" w:space="0" w:color="auto"/>
            </w:tcBorders>
            <w:shd w:val="clear" w:color="auto" w:fill="auto"/>
            <w:vAlign w:val="center"/>
          </w:tcPr>
          <w:p w14:paraId="59A2BA5B"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52D422A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F433D1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18B4098"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1639EBA0"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47111BE3" w14:textId="77777777" w:rsidR="001F3E01" w:rsidRPr="005A6FE6" w:rsidRDefault="001F3E01" w:rsidP="00737D29">
            <w:pPr>
              <w:pStyle w:val="TAC"/>
            </w:pPr>
            <w:r w:rsidRPr="005A6FE6">
              <w:t>IMD3</w:t>
            </w:r>
          </w:p>
        </w:tc>
      </w:tr>
      <w:tr w:rsidR="001F3E01" w:rsidRPr="005A6FE6" w14:paraId="136C8B11" w14:textId="77777777" w:rsidTr="00737D29">
        <w:trPr>
          <w:cantSplit/>
          <w:jc w:val="center"/>
        </w:trPr>
        <w:tc>
          <w:tcPr>
            <w:tcW w:w="1299" w:type="pct"/>
            <w:tcBorders>
              <w:top w:val="nil"/>
              <w:bottom w:val="nil"/>
            </w:tcBorders>
            <w:shd w:val="clear" w:color="auto" w:fill="auto"/>
            <w:vAlign w:val="center"/>
          </w:tcPr>
          <w:p w14:paraId="0187857D"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718B40C"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19C00D93"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77D57DD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4499F3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76DA912"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34FBD1D6"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3BADBE5B" w14:textId="77777777" w:rsidR="001F3E01" w:rsidRPr="005A6FE6" w:rsidRDefault="001F3E01" w:rsidP="00737D29">
            <w:pPr>
              <w:pStyle w:val="TAC"/>
            </w:pPr>
            <w:r w:rsidRPr="005A6FE6">
              <w:t>IMD5</w:t>
            </w:r>
          </w:p>
        </w:tc>
      </w:tr>
      <w:tr w:rsidR="001F3E01" w:rsidRPr="005A6FE6" w14:paraId="5ECDBEAB" w14:textId="77777777" w:rsidTr="00737D29">
        <w:trPr>
          <w:cantSplit/>
          <w:jc w:val="center"/>
        </w:trPr>
        <w:tc>
          <w:tcPr>
            <w:tcW w:w="1299" w:type="pct"/>
            <w:tcBorders>
              <w:top w:val="nil"/>
              <w:bottom w:val="single" w:sz="4" w:space="0" w:color="auto"/>
            </w:tcBorders>
            <w:shd w:val="clear" w:color="auto" w:fill="auto"/>
            <w:vAlign w:val="center"/>
          </w:tcPr>
          <w:p w14:paraId="461FD52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E40378B" w14:textId="77777777" w:rsidR="001F3E01" w:rsidRPr="005A6FE6" w:rsidRDefault="001F3E01" w:rsidP="00737D29">
            <w:pPr>
              <w:pStyle w:val="TAC"/>
            </w:pPr>
            <w:r w:rsidRPr="005A6FE6">
              <w:t>n2</w:t>
            </w:r>
          </w:p>
        </w:tc>
        <w:tc>
          <w:tcPr>
            <w:tcW w:w="602" w:type="pct"/>
            <w:tcBorders>
              <w:bottom w:val="single" w:sz="4" w:space="0" w:color="auto"/>
            </w:tcBorders>
            <w:shd w:val="clear" w:color="auto" w:fill="auto"/>
            <w:vAlign w:val="center"/>
          </w:tcPr>
          <w:p w14:paraId="109FA032"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56D169B1"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AD088B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D1A818A"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2CE884E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F3EFF1C" w14:textId="77777777" w:rsidR="001F3E01" w:rsidRPr="005A6FE6" w:rsidRDefault="001F3E01" w:rsidP="00737D29">
            <w:pPr>
              <w:pStyle w:val="TAC"/>
            </w:pPr>
            <w:r w:rsidRPr="005A6FE6">
              <w:t>N/A</w:t>
            </w:r>
          </w:p>
        </w:tc>
      </w:tr>
      <w:tr w:rsidR="001F3E01" w:rsidRPr="005A6FE6" w14:paraId="53014CB7" w14:textId="77777777" w:rsidTr="00737D29">
        <w:trPr>
          <w:cantSplit/>
          <w:jc w:val="center"/>
        </w:trPr>
        <w:tc>
          <w:tcPr>
            <w:tcW w:w="1299" w:type="pct"/>
            <w:tcBorders>
              <w:bottom w:val="nil"/>
            </w:tcBorders>
            <w:shd w:val="clear" w:color="auto" w:fill="auto"/>
            <w:vAlign w:val="center"/>
          </w:tcPr>
          <w:p w14:paraId="16189CBC" w14:textId="77777777" w:rsidR="001F3E01" w:rsidRPr="005A6FE6" w:rsidRDefault="001F3E01" w:rsidP="00737D29">
            <w:pPr>
              <w:pStyle w:val="TAC"/>
            </w:pPr>
            <w:r w:rsidRPr="005A6FE6">
              <w:t>DC_66A_n5A</w:t>
            </w:r>
          </w:p>
        </w:tc>
        <w:tc>
          <w:tcPr>
            <w:tcW w:w="577" w:type="pct"/>
            <w:tcBorders>
              <w:bottom w:val="single" w:sz="4" w:space="0" w:color="auto"/>
            </w:tcBorders>
            <w:shd w:val="clear" w:color="auto" w:fill="auto"/>
            <w:vAlign w:val="center"/>
          </w:tcPr>
          <w:p w14:paraId="4941A061" w14:textId="77777777" w:rsidR="001F3E01" w:rsidRPr="005A6FE6" w:rsidRDefault="001F3E01" w:rsidP="00737D29">
            <w:pPr>
              <w:pStyle w:val="TAC"/>
            </w:pPr>
            <w:r w:rsidRPr="005A6FE6">
              <w:t>n5</w:t>
            </w:r>
          </w:p>
        </w:tc>
        <w:tc>
          <w:tcPr>
            <w:tcW w:w="602" w:type="pct"/>
            <w:tcBorders>
              <w:bottom w:val="single" w:sz="4" w:space="0" w:color="auto"/>
            </w:tcBorders>
            <w:shd w:val="clear" w:color="auto" w:fill="auto"/>
            <w:vAlign w:val="center"/>
          </w:tcPr>
          <w:p w14:paraId="75B27909" w14:textId="77777777" w:rsidR="001F3E01" w:rsidRPr="005A6FE6" w:rsidRDefault="001F3E01" w:rsidP="00737D29">
            <w:pPr>
              <w:pStyle w:val="TAC"/>
            </w:pPr>
            <w:r w:rsidRPr="005A6FE6">
              <w:t>838</w:t>
            </w:r>
          </w:p>
        </w:tc>
        <w:tc>
          <w:tcPr>
            <w:tcW w:w="510" w:type="pct"/>
            <w:tcBorders>
              <w:bottom w:val="single" w:sz="4" w:space="0" w:color="auto"/>
            </w:tcBorders>
            <w:shd w:val="clear" w:color="auto" w:fill="auto"/>
            <w:vAlign w:val="center"/>
          </w:tcPr>
          <w:p w14:paraId="5ADA394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0D3CE3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89B6FD2" w14:textId="77777777" w:rsidR="001F3E01" w:rsidRPr="005A6FE6" w:rsidRDefault="001F3E01" w:rsidP="00737D29">
            <w:pPr>
              <w:pStyle w:val="TAC"/>
            </w:pPr>
            <w:r w:rsidRPr="005A6FE6">
              <w:t>883</w:t>
            </w:r>
          </w:p>
        </w:tc>
        <w:tc>
          <w:tcPr>
            <w:tcW w:w="477" w:type="pct"/>
            <w:tcBorders>
              <w:bottom w:val="single" w:sz="4" w:space="0" w:color="auto"/>
            </w:tcBorders>
            <w:shd w:val="clear" w:color="auto" w:fill="auto"/>
            <w:vAlign w:val="center"/>
          </w:tcPr>
          <w:p w14:paraId="5E1DA295" w14:textId="77777777" w:rsidR="001F3E01" w:rsidRPr="005A6FE6" w:rsidRDefault="001F3E01" w:rsidP="00737D29">
            <w:pPr>
              <w:pStyle w:val="TAC"/>
            </w:pPr>
            <w:r w:rsidRPr="005A6FE6">
              <w:t>30</w:t>
            </w:r>
          </w:p>
        </w:tc>
        <w:tc>
          <w:tcPr>
            <w:tcW w:w="487" w:type="pct"/>
            <w:tcBorders>
              <w:bottom w:val="single" w:sz="4" w:space="0" w:color="auto"/>
            </w:tcBorders>
          </w:tcPr>
          <w:p w14:paraId="31F30486" w14:textId="77777777" w:rsidR="001F3E01" w:rsidRPr="005A6FE6" w:rsidRDefault="001F3E01" w:rsidP="00737D29">
            <w:pPr>
              <w:pStyle w:val="TAC"/>
            </w:pPr>
            <w:r w:rsidRPr="005A6FE6">
              <w:t>IMD2</w:t>
            </w:r>
            <w:r w:rsidRPr="005A6FE6">
              <w:rPr>
                <w:vertAlign w:val="superscript"/>
              </w:rPr>
              <w:t>3</w:t>
            </w:r>
          </w:p>
        </w:tc>
      </w:tr>
      <w:tr w:rsidR="001F3E01" w:rsidRPr="005A6FE6" w14:paraId="7B5DC9C8" w14:textId="77777777" w:rsidTr="00737D29">
        <w:trPr>
          <w:cantSplit/>
          <w:jc w:val="center"/>
        </w:trPr>
        <w:tc>
          <w:tcPr>
            <w:tcW w:w="1299" w:type="pct"/>
            <w:tcBorders>
              <w:top w:val="nil"/>
              <w:bottom w:val="single" w:sz="4" w:space="0" w:color="auto"/>
            </w:tcBorders>
            <w:shd w:val="clear" w:color="auto" w:fill="auto"/>
            <w:vAlign w:val="center"/>
          </w:tcPr>
          <w:p w14:paraId="73E8DF9F"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7D7BA1E"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3A0BE558" w14:textId="77777777" w:rsidR="001F3E01" w:rsidRPr="005A6FE6" w:rsidRDefault="001F3E01" w:rsidP="00737D29">
            <w:pPr>
              <w:pStyle w:val="TAC"/>
            </w:pPr>
            <w:r w:rsidRPr="005A6FE6">
              <w:t>1721</w:t>
            </w:r>
          </w:p>
        </w:tc>
        <w:tc>
          <w:tcPr>
            <w:tcW w:w="510" w:type="pct"/>
            <w:tcBorders>
              <w:bottom w:val="single" w:sz="4" w:space="0" w:color="auto"/>
            </w:tcBorders>
            <w:shd w:val="clear" w:color="auto" w:fill="auto"/>
            <w:vAlign w:val="center"/>
          </w:tcPr>
          <w:p w14:paraId="756A2FA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5B29C2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01CEAC5" w14:textId="77777777" w:rsidR="001F3E01" w:rsidRPr="005A6FE6" w:rsidRDefault="001F3E01" w:rsidP="00737D29">
            <w:pPr>
              <w:pStyle w:val="TAC"/>
            </w:pPr>
            <w:r w:rsidRPr="005A6FE6">
              <w:t>2121</w:t>
            </w:r>
          </w:p>
        </w:tc>
        <w:tc>
          <w:tcPr>
            <w:tcW w:w="477" w:type="pct"/>
            <w:tcBorders>
              <w:bottom w:val="single" w:sz="4" w:space="0" w:color="auto"/>
            </w:tcBorders>
            <w:shd w:val="clear" w:color="auto" w:fill="auto"/>
            <w:vAlign w:val="center"/>
          </w:tcPr>
          <w:p w14:paraId="60674B4D" w14:textId="77777777" w:rsidR="001F3E01" w:rsidRPr="005A6FE6" w:rsidRDefault="001F3E01" w:rsidP="00737D29">
            <w:pPr>
              <w:pStyle w:val="TAC"/>
            </w:pPr>
            <w:r w:rsidRPr="005A6FE6">
              <w:t>N/A</w:t>
            </w:r>
          </w:p>
        </w:tc>
        <w:tc>
          <w:tcPr>
            <w:tcW w:w="487" w:type="pct"/>
            <w:tcBorders>
              <w:bottom w:val="single" w:sz="4" w:space="0" w:color="auto"/>
            </w:tcBorders>
          </w:tcPr>
          <w:p w14:paraId="75C0AA9A" w14:textId="77777777" w:rsidR="001F3E01" w:rsidRPr="005A6FE6" w:rsidRDefault="001F3E01" w:rsidP="00737D29">
            <w:pPr>
              <w:pStyle w:val="TAC"/>
            </w:pPr>
            <w:r w:rsidRPr="005A6FE6">
              <w:t>N/A</w:t>
            </w:r>
          </w:p>
        </w:tc>
      </w:tr>
      <w:tr w:rsidR="001F3E01" w:rsidRPr="005A6FE6" w14:paraId="47572362" w14:textId="77777777" w:rsidTr="00737D29">
        <w:trPr>
          <w:cantSplit/>
          <w:jc w:val="center"/>
        </w:trPr>
        <w:tc>
          <w:tcPr>
            <w:tcW w:w="1299" w:type="pct"/>
            <w:tcBorders>
              <w:bottom w:val="nil"/>
            </w:tcBorders>
            <w:shd w:val="clear" w:color="auto" w:fill="auto"/>
            <w:vAlign w:val="center"/>
          </w:tcPr>
          <w:p w14:paraId="5812F6F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A993E90"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14021C8A"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300DA82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6F7FD91"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2C755A7"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742DC76C"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B487FAF" w14:textId="77777777" w:rsidR="001F3E01" w:rsidRPr="005A6FE6" w:rsidRDefault="001F3E01" w:rsidP="00737D29">
            <w:pPr>
              <w:pStyle w:val="TAC"/>
            </w:pPr>
            <w:r w:rsidRPr="005A6FE6">
              <w:t>N/A</w:t>
            </w:r>
          </w:p>
        </w:tc>
      </w:tr>
      <w:tr w:rsidR="001F3E01" w:rsidRPr="005A6FE6" w14:paraId="29BD62A2" w14:textId="77777777" w:rsidTr="00737D29">
        <w:trPr>
          <w:cantSplit/>
          <w:jc w:val="center"/>
        </w:trPr>
        <w:tc>
          <w:tcPr>
            <w:tcW w:w="1299" w:type="pct"/>
            <w:tcBorders>
              <w:top w:val="nil"/>
              <w:bottom w:val="nil"/>
            </w:tcBorders>
            <w:shd w:val="clear" w:color="auto" w:fill="auto"/>
            <w:vAlign w:val="center"/>
          </w:tcPr>
          <w:p w14:paraId="74F5330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DB377DE"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690A883E"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54199175"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3EE14A9"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F9B8B76"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5D41EF47"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45856696" w14:textId="77777777" w:rsidR="001F3E01" w:rsidRPr="005A6FE6" w:rsidRDefault="001F3E01" w:rsidP="00737D29">
            <w:pPr>
              <w:pStyle w:val="TAC"/>
            </w:pPr>
            <w:r w:rsidRPr="005A6FE6">
              <w:t>IMD3</w:t>
            </w:r>
          </w:p>
        </w:tc>
      </w:tr>
      <w:tr w:rsidR="001F3E01" w:rsidRPr="005A6FE6" w14:paraId="7E68A27C" w14:textId="77777777" w:rsidTr="00737D29">
        <w:trPr>
          <w:cantSplit/>
          <w:jc w:val="center"/>
        </w:trPr>
        <w:tc>
          <w:tcPr>
            <w:tcW w:w="1299" w:type="pct"/>
            <w:tcBorders>
              <w:top w:val="nil"/>
              <w:bottom w:val="nil"/>
            </w:tcBorders>
            <w:shd w:val="clear" w:color="auto" w:fill="auto"/>
            <w:vAlign w:val="center"/>
          </w:tcPr>
          <w:p w14:paraId="617DA808" w14:textId="77777777" w:rsidR="001F3E01" w:rsidRPr="005A6FE6" w:rsidRDefault="001F3E01" w:rsidP="00737D29">
            <w:pPr>
              <w:pStyle w:val="TAC"/>
            </w:pPr>
            <w:r w:rsidRPr="005A6FE6">
              <w:rPr>
                <w:rFonts w:cs="Arial"/>
              </w:rPr>
              <w:t>DC_66A_n25</w:t>
            </w:r>
            <w:r w:rsidRPr="005A6FE6">
              <w:t>A</w:t>
            </w:r>
          </w:p>
        </w:tc>
        <w:tc>
          <w:tcPr>
            <w:tcW w:w="577" w:type="pct"/>
            <w:tcBorders>
              <w:bottom w:val="single" w:sz="4" w:space="0" w:color="auto"/>
            </w:tcBorders>
            <w:shd w:val="clear" w:color="auto" w:fill="auto"/>
            <w:vAlign w:val="center"/>
          </w:tcPr>
          <w:p w14:paraId="2CA42A2D"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30F2D013" w14:textId="77777777" w:rsidR="001F3E01" w:rsidRPr="005A6FE6" w:rsidRDefault="001F3E01" w:rsidP="00737D29">
            <w:pPr>
              <w:pStyle w:val="TAC"/>
            </w:pPr>
            <w:r w:rsidRPr="005A6FE6">
              <w:t>1712.5</w:t>
            </w:r>
          </w:p>
        </w:tc>
        <w:tc>
          <w:tcPr>
            <w:tcW w:w="510" w:type="pct"/>
            <w:tcBorders>
              <w:bottom w:val="single" w:sz="4" w:space="0" w:color="auto"/>
            </w:tcBorders>
            <w:shd w:val="clear" w:color="auto" w:fill="auto"/>
            <w:vAlign w:val="center"/>
          </w:tcPr>
          <w:p w14:paraId="6E252691"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245755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DB2B350" w14:textId="77777777" w:rsidR="001F3E01" w:rsidRPr="005A6FE6" w:rsidRDefault="001F3E01" w:rsidP="00737D29">
            <w:pPr>
              <w:pStyle w:val="TAC"/>
            </w:pPr>
            <w:r w:rsidRPr="005A6FE6">
              <w:t>2112.5</w:t>
            </w:r>
          </w:p>
        </w:tc>
        <w:tc>
          <w:tcPr>
            <w:tcW w:w="477" w:type="pct"/>
            <w:tcBorders>
              <w:bottom w:val="single" w:sz="4" w:space="0" w:color="auto"/>
            </w:tcBorders>
            <w:shd w:val="clear" w:color="auto" w:fill="auto"/>
            <w:vAlign w:val="center"/>
          </w:tcPr>
          <w:p w14:paraId="2B95ECD0" w14:textId="77777777" w:rsidR="001F3E01" w:rsidRPr="005A6FE6" w:rsidRDefault="001F3E01" w:rsidP="00737D29">
            <w:pPr>
              <w:pStyle w:val="TAC"/>
            </w:pPr>
            <w:r w:rsidRPr="005A6FE6">
              <w:t>23</w:t>
            </w:r>
          </w:p>
        </w:tc>
        <w:tc>
          <w:tcPr>
            <w:tcW w:w="487" w:type="pct"/>
            <w:tcBorders>
              <w:bottom w:val="single" w:sz="4" w:space="0" w:color="auto"/>
            </w:tcBorders>
            <w:vAlign w:val="center"/>
          </w:tcPr>
          <w:p w14:paraId="31AABEDB" w14:textId="77777777" w:rsidR="001F3E01" w:rsidRPr="005A6FE6" w:rsidRDefault="001F3E01" w:rsidP="00737D29">
            <w:pPr>
              <w:pStyle w:val="TAC"/>
            </w:pPr>
            <w:r w:rsidRPr="005A6FE6">
              <w:t>IMD3</w:t>
            </w:r>
          </w:p>
        </w:tc>
      </w:tr>
      <w:tr w:rsidR="001F3E01" w:rsidRPr="005A6FE6" w14:paraId="7C81FFC5" w14:textId="77777777" w:rsidTr="00737D29">
        <w:trPr>
          <w:cantSplit/>
          <w:jc w:val="center"/>
        </w:trPr>
        <w:tc>
          <w:tcPr>
            <w:tcW w:w="1299" w:type="pct"/>
            <w:tcBorders>
              <w:top w:val="nil"/>
              <w:bottom w:val="nil"/>
            </w:tcBorders>
            <w:shd w:val="clear" w:color="auto" w:fill="auto"/>
            <w:vAlign w:val="center"/>
          </w:tcPr>
          <w:p w14:paraId="0F2E617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15DD3CC"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0792EA1E" w14:textId="77777777" w:rsidR="001F3E01" w:rsidRPr="005A6FE6" w:rsidRDefault="001F3E01" w:rsidP="00737D29">
            <w:pPr>
              <w:pStyle w:val="TAC"/>
            </w:pPr>
            <w:r w:rsidRPr="005A6FE6">
              <w:t>1912.5</w:t>
            </w:r>
          </w:p>
        </w:tc>
        <w:tc>
          <w:tcPr>
            <w:tcW w:w="510" w:type="pct"/>
            <w:tcBorders>
              <w:bottom w:val="single" w:sz="4" w:space="0" w:color="auto"/>
            </w:tcBorders>
            <w:shd w:val="clear" w:color="auto" w:fill="auto"/>
            <w:vAlign w:val="center"/>
          </w:tcPr>
          <w:p w14:paraId="2A2C2C6F"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BB171C1"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165EFFC" w14:textId="77777777" w:rsidR="001F3E01" w:rsidRPr="005A6FE6" w:rsidRDefault="001F3E01" w:rsidP="00737D29">
            <w:pPr>
              <w:pStyle w:val="TAC"/>
            </w:pPr>
            <w:r w:rsidRPr="005A6FE6">
              <w:t>1992.5</w:t>
            </w:r>
          </w:p>
        </w:tc>
        <w:tc>
          <w:tcPr>
            <w:tcW w:w="477" w:type="pct"/>
            <w:tcBorders>
              <w:bottom w:val="single" w:sz="4" w:space="0" w:color="auto"/>
            </w:tcBorders>
            <w:shd w:val="clear" w:color="auto" w:fill="auto"/>
            <w:vAlign w:val="center"/>
          </w:tcPr>
          <w:p w14:paraId="1EB48A50"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F2AEAE5" w14:textId="77777777" w:rsidR="001F3E01" w:rsidRPr="005A6FE6" w:rsidRDefault="001F3E01" w:rsidP="00737D29">
            <w:pPr>
              <w:pStyle w:val="TAC"/>
            </w:pPr>
            <w:r w:rsidRPr="005A6FE6">
              <w:t>N/A</w:t>
            </w:r>
          </w:p>
        </w:tc>
      </w:tr>
      <w:tr w:rsidR="001F3E01" w:rsidRPr="005A6FE6" w14:paraId="3D4BFC48" w14:textId="77777777" w:rsidTr="00737D29">
        <w:trPr>
          <w:cantSplit/>
          <w:jc w:val="center"/>
        </w:trPr>
        <w:tc>
          <w:tcPr>
            <w:tcW w:w="1299" w:type="pct"/>
            <w:tcBorders>
              <w:top w:val="nil"/>
              <w:bottom w:val="nil"/>
            </w:tcBorders>
            <w:shd w:val="clear" w:color="auto" w:fill="auto"/>
            <w:vAlign w:val="center"/>
          </w:tcPr>
          <w:p w14:paraId="223E2BB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61EFA58"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2D76E207"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44C9FB23"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3B44A5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6943F7A"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0053DF53"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2CAB28E1" w14:textId="77777777" w:rsidR="001F3E01" w:rsidRPr="005A6FE6" w:rsidRDefault="001F3E01" w:rsidP="00737D29">
            <w:pPr>
              <w:pStyle w:val="TAC"/>
            </w:pPr>
            <w:r w:rsidRPr="005A6FE6">
              <w:t>IMD5</w:t>
            </w:r>
          </w:p>
        </w:tc>
      </w:tr>
      <w:tr w:rsidR="001F3E01" w:rsidRPr="005A6FE6" w14:paraId="0C160D72" w14:textId="77777777" w:rsidTr="00737D29">
        <w:trPr>
          <w:cantSplit/>
          <w:jc w:val="center"/>
        </w:trPr>
        <w:tc>
          <w:tcPr>
            <w:tcW w:w="1299" w:type="pct"/>
            <w:tcBorders>
              <w:top w:val="nil"/>
              <w:bottom w:val="single" w:sz="4" w:space="0" w:color="auto"/>
            </w:tcBorders>
            <w:shd w:val="clear" w:color="auto" w:fill="auto"/>
            <w:vAlign w:val="center"/>
          </w:tcPr>
          <w:p w14:paraId="271A3564"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37F1200"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2CE24738"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7FD2F22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AA1A97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6EE796C"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05B4D32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514DAAF" w14:textId="77777777" w:rsidR="001F3E01" w:rsidRPr="005A6FE6" w:rsidRDefault="001F3E01" w:rsidP="00737D29">
            <w:pPr>
              <w:pStyle w:val="TAC"/>
            </w:pPr>
            <w:r w:rsidRPr="005A6FE6">
              <w:t>N/A</w:t>
            </w:r>
          </w:p>
        </w:tc>
      </w:tr>
      <w:tr w:rsidR="001F3E01" w:rsidRPr="005A6FE6" w14:paraId="5431D281" w14:textId="77777777" w:rsidTr="00737D29">
        <w:trPr>
          <w:cantSplit/>
          <w:jc w:val="center"/>
        </w:trPr>
        <w:tc>
          <w:tcPr>
            <w:tcW w:w="1299" w:type="pct"/>
            <w:tcBorders>
              <w:bottom w:val="nil"/>
            </w:tcBorders>
            <w:shd w:val="clear" w:color="auto" w:fill="auto"/>
            <w:vAlign w:val="center"/>
          </w:tcPr>
          <w:p w14:paraId="450E85C9" w14:textId="77777777" w:rsidR="001F3E01" w:rsidRPr="005A6FE6" w:rsidRDefault="001F3E01" w:rsidP="00737D29">
            <w:pPr>
              <w:pStyle w:val="TAC"/>
            </w:pPr>
            <w:r w:rsidRPr="005A6FE6">
              <w:t>DC_66A_n71A</w:t>
            </w:r>
          </w:p>
        </w:tc>
        <w:tc>
          <w:tcPr>
            <w:tcW w:w="577" w:type="pct"/>
            <w:tcBorders>
              <w:bottom w:val="single" w:sz="4" w:space="0" w:color="auto"/>
            </w:tcBorders>
            <w:shd w:val="clear" w:color="auto" w:fill="auto"/>
            <w:vAlign w:val="center"/>
          </w:tcPr>
          <w:p w14:paraId="592F52C6"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07875F35"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6F5C2F98"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E9AD50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4EB3C4B"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5F74DF69" w14:textId="77777777" w:rsidR="001F3E01" w:rsidRPr="005A6FE6" w:rsidRDefault="001F3E01" w:rsidP="00737D29">
            <w:pPr>
              <w:pStyle w:val="TAC"/>
            </w:pPr>
            <w:r w:rsidRPr="005A6FE6">
              <w:t>5</w:t>
            </w:r>
          </w:p>
        </w:tc>
        <w:tc>
          <w:tcPr>
            <w:tcW w:w="487" w:type="pct"/>
            <w:tcBorders>
              <w:bottom w:val="single" w:sz="4" w:space="0" w:color="auto"/>
            </w:tcBorders>
            <w:vAlign w:val="center"/>
          </w:tcPr>
          <w:p w14:paraId="21ABBB01" w14:textId="77777777" w:rsidR="001F3E01" w:rsidRPr="005A6FE6" w:rsidRDefault="001F3E01" w:rsidP="00737D29">
            <w:pPr>
              <w:pStyle w:val="TAC"/>
            </w:pPr>
            <w:r w:rsidRPr="005A6FE6">
              <w:t>IMD4</w:t>
            </w:r>
          </w:p>
        </w:tc>
      </w:tr>
      <w:tr w:rsidR="001F3E01" w:rsidRPr="005A6FE6" w14:paraId="6978EAC3" w14:textId="77777777" w:rsidTr="00737D29">
        <w:trPr>
          <w:cantSplit/>
          <w:jc w:val="center"/>
        </w:trPr>
        <w:tc>
          <w:tcPr>
            <w:tcW w:w="1299" w:type="pct"/>
            <w:tcBorders>
              <w:top w:val="nil"/>
              <w:bottom w:val="single" w:sz="4" w:space="0" w:color="auto"/>
            </w:tcBorders>
            <w:shd w:val="clear" w:color="auto" w:fill="auto"/>
            <w:vAlign w:val="center"/>
          </w:tcPr>
          <w:p w14:paraId="16658119" w14:textId="77777777" w:rsidR="001F3E01" w:rsidRPr="005A6FE6" w:rsidRDefault="001F3E01" w:rsidP="00737D29">
            <w:pPr>
              <w:pStyle w:val="TAC"/>
            </w:pPr>
          </w:p>
        </w:tc>
        <w:tc>
          <w:tcPr>
            <w:tcW w:w="577" w:type="pct"/>
            <w:shd w:val="clear" w:color="auto" w:fill="auto"/>
            <w:vAlign w:val="center"/>
          </w:tcPr>
          <w:p w14:paraId="4F165494" w14:textId="77777777" w:rsidR="001F3E01" w:rsidRPr="005A6FE6" w:rsidRDefault="001F3E01" w:rsidP="00737D29">
            <w:pPr>
              <w:pStyle w:val="TAC"/>
            </w:pPr>
            <w:r w:rsidRPr="005A6FE6">
              <w:t>n71</w:t>
            </w:r>
          </w:p>
        </w:tc>
        <w:tc>
          <w:tcPr>
            <w:tcW w:w="602" w:type="pct"/>
            <w:shd w:val="clear" w:color="auto" w:fill="auto"/>
            <w:vAlign w:val="center"/>
          </w:tcPr>
          <w:p w14:paraId="26B789F5" w14:textId="77777777" w:rsidR="001F3E01" w:rsidRPr="005A6FE6" w:rsidRDefault="001F3E01" w:rsidP="00737D29">
            <w:pPr>
              <w:pStyle w:val="TAC"/>
            </w:pPr>
            <w:r w:rsidRPr="005A6FE6">
              <w:t>675</w:t>
            </w:r>
          </w:p>
        </w:tc>
        <w:tc>
          <w:tcPr>
            <w:tcW w:w="510" w:type="pct"/>
            <w:shd w:val="clear" w:color="auto" w:fill="auto"/>
            <w:vAlign w:val="center"/>
          </w:tcPr>
          <w:p w14:paraId="6A344DD3" w14:textId="77777777" w:rsidR="001F3E01" w:rsidRPr="005A6FE6" w:rsidRDefault="001F3E01" w:rsidP="00737D29">
            <w:pPr>
              <w:pStyle w:val="TAC"/>
            </w:pPr>
            <w:r w:rsidRPr="005A6FE6">
              <w:t>5</w:t>
            </w:r>
          </w:p>
        </w:tc>
        <w:tc>
          <w:tcPr>
            <w:tcW w:w="446" w:type="pct"/>
            <w:shd w:val="clear" w:color="auto" w:fill="auto"/>
            <w:vAlign w:val="center"/>
          </w:tcPr>
          <w:p w14:paraId="739A7EFA" w14:textId="77777777" w:rsidR="001F3E01" w:rsidRPr="005A6FE6" w:rsidRDefault="001F3E01" w:rsidP="00737D29">
            <w:pPr>
              <w:pStyle w:val="TAC"/>
            </w:pPr>
            <w:r w:rsidRPr="005A6FE6">
              <w:t>25</w:t>
            </w:r>
          </w:p>
        </w:tc>
        <w:tc>
          <w:tcPr>
            <w:tcW w:w="602" w:type="pct"/>
            <w:shd w:val="clear" w:color="auto" w:fill="auto"/>
            <w:vAlign w:val="center"/>
          </w:tcPr>
          <w:p w14:paraId="0906292C" w14:textId="77777777" w:rsidR="001F3E01" w:rsidRPr="005A6FE6" w:rsidRDefault="001F3E01" w:rsidP="00737D29">
            <w:pPr>
              <w:pStyle w:val="TAC"/>
            </w:pPr>
            <w:r w:rsidRPr="005A6FE6">
              <w:t>629</w:t>
            </w:r>
          </w:p>
        </w:tc>
        <w:tc>
          <w:tcPr>
            <w:tcW w:w="477" w:type="pct"/>
            <w:shd w:val="clear" w:color="auto" w:fill="auto"/>
            <w:vAlign w:val="center"/>
          </w:tcPr>
          <w:p w14:paraId="4C662346" w14:textId="77777777" w:rsidR="001F3E01" w:rsidRPr="005A6FE6" w:rsidRDefault="001F3E01" w:rsidP="00737D29">
            <w:pPr>
              <w:pStyle w:val="TAC"/>
            </w:pPr>
            <w:r w:rsidRPr="005A6FE6">
              <w:t>N/A</w:t>
            </w:r>
          </w:p>
        </w:tc>
        <w:tc>
          <w:tcPr>
            <w:tcW w:w="487" w:type="pct"/>
            <w:vAlign w:val="center"/>
          </w:tcPr>
          <w:p w14:paraId="0564074E" w14:textId="77777777" w:rsidR="001F3E01" w:rsidRPr="005A6FE6" w:rsidRDefault="001F3E01" w:rsidP="00737D29">
            <w:pPr>
              <w:pStyle w:val="TAC"/>
            </w:pPr>
            <w:r w:rsidRPr="005A6FE6">
              <w:t>N/A</w:t>
            </w:r>
          </w:p>
        </w:tc>
      </w:tr>
      <w:tr w:rsidR="001F3E01" w:rsidRPr="005A6FE6" w14:paraId="1FD43E74" w14:textId="77777777" w:rsidTr="00737D29">
        <w:trPr>
          <w:cantSplit/>
          <w:jc w:val="center"/>
        </w:trPr>
        <w:tc>
          <w:tcPr>
            <w:tcW w:w="1299" w:type="pct"/>
            <w:tcBorders>
              <w:top w:val="single" w:sz="4" w:space="0" w:color="auto"/>
              <w:bottom w:val="nil"/>
            </w:tcBorders>
            <w:shd w:val="clear" w:color="auto" w:fill="auto"/>
          </w:tcPr>
          <w:p w14:paraId="5ED33A37" w14:textId="77777777" w:rsidR="001F3E01" w:rsidRPr="005A6FE6" w:rsidRDefault="001F3E01" w:rsidP="00737D29">
            <w:pPr>
              <w:pStyle w:val="TAC"/>
              <w:rPr>
                <w:rFonts w:eastAsiaTheme="minorEastAsia"/>
                <w:lang w:eastAsia="zh-TW"/>
              </w:rPr>
            </w:pPr>
            <w:r w:rsidRPr="005A6FE6">
              <w:rPr>
                <w:lang w:eastAsia="zh-CN"/>
              </w:rPr>
              <w:t>DC_66A_n77</w:t>
            </w:r>
            <w:r w:rsidRPr="005A6FE6">
              <w:t>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686D4817" w14:textId="77777777" w:rsidR="001F3E01" w:rsidRPr="005A6FE6" w:rsidRDefault="001F3E01" w:rsidP="00737D29">
            <w:pPr>
              <w:pStyle w:val="TAC"/>
              <w:rPr>
                <w:rFonts w:eastAsia="Malgun Gothic"/>
                <w:lang w:eastAsia="ko-KR"/>
              </w:rPr>
            </w:pPr>
            <w:r w:rsidRPr="005A6FE6">
              <w:rPr>
                <w:rFonts w:eastAsia="Malgun Gothic"/>
                <w:lang w:eastAsia="ko-KR"/>
              </w:rPr>
              <w:t>DC_66A-66A_n77A</w:t>
            </w:r>
          </w:p>
          <w:p w14:paraId="43737AB7" w14:textId="77777777" w:rsidR="001F3E01" w:rsidRPr="005A6FE6" w:rsidRDefault="001F3E01" w:rsidP="00737D29">
            <w:pPr>
              <w:pStyle w:val="TAC"/>
              <w:rPr>
                <w:rFonts w:eastAsiaTheme="minorEastAsia"/>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40378896" w14:textId="77777777" w:rsidR="001F3E01" w:rsidRPr="005A6FE6" w:rsidRDefault="001F3E01" w:rsidP="00737D29">
            <w:pPr>
              <w:pStyle w:val="TAC"/>
              <w:rPr>
                <w:rFonts w:cs="Arial"/>
                <w:lang w:eastAsia="ja-JP"/>
              </w:rPr>
            </w:pPr>
            <w:r w:rsidRPr="005A6FE6">
              <w:rPr>
                <w:rFonts w:eastAsia="Malgun Gothic"/>
                <w:lang w:eastAsia="ko-KR"/>
              </w:rPr>
              <w:t>DC_66A-66A-66A_n77A</w:t>
            </w:r>
          </w:p>
        </w:tc>
        <w:tc>
          <w:tcPr>
            <w:tcW w:w="577" w:type="pct"/>
            <w:shd w:val="clear" w:color="auto" w:fill="auto"/>
          </w:tcPr>
          <w:p w14:paraId="2D7FAE9F" w14:textId="77777777" w:rsidR="001F3E01" w:rsidRPr="005A6FE6" w:rsidRDefault="001F3E01" w:rsidP="00737D29">
            <w:pPr>
              <w:pStyle w:val="TAC"/>
              <w:rPr>
                <w:rFonts w:cs="Arial"/>
                <w:lang w:eastAsia="ja-JP"/>
              </w:rPr>
            </w:pPr>
            <w:r w:rsidRPr="005A6FE6">
              <w:rPr>
                <w:lang w:eastAsia="zh-CN"/>
              </w:rPr>
              <w:t>66</w:t>
            </w:r>
          </w:p>
        </w:tc>
        <w:tc>
          <w:tcPr>
            <w:tcW w:w="602" w:type="pct"/>
            <w:shd w:val="clear" w:color="auto" w:fill="auto"/>
          </w:tcPr>
          <w:p w14:paraId="165AD238" w14:textId="77777777" w:rsidR="001F3E01" w:rsidRPr="005A6FE6" w:rsidRDefault="001F3E01" w:rsidP="00737D29">
            <w:pPr>
              <w:pStyle w:val="TAC"/>
              <w:rPr>
                <w:rFonts w:cs="Arial"/>
                <w:szCs w:val="18"/>
                <w:lang w:eastAsia="ko-KR"/>
              </w:rPr>
            </w:pPr>
            <w:r w:rsidRPr="005A6FE6">
              <w:rPr>
                <w:lang w:eastAsia="zh-CN"/>
              </w:rPr>
              <w:t>1775</w:t>
            </w:r>
          </w:p>
        </w:tc>
        <w:tc>
          <w:tcPr>
            <w:tcW w:w="510" w:type="pct"/>
            <w:shd w:val="clear" w:color="auto" w:fill="auto"/>
          </w:tcPr>
          <w:p w14:paraId="353F7A9F" w14:textId="77777777" w:rsidR="001F3E01" w:rsidRPr="005A6FE6" w:rsidRDefault="001F3E01" w:rsidP="00737D29">
            <w:pPr>
              <w:pStyle w:val="TAC"/>
              <w:rPr>
                <w:rFonts w:cs="Arial"/>
                <w:szCs w:val="18"/>
                <w:lang w:eastAsia="ko-KR"/>
              </w:rPr>
            </w:pPr>
            <w:r w:rsidRPr="005A6FE6">
              <w:rPr>
                <w:lang w:eastAsia="zh-CN"/>
              </w:rPr>
              <w:t>5</w:t>
            </w:r>
          </w:p>
        </w:tc>
        <w:tc>
          <w:tcPr>
            <w:tcW w:w="446" w:type="pct"/>
            <w:shd w:val="clear" w:color="auto" w:fill="auto"/>
          </w:tcPr>
          <w:p w14:paraId="5F4FFC27" w14:textId="77777777" w:rsidR="001F3E01" w:rsidRPr="005A6FE6" w:rsidRDefault="001F3E01" w:rsidP="00737D29">
            <w:pPr>
              <w:pStyle w:val="TAC"/>
              <w:rPr>
                <w:rFonts w:cs="Arial"/>
                <w:szCs w:val="18"/>
                <w:lang w:eastAsia="ko-KR"/>
              </w:rPr>
            </w:pPr>
            <w:r w:rsidRPr="005A6FE6">
              <w:rPr>
                <w:lang w:eastAsia="zh-CN"/>
              </w:rPr>
              <w:t>25</w:t>
            </w:r>
          </w:p>
        </w:tc>
        <w:tc>
          <w:tcPr>
            <w:tcW w:w="602" w:type="pct"/>
            <w:shd w:val="clear" w:color="auto" w:fill="auto"/>
          </w:tcPr>
          <w:p w14:paraId="1A894E92" w14:textId="77777777" w:rsidR="001F3E01" w:rsidRPr="005A6FE6" w:rsidRDefault="001F3E01" w:rsidP="00737D29">
            <w:pPr>
              <w:pStyle w:val="TAC"/>
              <w:rPr>
                <w:rFonts w:cs="Arial"/>
                <w:szCs w:val="18"/>
                <w:lang w:eastAsia="ko-KR"/>
              </w:rPr>
            </w:pPr>
            <w:r w:rsidRPr="005A6FE6">
              <w:rPr>
                <w:lang w:eastAsia="zh-CN"/>
              </w:rPr>
              <w:t>2175</w:t>
            </w:r>
          </w:p>
        </w:tc>
        <w:tc>
          <w:tcPr>
            <w:tcW w:w="477" w:type="pct"/>
            <w:shd w:val="clear" w:color="auto" w:fill="auto"/>
          </w:tcPr>
          <w:p w14:paraId="2097E7D2" w14:textId="77777777" w:rsidR="001F3E01" w:rsidRPr="005A6FE6" w:rsidRDefault="001F3E01" w:rsidP="00737D29">
            <w:pPr>
              <w:pStyle w:val="TAC"/>
              <w:rPr>
                <w:rFonts w:cs="Arial"/>
                <w:lang w:eastAsia="ja-JP"/>
              </w:rPr>
            </w:pPr>
            <w:r w:rsidRPr="005A6FE6">
              <w:rPr>
                <w:lang w:eastAsia="zh-CN"/>
              </w:rPr>
              <w:t>31.0</w:t>
            </w:r>
          </w:p>
        </w:tc>
        <w:tc>
          <w:tcPr>
            <w:tcW w:w="487" w:type="pct"/>
          </w:tcPr>
          <w:p w14:paraId="7EA52047" w14:textId="77777777" w:rsidR="001F3E01" w:rsidRPr="005A6FE6" w:rsidRDefault="001F3E01" w:rsidP="00737D29">
            <w:pPr>
              <w:pStyle w:val="TAC"/>
              <w:rPr>
                <w:rFonts w:cs="Arial"/>
                <w:lang w:eastAsia="ja-JP"/>
              </w:rPr>
            </w:pPr>
            <w:r w:rsidRPr="005A6FE6">
              <w:rPr>
                <w:lang w:eastAsia="zh-CN"/>
              </w:rPr>
              <w:t>IMD2</w:t>
            </w:r>
          </w:p>
        </w:tc>
      </w:tr>
      <w:tr w:rsidR="001F3E01" w:rsidRPr="005A6FE6" w14:paraId="2E2E9AAD" w14:textId="77777777" w:rsidTr="00737D29">
        <w:trPr>
          <w:cantSplit/>
          <w:jc w:val="center"/>
        </w:trPr>
        <w:tc>
          <w:tcPr>
            <w:tcW w:w="1299" w:type="pct"/>
            <w:tcBorders>
              <w:top w:val="nil"/>
              <w:bottom w:val="nil"/>
            </w:tcBorders>
            <w:shd w:val="clear" w:color="auto" w:fill="auto"/>
          </w:tcPr>
          <w:p w14:paraId="2C6CA8F5" w14:textId="77777777" w:rsidR="001F3E01" w:rsidRPr="005A6FE6" w:rsidRDefault="001F3E01" w:rsidP="00737D29">
            <w:pPr>
              <w:pStyle w:val="TAC"/>
              <w:rPr>
                <w:rFonts w:cs="Arial"/>
                <w:lang w:eastAsia="ja-JP"/>
              </w:rPr>
            </w:pPr>
          </w:p>
        </w:tc>
        <w:tc>
          <w:tcPr>
            <w:tcW w:w="577" w:type="pct"/>
            <w:shd w:val="clear" w:color="auto" w:fill="auto"/>
          </w:tcPr>
          <w:p w14:paraId="5F9A770C" w14:textId="77777777" w:rsidR="001F3E01" w:rsidRPr="005A6FE6" w:rsidRDefault="001F3E01" w:rsidP="00737D29">
            <w:pPr>
              <w:pStyle w:val="TAC"/>
              <w:rPr>
                <w:rFonts w:cs="Arial"/>
                <w:lang w:eastAsia="ja-JP"/>
              </w:rPr>
            </w:pPr>
            <w:r w:rsidRPr="005A6FE6">
              <w:rPr>
                <w:lang w:eastAsia="zh-CN"/>
              </w:rPr>
              <w:t>n77</w:t>
            </w:r>
          </w:p>
        </w:tc>
        <w:tc>
          <w:tcPr>
            <w:tcW w:w="602" w:type="pct"/>
            <w:shd w:val="clear" w:color="auto" w:fill="auto"/>
          </w:tcPr>
          <w:p w14:paraId="43D60277" w14:textId="77777777" w:rsidR="001F3E01" w:rsidRPr="005A6FE6" w:rsidRDefault="001F3E01" w:rsidP="00737D29">
            <w:pPr>
              <w:pStyle w:val="TAC"/>
              <w:rPr>
                <w:rFonts w:cs="Arial"/>
                <w:szCs w:val="18"/>
                <w:lang w:eastAsia="ko-KR"/>
              </w:rPr>
            </w:pPr>
            <w:r w:rsidRPr="005A6FE6">
              <w:rPr>
                <w:lang w:eastAsia="zh-CN"/>
              </w:rPr>
              <w:t>3950</w:t>
            </w:r>
          </w:p>
        </w:tc>
        <w:tc>
          <w:tcPr>
            <w:tcW w:w="510" w:type="pct"/>
            <w:shd w:val="clear" w:color="auto" w:fill="auto"/>
          </w:tcPr>
          <w:p w14:paraId="042979C8" w14:textId="77777777" w:rsidR="001F3E01" w:rsidRPr="005A6FE6" w:rsidRDefault="001F3E01" w:rsidP="00737D29">
            <w:pPr>
              <w:pStyle w:val="TAC"/>
              <w:rPr>
                <w:rFonts w:cs="Arial"/>
                <w:szCs w:val="18"/>
                <w:lang w:eastAsia="ko-KR"/>
              </w:rPr>
            </w:pPr>
            <w:r w:rsidRPr="005A6FE6">
              <w:rPr>
                <w:lang w:eastAsia="zh-CN"/>
              </w:rPr>
              <w:t>10</w:t>
            </w:r>
          </w:p>
        </w:tc>
        <w:tc>
          <w:tcPr>
            <w:tcW w:w="446" w:type="pct"/>
            <w:shd w:val="clear" w:color="auto" w:fill="auto"/>
          </w:tcPr>
          <w:p w14:paraId="4631AC5F" w14:textId="77777777" w:rsidR="001F3E01" w:rsidRPr="005A6FE6" w:rsidRDefault="001F3E01" w:rsidP="00737D29">
            <w:pPr>
              <w:pStyle w:val="TAC"/>
              <w:rPr>
                <w:rFonts w:cs="Arial"/>
                <w:szCs w:val="18"/>
                <w:lang w:eastAsia="ko-KR"/>
              </w:rPr>
            </w:pPr>
            <w:r w:rsidRPr="005A6FE6">
              <w:rPr>
                <w:lang w:eastAsia="zh-CN"/>
              </w:rPr>
              <w:t>50</w:t>
            </w:r>
          </w:p>
        </w:tc>
        <w:tc>
          <w:tcPr>
            <w:tcW w:w="602" w:type="pct"/>
            <w:shd w:val="clear" w:color="auto" w:fill="auto"/>
          </w:tcPr>
          <w:p w14:paraId="7AAE939F" w14:textId="77777777" w:rsidR="001F3E01" w:rsidRPr="005A6FE6" w:rsidRDefault="001F3E01" w:rsidP="00737D29">
            <w:pPr>
              <w:pStyle w:val="TAC"/>
              <w:rPr>
                <w:rFonts w:cs="Arial"/>
                <w:szCs w:val="18"/>
                <w:lang w:eastAsia="ko-KR"/>
              </w:rPr>
            </w:pPr>
            <w:r w:rsidRPr="005A6FE6">
              <w:rPr>
                <w:lang w:eastAsia="zh-CN"/>
              </w:rPr>
              <w:t>3950</w:t>
            </w:r>
          </w:p>
        </w:tc>
        <w:tc>
          <w:tcPr>
            <w:tcW w:w="477" w:type="pct"/>
            <w:shd w:val="clear" w:color="auto" w:fill="auto"/>
          </w:tcPr>
          <w:p w14:paraId="1662362C" w14:textId="77777777" w:rsidR="001F3E01" w:rsidRPr="005A6FE6" w:rsidRDefault="001F3E01" w:rsidP="00737D29">
            <w:pPr>
              <w:pStyle w:val="TAC"/>
              <w:rPr>
                <w:rFonts w:cs="Arial"/>
                <w:lang w:eastAsia="ja-JP"/>
              </w:rPr>
            </w:pPr>
            <w:r w:rsidRPr="005A6FE6">
              <w:rPr>
                <w:lang w:eastAsia="zh-CN"/>
              </w:rPr>
              <w:t>N/A</w:t>
            </w:r>
          </w:p>
        </w:tc>
        <w:tc>
          <w:tcPr>
            <w:tcW w:w="487" w:type="pct"/>
          </w:tcPr>
          <w:p w14:paraId="50C4EFC1" w14:textId="77777777" w:rsidR="001F3E01" w:rsidRPr="005A6FE6" w:rsidRDefault="001F3E01" w:rsidP="00737D29">
            <w:pPr>
              <w:pStyle w:val="TAC"/>
              <w:rPr>
                <w:rFonts w:cs="Arial"/>
                <w:lang w:eastAsia="ja-JP"/>
              </w:rPr>
            </w:pPr>
            <w:r w:rsidRPr="005A6FE6">
              <w:rPr>
                <w:lang w:eastAsia="zh-CN"/>
              </w:rPr>
              <w:t>N/A</w:t>
            </w:r>
          </w:p>
        </w:tc>
      </w:tr>
      <w:tr w:rsidR="001F3E01" w:rsidRPr="005A6FE6" w14:paraId="492CFFE0" w14:textId="77777777" w:rsidTr="00737D29">
        <w:trPr>
          <w:cantSplit/>
          <w:jc w:val="center"/>
        </w:trPr>
        <w:tc>
          <w:tcPr>
            <w:tcW w:w="1299" w:type="pct"/>
            <w:tcBorders>
              <w:top w:val="nil"/>
              <w:bottom w:val="nil"/>
            </w:tcBorders>
            <w:shd w:val="clear" w:color="auto" w:fill="auto"/>
          </w:tcPr>
          <w:p w14:paraId="4CF0B756" w14:textId="77777777" w:rsidR="001F3E01" w:rsidRPr="005A6FE6" w:rsidRDefault="001F3E01" w:rsidP="00737D29">
            <w:pPr>
              <w:pStyle w:val="TAC"/>
              <w:rPr>
                <w:rFonts w:cs="Arial"/>
                <w:lang w:eastAsia="ja-JP"/>
              </w:rPr>
            </w:pPr>
          </w:p>
        </w:tc>
        <w:tc>
          <w:tcPr>
            <w:tcW w:w="577" w:type="pct"/>
            <w:shd w:val="clear" w:color="auto" w:fill="auto"/>
          </w:tcPr>
          <w:p w14:paraId="49B64BF0" w14:textId="77777777" w:rsidR="001F3E01" w:rsidRPr="005A6FE6" w:rsidRDefault="001F3E01" w:rsidP="00737D29">
            <w:pPr>
              <w:pStyle w:val="TAC"/>
              <w:rPr>
                <w:rFonts w:cs="Arial"/>
                <w:lang w:eastAsia="ja-JP"/>
              </w:rPr>
            </w:pPr>
            <w:r w:rsidRPr="005A6FE6">
              <w:rPr>
                <w:lang w:eastAsia="zh-CN"/>
              </w:rPr>
              <w:t>66</w:t>
            </w:r>
          </w:p>
        </w:tc>
        <w:tc>
          <w:tcPr>
            <w:tcW w:w="602" w:type="pct"/>
            <w:shd w:val="clear" w:color="auto" w:fill="auto"/>
          </w:tcPr>
          <w:p w14:paraId="718C0D07" w14:textId="77777777" w:rsidR="001F3E01" w:rsidRPr="005A6FE6" w:rsidRDefault="001F3E01" w:rsidP="00737D29">
            <w:pPr>
              <w:pStyle w:val="TAC"/>
              <w:rPr>
                <w:rFonts w:cs="Arial"/>
                <w:szCs w:val="18"/>
                <w:lang w:eastAsia="ko-KR"/>
              </w:rPr>
            </w:pPr>
            <w:r w:rsidRPr="005A6FE6">
              <w:rPr>
                <w:lang w:eastAsia="zh-CN"/>
              </w:rPr>
              <w:t>1760</w:t>
            </w:r>
          </w:p>
        </w:tc>
        <w:tc>
          <w:tcPr>
            <w:tcW w:w="510" w:type="pct"/>
            <w:shd w:val="clear" w:color="auto" w:fill="auto"/>
          </w:tcPr>
          <w:p w14:paraId="24DCB364" w14:textId="77777777" w:rsidR="001F3E01" w:rsidRPr="005A6FE6" w:rsidRDefault="001F3E01" w:rsidP="00737D29">
            <w:pPr>
              <w:pStyle w:val="TAC"/>
              <w:rPr>
                <w:rFonts w:cs="Arial"/>
                <w:szCs w:val="18"/>
                <w:lang w:eastAsia="ko-KR"/>
              </w:rPr>
            </w:pPr>
            <w:r w:rsidRPr="005A6FE6">
              <w:rPr>
                <w:lang w:eastAsia="zh-CN"/>
              </w:rPr>
              <w:t>5</w:t>
            </w:r>
          </w:p>
        </w:tc>
        <w:tc>
          <w:tcPr>
            <w:tcW w:w="446" w:type="pct"/>
            <w:shd w:val="clear" w:color="auto" w:fill="auto"/>
          </w:tcPr>
          <w:p w14:paraId="41DAC1E5" w14:textId="77777777" w:rsidR="001F3E01" w:rsidRPr="005A6FE6" w:rsidRDefault="001F3E01" w:rsidP="00737D29">
            <w:pPr>
              <w:pStyle w:val="TAC"/>
              <w:rPr>
                <w:rFonts w:cs="Arial"/>
                <w:szCs w:val="18"/>
                <w:lang w:eastAsia="ko-KR"/>
              </w:rPr>
            </w:pPr>
            <w:r w:rsidRPr="005A6FE6">
              <w:rPr>
                <w:lang w:eastAsia="zh-CN"/>
              </w:rPr>
              <w:t>25</w:t>
            </w:r>
          </w:p>
        </w:tc>
        <w:tc>
          <w:tcPr>
            <w:tcW w:w="602" w:type="pct"/>
            <w:shd w:val="clear" w:color="auto" w:fill="auto"/>
          </w:tcPr>
          <w:p w14:paraId="004D3B5F" w14:textId="77777777" w:rsidR="001F3E01" w:rsidRPr="005A6FE6" w:rsidRDefault="001F3E01" w:rsidP="00737D29">
            <w:pPr>
              <w:pStyle w:val="TAC"/>
              <w:rPr>
                <w:rFonts w:cs="Arial"/>
                <w:szCs w:val="18"/>
                <w:lang w:eastAsia="ko-KR"/>
              </w:rPr>
            </w:pPr>
            <w:r w:rsidRPr="005A6FE6">
              <w:rPr>
                <w:lang w:eastAsia="zh-CN"/>
              </w:rPr>
              <w:t>2160</w:t>
            </w:r>
          </w:p>
        </w:tc>
        <w:tc>
          <w:tcPr>
            <w:tcW w:w="477" w:type="pct"/>
            <w:shd w:val="clear" w:color="auto" w:fill="auto"/>
          </w:tcPr>
          <w:p w14:paraId="2DEB6270" w14:textId="77777777" w:rsidR="001F3E01" w:rsidRPr="005A6FE6" w:rsidRDefault="001F3E01" w:rsidP="00737D29">
            <w:pPr>
              <w:pStyle w:val="TAC"/>
              <w:rPr>
                <w:rFonts w:cs="Arial"/>
                <w:lang w:eastAsia="ja-JP"/>
              </w:rPr>
            </w:pPr>
            <w:r w:rsidRPr="005A6FE6">
              <w:rPr>
                <w:lang w:eastAsia="zh-CN"/>
              </w:rPr>
              <w:t>5.0</w:t>
            </w:r>
          </w:p>
        </w:tc>
        <w:tc>
          <w:tcPr>
            <w:tcW w:w="487" w:type="pct"/>
          </w:tcPr>
          <w:p w14:paraId="3A2C1BA3" w14:textId="77777777" w:rsidR="001F3E01" w:rsidRPr="005A6FE6" w:rsidRDefault="001F3E01" w:rsidP="00737D29">
            <w:pPr>
              <w:pStyle w:val="TAC"/>
              <w:rPr>
                <w:rFonts w:cs="Arial"/>
                <w:lang w:eastAsia="ja-JP"/>
              </w:rPr>
            </w:pPr>
            <w:r w:rsidRPr="005A6FE6">
              <w:rPr>
                <w:lang w:eastAsia="zh-CN"/>
              </w:rPr>
              <w:t>IMD5</w:t>
            </w:r>
          </w:p>
        </w:tc>
      </w:tr>
      <w:tr w:rsidR="001F3E01" w:rsidRPr="005A6FE6" w14:paraId="4B007B3E" w14:textId="77777777" w:rsidTr="00737D29">
        <w:trPr>
          <w:cantSplit/>
          <w:jc w:val="center"/>
        </w:trPr>
        <w:tc>
          <w:tcPr>
            <w:tcW w:w="1299" w:type="pct"/>
            <w:tcBorders>
              <w:top w:val="nil"/>
            </w:tcBorders>
            <w:shd w:val="clear" w:color="auto" w:fill="auto"/>
          </w:tcPr>
          <w:p w14:paraId="5E610F09" w14:textId="77777777" w:rsidR="001F3E01" w:rsidRPr="005A6FE6" w:rsidRDefault="001F3E01" w:rsidP="00737D29">
            <w:pPr>
              <w:pStyle w:val="TAC"/>
              <w:rPr>
                <w:rFonts w:cs="Arial"/>
                <w:lang w:eastAsia="ja-JP"/>
              </w:rPr>
            </w:pPr>
          </w:p>
        </w:tc>
        <w:tc>
          <w:tcPr>
            <w:tcW w:w="577" w:type="pct"/>
            <w:shd w:val="clear" w:color="auto" w:fill="auto"/>
          </w:tcPr>
          <w:p w14:paraId="4C8AC43B" w14:textId="77777777" w:rsidR="001F3E01" w:rsidRPr="005A6FE6" w:rsidRDefault="001F3E01" w:rsidP="00737D29">
            <w:pPr>
              <w:pStyle w:val="TAC"/>
              <w:rPr>
                <w:rFonts w:cs="Arial"/>
                <w:lang w:eastAsia="ja-JP"/>
              </w:rPr>
            </w:pPr>
            <w:r w:rsidRPr="005A6FE6">
              <w:rPr>
                <w:lang w:eastAsia="zh-CN"/>
              </w:rPr>
              <w:t>n77</w:t>
            </w:r>
          </w:p>
        </w:tc>
        <w:tc>
          <w:tcPr>
            <w:tcW w:w="602" w:type="pct"/>
            <w:shd w:val="clear" w:color="auto" w:fill="auto"/>
          </w:tcPr>
          <w:p w14:paraId="0296DDDC" w14:textId="77777777" w:rsidR="001F3E01" w:rsidRPr="005A6FE6" w:rsidRDefault="001F3E01" w:rsidP="00737D29">
            <w:pPr>
              <w:pStyle w:val="TAC"/>
              <w:rPr>
                <w:rFonts w:cs="Arial"/>
                <w:szCs w:val="18"/>
                <w:lang w:eastAsia="ko-KR"/>
              </w:rPr>
            </w:pPr>
            <w:r w:rsidRPr="005A6FE6">
              <w:rPr>
                <w:lang w:eastAsia="zh-CN"/>
              </w:rPr>
              <w:t>3720</w:t>
            </w:r>
          </w:p>
        </w:tc>
        <w:tc>
          <w:tcPr>
            <w:tcW w:w="510" w:type="pct"/>
            <w:shd w:val="clear" w:color="auto" w:fill="auto"/>
          </w:tcPr>
          <w:p w14:paraId="70C9ECE7" w14:textId="77777777" w:rsidR="001F3E01" w:rsidRPr="005A6FE6" w:rsidRDefault="001F3E01" w:rsidP="00737D29">
            <w:pPr>
              <w:pStyle w:val="TAC"/>
              <w:rPr>
                <w:rFonts w:cs="Arial"/>
                <w:szCs w:val="18"/>
                <w:lang w:eastAsia="ko-KR"/>
              </w:rPr>
            </w:pPr>
            <w:r w:rsidRPr="005A6FE6">
              <w:rPr>
                <w:lang w:eastAsia="zh-CN"/>
              </w:rPr>
              <w:t>10</w:t>
            </w:r>
          </w:p>
        </w:tc>
        <w:tc>
          <w:tcPr>
            <w:tcW w:w="446" w:type="pct"/>
            <w:shd w:val="clear" w:color="auto" w:fill="auto"/>
          </w:tcPr>
          <w:p w14:paraId="0D924BAA" w14:textId="77777777" w:rsidR="001F3E01" w:rsidRPr="005A6FE6" w:rsidRDefault="001F3E01" w:rsidP="00737D29">
            <w:pPr>
              <w:pStyle w:val="TAC"/>
              <w:rPr>
                <w:rFonts w:cs="Arial"/>
                <w:szCs w:val="18"/>
                <w:lang w:eastAsia="ko-KR"/>
              </w:rPr>
            </w:pPr>
            <w:r w:rsidRPr="005A6FE6">
              <w:rPr>
                <w:lang w:eastAsia="zh-CN"/>
              </w:rPr>
              <w:t>50</w:t>
            </w:r>
          </w:p>
        </w:tc>
        <w:tc>
          <w:tcPr>
            <w:tcW w:w="602" w:type="pct"/>
            <w:shd w:val="clear" w:color="auto" w:fill="auto"/>
          </w:tcPr>
          <w:p w14:paraId="406D78F9" w14:textId="77777777" w:rsidR="001F3E01" w:rsidRPr="005A6FE6" w:rsidRDefault="001F3E01" w:rsidP="00737D29">
            <w:pPr>
              <w:pStyle w:val="TAC"/>
              <w:rPr>
                <w:rFonts w:cs="Arial"/>
                <w:szCs w:val="18"/>
                <w:lang w:eastAsia="ko-KR"/>
              </w:rPr>
            </w:pPr>
            <w:r w:rsidRPr="005A6FE6">
              <w:rPr>
                <w:lang w:eastAsia="zh-CN"/>
              </w:rPr>
              <w:t>3720</w:t>
            </w:r>
          </w:p>
        </w:tc>
        <w:tc>
          <w:tcPr>
            <w:tcW w:w="477" w:type="pct"/>
            <w:shd w:val="clear" w:color="auto" w:fill="auto"/>
          </w:tcPr>
          <w:p w14:paraId="42C6B57C" w14:textId="77777777" w:rsidR="001F3E01" w:rsidRPr="005A6FE6" w:rsidRDefault="001F3E01" w:rsidP="00737D29">
            <w:pPr>
              <w:pStyle w:val="TAC"/>
              <w:rPr>
                <w:rFonts w:cs="Arial"/>
                <w:lang w:eastAsia="ja-JP"/>
              </w:rPr>
            </w:pPr>
            <w:r w:rsidRPr="005A6FE6">
              <w:rPr>
                <w:lang w:eastAsia="zh-CN"/>
              </w:rPr>
              <w:t>N/A</w:t>
            </w:r>
          </w:p>
        </w:tc>
        <w:tc>
          <w:tcPr>
            <w:tcW w:w="487" w:type="pct"/>
          </w:tcPr>
          <w:p w14:paraId="5C2D2565" w14:textId="77777777" w:rsidR="001F3E01" w:rsidRPr="005A6FE6" w:rsidRDefault="001F3E01" w:rsidP="00737D29">
            <w:pPr>
              <w:pStyle w:val="TAC"/>
              <w:rPr>
                <w:rFonts w:cs="Arial"/>
                <w:lang w:eastAsia="ja-JP"/>
              </w:rPr>
            </w:pPr>
            <w:r w:rsidRPr="005A6FE6">
              <w:t>N/A</w:t>
            </w:r>
          </w:p>
        </w:tc>
      </w:tr>
      <w:tr w:rsidR="001F3E01" w:rsidRPr="005A6FE6" w14:paraId="56A00B49" w14:textId="77777777" w:rsidTr="00737D29">
        <w:trPr>
          <w:cantSplit/>
          <w:jc w:val="center"/>
        </w:trPr>
        <w:tc>
          <w:tcPr>
            <w:tcW w:w="1299" w:type="pct"/>
            <w:vMerge w:val="restart"/>
            <w:tcBorders>
              <w:top w:val="nil"/>
            </w:tcBorders>
            <w:shd w:val="clear" w:color="auto" w:fill="auto"/>
            <w:vAlign w:val="center"/>
          </w:tcPr>
          <w:p w14:paraId="6C84D469" w14:textId="77777777" w:rsidR="001F3E01" w:rsidRPr="005A6FE6" w:rsidRDefault="001F3E01" w:rsidP="00737D29">
            <w:pPr>
              <w:pStyle w:val="TAC"/>
            </w:pPr>
            <w:r w:rsidRPr="005A6FE6">
              <w:rPr>
                <w:rFonts w:cs="Arial"/>
                <w:lang w:eastAsia="ja-JP"/>
              </w:rPr>
              <w:t>DC_66A_n78A</w:t>
            </w:r>
          </w:p>
        </w:tc>
        <w:tc>
          <w:tcPr>
            <w:tcW w:w="577" w:type="pct"/>
            <w:shd w:val="clear" w:color="auto" w:fill="auto"/>
            <w:vAlign w:val="center"/>
          </w:tcPr>
          <w:p w14:paraId="3ED5A6A6" w14:textId="77777777" w:rsidR="001F3E01" w:rsidRPr="005A6FE6" w:rsidRDefault="001F3E01" w:rsidP="00737D29">
            <w:pPr>
              <w:pStyle w:val="TAC"/>
            </w:pPr>
            <w:r w:rsidRPr="005A6FE6">
              <w:rPr>
                <w:rFonts w:cs="Arial"/>
                <w:lang w:eastAsia="ja-JP"/>
              </w:rPr>
              <w:t>66</w:t>
            </w:r>
          </w:p>
        </w:tc>
        <w:tc>
          <w:tcPr>
            <w:tcW w:w="602" w:type="pct"/>
            <w:shd w:val="clear" w:color="auto" w:fill="auto"/>
            <w:vAlign w:val="center"/>
          </w:tcPr>
          <w:p w14:paraId="2566F45D" w14:textId="77777777" w:rsidR="001F3E01" w:rsidRPr="005A6FE6" w:rsidRDefault="001F3E01" w:rsidP="00737D29">
            <w:pPr>
              <w:pStyle w:val="TAC"/>
            </w:pPr>
            <w:r w:rsidRPr="005A6FE6">
              <w:rPr>
                <w:rFonts w:cs="Arial"/>
                <w:szCs w:val="18"/>
                <w:lang w:eastAsia="ko-KR"/>
              </w:rPr>
              <w:t>1730</w:t>
            </w:r>
          </w:p>
        </w:tc>
        <w:tc>
          <w:tcPr>
            <w:tcW w:w="510" w:type="pct"/>
            <w:shd w:val="clear" w:color="auto" w:fill="auto"/>
            <w:vAlign w:val="center"/>
          </w:tcPr>
          <w:p w14:paraId="79B96741" w14:textId="77777777" w:rsidR="001F3E01" w:rsidRPr="005A6FE6" w:rsidRDefault="001F3E01" w:rsidP="00737D29">
            <w:pPr>
              <w:pStyle w:val="TAC"/>
            </w:pPr>
            <w:r w:rsidRPr="005A6FE6">
              <w:rPr>
                <w:rFonts w:cs="Arial"/>
                <w:szCs w:val="18"/>
                <w:lang w:eastAsia="ko-KR"/>
              </w:rPr>
              <w:t>5</w:t>
            </w:r>
          </w:p>
        </w:tc>
        <w:tc>
          <w:tcPr>
            <w:tcW w:w="446" w:type="pct"/>
            <w:shd w:val="clear" w:color="auto" w:fill="auto"/>
            <w:vAlign w:val="center"/>
          </w:tcPr>
          <w:p w14:paraId="58BB0FCA" w14:textId="77777777" w:rsidR="001F3E01" w:rsidRPr="005A6FE6" w:rsidRDefault="001F3E01" w:rsidP="00737D29">
            <w:pPr>
              <w:pStyle w:val="TAC"/>
            </w:pPr>
            <w:r w:rsidRPr="005A6FE6">
              <w:rPr>
                <w:rFonts w:cs="Arial"/>
                <w:szCs w:val="18"/>
                <w:lang w:eastAsia="ko-KR"/>
              </w:rPr>
              <w:t>25</w:t>
            </w:r>
          </w:p>
        </w:tc>
        <w:tc>
          <w:tcPr>
            <w:tcW w:w="602" w:type="pct"/>
            <w:shd w:val="clear" w:color="auto" w:fill="auto"/>
            <w:vAlign w:val="center"/>
          </w:tcPr>
          <w:p w14:paraId="1B5996DF" w14:textId="77777777" w:rsidR="001F3E01" w:rsidRPr="005A6FE6" w:rsidRDefault="001F3E01" w:rsidP="00737D29">
            <w:pPr>
              <w:pStyle w:val="TAC"/>
            </w:pPr>
            <w:r w:rsidRPr="005A6FE6">
              <w:rPr>
                <w:rFonts w:cs="Arial"/>
                <w:szCs w:val="18"/>
                <w:lang w:eastAsia="ko-KR"/>
              </w:rPr>
              <w:t>2130</w:t>
            </w:r>
          </w:p>
        </w:tc>
        <w:tc>
          <w:tcPr>
            <w:tcW w:w="477" w:type="pct"/>
            <w:shd w:val="clear" w:color="auto" w:fill="auto"/>
            <w:vAlign w:val="center"/>
          </w:tcPr>
          <w:p w14:paraId="56FD9E5C" w14:textId="77777777" w:rsidR="001F3E01" w:rsidRPr="005A6FE6" w:rsidRDefault="001F3E01" w:rsidP="00737D29">
            <w:pPr>
              <w:pStyle w:val="TAC"/>
            </w:pPr>
            <w:r w:rsidRPr="005A6FE6">
              <w:rPr>
                <w:rFonts w:cs="Arial"/>
                <w:lang w:eastAsia="ja-JP"/>
              </w:rPr>
              <w:t>5.0</w:t>
            </w:r>
          </w:p>
        </w:tc>
        <w:tc>
          <w:tcPr>
            <w:tcW w:w="487" w:type="pct"/>
            <w:vAlign w:val="center"/>
          </w:tcPr>
          <w:p w14:paraId="5AB115D9" w14:textId="77777777" w:rsidR="001F3E01" w:rsidRPr="005A6FE6" w:rsidRDefault="001F3E01" w:rsidP="00737D29">
            <w:pPr>
              <w:pStyle w:val="TAC"/>
            </w:pPr>
            <w:r w:rsidRPr="005A6FE6">
              <w:rPr>
                <w:rFonts w:cs="Arial"/>
                <w:lang w:eastAsia="ja-JP"/>
              </w:rPr>
              <w:t>IMD5</w:t>
            </w:r>
          </w:p>
        </w:tc>
      </w:tr>
      <w:tr w:rsidR="001F3E01" w:rsidRPr="005A6FE6" w14:paraId="39851959" w14:textId="77777777" w:rsidTr="00737D29">
        <w:trPr>
          <w:cantSplit/>
          <w:jc w:val="center"/>
        </w:trPr>
        <w:tc>
          <w:tcPr>
            <w:tcW w:w="1299" w:type="pct"/>
            <w:vMerge/>
            <w:tcBorders>
              <w:bottom w:val="single" w:sz="4" w:space="0" w:color="auto"/>
            </w:tcBorders>
            <w:shd w:val="clear" w:color="auto" w:fill="auto"/>
            <w:vAlign w:val="center"/>
          </w:tcPr>
          <w:p w14:paraId="54DDC71C" w14:textId="77777777" w:rsidR="001F3E01" w:rsidRPr="005A6FE6" w:rsidRDefault="001F3E01" w:rsidP="00737D29">
            <w:pPr>
              <w:pStyle w:val="TAC"/>
            </w:pPr>
          </w:p>
        </w:tc>
        <w:tc>
          <w:tcPr>
            <w:tcW w:w="577" w:type="pct"/>
            <w:shd w:val="clear" w:color="auto" w:fill="auto"/>
            <w:vAlign w:val="center"/>
          </w:tcPr>
          <w:p w14:paraId="5B2C63F9" w14:textId="77777777" w:rsidR="001F3E01" w:rsidRPr="005A6FE6" w:rsidRDefault="001F3E01" w:rsidP="00737D29">
            <w:pPr>
              <w:pStyle w:val="TAC"/>
            </w:pPr>
            <w:r w:rsidRPr="005A6FE6">
              <w:rPr>
                <w:rFonts w:cs="Arial"/>
                <w:lang w:eastAsia="ja-JP"/>
              </w:rPr>
              <w:t>n78</w:t>
            </w:r>
          </w:p>
        </w:tc>
        <w:tc>
          <w:tcPr>
            <w:tcW w:w="602" w:type="pct"/>
            <w:shd w:val="clear" w:color="auto" w:fill="auto"/>
            <w:vAlign w:val="center"/>
          </w:tcPr>
          <w:p w14:paraId="51042963" w14:textId="77777777" w:rsidR="001F3E01" w:rsidRPr="005A6FE6" w:rsidRDefault="001F3E01" w:rsidP="00737D29">
            <w:pPr>
              <w:pStyle w:val="TAC"/>
            </w:pPr>
            <w:r w:rsidRPr="005A6FE6">
              <w:rPr>
                <w:rFonts w:cs="Arial"/>
                <w:lang w:eastAsia="ja-JP"/>
              </w:rPr>
              <w:t>3660</w:t>
            </w:r>
          </w:p>
        </w:tc>
        <w:tc>
          <w:tcPr>
            <w:tcW w:w="510" w:type="pct"/>
            <w:shd w:val="clear" w:color="auto" w:fill="auto"/>
            <w:vAlign w:val="center"/>
          </w:tcPr>
          <w:p w14:paraId="27B4A451" w14:textId="77777777" w:rsidR="001F3E01" w:rsidRPr="005A6FE6" w:rsidRDefault="001F3E01" w:rsidP="00737D29">
            <w:pPr>
              <w:pStyle w:val="TAC"/>
            </w:pPr>
            <w:r w:rsidRPr="005A6FE6">
              <w:rPr>
                <w:rFonts w:cs="Arial"/>
                <w:lang w:eastAsia="ja-JP"/>
              </w:rPr>
              <w:t>5</w:t>
            </w:r>
          </w:p>
        </w:tc>
        <w:tc>
          <w:tcPr>
            <w:tcW w:w="446" w:type="pct"/>
            <w:shd w:val="clear" w:color="auto" w:fill="auto"/>
            <w:vAlign w:val="center"/>
          </w:tcPr>
          <w:p w14:paraId="581079BC" w14:textId="77777777" w:rsidR="001F3E01" w:rsidRPr="005A6FE6" w:rsidRDefault="001F3E01" w:rsidP="00737D29">
            <w:pPr>
              <w:pStyle w:val="TAC"/>
            </w:pPr>
            <w:r w:rsidRPr="005A6FE6">
              <w:rPr>
                <w:rFonts w:cs="Arial"/>
                <w:lang w:eastAsia="ja-JP"/>
              </w:rPr>
              <w:t>50</w:t>
            </w:r>
          </w:p>
        </w:tc>
        <w:tc>
          <w:tcPr>
            <w:tcW w:w="602" w:type="pct"/>
            <w:shd w:val="clear" w:color="auto" w:fill="auto"/>
            <w:vAlign w:val="center"/>
          </w:tcPr>
          <w:p w14:paraId="0B1B17FD" w14:textId="77777777" w:rsidR="001F3E01" w:rsidRPr="005A6FE6" w:rsidRDefault="001F3E01" w:rsidP="00737D29">
            <w:pPr>
              <w:pStyle w:val="TAC"/>
            </w:pPr>
            <w:r w:rsidRPr="005A6FE6">
              <w:rPr>
                <w:rFonts w:cs="Arial"/>
              </w:rPr>
              <w:t>3660</w:t>
            </w:r>
          </w:p>
        </w:tc>
        <w:tc>
          <w:tcPr>
            <w:tcW w:w="477" w:type="pct"/>
            <w:shd w:val="clear" w:color="auto" w:fill="auto"/>
            <w:vAlign w:val="center"/>
          </w:tcPr>
          <w:p w14:paraId="2973ED99" w14:textId="77777777" w:rsidR="001F3E01" w:rsidRPr="005A6FE6" w:rsidRDefault="001F3E01" w:rsidP="00737D29">
            <w:pPr>
              <w:pStyle w:val="TAC"/>
            </w:pPr>
            <w:r w:rsidRPr="005A6FE6">
              <w:rPr>
                <w:rFonts w:cs="Arial"/>
                <w:lang w:eastAsia="ja-JP"/>
              </w:rPr>
              <w:t>N/A</w:t>
            </w:r>
          </w:p>
        </w:tc>
        <w:tc>
          <w:tcPr>
            <w:tcW w:w="487" w:type="pct"/>
            <w:vAlign w:val="center"/>
          </w:tcPr>
          <w:p w14:paraId="5F6ED242" w14:textId="77777777" w:rsidR="001F3E01" w:rsidRPr="005A6FE6" w:rsidRDefault="001F3E01" w:rsidP="00737D29">
            <w:pPr>
              <w:pStyle w:val="TAC"/>
            </w:pPr>
            <w:r w:rsidRPr="005A6FE6">
              <w:rPr>
                <w:rFonts w:cs="Arial"/>
                <w:lang w:eastAsia="ja-JP"/>
              </w:rPr>
              <w:t>N/A</w:t>
            </w:r>
          </w:p>
        </w:tc>
      </w:tr>
      <w:tr w:rsidR="001F3E01" w:rsidRPr="005A6FE6" w14:paraId="5427AAC9" w14:textId="77777777" w:rsidTr="00737D29">
        <w:trPr>
          <w:cantSplit/>
          <w:jc w:val="center"/>
        </w:trPr>
        <w:tc>
          <w:tcPr>
            <w:tcW w:w="1299" w:type="pct"/>
            <w:vMerge w:val="restart"/>
            <w:shd w:val="clear" w:color="auto" w:fill="auto"/>
            <w:vAlign w:val="center"/>
          </w:tcPr>
          <w:p w14:paraId="422A5056" w14:textId="77777777" w:rsidR="001F3E01" w:rsidRPr="005A6FE6" w:rsidRDefault="001F3E01" w:rsidP="00737D29">
            <w:pPr>
              <w:pStyle w:val="TAC"/>
            </w:pPr>
            <w:r w:rsidRPr="005A6FE6">
              <w:t>DC_71A_n66A</w:t>
            </w:r>
          </w:p>
        </w:tc>
        <w:tc>
          <w:tcPr>
            <w:tcW w:w="577" w:type="pct"/>
            <w:shd w:val="clear" w:color="auto" w:fill="auto"/>
          </w:tcPr>
          <w:p w14:paraId="6C58C762" w14:textId="77777777" w:rsidR="001F3E01" w:rsidRPr="005A6FE6" w:rsidRDefault="001F3E01" w:rsidP="00737D29">
            <w:pPr>
              <w:pStyle w:val="TAC"/>
              <w:rPr>
                <w:rFonts w:cs="Arial"/>
                <w:lang w:eastAsia="ja-JP"/>
              </w:rPr>
            </w:pPr>
            <w:r w:rsidRPr="005A6FE6">
              <w:rPr>
                <w:rFonts w:cs="Arial"/>
                <w:lang w:eastAsia="ja-JP"/>
              </w:rPr>
              <w:t>71</w:t>
            </w:r>
          </w:p>
        </w:tc>
        <w:tc>
          <w:tcPr>
            <w:tcW w:w="602" w:type="pct"/>
            <w:shd w:val="clear" w:color="auto" w:fill="auto"/>
          </w:tcPr>
          <w:p w14:paraId="24E5FA22" w14:textId="77777777" w:rsidR="001F3E01" w:rsidRPr="005A6FE6" w:rsidRDefault="001F3E01" w:rsidP="00737D29">
            <w:pPr>
              <w:pStyle w:val="TAC"/>
              <w:rPr>
                <w:rFonts w:cs="Arial"/>
                <w:lang w:eastAsia="ja-JP"/>
              </w:rPr>
            </w:pPr>
            <w:r w:rsidRPr="005A6FE6">
              <w:rPr>
                <w:rFonts w:cs="Arial"/>
                <w:lang w:eastAsia="ja-JP"/>
              </w:rPr>
              <w:t>675</w:t>
            </w:r>
          </w:p>
        </w:tc>
        <w:tc>
          <w:tcPr>
            <w:tcW w:w="510" w:type="pct"/>
            <w:shd w:val="clear" w:color="auto" w:fill="auto"/>
          </w:tcPr>
          <w:p w14:paraId="25B9A3D3" w14:textId="77777777" w:rsidR="001F3E01" w:rsidRPr="005A6FE6" w:rsidRDefault="001F3E01" w:rsidP="00737D29">
            <w:pPr>
              <w:pStyle w:val="TAC"/>
              <w:rPr>
                <w:rFonts w:cs="Arial"/>
                <w:lang w:eastAsia="ja-JP"/>
              </w:rPr>
            </w:pPr>
            <w:r w:rsidRPr="005A6FE6">
              <w:rPr>
                <w:rFonts w:cs="Arial"/>
                <w:lang w:eastAsia="ja-JP"/>
              </w:rPr>
              <w:t>5</w:t>
            </w:r>
          </w:p>
        </w:tc>
        <w:tc>
          <w:tcPr>
            <w:tcW w:w="446" w:type="pct"/>
            <w:shd w:val="clear" w:color="auto" w:fill="auto"/>
          </w:tcPr>
          <w:p w14:paraId="5DCE9557" w14:textId="77777777" w:rsidR="001F3E01" w:rsidRPr="005A6FE6" w:rsidRDefault="001F3E01" w:rsidP="00737D29">
            <w:pPr>
              <w:pStyle w:val="TAC"/>
              <w:rPr>
                <w:rFonts w:cs="Arial"/>
                <w:lang w:eastAsia="ja-JP"/>
              </w:rPr>
            </w:pPr>
            <w:r w:rsidRPr="005A6FE6">
              <w:rPr>
                <w:rFonts w:cs="Arial"/>
                <w:lang w:eastAsia="ja-JP"/>
              </w:rPr>
              <w:t>25</w:t>
            </w:r>
          </w:p>
        </w:tc>
        <w:tc>
          <w:tcPr>
            <w:tcW w:w="602" w:type="pct"/>
            <w:shd w:val="clear" w:color="auto" w:fill="auto"/>
          </w:tcPr>
          <w:p w14:paraId="59441394" w14:textId="77777777" w:rsidR="001F3E01" w:rsidRPr="005A6FE6" w:rsidRDefault="001F3E01" w:rsidP="00737D29">
            <w:pPr>
              <w:pStyle w:val="TAC"/>
              <w:rPr>
                <w:rFonts w:cs="Arial"/>
              </w:rPr>
            </w:pPr>
            <w:r w:rsidRPr="005A6FE6">
              <w:rPr>
                <w:rFonts w:cs="Arial"/>
              </w:rPr>
              <w:t>629</w:t>
            </w:r>
          </w:p>
        </w:tc>
        <w:tc>
          <w:tcPr>
            <w:tcW w:w="477" w:type="pct"/>
            <w:shd w:val="clear" w:color="auto" w:fill="auto"/>
          </w:tcPr>
          <w:p w14:paraId="23B000F7" w14:textId="77777777" w:rsidR="001F3E01" w:rsidRPr="005A6FE6" w:rsidRDefault="001F3E01" w:rsidP="00737D29">
            <w:pPr>
              <w:pStyle w:val="TAC"/>
              <w:rPr>
                <w:rFonts w:cs="Arial"/>
                <w:lang w:eastAsia="ja-JP"/>
              </w:rPr>
            </w:pPr>
            <w:r w:rsidRPr="005A6FE6">
              <w:rPr>
                <w:rFonts w:cs="Arial"/>
                <w:lang w:eastAsia="ja-JP"/>
              </w:rPr>
              <w:t>N/A</w:t>
            </w:r>
          </w:p>
        </w:tc>
        <w:tc>
          <w:tcPr>
            <w:tcW w:w="487" w:type="pct"/>
          </w:tcPr>
          <w:p w14:paraId="3221C24C" w14:textId="77777777" w:rsidR="001F3E01" w:rsidRPr="005A6FE6" w:rsidRDefault="001F3E01" w:rsidP="00737D29">
            <w:pPr>
              <w:pStyle w:val="TAC"/>
              <w:rPr>
                <w:rFonts w:cs="Arial"/>
                <w:lang w:eastAsia="ja-JP"/>
              </w:rPr>
            </w:pPr>
            <w:r w:rsidRPr="005A6FE6">
              <w:rPr>
                <w:rFonts w:cs="Arial"/>
                <w:lang w:eastAsia="ja-JP"/>
              </w:rPr>
              <w:t>N/A</w:t>
            </w:r>
          </w:p>
        </w:tc>
      </w:tr>
      <w:tr w:rsidR="001F3E01" w:rsidRPr="005A6FE6" w14:paraId="4EC7E239" w14:textId="77777777" w:rsidTr="00737D29">
        <w:trPr>
          <w:cantSplit/>
          <w:jc w:val="center"/>
        </w:trPr>
        <w:tc>
          <w:tcPr>
            <w:tcW w:w="1299" w:type="pct"/>
            <w:vMerge/>
            <w:tcBorders>
              <w:bottom w:val="single" w:sz="4" w:space="0" w:color="auto"/>
            </w:tcBorders>
            <w:shd w:val="clear" w:color="auto" w:fill="auto"/>
          </w:tcPr>
          <w:p w14:paraId="10CFBE4F" w14:textId="77777777" w:rsidR="001F3E01" w:rsidRPr="005A6FE6" w:rsidRDefault="001F3E01" w:rsidP="00737D29">
            <w:pPr>
              <w:pStyle w:val="TAC"/>
            </w:pPr>
          </w:p>
        </w:tc>
        <w:tc>
          <w:tcPr>
            <w:tcW w:w="577" w:type="pct"/>
            <w:shd w:val="clear" w:color="auto" w:fill="auto"/>
          </w:tcPr>
          <w:p w14:paraId="0CC495A6" w14:textId="77777777" w:rsidR="001F3E01" w:rsidRPr="005A6FE6" w:rsidRDefault="001F3E01" w:rsidP="00737D29">
            <w:pPr>
              <w:pStyle w:val="TAC"/>
              <w:rPr>
                <w:rFonts w:cs="Arial"/>
                <w:lang w:eastAsia="ja-JP"/>
              </w:rPr>
            </w:pPr>
            <w:r w:rsidRPr="005A6FE6">
              <w:rPr>
                <w:rFonts w:cs="Arial"/>
                <w:lang w:eastAsia="ja-JP"/>
              </w:rPr>
              <w:t>n66</w:t>
            </w:r>
          </w:p>
        </w:tc>
        <w:tc>
          <w:tcPr>
            <w:tcW w:w="602" w:type="pct"/>
            <w:shd w:val="clear" w:color="auto" w:fill="auto"/>
          </w:tcPr>
          <w:p w14:paraId="6CADB694" w14:textId="77777777" w:rsidR="001F3E01" w:rsidRPr="005A6FE6" w:rsidRDefault="001F3E01" w:rsidP="00737D29">
            <w:pPr>
              <w:pStyle w:val="TAC"/>
              <w:rPr>
                <w:rFonts w:cs="Arial"/>
                <w:lang w:eastAsia="ja-JP"/>
              </w:rPr>
            </w:pPr>
            <w:r w:rsidRPr="005A6FE6">
              <w:rPr>
                <w:rFonts w:cs="Arial"/>
                <w:szCs w:val="18"/>
                <w:lang w:eastAsia="ko-KR"/>
              </w:rPr>
              <w:t>1750</w:t>
            </w:r>
          </w:p>
        </w:tc>
        <w:tc>
          <w:tcPr>
            <w:tcW w:w="510" w:type="pct"/>
            <w:shd w:val="clear" w:color="auto" w:fill="auto"/>
          </w:tcPr>
          <w:p w14:paraId="5F422B39" w14:textId="77777777" w:rsidR="001F3E01" w:rsidRPr="005A6FE6" w:rsidRDefault="001F3E01" w:rsidP="00737D29">
            <w:pPr>
              <w:pStyle w:val="TAC"/>
              <w:rPr>
                <w:rFonts w:cs="Arial"/>
                <w:lang w:eastAsia="ja-JP"/>
              </w:rPr>
            </w:pPr>
            <w:r w:rsidRPr="005A6FE6">
              <w:rPr>
                <w:rFonts w:cs="Arial"/>
                <w:szCs w:val="18"/>
                <w:lang w:eastAsia="ko-KR"/>
              </w:rPr>
              <w:t>5</w:t>
            </w:r>
          </w:p>
        </w:tc>
        <w:tc>
          <w:tcPr>
            <w:tcW w:w="446" w:type="pct"/>
            <w:shd w:val="clear" w:color="auto" w:fill="auto"/>
          </w:tcPr>
          <w:p w14:paraId="0881136F" w14:textId="77777777" w:rsidR="001F3E01" w:rsidRPr="005A6FE6" w:rsidRDefault="001F3E01" w:rsidP="00737D29">
            <w:pPr>
              <w:pStyle w:val="TAC"/>
              <w:rPr>
                <w:rFonts w:cs="Arial"/>
                <w:lang w:eastAsia="ja-JP"/>
              </w:rPr>
            </w:pPr>
            <w:r w:rsidRPr="005A6FE6">
              <w:rPr>
                <w:rFonts w:cs="Arial"/>
                <w:szCs w:val="18"/>
                <w:lang w:eastAsia="ko-KR"/>
              </w:rPr>
              <w:t>25</w:t>
            </w:r>
          </w:p>
        </w:tc>
        <w:tc>
          <w:tcPr>
            <w:tcW w:w="602" w:type="pct"/>
            <w:shd w:val="clear" w:color="auto" w:fill="auto"/>
          </w:tcPr>
          <w:p w14:paraId="5AD3481D" w14:textId="77777777" w:rsidR="001F3E01" w:rsidRPr="005A6FE6" w:rsidRDefault="001F3E01" w:rsidP="00737D29">
            <w:pPr>
              <w:pStyle w:val="TAC"/>
              <w:rPr>
                <w:rFonts w:cs="Arial"/>
              </w:rPr>
            </w:pPr>
            <w:r w:rsidRPr="005A6FE6">
              <w:rPr>
                <w:rFonts w:cs="Arial"/>
                <w:szCs w:val="18"/>
                <w:lang w:eastAsia="ko-KR"/>
              </w:rPr>
              <w:t>2150</w:t>
            </w:r>
          </w:p>
        </w:tc>
        <w:tc>
          <w:tcPr>
            <w:tcW w:w="477" w:type="pct"/>
            <w:shd w:val="clear" w:color="auto" w:fill="auto"/>
          </w:tcPr>
          <w:p w14:paraId="7682629D" w14:textId="77777777" w:rsidR="001F3E01" w:rsidRPr="005A6FE6" w:rsidRDefault="001F3E01" w:rsidP="00737D29">
            <w:pPr>
              <w:pStyle w:val="TAC"/>
              <w:rPr>
                <w:rFonts w:cs="Arial"/>
                <w:lang w:eastAsia="ja-JP"/>
              </w:rPr>
            </w:pPr>
            <w:r w:rsidRPr="005A6FE6">
              <w:rPr>
                <w:rFonts w:cs="Arial"/>
                <w:lang w:eastAsia="ja-JP"/>
              </w:rPr>
              <w:t>5</w:t>
            </w:r>
          </w:p>
        </w:tc>
        <w:tc>
          <w:tcPr>
            <w:tcW w:w="487" w:type="pct"/>
          </w:tcPr>
          <w:p w14:paraId="030E1853" w14:textId="77777777" w:rsidR="001F3E01" w:rsidRPr="005A6FE6" w:rsidRDefault="001F3E01" w:rsidP="00737D29">
            <w:pPr>
              <w:pStyle w:val="TAC"/>
              <w:rPr>
                <w:rFonts w:cs="Arial"/>
                <w:lang w:eastAsia="ja-JP"/>
              </w:rPr>
            </w:pPr>
            <w:r w:rsidRPr="005A6FE6">
              <w:rPr>
                <w:rFonts w:cs="Arial"/>
                <w:lang w:eastAsia="ja-JP"/>
              </w:rPr>
              <w:t>IMD4</w:t>
            </w:r>
          </w:p>
        </w:tc>
      </w:tr>
      <w:tr w:rsidR="001F3E01" w:rsidRPr="005A6FE6" w14:paraId="21ED7E3E" w14:textId="77777777" w:rsidTr="00737D29">
        <w:trPr>
          <w:cantSplit/>
          <w:jc w:val="center"/>
        </w:trPr>
        <w:tc>
          <w:tcPr>
            <w:tcW w:w="5000" w:type="pct"/>
            <w:gridSpan w:val="8"/>
            <w:tcBorders>
              <w:top w:val="nil"/>
              <w:bottom w:val="single" w:sz="4" w:space="0" w:color="auto"/>
            </w:tcBorders>
            <w:shd w:val="clear" w:color="auto" w:fill="auto"/>
            <w:vAlign w:val="center"/>
          </w:tcPr>
          <w:p w14:paraId="653E75C8" w14:textId="77777777" w:rsidR="001F3E01" w:rsidRPr="005A6FE6" w:rsidRDefault="001F3E01" w:rsidP="00737D29">
            <w:pPr>
              <w:pStyle w:val="TAN"/>
            </w:pPr>
            <w:r w:rsidRPr="005A6FE6">
              <w:t>NOTE 1:</w:t>
            </w:r>
            <w:r w:rsidRPr="005A6FE6">
              <w:tab/>
            </w:r>
            <w:r w:rsidRPr="005A6FE6">
              <w:rPr>
                <w:lang w:eastAsia="ko-KR"/>
              </w:rPr>
              <w:t xml:space="preserve">E-UTRA carrier shall be set to </w:t>
            </w:r>
            <w:proofErr w:type="gramStart"/>
            <w:r w:rsidRPr="005A6FE6">
              <w:rPr>
                <w:lang w:eastAsia="ko-KR"/>
              </w:rPr>
              <w:t>min(</w:t>
            </w:r>
            <w:proofErr w:type="gramEnd"/>
            <w:r w:rsidRPr="005A6FE6">
              <w:rPr>
                <w:lang w:eastAsia="ko-KR"/>
              </w:rPr>
              <w:t>+20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min(+20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r w:rsidRPr="005A6FE6">
              <w:t xml:space="preserve">. </w:t>
            </w:r>
          </w:p>
          <w:p w14:paraId="283958AB" w14:textId="77777777" w:rsidR="001F3E01" w:rsidRPr="005A6FE6" w:rsidRDefault="001F3E01" w:rsidP="00737D29">
            <w:pPr>
              <w:pStyle w:val="TAN"/>
            </w:pPr>
            <w:r w:rsidRPr="005A6FE6">
              <w:t>NOTE 2:</w:t>
            </w:r>
            <w:r w:rsidRPr="005A6FE6">
              <w:tab/>
              <w:t>RB</w:t>
            </w:r>
            <w:r w:rsidRPr="005A6FE6">
              <w:rPr>
                <w:vertAlign w:val="subscript"/>
              </w:rPr>
              <w:t>START</w:t>
            </w:r>
            <w:r w:rsidRPr="005A6FE6">
              <w:t xml:space="preserve"> = 0</w:t>
            </w:r>
          </w:p>
          <w:p w14:paraId="3B0B57E3" w14:textId="77777777" w:rsidR="001F3E01" w:rsidRPr="005A6FE6" w:rsidRDefault="001F3E01" w:rsidP="00737D29">
            <w:pPr>
              <w:pStyle w:val="TAN"/>
            </w:pPr>
            <w:r w:rsidRPr="005A6FE6">
              <w:t>NOTE 3:</w:t>
            </w:r>
            <w:r w:rsidRPr="005A6FE6">
              <w:tab/>
              <w:t>This band is subject to IMD5 also which MSD is not specified.</w:t>
            </w:r>
          </w:p>
          <w:p w14:paraId="3D37690C" w14:textId="77777777" w:rsidR="001F3E01" w:rsidRPr="005A6FE6" w:rsidRDefault="001F3E01" w:rsidP="00737D29">
            <w:pPr>
              <w:pStyle w:val="TAN"/>
            </w:pPr>
            <w:r w:rsidRPr="005A6FE6">
              <w:t>NOTE 4:</w:t>
            </w:r>
            <w:r w:rsidRPr="005A6FE6">
              <w:tab/>
              <w:t>Void</w:t>
            </w:r>
          </w:p>
          <w:p w14:paraId="11C5B313" w14:textId="77777777" w:rsidR="001F3E01" w:rsidRPr="005A6FE6" w:rsidRDefault="001F3E01" w:rsidP="00737D29">
            <w:pPr>
              <w:pStyle w:val="TAN"/>
            </w:pPr>
            <w:r w:rsidRPr="005A6FE6">
              <w:t>NOTE 5:</w:t>
            </w:r>
            <w:r w:rsidRPr="005A6FE6">
              <w:tab/>
              <w:t>Void.</w:t>
            </w:r>
          </w:p>
          <w:p w14:paraId="68739ED7" w14:textId="77777777" w:rsidR="001F3E01" w:rsidRPr="005A6FE6" w:rsidRDefault="001F3E01" w:rsidP="00737D29">
            <w:pPr>
              <w:pStyle w:val="TAN"/>
            </w:pPr>
            <w:r w:rsidRPr="005A6FE6">
              <w:rPr>
                <w:lang w:eastAsia="ja-JP"/>
              </w:rPr>
              <w:t>NOTE 6:</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lang w:eastAsia="ja-JP"/>
              </w:rPr>
              <w:t xml:space="preserve"> supported by the UE</w:t>
            </w:r>
            <w:r w:rsidRPr="005A6FE6">
              <w:t>.</w:t>
            </w:r>
          </w:p>
          <w:p w14:paraId="36A18E20" w14:textId="77777777" w:rsidR="001F3E01" w:rsidRPr="005A6FE6" w:rsidRDefault="001F3E01" w:rsidP="00737D29">
            <w:pPr>
              <w:pStyle w:val="TAN"/>
              <w:rPr>
                <w:szCs w:val="18"/>
                <w:lang w:eastAsia="ja-JP"/>
              </w:rPr>
            </w:pPr>
            <w:r w:rsidRPr="005A6FE6">
              <w:rPr>
                <w:lang w:eastAsia="zh-TW"/>
              </w:rPr>
              <w:t>NOTE 7:</w:t>
            </w:r>
            <w:r w:rsidRPr="005A6FE6">
              <w:rPr>
                <w:lang w:eastAsia="zh-TW"/>
              </w:rPr>
              <w:tab/>
            </w:r>
            <w:r w:rsidRPr="005A6FE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ED62A4E" w14:textId="77777777" w:rsidR="001F3E01" w:rsidRPr="005A6FE6" w:rsidRDefault="001F3E01" w:rsidP="00737D29">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921D385" w14:textId="77777777" w:rsidR="001F3E01" w:rsidRPr="005A6FE6" w:rsidRDefault="001F3E01" w:rsidP="00737D29">
            <w:pPr>
              <w:pStyle w:val="TAN"/>
              <w:rPr>
                <w:szCs w:val="18"/>
                <w:lang w:eastAsia="ja-JP"/>
              </w:rPr>
            </w:pPr>
            <w:r w:rsidRPr="005A6FE6">
              <w:rPr>
                <w:szCs w:val="18"/>
                <w:lang w:eastAsia="ja-JP"/>
              </w:rPr>
              <w:t>NOTE 9:</w:t>
            </w:r>
            <w:r w:rsidRPr="005A6FE6">
              <w:rPr>
                <w:lang w:eastAsia="zh-TW"/>
              </w:rPr>
              <w:tab/>
            </w:r>
            <w:r w:rsidRPr="005A6FE6">
              <w:t>Reserved.</w:t>
            </w:r>
          </w:p>
          <w:p w14:paraId="11BC5F6C" w14:textId="77777777" w:rsidR="001F3E01" w:rsidRPr="005A6FE6" w:rsidRDefault="001F3E01" w:rsidP="00737D29">
            <w:pPr>
              <w:pStyle w:val="TAN"/>
              <w:rPr>
                <w:lang w:eastAsia="zh-TW"/>
              </w:rPr>
            </w:pPr>
            <w:r w:rsidRPr="005A6FE6">
              <w:rPr>
                <w:lang w:eastAsia="ja-JP"/>
              </w:rPr>
              <w:t>NOTE 10:</w:t>
            </w:r>
            <w:r w:rsidRPr="005A6FE6">
              <w:rPr>
                <w:lang w:eastAsia="zh-TW"/>
              </w:rPr>
              <w:t xml:space="preserve"> </w:t>
            </w:r>
            <w:r w:rsidRPr="005A6FE6">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2A57E5E" w14:textId="77777777" w:rsidR="001F3E01" w:rsidRPr="005A6FE6" w:rsidRDefault="001F3E01" w:rsidP="00737D29">
            <w:pPr>
              <w:pStyle w:val="TAN"/>
            </w:pPr>
            <w:r w:rsidRPr="005A6FE6">
              <w:rPr>
                <w:lang w:eastAsia="ja-JP"/>
              </w:rPr>
              <w:t>NOTE 11:</w:t>
            </w:r>
            <w:r w:rsidRPr="005A6FE6">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2F10DCCE" w14:textId="77777777" w:rsidR="001F3E01" w:rsidRPr="005A6FE6" w:rsidRDefault="001F3E01" w:rsidP="001F3E01"/>
    <w:p w14:paraId="34F391DE" w14:textId="77777777" w:rsidR="001F3E01" w:rsidRPr="005A6FE6" w:rsidRDefault="001F3E01" w:rsidP="001F3E01">
      <w:pPr>
        <w:pStyle w:val="TH"/>
      </w:pPr>
      <w:bookmarkStart w:id="4" w:name="_CRTable7_3B_2_0_3_5_11a"/>
      <w:r w:rsidRPr="005A6FE6">
        <w:t xml:space="preserve">Table </w:t>
      </w:r>
      <w:bookmarkEnd w:id="4"/>
      <w:r w:rsidRPr="005A6FE6">
        <w:t xml:space="preserve">7.3B.2.0.3.5.1-1a: MSD test points for </w:t>
      </w:r>
      <w:proofErr w:type="spellStart"/>
      <w:r w:rsidRPr="005A6FE6">
        <w:t>PCell</w:t>
      </w:r>
      <w:proofErr w:type="spellEnd"/>
      <w:r w:rsidRPr="005A6FE6">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1F3E01" w:rsidRPr="005A6FE6" w14:paraId="68BDBF26" w14:textId="77777777" w:rsidTr="00737D29">
        <w:trPr>
          <w:tblHeader/>
          <w:jc w:val="center"/>
        </w:trPr>
        <w:tc>
          <w:tcPr>
            <w:tcW w:w="7927" w:type="dxa"/>
            <w:gridSpan w:val="8"/>
            <w:tcBorders>
              <w:bottom w:val="single" w:sz="4" w:space="0" w:color="auto"/>
            </w:tcBorders>
            <w:vAlign w:val="center"/>
          </w:tcPr>
          <w:p w14:paraId="7F2FD2FA" w14:textId="77777777" w:rsidR="001F3E01" w:rsidRPr="005A6FE6" w:rsidRDefault="001F3E01" w:rsidP="00737D29">
            <w:pPr>
              <w:pStyle w:val="TAH"/>
              <w:keepNext w:val="0"/>
            </w:pPr>
            <w:r w:rsidRPr="005A6FE6">
              <w:t>NR or E-UTRA Band / Channel bandwidth / N</w:t>
            </w:r>
            <w:r w:rsidRPr="005A6FE6">
              <w:rPr>
                <w:vertAlign w:val="subscript"/>
              </w:rPr>
              <w:t>RB</w:t>
            </w:r>
            <w:r w:rsidRPr="005A6FE6">
              <w:t xml:space="preserve"> / MSD</w:t>
            </w:r>
          </w:p>
        </w:tc>
      </w:tr>
      <w:tr w:rsidR="001F3E01" w:rsidRPr="005A6FE6" w14:paraId="49F4102B" w14:textId="77777777" w:rsidTr="00737D29">
        <w:trPr>
          <w:tblHeader/>
          <w:jc w:val="center"/>
        </w:trPr>
        <w:tc>
          <w:tcPr>
            <w:tcW w:w="1877" w:type="dxa"/>
            <w:tcBorders>
              <w:bottom w:val="single" w:sz="4" w:space="0" w:color="auto"/>
            </w:tcBorders>
            <w:vAlign w:val="center"/>
          </w:tcPr>
          <w:p w14:paraId="525AF83C" w14:textId="77777777" w:rsidR="001F3E01" w:rsidRPr="005A6FE6" w:rsidRDefault="001F3E01" w:rsidP="00737D29">
            <w:pPr>
              <w:pStyle w:val="TAH"/>
              <w:keepNext w:val="0"/>
            </w:pPr>
            <w:r w:rsidRPr="005A6FE6">
              <w:rPr>
                <w:lang w:eastAsia="ja-JP"/>
              </w:rPr>
              <w:t>EN-DC</w:t>
            </w:r>
          </w:p>
          <w:p w14:paraId="06F1F110" w14:textId="77777777" w:rsidR="001F3E01" w:rsidRPr="005A6FE6" w:rsidRDefault="001F3E01" w:rsidP="00737D29">
            <w:pPr>
              <w:pStyle w:val="TAH"/>
              <w:keepNext w:val="0"/>
              <w:rPr>
                <w:lang w:eastAsia="ja-JP"/>
              </w:rPr>
            </w:pPr>
            <w:r w:rsidRPr="005A6FE6">
              <w:t>Configuration</w:t>
            </w:r>
          </w:p>
        </w:tc>
        <w:tc>
          <w:tcPr>
            <w:tcW w:w="855" w:type="dxa"/>
            <w:tcBorders>
              <w:bottom w:val="single" w:sz="4" w:space="0" w:color="auto"/>
            </w:tcBorders>
            <w:vAlign w:val="center"/>
          </w:tcPr>
          <w:p w14:paraId="0AB9AF6F" w14:textId="77777777" w:rsidR="001F3E01" w:rsidRPr="005A6FE6" w:rsidRDefault="001F3E01" w:rsidP="00737D29">
            <w:pPr>
              <w:pStyle w:val="TAH"/>
              <w:keepNext w:val="0"/>
            </w:pPr>
            <w:r w:rsidRPr="005A6FE6">
              <w:t xml:space="preserve">EUTRA or </w:t>
            </w:r>
            <w:r w:rsidRPr="005A6FE6">
              <w:rPr>
                <w:lang w:eastAsia="ja-JP"/>
              </w:rPr>
              <w:t>NR</w:t>
            </w:r>
            <w:r w:rsidRPr="005A6FE6">
              <w:t xml:space="preserve"> band</w:t>
            </w:r>
          </w:p>
        </w:tc>
        <w:tc>
          <w:tcPr>
            <w:tcW w:w="1039" w:type="dxa"/>
            <w:tcBorders>
              <w:bottom w:val="single" w:sz="4" w:space="0" w:color="auto"/>
            </w:tcBorders>
            <w:vAlign w:val="center"/>
          </w:tcPr>
          <w:p w14:paraId="108BE6C8" w14:textId="77777777" w:rsidR="001F3E01" w:rsidRPr="005A6FE6" w:rsidRDefault="001F3E01" w:rsidP="00737D29">
            <w:pPr>
              <w:pStyle w:val="TAH"/>
              <w:keepNext w:val="0"/>
            </w:pPr>
            <w:r w:rsidRPr="005A6FE6">
              <w:t>UL F</w:t>
            </w:r>
            <w:r w:rsidRPr="005A6FE6">
              <w:rPr>
                <w:vertAlign w:val="subscript"/>
              </w:rPr>
              <w:t>c</w:t>
            </w:r>
            <w:r w:rsidRPr="005A6FE6">
              <w:t xml:space="preserve"> </w:t>
            </w:r>
            <w:r w:rsidRPr="005A6FE6">
              <w:br/>
              <w:t>(MHz)</w:t>
            </w:r>
          </w:p>
        </w:tc>
        <w:tc>
          <w:tcPr>
            <w:tcW w:w="762" w:type="dxa"/>
            <w:tcBorders>
              <w:bottom w:val="single" w:sz="4" w:space="0" w:color="auto"/>
            </w:tcBorders>
            <w:vAlign w:val="center"/>
          </w:tcPr>
          <w:p w14:paraId="622135A2" w14:textId="77777777" w:rsidR="001F3E01" w:rsidRPr="005A6FE6" w:rsidRDefault="001F3E01" w:rsidP="00737D29">
            <w:pPr>
              <w:pStyle w:val="TAH"/>
              <w:keepNext w:val="0"/>
            </w:pPr>
            <w:r w:rsidRPr="005A6FE6">
              <w:t xml:space="preserve">UL/DL BW </w:t>
            </w:r>
            <w:r w:rsidRPr="005A6FE6">
              <w:br/>
              <w:t>(MHz)</w:t>
            </w:r>
          </w:p>
        </w:tc>
        <w:tc>
          <w:tcPr>
            <w:tcW w:w="598" w:type="dxa"/>
            <w:tcBorders>
              <w:bottom w:val="single" w:sz="4" w:space="0" w:color="auto"/>
            </w:tcBorders>
            <w:vAlign w:val="center"/>
          </w:tcPr>
          <w:p w14:paraId="2F1383C9" w14:textId="77777777" w:rsidR="001F3E01" w:rsidRPr="005A6FE6" w:rsidRDefault="001F3E01" w:rsidP="00737D29">
            <w:pPr>
              <w:pStyle w:val="TAH"/>
              <w:keepNext w:val="0"/>
            </w:pPr>
            <w:r w:rsidRPr="005A6FE6">
              <w:t xml:space="preserve">UL </w:t>
            </w:r>
            <w:r w:rsidRPr="005A6FE6">
              <w:br/>
              <w:t>L</w:t>
            </w:r>
            <w:r w:rsidRPr="005A6FE6">
              <w:rPr>
                <w:vertAlign w:val="subscript"/>
              </w:rPr>
              <w:t>CRB</w:t>
            </w:r>
          </w:p>
        </w:tc>
        <w:tc>
          <w:tcPr>
            <w:tcW w:w="1070" w:type="dxa"/>
            <w:tcBorders>
              <w:bottom w:val="single" w:sz="4" w:space="0" w:color="auto"/>
            </w:tcBorders>
            <w:vAlign w:val="center"/>
          </w:tcPr>
          <w:p w14:paraId="1AB37A22" w14:textId="77777777" w:rsidR="001F3E01" w:rsidRPr="005A6FE6" w:rsidRDefault="001F3E01" w:rsidP="00737D29">
            <w:pPr>
              <w:pStyle w:val="TAH"/>
              <w:keepNext w:val="0"/>
            </w:pPr>
            <w:r w:rsidRPr="005A6FE6">
              <w:t>DL F</w:t>
            </w:r>
            <w:r w:rsidRPr="005A6FE6">
              <w:rPr>
                <w:vertAlign w:val="subscript"/>
              </w:rPr>
              <w:t>c</w:t>
            </w:r>
            <w:r w:rsidRPr="005A6FE6">
              <w:t xml:space="preserve"> (MHz)</w:t>
            </w:r>
          </w:p>
        </w:tc>
        <w:tc>
          <w:tcPr>
            <w:tcW w:w="777" w:type="dxa"/>
            <w:tcBorders>
              <w:bottom w:val="single" w:sz="4" w:space="0" w:color="auto"/>
            </w:tcBorders>
            <w:vAlign w:val="center"/>
          </w:tcPr>
          <w:p w14:paraId="72612218" w14:textId="77777777" w:rsidR="001F3E01" w:rsidRPr="005A6FE6" w:rsidRDefault="001F3E01" w:rsidP="00737D29">
            <w:pPr>
              <w:pStyle w:val="TAH"/>
              <w:keepNext w:val="0"/>
            </w:pPr>
            <w:r w:rsidRPr="005A6FE6">
              <w:t xml:space="preserve">MSD </w:t>
            </w:r>
            <w:r w:rsidRPr="005A6FE6">
              <w:br/>
              <w:t>(dB)</w:t>
            </w:r>
          </w:p>
        </w:tc>
        <w:tc>
          <w:tcPr>
            <w:tcW w:w="949" w:type="dxa"/>
            <w:tcBorders>
              <w:bottom w:val="single" w:sz="4" w:space="0" w:color="auto"/>
            </w:tcBorders>
            <w:vAlign w:val="center"/>
          </w:tcPr>
          <w:p w14:paraId="1365F852" w14:textId="77777777" w:rsidR="001F3E01" w:rsidRPr="005A6FE6" w:rsidRDefault="001F3E01" w:rsidP="00737D29">
            <w:pPr>
              <w:pStyle w:val="TAH"/>
              <w:keepNext w:val="0"/>
            </w:pPr>
            <w:r w:rsidRPr="005A6FE6">
              <w:t>IMD order</w:t>
            </w:r>
          </w:p>
        </w:tc>
      </w:tr>
      <w:tr w:rsidR="001F3E01" w:rsidRPr="005A6FE6" w14:paraId="27977E02" w14:textId="77777777" w:rsidTr="00737D29">
        <w:trPr>
          <w:jc w:val="center"/>
        </w:trPr>
        <w:tc>
          <w:tcPr>
            <w:tcW w:w="1877" w:type="dxa"/>
            <w:tcBorders>
              <w:bottom w:val="nil"/>
            </w:tcBorders>
            <w:vAlign w:val="center"/>
          </w:tcPr>
          <w:p w14:paraId="331D2C2C" w14:textId="77777777" w:rsidR="001F3E01" w:rsidRPr="005A6FE6" w:rsidRDefault="001F3E01" w:rsidP="00737D29">
            <w:pPr>
              <w:pStyle w:val="TAC"/>
            </w:pPr>
            <w:r w:rsidRPr="005A6FE6">
              <w:rPr>
                <w:lang w:eastAsia="ja-JP"/>
              </w:rPr>
              <w:t>DC_1A_n77A</w:t>
            </w:r>
          </w:p>
        </w:tc>
        <w:tc>
          <w:tcPr>
            <w:tcW w:w="855" w:type="dxa"/>
            <w:vAlign w:val="center"/>
          </w:tcPr>
          <w:p w14:paraId="013452B4" w14:textId="77777777" w:rsidR="001F3E01" w:rsidRPr="005A6FE6" w:rsidRDefault="001F3E01" w:rsidP="00737D29">
            <w:pPr>
              <w:pStyle w:val="TAC"/>
              <w:keepNext w:val="0"/>
              <w:rPr>
                <w:lang w:eastAsia="zh-CN"/>
              </w:rPr>
            </w:pPr>
            <w:r w:rsidRPr="005A6FE6">
              <w:rPr>
                <w:lang w:eastAsia="ja-JP"/>
              </w:rPr>
              <w:t>1</w:t>
            </w:r>
          </w:p>
        </w:tc>
        <w:tc>
          <w:tcPr>
            <w:tcW w:w="1039" w:type="dxa"/>
          </w:tcPr>
          <w:p w14:paraId="4F557824" w14:textId="77777777" w:rsidR="001F3E01" w:rsidRPr="005A6FE6" w:rsidRDefault="001F3E01" w:rsidP="00737D29">
            <w:pPr>
              <w:pStyle w:val="TAC"/>
              <w:keepNext w:val="0"/>
              <w:rPr>
                <w:lang w:eastAsia="zh-CN"/>
              </w:rPr>
            </w:pPr>
            <w:r w:rsidRPr="005A6FE6">
              <w:rPr>
                <w:rFonts w:eastAsia="游明朝"/>
              </w:rPr>
              <w:t>1950</w:t>
            </w:r>
          </w:p>
        </w:tc>
        <w:tc>
          <w:tcPr>
            <w:tcW w:w="762" w:type="dxa"/>
          </w:tcPr>
          <w:p w14:paraId="1CEED220" w14:textId="77777777" w:rsidR="001F3E01" w:rsidRPr="005A6FE6" w:rsidRDefault="001F3E01" w:rsidP="00737D29">
            <w:pPr>
              <w:pStyle w:val="TAC"/>
              <w:keepNext w:val="0"/>
              <w:rPr>
                <w:lang w:eastAsia="zh-CN"/>
              </w:rPr>
            </w:pPr>
            <w:r w:rsidRPr="005A6FE6">
              <w:rPr>
                <w:rFonts w:eastAsia="游明朝"/>
              </w:rPr>
              <w:t>5</w:t>
            </w:r>
          </w:p>
        </w:tc>
        <w:tc>
          <w:tcPr>
            <w:tcW w:w="598" w:type="dxa"/>
          </w:tcPr>
          <w:p w14:paraId="10FFDAC9" w14:textId="77777777" w:rsidR="001F3E01" w:rsidRPr="005A6FE6" w:rsidRDefault="001F3E01" w:rsidP="00737D29">
            <w:pPr>
              <w:pStyle w:val="TAC"/>
              <w:keepNext w:val="0"/>
              <w:rPr>
                <w:lang w:eastAsia="zh-CN"/>
              </w:rPr>
            </w:pPr>
            <w:r w:rsidRPr="005A6FE6">
              <w:rPr>
                <w:rFonts w:eastAsia="游明朝"/>
              </w:rPr>
              <w:t>25</w:t>
            </w:r>
          </w:p>
        </w:tc>
        <w:tc>
          <w:tcPr>
            <w:tcW w:w="1070" w:type="dxa"/>
          </w:tcPr>
          <w:p w14:paraId="42791D99" w14:textId="77777777" w:rsidR="001F3E01" w:rsidRPr="005A6FE6" w:rsidRDefault="001F3E01" w:rsidP="00737D29">
            <w:pPr>
              <w:pStyle w:val="TAC"/>
              <w:keepNext w:val="0"/>
              <w:rPr>
                <w:lang w:eastAsia="zh-CN"/>
              </w:rPr>
            </w:pPr>
            <w:r w:rsidRPr="005A6FE6">
              <w:rPr>
                <w:rFonts w:eastAsia="游明朝"/>
              </w:rPr>
              <w:t>2140</w:t>
            </w:r>
          </w:p>
        </w:tc>
        <w:tc>
          <w:tcPr>
            <w:tcW w:w="777" w:type="dxa"/>
          </w:tcPr>
          <w:p w14:paraId="3B71427C" w14:textId="77777777" w:rsidR="001F3E01" w:rsidRPr="005A6FE6" w:rsidRDefault="001F3E01" w:rsidP="00737D29">
            <w:pPr>
              <w:pStyle w:val="TAC"/>
              <w:keepNext w:val="0"/>
              <w:rPr>
                <w:lang w:eastAsia="zh-CN"/>
              </w:rPr>
            </w:pPr>
            <w:r w:rsidRPr="005A6FE6">
              <w:rPr>
                <w:rFonts w:eastAsia="游明朝"/>
              </w:rPr>
              <w:t>35.8</w:t>
            </w:r>
          </w:p>
        </w:tc>
        <w:tc>
          <w:tcPr>
            <w:tcW w:w="949" w:type="dxa"/>
          </w:tcPr>
          <w:p w14:paraId="031068F7" w14:textId="77777777" w:rsidR="001F3E01" w:rsidRPr="005A6FE6" w:rsidRDefault="001F3E01" w:rsidP="00737D29">
            <w:pPr>
              <w:pStyle w:val="TAC"/>
              <w:keepNext w:val="0"/>
              <w:rPr>
                <w:lang w:eastAsia="zh-CN"/>
              </w:rPr>
            </w:pPr>
            <w:r w:rsidRPr="005A6FE6">
              <w:rPr>
                <w:rFonts w:eastAsia="游明朝"/>
              </w:rPr>
              <w:t>IMD2</w:t>
            </w:r>
            <w:r w:rsidRPr="005A6FE6">
              <w:rPr>
                <w:rFonts w:eastAsia="游明朝"/>
                <w:vertAlign w:val="superscript"/>
              </w:rPr>
              <w:t>1</w:t>
            </w:r>
          </w:p>
        </w:tc>
      </w:tr>
      <w:tr w:rsidR="001F3E01" w:rsidRPr="005A6FE6" w14:paraId="68B58157" w14:textId="77777777" w:rsidTr="00737D29">
        <w:trPr>
          <w:jc w:val="center"/>
        </w:trPr>
        <w:tc>
          <w:tcPr>
            <w:tcW w:w="1877" w:type="dxa"/>
            <w:tcBorders>
              <w:top w:val="nil"/>
              <w:bottom w:val="nil"/>
            </w:tcBorders>
            <w:vAlign w:val="center"/>
          </w:tcPr>
          <w:p w14:paraId="79C9E7FE" w14:textId="77777777" w:rsidR="001F3E01" w:rsidRPr="005A6FE6" w:rsidRDefault="001F3E01" w:rsidP="00737D29">
            <w:pPr>
              <w:pStyle w:val="TAC"/>
            </w:pPr>
          </w:p>
        </w:tc>
        <w:tc>
          <w:tcPr>
            <w:tcW w:w="855" w:type="dxa"/>
            <w:vAlign w:val="center"/>
          </w:tcPr>
          <w:p w14:paraId="51D6073D" w14:textId="77777777" w:rsidR="001F3E01" w:rsidRPr="005A6FE6" w:rsidRDefault="001F3E01" w:rsidP="00737D29">
            <w:pPr>
              <w:pStyle w:val="TAC"/>
              <w:keepNext w:val="0"/>
              <w:rPr>
                <w:lang w:eastAsia="zh-CN"/>
              </w:rPr>
            </w:pPr>
            <w:r w:rsidRPr="005A6FE6">
              <w:rPr>
                <w:lang w:eastAsia="ja-JP"/>
              </w:rPr>
              <w:t>n77</w:t>
            </w:r>
          </w:p>
        </w:tc>
        <w:tc>
          <w:tcPr>
            <w:tcW w:w="1039" w:type="dxa"/>
          </w:tcPr>
          <w:p w14:paraId="1AE094B1" w14:textId="77777777" w:rsidR="001F3E01" w:rsidRPr="005A6FE6" w:rsidRDefault="001F3E01" w:rsidP="00737D29">
            <w:pPr>
              <w:pStyle w:val="TAC"/>
              <w:keepNext w:val="0"/>
              <w:rPr>
                <w:lang w:eastAsia="zh-CN"/>
              </w:rPr>
            </w:pPr>
            <w:r w:rsidRPr="005A6FE6">
              <w:rPr>
                <w:rFonts w:eastAsia="游明朝"/>
              </w:rPr>
              <w:t>4090</w:t>
            </w:r>
          </w:p>
        </w:tc>
        <w:tc>
          <w:tcPr>
            <w:tcW w:w="762" w:type="dxa"/>
          </w:tcPr>
          <w:p w14:paraId="34B5027F" w14:textId="77777777" w:rsidR="001F3E01" w:rsidRPr="005A6FE6" w:rsidRDefault="001F3E01" w:rsidP="00737D29">
            <w:pPr>
              <w:pStyle w:val="TAC"/>
              <w:keepNext w:val="0"/>
              <w:rPr>
                <w:lang w:eastAsia="zh-CN"/>
              </w:rPr>
            </w:pPr>
            <w:r w:rsidRPr="005A6FE6">
              <w:rPr>
                <w:rFonts w:eastAsia="游明朝"/>
              </w:rPr>
              <w:t>10</w:t>
            </w:r>
          </w:p>
        </w:tc>
        <w:tc>
          <w:tcPr>
            <w:tcW w:w="598" w:type="dxa"/>
          </w:tcPr>
          <w:p w14:paraId="1F2DA4D2" w14:textId="77777777" w:rsidR="001F3E01" w:rsidRPr="005A6FE6" w:rsidRDefault="001F3E01" w:rsidP="00737D29">
            <w:pPr>
              <w:pStyle w:val="TAC"/>
              <w:keepNext w:val="0"/>
              <w:rPr>
                <w:lang w:eastAsia="zh-CN"/>
              </w:rPr>
            </w:pPr>
            <w:r w:rsidRPr="005A6FE6">
              <w:rPr>
                <w:rFonts w:eastAsia="游明朝"/>
              </w:rPr>
              <w:t>50</w:t>
            </w:r>
          </w:p>
        </w:tc>
        <w:tc>
          <w:tcPr>
            <w:tcW w:w="1070" w:type="dxa"/>
          </w:tcPr>
          <w:p w14:paraId="3518C83C" w14:textId="77777777" w:rsidR="001F3E01" w:rsidRPr="005A6FE6" w:rsidRDefault="001F3E01" w:rsidP="00737D29">
            <w:pPr>
              <w:pStyle w:val="TAC"/>
              <w:keepNext w:val="0"/>
              <w:rPr>
                <w:lang w:eastAsia="zh-CN"/>
              </w:rPr>
            </w:pPr>
            <w:r w:rsidRPr="005A6FE6">
              <w:rPr>
                <w:rFonts w:eastAsia="游明朝"/>
              </w:rPr>
              <w:t>4090</w:t>
            </w:r>
          </w:p>
        </w:tc>
        <w:tc>
          <w:tcPr>
            <w:tcW w:w="777" w:type="dxa"/>
          </w:tcPr>
          <w:p w14:paraId="12C66544" w14:textId="77777777" w:rsidR="001F3E01" w:rsidRPr="005A6FE6" w:rsidRDefault="001F3E01" w:rsidP="00737D29">
            <w:pPr>
              <w:pStyle w:val="TAC"/>
              <w:keepNext w:val="0"/>
              <w:rPr>
                <w:lang w:eastAsia="zh-CN"/>
              </w:rPr>
            </w:pPr>
            <w:r w:rsidRPr="005A6FE6">
              <w:rPr>
                <w:rFonts w:eastAsia="游明朝"/>
              </w:rPr>
              <w:t>N/A</w:t>
            </w:r>
          </w:p>
        </w:tc>
        <w:tc>
          <w:tcPr>
            <w:tcW w:w="949" w:type="dxa"/>
          </w:tcPr>
          <w:p w14:paraId="60278F68" w14:textId="77777777" w:rsidR="001F3E01" w:rsidRPr="005A6FE6" w:rsidRDefault="001F3E01" w:rsidP="00737D29">
            <w:pPr>
              <w:pStyle w:val="TAC"/>
              <w:keepNext w:val="0"/>
              <w:rPr>
                <w:lang w:eastAsia="zh-CN"/>
              </w:rPr>
            </w:pPr>
            <w:r w:rsidRPr="005A6FE6">
              <w:rPr>
                <w:rFonts w:eastAsia="游明朝"/>
              </w:rPr>
              <w:t>N/A</w:t>
            </w:r>
          </w:p>
        </w:tc>
      </w:tr>
      <w:tr w:rsidR="001F3E01" w:rsidRPr="005A6FE6" w14:paraId="0A585F3C" w14:textId="77777777" w:rsidTr="00737D29">
        <w:trPr>
          <w:jc w:val="center"/>
        </w:trPr>
        <w:tc>
          <w:tcPr>
            <w:tcW w:w="1877" w:type="dxa"/>
            <w:tcBorders>
              <w:top w:val="nil"/>
              <w:bottom w:val="nil"/>
            </w:tcBorders>
            <w:vAlign w:val="center"/>
          </w:tcPr>
          <w:p w14:paraId="162FCA6A" w14:textId="77777777" w:rsidR="001F3E01" w:rsidRPr="005A6FE6" w:rsidRDefault="001F3E01" w:rsidP="00737D29">
            <w:pPr>
              <w:pStyle w:val="TAC"/>
            </w:pPr>
          </w:p>
        </w:tc>
        <w:tc>
          <w:tcPr>
            <w:tcW w:w="855" w:type="dxa"/>
            <w:vAlign w:val="center"/>
          </w:tcPr>
          <w:p w14:paraId="4274F5E3" w14:textId="77777777" w:rsidR="001F3E01" w:rsidRPr="005A6FE6" w:rsidRDefault="001F3E01" w:rsidP="00737D29">
            <w:pPr>
              <w:pStyle w:val="TAC"/>
              <w:keepNext w:val="0"/>
              <w:rPr>
                <w:lang w:eastAsia="zh-CN"/>
              </w:rPr>
            </w:pPr>
            <w:r w:rsidRPr="005A6FE6">
              <w:rPr>
                <w:lang w:eastAsia="ja-JP"/>
              </w:rPr>
              <w:t>1</w:t>
            </w:r>
          </w:p>
        </w:tc>
        <w:tc>
          <w:tcPr>
            <w:tcW w:w="1039" w:type="dxa"/>
          </w:tcPr>
          <w:p w14:paraId="1C09D3D8" w14:textId="77777777" w:rsidR="001F3E01" w:rsidRPr="005A6FE6" w:rsidRDefault="001F3E01" w:rsidP="00737D29">
            <w:pPr>
              <w:pStyle w:val="TAC"/>
              <w:keepNext w:val="0"/>
              <w:rPr>
                <w:lang w:eastAsia="zh-CN"/>
              </w:rPr>
            </w:pPr>
            <w:r w:rsidRPr="005A6FE6">
              <w:rPr>
                <w:rFonts w:eastAsia="游明朝"/>
              </w:rPr>
              <w:t>1950</w:t>
            </w:r>
          </w:p>
        </w:tc>
        <w:tc>
          <w:tcPr>
            <w:tcW w:w="762" w:type="dxa"/>
          </w:tcPr>
          <w:p w14:paraId="4010B8CC" w14:textId="77777777" w:rsidR="001F3E01" w:rsidRPr="005A6FE6" w:rsidRDefault="001F3E01" w:rsidP="00737D29">
            <w:pPr>
              <w:pStyle w:val="TAC"/>
              <w:keepNext w:val="0"/>
              <w:rPr>
                <w:lang w:eastAsia="zh-CN"/>
              </w:rPr>
            </w:pPr>
            <w:r w:rsidRPr="005A6FE6">
              <w:rPr>
                <w:rFonts w:eastAsia="游明朝"/>
              </w:rPr>
              <w:t>5</w:t>
            </w:r>
          </w:p>
        </w:tc>
        <w:tc>
          <w:tcPr>
            <w:tcW w:w="598" w:type="dxa"/>
          </w:tcPr>
          <w:p w14:paraId="5C8E2DD8" w14:textId="77777777" w:rsidR="001F3E01" w:rsidRPr="005A6FE6" w:rsidRDefault="001F3E01" w:rsidP="00737D29">
            <w:pPr>
              <w:pStyle w:val="TAC"/>
              <w:keepNext w:val="0"/>
              <w:rPr>
                <w:lang w:eastAsia="zh-CN"/>
              </w:rPr>
            </w:pPr>
            <w:r w:rsidRPr="005A6FE6">
              <w:rPr>
                <w:rFonts w:eastAsia="游明朝"/>
              </w:rPr>
              <w:t>25</w:t>
            </w:r>
          </w:p>
        </w:tc>
        <w:tc>
          <w:tcPr>
            <w:tcW w:w="1070" w:type="dxa"/>
          </w:tcPr>
          <w:p w14:paraId="55819919" w14:textId="77777777" w:rsidR="001F3E01" w:rsidRPr="005A6FE6" w:rsidRDefault="001F3E01" w:rsidP="00737D29">
            <w:pPr>
              <w:pStyle w:val="TAC"/>
              <w:keepNext w:val="0"/>
              <w:rPr>
                <w:lang w:eastAsia="zh-CN"/>
              </w:rPr>
            </w:pPr>
            <w:r w:rsidRPr="005A6FE6">
              <w:rPr>
                <w:rFonts w:eastAsia="游明朝"/>
              </w:rPr>
              <w:t>2140</w:t>
            </w:r>
          </w:p>
        </w:tc>
        <w:tc>
          <w:tcPr>
            <w:tcW w:w="777" w:type="dxa"/>
          </w:tcPr>
          <w:p w14:paraId="67DB47EB" w14:textId="77777777" w:rsidR="001F3E01" w:rsidRPr="005A6FE6" w:rsidRDefault="001F3E01" w:rsidP="00737D29">
            <w:pPr>
              <w:pStyle w:val="TAC"/>
              <w:keepNext w:val="0"/>
              <w:rPr>
                <w:lang w:eastAsia="zh-CN"/>
              </w:rPr>
            </w:pPr>
            <w:r w:rsidRPr="005A6FE6">
              <w:rPr>
                <w:rFonts w:eastAsia="游明朝"/>
              </w:rPr>
              <w:t>17.8</w:t>
            </w:r>
          </w:p>
        </w:tc>
        <w:tc>
          <w:tcPr>
            <w:tcW w:w="949" w:type="dxa"/>
          </w:tcPr>
          <w:p w14:paraId="6262FB87" w14:textId="77777777" w:rsidR="001F3E01" w:rsidRPr="005A6FE6" w:rsidRDefault="001F3E01" w:rsidP="00737D29">
            <w:pPr>
              <w:pStyle w:val="TAC"/>
              <w:keepNext w:val="0"/>
              <w:rPr>
                <w:lang w:eastAsia="zh-CN"/>
              </w:rPr>
            </w:pPr>
            <w:r w:rsidRPr="005A6FE6">
              <w:rPr>
                <w:rFonts w:eastAsia="游明朝"/>
                <w:lang w:eastAsia="ja-JP"/>
              </w:rPr>
              <w:t>IMD4</w:t>
            </w:r>
            <w:r w:rsidRPr="005A6FE6">
              <w:rPr>
                <w:rFonts w:eastAsia="游明朝"/>
                <w:vertAlign w:val="superscript"/>
                <w:lang w:eastAsia="ja-JP"/>
              </w:rPr>
              <w:t>1</w:t>
            </w:r>
          </w:p>
        </w:tc>
      </w:tr>
      <w:tr w:rsidR="001F3E01" w:rsidRPr="005A6FE6" w14:paraId="6047B3DC" w14:textId="77777777" w:rsidTr="00737D29">
        <w:trPr>
          <w:jc w:val="center"/>
        </w:trPr>
        <w:tc>
          <w:tcPr>
            <w:tcW w:w="1877" w:type="dxa"/>
            <w:tcBorders>
              <w:top w:val="nil"/>
            </w:tcBorders>
            <w:vAlign w:val="center"/>
          </w:tcPr>
          <w:p w14:paraId="7B4A3791" w14:textId="77777777" w:rsidR="001F3E01" w:rsidRPr="005A6FE6" w:rsidRDefault="001F3E01" w:rsidP="00737D29">
            <w:pPr>
              <w:pStyle w:val="TAC"/>
            </w:pPr>
          </w:p>
        </w:tc>
        <w:tc>
          <w:tcPr>
            <w:tcW w:w="855" w:type="dxa"/>
            <w:vAlign w:val="center"/>
          </w:tcPr>
          <w:p w14:paraId="6942AD69" w14:textId="77777777" w:rsidR="001F3E01" w:rsidRPr="005A6FE6" w:rsidRDefault="001F3E01" w:rsidP="00737D29">
            <w:pPr>
              <w:pStyle w:val="TAC"/>
              <w:keepNext w:val="0"/>
              <w:rPr>
                <w:lang w:eastAsia="zh-CN"/>
              </w:rPr>
            </w:pPr>
            <w:r w:rsidRPr="005A6FE6">
              <w:rPr>
                <w:lang w:eastAsia="ja-JP"/>
              </w:rPr>
              <w:t>n77</w:t>
            </w:r>
          </w:p>
        </w:tc>
        <w:tc>
          <w:tcPr>
            <w:tcW w:w="1039" w:type="dxa"/>
          </w:tcPr>
          <w:p w14:paraId="3E03792D" w14:textId="77777777" w:rsidR="001F3E01" w:rsidRPr="005A6FE6" w:rsidRDefault="001F3E01" w:rsidP="00737D29">
            <w:pPr>
              <w:pStyle w:val="TAC"/>
              <w:keepNext w:val="0"/>
              <w:rPr>
                <w:lang w:eastAsia="zh-CN"/>
              </w:rPr>
            </w:pPr>
            <w:r w:rsidRPr="005A6FE6">
              <w:rPr>
                <w:rFonts w:eastAsia="游明朝"/>
              </w:rPr>
              <w:t>3710</w:t>
            </w:r>
          </w:p>
        </w:tc>
        <w:tc>
          <w:tcPr>
            <w:tcW w:w="762" w:type="dxa"/>
          </w:tcPr>
          <w:p w14:paraId="264C79A2" w14:textId="77777777" w:rsidR="001F3E01" w:rsidRPr="005A6FE6" w:rsidRDefault="001F3E01" w:rsidP="00737D29">
            <w:pPr>
              <w:pStyle w:val="TAC"/>
              <w:keepNext w:val="0"/>
              <w:rPr>
                <w:lang w:eastAsia="zh-CN"/>
              </w:rPr>
            </w:pPr>
            <w:r w:rsidRPr="005A6FE6">
              <w:rPr>
                <w:rFonts w:eastAsia="游明朝"/>
              </w:rPr>
              <w:t>10</w:t>
            </w:r>
          </w:p>
        </w:tc>
        <w:tc>
          <w:tcPr>
            <w:tcW w:w="598" w:type="dxa"/>
          </w:tcPr>
          <w:p w14:paraId="5EE2FDDD" w14:textId="77777777" w:rsidR="001F3E01" w:rsidRPr="005A6FE6" w:rsidRDefault="001F3E01" w:rsidP="00737D29">
            <w:pPr>
              <w:pStyle w:val="TAC"/>
              <w:keepNext w:val="0"/>
              <w:rPr>
                <w:lang w:eastAsia="zh-CN"/>
              </w:rPr>
            </w:pPr>
            <w:r w:rsidRPr="005A6FE6">
              <w:rPr>
                <w:rFonts w:eastAsia="游明朝"/>
              </w:rPr>
              <w:t>50</w:t>
            </w:r>
          </w:p>
        </w:tc>
        <w:tc>
          <w:tcPr>
            <w:tcW w:w="1070" w:type="dxa"/>
          </w:tcPr>
          <w:p w14:paraId="4531E219" w14:textId="77777777" w:rsidR="001F3E01" w:rsidRPr="005A6FE6" w:rsidRDefault="001F3E01" w:rsidP="00737D29">
            <w:pPr>
              <w:pStyle w:val="TAC"/>
              <w:keepNext w:val="0"/>
              <w:rPr>
                <w:lang w:eastAsia="zh-CN"/>
              </w:rPr>
            </w:pPr>
            <w:r w:rsidRPr="005A6FE6">
              <w:rPr>
                <w:rFonts w:eastAsia="游明朝"/>
              </w:rPr>
              <w:t>3710</w:t>
            </w:r>
          </w:p>
        </w:tc>
        <w:tc>
          <w:tcPr>
            <w:tcW w:w="777" w:type="dxa"/>
          </w:tcPr>
          <w:p w14:paraId="25BBB89E" w14:textId="77777777" w:rsidR="001F3E01" w:rsidRPr="005A6FE6" w:rsidRDefault="001F3E01" w:rsidP="00737D29">
            <w:pPr>
              <w:pStyle w:val="TAC"/>
              <w:keepNext w:val="0"/>
              <w:rPr>
                <w:lang w:eastAsia="zh-CN"/>
              </w:rPr>
            </w:pPr>
            <w:r w:rsidRPr="005A6FE6">
              <w:rPr>
                <w:rFonts w:eastAsia="游明朝"/>
              </w:rPr>
              <w:t>N/A</w:t>
            </w:r>
          </w:p>
        </w:tc>
        <w:tc>
          <w:tcPr>
            <w:tcW w:w="949" w:type="dxa"/>
          </w:tcPr>
          <w:p w14:paraId="2DA64F94" w14:textId="77777777" w:rsidR="001F3E01" w:rsidRPr="005A6FE6" w:rsidRDefault="001F3E01" w:rsidP="00737D29">
            <w:pPr>
              <w:pStyle w:val="TAC"/>
              <w:keepNext w:val="0"/>
              <w:rPr>
                <w:lang w:eastAsia="zh-CN"/>
              </w:rPr>
            </w:pPr>
            <w:r w:rsidRPr="005A6FE6">
              <w:rPr>
                <w:rFonts w:eastAsia="游明朝"/>
              </w:rPr>
              <w:t>N/A</w:t>
            </w:r>
          </w:p>
        </w:tc>
      </w:tr>
      <w:tr w:rsidR="001F3E01" w:rsidRPr="005A6FE6" w14:paraId="28939793" w14:textId="77777777" w:rsidTr="00737D29">
        <w:trPr>
          <w:jc w:val="center"/>
        </w:trPr>
        <w:tc>
          <w:tcPr>
            <w:tcW w:w="1877" w:type="dxa"/>
            <w:vMerge w:val="restart"/>
            <w:vAlign w:val="center"/>
          </w:tcPr>
          <w:p w14:paraId="39CBE99F" w14:textId="77777777" w:rsidR="001F3E01" w:rsidRPr="005A6FE6" w:rsidRDefault="001F3E01" w:rsidP="00737D29">
            <w:pPr>
              <w:pStyle w:val="TAC"/>
            </w:pPr>
            <w:r w:rsidRPr="005A6FE6">
              <w:t>DC_</w:t>
            </w:r>
            <w:r w:rsidRPr="005A6FE6">
              <w:rPr>
                <w:lang w:eastAsia="zh-CN"/>
              </w:rPr>
              <w:t>1A</w:t>
            </w:r>
            <w:r w:rsidRPr="005A6FE6">
              <w:t>_n</w:t>
            </w:r>
            <w:r w:rsidRPr="005A6FE6">
              <w:rPr>
                <w:lang w:eastAsia="zh-CN"/>
              </w:rPr>
              <w:t>78A</w:t>
            </w:r>
          </w:p>
        </w:tc>
        <w:tc>
          <w:tcPr>
            <w:tcW w:w="855" w:type="dxa"/>
            <w:vAlign w:val="center"/>
          </w:tcPr>
          <w:p w14:paraId="5ECE4569" w14:textId="77777777" w:rsidR="001F3E01" w:rsidRPr="005A6FE6" w:rsidRDefault="001F3E01" w:rsidP="00737D29">
            <w:pPr>
              <w:pStyle w:val="TAC"/>
              <w:keepNext w:val="0"/>
            </w:pPr>
            <w:r w:rsidRPr="005A6FE6">
              <w:rPr>
                <w:lang w:eastAsia="zh-CN"/>
              </w:rPr>
              <w:t>1</w:t>
            </w:r>
          </w:p>
        </w:tc>
        <w:tc>
          <w:tcPr>
            <w:tcW w:w="1039" w:type="dxa"/>
            <w:vAlign w:val="center"/>
          </w:tcPr>
          <w:p w14:paraId="2A49C661" w14:textId="77777777" w:rsidR="001F3E01" w:rsidRPr="005A6FE6" w:rsidRDefault="001F3E01" w:rsidP="00737D29">
            <w:pPr>
              <w:pStyle w:val="TAC"/>
              <w:keepNext w:val="0"/>
            </w:pPr>
            <w:r w:rsidRPr="005A6FE6">
              <w:rPr>
                <w:lang w:eastAsia="zh-CN"/>
              </w:rPr>
              <w:t>1950</w:t>
            </w:r>
          </w:p>
        </w:tc>
        <w:tc>
          <w:tcPr>
            <w:tcW w:w="762" w:type="dxa"/>
            <w:vAlign w:val="center"/>
          </w:tcPr>
          <w:p w14:paraId="6B4C4D07" w14:textId="77777777" w:rsidR="001F3E01" w:rsidRPr="005A6FE6" w:rsidRDefault="001F3E01" w:rsidP="00737D29">
            <w:pPr>
              <w:pStyle w:val="TAC"/>
              <w:keepNext w:val="0"/>
            </w:pPr>
            <w:r w:rsidRPr="005A6FE6">
              <w:rPr>
                <w:lang w:eastAsia="zh-CN"/>
              </w:rPr>
              <w:t>5</w:t>
            </w:r>
          </w:p>
        </w:tc>
        <w:tc>
          <w:tcPr>
            <w:tcW w:w="598" w:type="dxa"/>
            <w:vAlign w:val="center"/>
          </w:tcPr>
          <w:p w14:paraId="693404EB" w14:textId="77777777" w:rsidR="001F3E01" w:rsidRPr="005A6FE6" w:rsidRDefault="001F3E01" w:rsidP="00737D29">
            <w:pPr>
              <w:pStyle w:val="TAC"/>
              <w:keepNext w:val="0"/>
            </w:pPr>
            <w:r w:rsidRPr="005A6FE6">
              <w:rPr>
                <w:lang w:eastAsia="zh-CN"/>
              </w:rPr>
              <w:t>25</w:t>
            </w:r>
          </w:p>
        </w:tc>
        <w:tc>
          <w:tcPr>
            <w:tcW w:w="1070" w:type="dxa"/>
            <w:vAlign w:val="center"/>
          </w:tcPr>
          <w:p w14:paraId="0BADA37C" w14:textId="77777777" w:rsidR="001F3E01" w:rsidRPr="005A6FE6" w:rsidRDefault="001F3E01" w:rsidP="00737D29">
            <w:pPr>
              <w:pStyle w:val="TAC"/>
              <w:keepNext w:val="0"/>
            </w:pPr>
            <w:r w:rsidRPr="005A6FE6">
              <w:rPr>
                <w:lang w:eastAsia="zh-CN"/>
              </w:rPr>
              <w:t>2140</w:t>
            </w:r>
          </w:p>
        </w:tc>
        <w:tc>
          <w:tcPr>
            <w:tcW w:w="777" w:type="dxa"/>
            <w:vAlign w:val="center"/>
          </w:tcPr>
          <w:p w14:paraId="1F65860B" w14:textId="77777777" w:rsidR="001F3E01" w:rsidRPr="005A6FE6" w:rsidRDefault="001F3E01" w:rsidP="00737D29">
            <w:pPr>
              <w:pStyle w:val="TAC"/>
              <w:keepNext w:val="0"/>
            </w:pPr>
            <w:r w:rsidRPr="005A6FE6">
              <w:rPr>
                <w:lang w:eastAsia="zh-CN"/>
              </w:rPr>
              <w:t>17.8</w:t>
            </w:r>
          </w:p>
        </w:tc>
        <w:tc>
          <w:tcPr>
            <w:tcW w:w="949" w:type="dxa"/>
            <w:vAlign w:val="center"/>
          </w:tcPr>
          <w:p w14:paraId="14D41E1A" w14:textId="77777777" w:rsidR="001F3E01" w:rsidRPr="005A6FE6" w:rsidRDefault="001F3E01" w:rsidP="00737D29">
            <w:pPr>
              <w:pStyle w:val="TAC"/>
              <w:keepNext w:val="0"/>
            </w:pPr>
            <w:r w:rsidRPr="005A6FE6">
              <w:rPr>
                <w:lang w:eastAsia="zh-CN"/>
              </w:rPr>
              <w:t>IMD4</w:t>
            </w:r>
          </w:p>
        </w:tc>
      </w:tr>
      <w:tr w:rsidR="001F3E01" w:rsidRPr="005A6FE6" w14:paraId="34AA0A41" w14:textId="77777777" w:rsidTr="00737D29">
        <w:trPr>
          <w:jc w:val="center"/>
        </w:trPr>
        <w:tc>
          <w:tcPr>
            <w:tcW w:w="1877" w:type="dxa"/>
            <w:vMerge/>
            <w:vAlign w:val="center"/>
          </w:tcPr>
          <w:p w14:paraId="412AAADC" w14:textId="77777777" w:rsidR="001F3E01" w:rsidRPr="005A6FE6" w:rsidRDefault="001F3E01" w:rsidP="00737D29">
            <w:pPr>
              <w:pStyle w:val="TAC"/>
            </w:pPr>
          </w:p>
        </w:tc>
        <w:tc>
          <w:tcPr>
            <w:tcW w:w="855" w:type="dxa"/>
            <w:vAlign w:val="center"/>
          </w:tcPr>
          <w:p w14:paraId="1CE98634" w14:textId="77777777" w:rsidR="001F3E01" w:rsidRPr="005A6FE6" w:rsidRDefault="001F3E01" w:rsidP="00737D29">
            <w:pPr>
              <w:pStyle w:val="TAC"/>
              <w:keepNext w:val="0"/>
            </w:pPr>
            <w:r w:rsidRPr="005A6FE6">
              <w:rPr>
                <w:lang w:eastAsia="zh-CN"/>
              </w:rPr>
              <w:t>n78</w:t>
            </w:r>
          </w:p>
        </w:tc>
        <w:tc>
          <w:tcPr>
            <w:tcW w:w="1039" w:type="dxa"/>
            <w:vAlign w:val="center"/>
          </w:tcPr>
          <w:p w14:paraId="45CE28EB" w14:textId="77777777" w:rsidR="001F3E01" w:rsidRPr="005A6FE6" w:rsidRDefault="001F3E01" w:rsidP="00737D29">
            <w:pPr>
              <w:pStyle w:val="TAC"/>
              <w:keepNext w:val="0"/>
            </w:pPr>
            <w:r w:rsidRPr="005A6FE6">
              <w:rPr>
                <w:lang w:eastAsia="zh-CN"/>
              </w:rPr>
              <w:t>3710</w:t>
            </w:r>
          </w:p>
        </w:tc>
        <w:tc>
          <w:tcPr>
            <w:tcW w:w="762" w:type="dxa"/>
            <w:vAlign w:val="center"/>
          </w:tcPr>
          <w:p w14:paraId="1104A9C6" w14:textId="77777777" w:rsidR="001F3E01" w:rsidRPr="005A6FE6" w:rsidRDefault="001F3E01" w:rsidP="00737D29">
            <w:pPr>
              <w:pStyle w:val="TAC"/>
              <w:keepNext w:val="0"/>
            </w:pPr>
            <w:r w:rsidRPr="005A6FE6">
              <w:rPr>
                <w:lang w:eastAsia="zh-CN"/>
              </w:rPr>
              <w:t>10</w:t>
            </w:r>
          </w:p>
        </w:tc>
        <w:tc>
          <w:tcPr>
            <w:tcW w:w="598" w:type="dxa"/>
            <w:vAlign w:val="center"/>
          </w:tcPr>
          <w:p w14:paraId="7AF1C1B4" w14:textId="77777777" w:rsidR="001F3E01" w:rsidRPr="005A6FE6" w:rsidRDefault="001F3E01" w:rsidP="00737D29">
            <w:pPr>
              <w:pStyle w:val="TAC"/>
              <w:keepNext w:val="0"/>
            </w:pPr>
            <w:r w:rsidRPr="005A6FE6">
              <w:rPr>
                <w:lang w:eastAsia="zh-CN"/>
              </w:rPr>
              <w:t>50</w:t>
            </w:r>
          </w:p>
        </w:tc>
        <w:tc>
          <w:tcPr>
            <w:tcW w:w="1070" w:type="dxa"/>
            <w:vAlign w:val="center"/>
          </w:tcPr>
          <w:p w14:paraId="27A1201C" w14:textId="77777777" w:rsidR="001F3E01" w:rsidRPr="005A6FE6" w:rsidRDefault="001F3E01" w:rsidP="00737D29">
            <w:pPr>
              <w:pStyle w:val="TAC"/>
              <w:keepNext w:val="0"/>
            </w:pPr>
            <w:r w:rsidRPr="005A6FE6">
              <w:rPr>
                <w:lang w:eastAsia="zh-CN"/>
              </w:rPr>
              <w:t>3710</w:t>
            </w:r>
          </w:p>
        </w:tc>
        <w:tc>
          <w:tcPr>
            <w:tcW w:w="777" w:type="dxa"/>
            <w:vAlign w:val="center"/>
          </w:tcPr>
          <w:p w14:paraId="6B59A69D" w14:textId="77777777" w:rsidR="001F3E01" w:rsidRPr="005A6FE6" w:rsidRDefault="001F3E01" w:rsidP="00737D29">
            <w:pPr>
              <w:pStyle w:val="TAC"/>
              <w:keepNext w:val="0"/>
            </w:pPr>
            <w:r w:rsidRPr="005A6FE6">
              <w:rPr>
                <w:lang w:eastAsia="zh-CN"/>
              </w:rPr>
              <w:t>N/A</w:t>
            </w:r>
          </w:p>
        </w:tc>
        <w:tc>
          <w:tcPr>
            <w:tcW w:w="949" w:type="dxa"/>
          </w:tcPr>
          <w:p w14:paraId="6959CA12" w14:textId="77777777" w:rsidR="001F3E01" w:rsidRPr="005A6FE6" w:rsidRDefault="001F3E01" w:rsidP="00737D29">
            <w:pPr>
              <w:pStyle w:val="TAC"/>
              <w:keepNext w:val="0"/>
            </w:pPr>
            <w:r w:rsidRPr="005A6FE6">
              <w:rPr>
                <w:lang w:eastAsia="zh-CN"/>
              </w:rPr>
              <w:t>N/A</w:t>
            </w:r>
          </w:p>
        </w:tc>
      </w:tr>
      <w:tr w:rsidR="001F3E01" w:rsidRPr="005A6FE6" w14:paraId="0106330D" w14:textId="77777777" w:rsidTr="00737D29">
        <w:trPr>
          <w:jc w:val="center"/>
        </w:trPr>
        <w:tc>
          <w:tcPr>
            <w:tcW w:w="1877" w:type="dxa"/>
            <w:vMerge w:val="restart"/>
            <w:vAlign w:val="center"/>
          </w:tcPr>
          <w:p w14:paraId="7A5820CC" w14:textId="77777777" w:rsidR="001F3E01" w:rsidRPr="005A6FE6" w:rsidRDefault="001F3E01" w:rsidP="00737D29">
            <w:pPr>
              <w:pStyle w:val="TAC"/>
            </w:pPr>
            <w:r w:rsidRPr="005A6FE6">
              <w:t>DC_3A_n41A</w:t>
            </w:r>
          </w:p>
        </w:tc>
        <w:tc>
          <w:tcPr>
            <w:tcW w:w="855" w:type="dxa"/>
            <w:vAlign w:val="center"/>
          </w:tcPr>
          <w:p w14:paraId="21EF335D" w14:textId="77777777" w:rsidR="001F3E01" w:rsidRPr="005A6FE6" w:rsidRDefault="001F3E01" w:rsidP="00737D29">
            <w:pPr>
              <w:pStyle w:val="TAC"/>
              <w:keepNext w:val="0"/>
            </w:pPr>
            <w:r w:rsidRPr="005A6FE6">
              <w:t>3</w:t>
            </w:r>
          </w:p>
        </w:tc>
        <w:tc>
          <w:tcPr>
            <w:tcW w:w="1039" w:type="dxa"/>
            <w:vAlign w:val="center"/>
          </w:tcPr>
          <w:p w14:paraId="709236FF" w14:textId="77777777" w:rsidR="001F3E01" w:rsidRPr="005A6FE6" w:rsidRDefault="001F3E01" w:rsidP="00737D29">
            <w:pPr>
              <w:pStyle w:val="TAC"/>
              <w:keepNext w:val="0"/>
            </w:pPr>
            <w:r w:rsidRPr="005A6FE6">
              <w:t>1740</w:t>
            </w:r>
          </w:p>
        </w:tc>
        <w:tc>
          <w:tcPr>
            <w:tcW w:w="762" w:type="dxa"/>
            <w:vAlign w:val="center"/>
          </w:tcPr>
          <w:p w14:paraId="3454C807" w14:textId="77777777" w:rsidR="001F3E01" w:rsidRPr="005A6FE6" w:rsidRDefault="001F3E01" w:rsidP="00737D29">
            <w:pPr>
              <w:pStyle w:val="TAC"/>
              <w:keepNext w:val="0"/>
            </w:pPr>
            <w:r w:rsidRPr="005A6FE6">
              <w:t>5</w:t>
            </w:r>
          </w:p>
        </w:tc>
        <w:tc>
          <w:tcPr>
            <w:tcW w:w="598" w:type="dxa"/>
            <w:vAlign w:val="center"/>
          </w:tcPr>
          <w:p w14:paraId="338A83E5" w14:textId="77777777" w:rsidR="001F3E01" w:rsidRPr="005A6FE6" w:rsidRDefault="001F3E01" w:rsidP="00737D29">
            <w:pPr>
              <w:pStyle w:val="TAC"/>
              <w:keepNext w:val="0"/>
            </w:pPr>
            <w:r w:rsidRPr="005A6FE6">
              <w:t>25</w:t>
            </w:r>
          </w:p>
        </w:tc>
        <w:tc>
          <w:tcPr>
            <w:tcW w:w="1070" w:type="dxa"/>
            <w:vAlign w:val="center"/>
          </w:tcPr>
          <w:p w14:paraId="63F2A961" w14:textId="77777777" w:rsidR="001F3E01" w:rsidRPr="005A6FE6" w:rsidRDefault="001F3E01" w:rsidP="00737D29">
            <w:pPr>
              <w:pStyle w:val="TAC"/>
              <w:keepNext w:val="0"/>
            </w:pPr>
            <w:r w:rsidRPr="005A6FE6">
              <w:t>1835</w:t>
            </w:r>
          </w:p>
        </w:tc>
        <w:tc>
          <w:tcPr>
            <w:tcW w:w="777" w:type="dxa"/>
            <w:vAlign w:val="center"/>
          </w:tcPr>
          <w:p w14:paraId="6F58C920" w14:textId="77777777" w:rsidR="001F3E01" w:rsidRPr="005A6FE6" w:rsidRDefault="001F3E01" w:rsidP="00737D29">
            <w:pPr>
              <w:pStyle w:val="TAC"/>
              <w:keepNext w:val="0"/>
            </w:pPr>
            <w:r w:rsidRPr="005A6FE6">
              <w:t>18.4</w:t>
            </w:r>
          </w:p>
        </w:tc>
        <w:tc>
          <w:tcPr>
            <w:tcW w:w="949" w:type="dxa"/>
            <w:vAlign w:val="center"/>
          </w:tcPr>
          <w:p w14:paraId="3C28B721" w14:textId="77777777" w:rsidR="001F3E01" w:rsidRPr="005A6FE6" w:rsidRDefault="001F3E01" w:rsidP="00737D29">
            <w:pPr>
              <w:pStyle w:val="TAC"/>
              <w:keepNext w:val="0"/>
            </w:pPr>
            <w:r w:rsidRPr="005A6FE6">
              <w:t>IMD4</w:t>
            </w:r>
          </w:p>
        </w:tc>
      </w:tr>
      <w:tr w:rsidR="001F3E01" w:rsidRPr="005A6FE6" w14:paraId="5B14C450" w14:textId="77777777" w:rsidTr="00737D29">
        <w:trPr>
          <w:jc w:val="center"/>
        </w:trPr>
        <w:tc>
          <w:tcPr>
            <w:tcW w:w="1877" w:type="dxa"/>
            <w:vMerge/>
            <w:vAlign w:val="center"/>
          </w:tcPr>
          <w:p w14:paraId="65E126D4" w14:textId="77777777" w:rsidR="001F3E01" w:rsidRPr="005A6FE6" w:rsidRDefault="001F3E01" w:rsidP="00737D29">
            <w:pPr>
              <w:pStyle w:val="TAC"/>
              <w:keepNext w:val="0"/>
            </w:pPr>
          </w:p>
        </w:tc>
        <w:tc>
          <w:tcPr>
            <w:tcW w:w="855" w:type="dxa"/>
            <w:vAlign w:val="center"/>
          </w:tcPr>
          <w:p w14:paraId="099B7A32" w14:textId="77777777" w:rsidR="001F3E01" w:rsidRPr="005A6FE6" w:rsidRDefault="001F3E01" w:rsidP="00737D29">
            <w:pPr>
              <w:pStyle w:val="TAC"/>
              <w:keepNext w:val="0"/>
            </w:pPr>
            <w:r w:rsidRPr="005A6FE6">
              <w:t>n41</w:t>
            </w:r>
          </w:p>
        </w:tc>
        <w:tc>
          <w:tcPr>
            <w:tcW w:w="1039" w:type="dxa"/>
            <w:vAlign w:val="center"/>
          </w:tcPr>
          <w:p w14:paraId="2CAB93AD" w14:textId="77777777" w:rsidR="001F3E01" w:rsidRPr="005A6FE6" w:rsidRDefault="001F3E01" w:rsidP="00737D29">
            <w:pPr>
              <w:pStyle w:val="TAC"/>
              <w:keepNext w:val="0"/>
            </w:pPr>
            <w:r w:rsidRPr="005A6FE6">
              <w:t>2657.5</w:t>
            </w:r>
          </w:p>
        </w:tc>
        <w:tc>
          <w:tcPr>
            <w:tcW w:w="762" w:type="dxa"/>
            <w:vAlign w:val="center"/>
          </w:tcPr>
          <w:p w14:paraId="4D4D2093" w14:textId="77777777" w:rsidR="001F3E01" w:rsidRPr="005A6FE6" w:rsidRDefault="001F3E01" w:rsidP="00737D29">
            <w:pPr>
              <w:pStyle w:val="TAC"/>
              <w:keepNext w:val="0"/>
            </w:pPr>
            <w:r w:rsidRPr="005A6FE6">
              <w:t>10</w:t>
            </w:r>
          </w:p>
        </w:tc>
        <w:tc>
          <w:tcPr>
            <w:tcW w:w="598" w:type="dxa"/>
            <w:vAlign w:val="center"/>
          </w:tcPr>
          <w:p w14:paraId="22E7813E" w14:textId="77777777" w:rsidR="001F3E01" w:rsidRPr="005A6FE6" w:rsidRDefault="001F3E01" w:rsidP="00737D29">
            <w:pPr>
              <w:pStyle w:val="TAC"/>
              <w:keepNext w:val="0"/>
            </w:pPr>
            <w:r w:rsidRPr="005A6FE6">
              <w:t>50</w:t>
            </w:r>
          </w:p>
        </w:tc>
        <w:tc>
          <w:tcPr>
            <w:tcW w:w="1070" w:type="dxa"/>
            <w:vAlign w:val="center"/>
          </w:tcPr>
          <w:p w14:paraId="2655F932" w14:textId="77777777" w:rsidR="001F3E01" w:rsidRPr="005A6FE6" w:rsidRDefault="001F3E01" w:rsidP="00737D29">
            <w:pPr>
              <w:pStyle w:val="TAC"/>
              <w:keepNext w:val="0"/>
            </w:pPr>
            <w:r w:rsidRPr="005A6FE6">
              <w:t>2657.5</w:t>
            </w:r>
          </w:p>
        </w:tc>
        <w:tc>
          <w:tcPr>
            <w:tcW w:w="777" w:type="dxa"/>
            <w:vAlign w:val="center"/>
          </w:tcPr>
          <w:p w14:paraId="4B45CC8E" w14:textId="77777777" w:rsidR="001F3E01" w:rsidRPr="005A6FE6" w:rsidRDefault="001F3E01" w:rsidP="00737D29">
            <w:pPr>
              <w:pStyle w:val="TAC"/>
              <w:keepNext w:val="0"/>
            </w:pPr>
            <w:r w:rsidRPr="005A6FE6">
              <w:t>N/A</w:t>
            </w:r>
          </w:p>
        </w:tc>
        <w:tc>
          <w:tcPr>
            <w:tcW w:w="949" w:type="dxa"/>
          </w:tcPr>
          <w:p w14:paraId="4FC531CF" w14:textId="77777777" w:rsidR="001F3E01" w:rsidRPr="005A6FE6" w:rsidRDefault="001F3E01" w:rsidP="00737D29">
            <w:pPr>
              <w:pStyle w:val="TAC"/>
              <w:keepNext w:val="0"/>
            </w:pPr>
            <w:r w:rsidRPr="005A6FE6">
              <w:t>N/A</w:t>
            </w:r>
          </w:p>
        </w:tc>
      </w:tr>
      <w:tr w:rsidR="001F3E01" w:rsidRPr="005A6FE6" w14:paraId="63C2595A" w14:textId="77777777" w:rsidTr="00737D29">
        <w:tblPrEx>
          <w:tblLook w:val="0000" w:firstRow="0" w:lastRow="0" w:firstColumn="0" w:lastColumn="0" w:noHBand="0" w:noVBand="0"/>
        </w:tblPrEx>
        <w:trPr>
          <w:jc w:val="center"/>
        </w:trPr>
        <w:tc>
          <w:tcPr>
            <w:tcW w:w="1877" w:type="dxa"/>
            <w:tcBorders>
              <w:bottom w:val="nil"/>
            </w:tcBorders>
            <w:vAlign w:val="center"/>
          </w:tcPr>
          <w:p w14:paraId="46BC2367" w14:textId="77777777" w:rsidR="001F3E01" w:rsidRPr="005A6FE6" w:rsidRDefault="001F3E01" w:rsidP="00737D29">
            <w:pPr>
              <w:pStyle w:val="TAC"/>
            </w:pPr>
            <w:r w:rsidRPr="005A6FE6">
              <w:t>DC_3A_n78A</w:t>
            </w:r>
          </w:p>
        </w:tc>
        <w:tc>
          <w:tcPr>
            <w:tcW w:w="855" w:type="dxa"/>
            <w:vAlign w:val="center"/>
          </w:tcPr>
          <w:p w14:paraId="3AA7074D" w14:textId="77777777" w:rsidR="001F3E01" w:rsidRPr="005A6FE6" w:rsidRDefault="001F3E01" w:rsidP="00737D29">
            <w:pPr>
              <w:pStyle w:val="TAC"/>
              <w:keepNext w:val="0"/>
            </w:pPr>
            <w:r w:rsidRPr="005A6FE6">
              <w:t>3</w:t>
            </w:r>
          </w:p>
        </w:tc>
        <w:tc>
          <w:tcPr>
            <w:tcW w:w="1039" w:type="dxa"/>
            <w:vAlign w:val="center"/>
          </w:tcPr>
          <w:p w14:paraId="34CFE97E" w14:textId="77777777" w:rsidR="001F3E01" w:rsidRPr="005A6FE6" w:rsidRDefault="001F3E01" w:rsidP="00737D29">
            <w:pPr>
              <w:pStyle w:val="TAC"/>
              <w:keepNext w:val="0"/>
            </w:pPr>
            <w:r w:rsidRPr="005A6FE6">
              <w:t>1740</w:t>
            </w:r>
          </w:p>
        </w:tc>
        <w:tc>
          <w:tcPr>
            <w:tcW w:w="762" w:type="dxa"/>
            <w:vAlign w:val="center"/>
          </w:tcPr>
          <w:p w14:paraId="273D5C6B" w14:textId="77777777" w:rsidR="001F3E01" w:rsidRPr="005A6FE6" w:rsidRDefault="001F3E01" w:rsidP="00737D29">
            <w:pPr>
              <w:pStyle w:val="TAC"/>
              <w:keepNext w:val="0"/>
            </w:pPr>
            <w:r w:rsidRPr="005A6FE6">
              <w:t>5</w:t>
            </w:r>
          </w:p>
        </w:tc>
        <w:tc>
          <w:tcPr>
            <w:tcW w:w="598" w:type="dxa"/>
            <w:vAlign w:val="center"/>
          </w:tcPr>
          <w:p w14:paraId="780F3FF2" w14:textId="77777777" w:rsidR="001F3E01" w:rsidRPr="005A6FE6" w:rsidRDefault="001F3E01" w:rsidP="00737D29">
            <w:pPr>
              <w:pStyle w:val="TAC"/>
              <w:keepNext w:val="0"/>
            </w:pPr>
            <w:r w:rsidRPr="005A6FE6">
              <w:t>25</w:t>
            </w:r>
          </w:p>
        </w:tc>
        <w:tc>
          <w:tcPr>
            <w:tcW w:w="1070" w:type="dxa"/>
            <w:vAlign w:val="center"/>
          </w:tcPr>
          <w:p w14:paraId="7C152743" w14:textId="77777777" w:rsidR="001F3E01" w:rsidRPr="005A6FE6" w:rsidRDefault="001F3E01" w:rsidP="00737D29">
            <w:pPr>
              <w:pStyle w:val="TAC"/>
              <w:keepNext w:val="0"/>
            </w:pPr>
            <w:r w:rsidRPr="005A6FE6">
              <w:t>1835</w:t>
            </w:r>
          </w:p>
        </w:tc>
        <w:tc>
          <w:tcPr>
            <w:tcW w:w="777" w:type="dxa"/>
            <w:vAlign w:val="center"/>
          </w:tcPr>
          <w:p w14:paraId="52903B63" w14:textId="77777777" w:rsidR="001F3E01" w:rsidRPr="005A6FE6" w:rsidRDefault="001F3E01" w:rsidP="00737D29">
            <w:pPr>
              <w:pStyle w:val="TAC"/>
              <w:keepNext w:val="0"/>
            </w:pPr>
            <w:r w:rsidRPr="005A6FE6">
              <w:rPr>
                <w:rFonts w:eastAsia="DengXian"/>
              </w:rPr>
              <w:t>31.9</w:t>
            </w:r>
          </w:p>
        </w:tc>
        <w:tc>
          <w:tcPr>
            <w:tcW w:w="949" w:type="dxa"/>
            <w:vAlign w:val="center"/>
          </w:tcPr>
          <w:p w14:paraId="02431D29" w14:textId="77777777" w:rsidR="001F3E01" w:rsidRPr="005A6FE6" w:rsidRDefault="001F3E01" w:rsidP="00737D29">
            <w:pPr>
              <w:pStyle w:val="TAC"/>
              <w:keepNext w:val="0"/>
            </w:pPr>
            <w:r w:rsidRPr="005A6FE6">
              <w:t>IMD2</w:t>
            </w:r>
          </w:p>
        </w:tc>
      </w:tr>
      <w:tr w:rsidR="001F3E01" w:rsidRPr="005A6FE6" w14:paraId="1548DBBD" w14:textId="77777777" w:rsidTr="00737D29">
        <w:tblPrEx>
          <w:tblLook w:val="0000" w:firstRow="0" w:lastRow="0" w:firstColumn="0" w:lastColumn="0" w:noHBand="0" w:noVBand="0"/>
        </w:tblPrEx>
        <w:trPr>
          <w:jc w:val="center"/>
        </w:trPr>
        <w:tc>
          <w:tcPr>
            <w:tcW w:w="1877" w:type="dxa"/>
            <w:tcBorders>
              <w:top w:val="nil"/>
              <w:bottom w:val="nil"/>
            </w:tcBorders>
            <w:vAlign w:val="center"/>
          </w:tcPr>
          <w:p w14:paraId="31EAB906" w14:textId="77777777" w:rsidR="001F3E01" w:rsidRPr="005A6FE6" w:rsidRDefault="001F3E01" w:rsidP="00737D29">
            <w:pPr>
              <w:pStyle w:val="TAC"/>
              <w:keepNext w:val="0"/>
              <w:jc w:val="left"/>
            </w:pPr>
          </w:p>
        </w:tc>
        <w:tc>
          <w:tcPr>
            <w:tcW w:w="855" w:type="dxa"/>
            <w:vAlign w:val="center"/>
          </w:tcPr>
          <w:p w14:paraId="14C8F82B" w14:textId="77777777" w:rsidR="001F3E01" w:rsidRPr="005A6FE6" w:rsidRDefault="001F3E01" w:rsidP="00737D29">
            <w:pPr>
              <w:pStyle w:val="TAC"/>
              <w:keepNext w:val="0"/>
            </w:pPr>
            <w:r w:rsidRPr="005A6FE6">
              <w:t>n78</w:t>
            </w:r>
          </w:p>
        </w:tc>
        <w:tc>
          <w:tcPr>
            <w:tcW w:w="1039" w:type="dxa"/>
            <w:vAlign w:val="center"/>
          </w:tcPr>
          <w:p w14:paraId="7CE54D0E" w14:textId="77777777" w:rsidR="001F3E01" w:rsidRPr="005A6FE6" w:rsidRDefault="001F3E01" w:rsidP="00737D29">
            <w:pPr>
              <w:pStyle w:val="TAC"/>
              <w:keepNext w:val="0"/>
            </w:pPr>
            <w:r w:rsidRPr="005A6FE6">
              <w:t>3575</w:t>
            </w:r>
          </w:p>
        </w:tc>
        <w:tc>
          <w:tcPr>
            <w:tcW w:w="762" w:type="dxa"/>
            <w:vAlign w:val="center"/>
          </w:tcPr>
          <w:p w14:paraId="03C9FE36" w14:textId="77777777" w:rsidR="001F3E01" w:rsidRPr="005A6FE6" w:rsidRDefault="001F3E01" w:rsidP="00737D29">
            <w:pPr>
              <w:pStyle w:val="TAC"/>
              <w:keepNext w:val="0"/>
            </w:pPr>
            <w:r w:rsidRPr="005A6FE6">
              <w:t>10</w:t>
            </w:r>
          </w:p>
        </w:tc>
        <w:tc>
          <w:tcPr>
            <w:tcW w:w="598" w:type="dxa"/>
            <w:vAlign w:val="center"/>
          </w:tcPr>
          <w:p w14:paraId="772A1549" w14:textId="77777777" w:rsidR="001F3E01" w:rsidRPr="005A6FE6" w:rsidRDefault="001F3E01" w:rsidP="00737D29">
            <w:pPr>
              <w:pStyle w:val="TAC"/>
              <w:keepNext w:val="0"/>
            </w:pPr>
            <w:r w:rsidRPr="005A6FE6">
              <w:t>50</w:t>
            </w:r>
          </w:p>
        </w:tc>
        <w:tc>
          <w:tcPr>
            <w:tcW w:w="1070" w:type="dxa"/>
            <w:vAlign w:val="center"/>
          </w:tcPr>
          <w:p w14:paraId="247F9026" w14:textId="77777777" w:rsidR="001F3E01" w:rsidRPr="005A6FE6" w:rsidRDefault="001F3E01" w:rsidP="00737D29">
            <w:pPr>
              <w:pStyle w:val="TAC"/>
              <w:keepNext w:val="0"/>
            </w:pPr>
            <w:r w:rsidRPr="005A6FE6">
              <w:t>3575</w:t>
            </w:r>
          </w:p>
        </w:tc>
        <w:tc>
          <w:tcPr>
            <w:tcW w:w="777" w:type="dxa"/>
            <w:vAlign w:val="center"/>
          </w:tcPr>
          <w:p w14:paraId="4CC9DABE" w14:textId="77777777" w:rsidR="001F3E01" w:rsidRPr="005A6FE6" w:rsidRDefault="001F3E01" w:rsidP="00737D29">
            <w:pPr>
              <w:pStyle w:val="TAC"/>
              <w:keepNext w:val="0"/>
            </w:pPr>
            <w:r w:rsidRPr="005A6FE6">
              <w:t>N/A</w:t>
            </w:r>
          </w:p>
        </w:tc>
        <w:tc>
          <w:tcPr>
            <w:tcW w:w="949" w:type="dxa"/>
          </w:tcPr>
          <w:p w14:paraId="76D99C2A" w14:textId="77777777" w:rsidR="001F3E01" w:rsidRPr="005A6FE6" w:rsidRDefault="001F3E01" w:rsidP="00737D29">
            <w:pPr>
              <w:pStyle w:val="TAC"/>
              <w:keepNext w:val="0"/>
            </w:pPr>
            <w:r w:rsidRPr="005A6FE6">
              <w:t>N/A</w:t>
            </w:r>
          </w:p>
        </w:tc>
      </w:tr>
      <w:tr w:rsidR="001F3E01" w:rsidRPr="005A6FE6" w14:paraId="7354DA18" w14:textId="77777777" w:rsidTr="00737D29">
        <w:tblPrEx>
          <w:tblLook w:val="0000" w:firstRow="0" w:lastRow="0" w:firstColumn="0" w:lastColumn="0" w:noHBand="0" w:noVBand="0"/>
        </w:tblPrEx>
        <w:trPr>
          <w:jc w:val="center"/>
        </w:trPr>
        <w:tc>
          <w:tcPr>
            <w:tcW w:w="1877" w:type="dxa"/>
            <w:tcBorders>
              <w:top w:val="nil"/>
              <w:bottom w:val="nil"/>
            </w:tcBorders>
            <w:vAlign w:val="center"/>
          </w:tcPr>
          <w:p w14:paraId="2722AB77" w14:textId="77777777" w:rsidR="001F3E01" w:rsidRPr="005A6FE6" w:rsidRDefault="001F3E01" w:rsidP="00737D29">
            <w:pPr>
              <w:pStyle w:val="TAC"/>
              <w:keepNext w:val="0"/>
              <w:jc w:val="left"/>
            </w:pPr>
          </w:p>
        </w:tc>
        <w:tc>
          <w:tcPr>
            <w:tcW w:w="855" w:type="dxa"/>
            <w:vAlign w:val="center"/>
          </w:tcPr>
          <w:p w14:paraId="7818CAD8" w14:textId="77777777" w:rsidR="001F3E01" w:rsidRPr="005A6FE6" w:rsidRDefault="001F3E01" w:rsidP="00737D29">
            <w:pPr>
              <w:pStyle w:val="TAC"/>
              <w:keepNext w:val="0"/>
            </w:pPr>
            <w:r w:rsidRPr="005A6FE6">
              <w:t>3</w:t>
            </w:r>
          </w:p>
        </w:tc>
        <w:tc>
          <w:tcPr>
            <w:tcW w:w="1039" w:type="dxa"/>
            <w:vAlign w:val="center"/>
          </w:tcPr>
          <w:p w14:paraId="6A2ABFC5" w14:textId="77777777" w:rsidR="001F3E01" w:rsidRPr="005A6FE6" w:rsidRDefault="001F3E01" w:rsidP="00737D29">
            <w:pPr>
              <w:pStyle w:val="TAC"/>
              <w:keepNext w:val="0"/>
            </w:pPr>
            <w:r w:rsidRPr="005A6FE6">
              <w:t>1765</w:t>
            </w:r>
          </w:p>
        </w:tc>
        <w:tc>
          <w:tcPr>
            <w:tcW w:w="762" w:type="dxa"/>
            <w:vAlign w:val="center"/>
          </w:tcPr>
          <w:p w14:paraId="050BD9C9" w14:textId="77777777" w:rsidR="001F3E01" w:rsidRPr="005A6FE6" w:rsidRDefault="001F3E01" w:rsidP="00737D29">
            <w:pPr>
              <w:pStyle w:val="TAC"/>
              <w:keepNext w:val="0"/>
            </w:pPr>
            <w:r w:rsidRPr="005A6FE6">
              <w:t>5</w:t>
            </w:r>
          </w:p>
        </w:tc>
        <w:tc>
          <w:tcPr>
            <w:tcW w:w="598" w:type="dxa"/>
            <w:vAlign w:val="center"/>
          </w:tcPr>
          <w:p w14:paraId="32AEB91B" w14:textId="77777777" w:rsidR="001F3E01" w:rsidRPr="005A6FE6" w:rsidRDefault="001F3E01" w:rsidP="00737D29">
            <w:pPr>
              <w:pStyle w:val="TAC"/>
              <w:keepNext w:val="0"/>
            </w:pPr>
            <w:r w:rsidRPr="005A6FE6">
              <w:t>25</w:t>
            </w:r>
          </w:p>
        </w:tc>
        <w:tc>
          <w:tcPr>
            <w:tcW w:w="1070" w:type="dxa"/>
            <w:vAlign w:val="center"/>
          </w:tcPr>
          <w:p w14:paraId="7400066A" w14:textId="77777777" w:rsidR="001F3E01" w:rsidRPr="005A6FE6" w:rsidRDefault="001F3E01" w:rsidP="00737D29">
            <w:pPr>
              <w:pStyle w:val="TAC"/>
              <w:keepNext w:val="0"/>
            </w:pPr>
            <w:r w:rsidRPr="005A6FE6">
              <w:t>1860</w:t>
            </w:r>
          </w:p>
        </w:tc>
        <w:tc>
          <w:tcPr>
            <w:tcW w:w="777" w:type="dxa"/>
            <w:vAlign w:val="center"/>
          </w:tcPr>
          <w:p w14:paraId="400306E5" w14:textId="77777777" w:rsidR="001F3E01" w:rsidRPr="005A6FE6" w:rsidRDefault="001F3E01" w:rsidP="00737D29">
            <w:pPr>
              <w:pStyle w:val="TAC"/>
              <w:keepNext w:val="0"/>
            </w:pPr>
            <w:r w:rsidRPr="005A6FE6">
              <w:rPr>
                <w:rFonts w:eastAsia="DengXian"/>
              </w:rPr>
              <w:t>18.5</w:t>
            </w:r>
          </w:p>
        </w:tc>
        <w:tc>
          <w:tcPr>
            <w:tcW w:w="949" w:type="dxa"/>
            <w:vAlign w:val="center"/>
          </w:tcPr>
          <w:p w14:paraId="4F2C58BB" w14:textId="77777777" w:rsidR="001F3E01" w:rsidRPr="005A6FE6" w:rsidRDefault="001F3E01" w:rsidP="00737D29">
            <w:pPr>
              <w:pStyle w:val="TAC"/>
              <w:keepNext w:val="0"/>
            </w:pPr>
            <w:r w:rsidRPr="005A6FE6">
              <w:t>IMD4</w:t>
            </w:r>
          </w:p>
        </w:tc>
      </w:tr>
      <w:tr w:rsidR="001F3E01" w:rsidRPr="005A6FE6" w14:paraId="3158B018" w14:textId="77777777" w:rsidTr="00737D29">
        <w:tblPrEx>
          <w:tblLook w:val="0000" w:firstRow="0" w:lastRow="0" w:firstColumn="0" w:lastColumn="0" w:noHBand="0" w:noVBand="0"/>
        </w:tblPrEx>
        <w:trPr>
          <w:jc w:val="center"/>
        </w:trPr>
        <w:tc>
          <w:tcPr>
            <w:tcW w:w="1877" w:type="dxa"/>
            <w:tcBorders>
              <w:top w:val="nil"/>
            </w:tcBorders>
            <w:vAlign w:val="center"/>
          </w:tcPr>
          <w:p w14:paraId="193FB498" w14:textId="77777777" w:rsidR="001F3E01" w:rsidRPr="005A6FE6" w:rsidRDefault="001F3E01" w:rsidP="00737D29">
            <w:pPr>
              <w:pStyle w:val="TAC"/>
              <w:keepNext w:val="0"/>
              <w:jc w:val="left"/>
            </w:pPr>
          </w:p>
        </w:tc>
        <w:tc>
          <w:tcPr>
            <w:tcW w:w="855" w:type="dxa"/>
            <w:vAlign w:val="center"/>
          </w:tcPr>
          <w:p w14:paraId="3BFFF805" w14:textId="77777777" w:rsidR="001F3E01" w:rsidRPr="005A6FE6" w:rsidRDefault="001F3E01" w:rsidP="00737D29">
            <w:pPr>
              <w:pStyle w:val="TAC"/>
              <w:keepNext w:val="0"/>
            </w:pPr>
            <w:r w:rsidRPr="005A6FE6">
              <w:t>n78</w:t>
            </w:r>
          </w:p>
        </w:tc>
        <w:tc>
          <w:tcPr>
            <w:tcW w:w="1039" w:type="dxa"/>
            <w:vAlign w:val="center"/>
          </w:tcPr>
          <w:p w14:paraId="65DAB89F" w14:textId="77777777" w:rsidR="001F3E01" w:rsidRPr="005A6FE6" w:rsidRDefault="001F3E01" w:rsidP="00737D29">
            <w:pPr>
              <w:pStyle w:val="TAC"/>
              <w:keepNext w:val="0"/>
            </w:pPr>
            <w:r w:rsidRPr="005A6FE6">
              <w:t>3435</w:t>
            </w:r>
          </w:p>
        </w:tc>
        <w:tc>
          <w:tcPr>
            <w:tcW w:w="762" w:type="dxa"/>
            <w:vAlign w:val="center"/>
          </w:tcPr>
          <w:p w14:paraId="12E99FAE" w14:textId="77777777" w:rsidR="001F3E01" w:rsidRPr="005A6FE6" w:rsidRDefault="001F3E01" w:rsidP="00737D29">
            <w:pPr>
              <w:pStyle w:val="TAC"/>
              <w:keepNext w:val="0"/>
            </w:pPr>
            <w:r w:rsidRPr="005A6FE6">
              <w:t>10</w:t>
            </w:r>
          </w:p>
        </w:tc>
        <w:tc>
          <w:tcPr>
            <w:tcW w:w="598" w:type="dxa"/>
            <w:vAlign w:val="center"/>
          </w:tcPr>
          <w:p w14:paraId="279F899D" w14:textId="77777777" w:rsidR="001F3E01" w:rsidRPr="005A6FE6" w:rsidRDefault="001F3E01" w:rsidP="00737D29">
            <w:pPr>
              <w:pStyle w:val="TAC"/>
              <w:keepNext w:val="0"/>
            </w:pPr>
            <w:r w:rsidRPr="005A6FE6">
              <w:t>50</w:t>
            </w:r>
          </w:p>
        </w:tc>
        <w:tc>
          <w:tcPr>
            <w:tcW w:w="1070" w:type="dxa"/>
            <w:vAlign w:val="center"/>
          </w:tcPr>
          <w:p w14:paraId="2E6F16BD" w14:textId="77777777" w:rsidR="001F3E01" w:rsidRPr="005A6FE6" w:rsidRDefault="001F3E01" w:rsidP="00737D29">
            <w:pPr>
              <w:pStyle w:val="TAC"/>
              <w:keepNext w:val="0"/>
            </w:pPr>
            <w:r w:rsidRPr="005A6FE6">
              <w:t>3435</w:t>
            </w:r>
          </w:p>
        </w:tc>
        <w:tc>
          <w:tcPr>
            <w:tcW w:w="777" w:type="dxa"/>
            <w:vAlign w:val="center"/>
          </w:tcPr>
          <w:p w14:paraId="76C82E2B" w14:textId="77777777" w:rsidR="001F3E01" w:rsidRPr="005A6FE6" w:rsidRDefault="001F3E01" w:rsidP="00737D29">
            <w:pPr>
              <w:pStyle w:val="TAC"/>
              <w:keepNext w:val="0"/>
            </w:pPr>
            <w:r w:rsidRPr="005A6FE6">
              <w:t>N/A</w:t>
            </w:r>
          </w:p>
        </w:tc>
        <w:tc>
          <w:tcPr>
            <w:tcW w:w="949" w:type="dxa"/>
          </w:tcPr>
          <w:p w14:paraId="78A01BD5" w14:textId="77777777" w:rsidR="001F3E01" w:rsidRPr="005A6FE6" w:rsidRDefault="001F3E01" w:rsidP="00737D29">
            <w:pPr>
              <w:pStyle w:val="TAC"/>
              <w:keepNext w:val="0"/>
            </w:pPr>
            <w:r w:rsidRPr="005A6FE6">
              <w:t>N/A</w:t>
            </w:r>
          </w:p>
        </w:tc>
      </w:tr>
      <w:tr w:rsidR="001F3E01" w:rsidRPr="005A6FE6" w14:paraId="07448EF5" w14:textId="77777777" w:rsidTr="00737D29">
        <w:tblPrEx>
          <w:tblLook w:val="0000" w:firstRow="0" w:lastRow="0" w:firstColumn="0" w:lastColumn="0" w:noHBand="0" w:noVBand="0"/>
        </w:tblPrEx>
        <w:trPr>
          <w:trHeight w:val="105"/>
          <w:jc w:val="center"/>
        </w:trPr>
        <w:tc>
          <w:tcPr>
            <w:tcW w:w="1877" w:type="dxa"/>
            <w:vMerge w:val="restart"/>
            <w:shd w:val="clear" w:color="auto" w:fill="auto"/>
            <w:vAlign w:val="center"/>
          </w:tcPr>
          <w:p w14:paraId="326849FC" w14:textId="77777777" w:rsidR="001F3E01" w:rsidRPr="005A6FE6" w:rsidRDefault="001F3E01" w:rsidP="00737D29">
            <w:pPr>
              <w:pStyle w:val="TAC"/>
              <w:keepNext w:val="0"/>
              <w:rPr>
                <w:rFonts w:cs="Arial"/>
                <w:color w:val="000000"/>
                <w:szCs w:val="18"/>
                <w:lang w:eastAsia="ja-JP"/>
              </w:rPr>
            </w:pPr>
            <w:r w:rsidRPr="005A6FE6">
              <w:rPr>
                <w:rFonts w:cs="Arial"/>
                <w:color w:val="000000"/>
                <w:szCs w:val="18"/>
                <w:lang w:eastAsia="ja-JP"/>
              </w:rPr>
              <w:t>DC_2A_n77A</w:t>
            </w:r>
          </w:p>
          <w:p w14:paraId="65EB040A" w14:textId="77777777" w:rsidR="001F3E01" w:rsidRPr="005A6FE6" w:rsidRDefault="001F3E01" w:rsidP="00737D29">
            <w:pPr>
              <w:pStyle w:val="TAC"/>
            </w:pPr>
            <w:r w:rsidRPr="005A6FE6">
              <w:lastRenderedPageBreak/>
              <w:t>DC_2A-2A_n77A</w:t>
            </w:r>
          </w:p>
          <w:p w14:paraId="0406D605" w14:textId="77777777" w:rsidR="001F3E01" w:rsidRPr="005A6FE6" w:rsidRDefault="001F3E01" w:rsidP="00737D29">
            <w:pPr>
              <w:pStyle w:val="TAC"/>
            </w:pPr>
            <w:r w:rsidRPr="005A6FE6">
              <w:t>DC_2A_n77C</w:t>
            </w:r>
          </w:p>
          <w:p w14:paraId="154D1DE3" w14:textId="77777777" w:rsidR="001F3E01" w:rsidRPr="005A6FE6" w:rsidRDefault="001F3E01" w:rsidP="00737D29">
            <w:pPr>
              <w:pStyle w:val="TAC"/>
              <w:keepNext w:val="0"/>
            </w:pPr>
            <w:r w:rsidRPr="005A6FE6">
              <w:t>DC_2A-2A_n77C</w:t>
            </w:r>
          </w:p>
        </w:tc>
        <w:tc>
          <w:tcPr>
            <w:tcW w:w="855" w:type="dxa"/>
            <w:vMerge w:val="restart"/>
            <w:vAlign w:val="center"/>
          </w:tcPr>
          <w:p w14:paraId="4A805D6A" w14:textId="77777777" w:rsidR="001F3E01" w:rsidRPr="005A6FE6" w:rsidRDefault="001F3E01" w:rsidP="00737D29">
            <w:pPr>
              <w:pStyle w:val="TAC"/>
              <w:keepNext w:val="0"/>
              <w:rPr>
                <w:lang w:eastAsia="zh-CN"/>
              </w:rPr>
            </w:pPr>
            <w:r w:rsidRPr="005A6FE6">
              <w:rPr>
                <w:rFonts w:cs="Arial"/>
                <w:color w:val="000000"/>
                <w:szCs w:val="18"/>
                <w:lang w:eastAsia="ja-JP"/>
              </w:rPr>
              <w:lastRenderedPageBreak/>
              <w:t>2</w:t>
            </w:r>
          </w:p>
        </w:tc>
        <w:tc>
          <w:tcPr>
            <w:tcW w:w="1039" w:type="dxa"/>
            <w:vMerge w:val="restart"/>
            <w:vAlign w:val="center"/>
          </w:tcPr>
          <w:p w14:paraId="398C7E14" w14:textId="77777777" w:rsidR="001F3E01" w:rsidRPr="005A6FE6" w:rsidRDefault="001F3E01" w:rsidP="00737D29">
            <w:pPr>
              <w:pStyle w:val="TAC"/>
              <w:keepNext w:val="0"/>
              <w:rPr>
                <w:lang w:eastAsia="zh-CN"/>
              </w:rPr>
            </w:pPr>
            <w:r w:rsidRPr="005A6FE6">
              <w:rPr>
                <w:rFonts w:cs="Arial"/>
                <w:color w:val="000000"/>
                <w:szCs w:val="18"/>
                <w:lang w:eastAsia="ja-JP"/>
              </w:rPr>
              <w:t>1855</w:t>
            </w:r>
          </w:p>
        </w:tc>
        <w:tc>
          <w:tcPr>
            <w:tcW w:w="762" w:type="dxa"/>
            <w:vMerge w:val="restart"/>
            <w:vAlign w:val="center"/>
          </w:tcPr>
          <w:p w14:paraId="5DCDA58C"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Merge w:val="restart"/>
            <w:vAlign w:val="center"/>
          </w:tcPr>
          <w:p w14:paraId="3554D55C"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Merge w:val="restart"/>
            <w:vAlign w:val="center"/>
          </w:tcPr>
          <w:p w14:paraId="1289FAAC" w14:textId="77777777" w:rsidR="001F3E01" w:rsidRPr="005A6FE6" w:rsidRDefault="001F3E01" w:rsidP="00737D29">
            <w:pPr>
              <w:pStyle w:val="TAC"/>
              <w:keepNext w:val="0"/>
              <w:rPr>
                <w:lang w:eastAsia="zh-CN"/>
              </w:rPr>
            </w:pPr>
            <w:r w:rsidRPr="005A6FE6">
              <w:rPr>
                <w:rFonts w:cs="Arial"/>
                <w:color w:val="000000"/>
                <w:szCs w:val="18"/>
                <w:lang w:eastAsia="ja-JP"/>
              </w:rPr>
              <w:t>1935</w:t>
            </w:r>
          </w:p>
        </w:tc>
        <w:tc>
          <w:tcPr>
            <w:tcW w:w="777" w:type="dxa"/>
            <w:vAlign w:val="center"/>
          </w:tcPr>
          <w:p w14:paraId="52626091" w14:textId="77777777" w:rsidR="001F3E01" w:rsidRPr="005A6FE6" w:rsidRDefault="001F3E01" w:rsidP="00737D29">
            <w:pPr>
              <w:pStyle w:val="TAC"/>
              <w:keepNext w:val="0"/>
              <w:rPr>
                <w:lang w:eastAsia="zh-CN"/>
              </w:rPr>
            </w:pPr>
            <w:r w:rsidRPr="005A6FE6">
              <w:rPr>
                <w:rFonts w:cs="Arial"/>
                <w:color w:val="000000"/>
                <w:szCs w:val="18"/>
              </w:rPr>
              <w:t>32.10</w:t>
            </w:r>
          </w:p>
        </w:tc>
        <w:tc>
          <w:tcPr>
            <w:tcW w:w="949" w:type="dxa"/>
            <w:vMerge w:val="restart"/>
            <w:vAlign w:val="center"/>
          </w:tcPr>
          <w:p w14:paraId="231F6A7A" w14:textId="77777777" w:rsidR="001F3E01" w:rsidRPr="005A6FE6" w:rsidRDefault="001F3E01" w:rsidP="00737D29">
            <w:pPr>
              <w:pStyle w:val="TAC"/>
              <w:keepNext w:val="0"/>
              <w:rPr>
                <w:lang w:eastAsia="zh-CN"/>
              </w:rPr>
            </w:pPr>
            <w:r w:rsidRPr="005A6FE6">
              <w:rPr>
                <w:rFonts w:cs="Arial"/>
                <w:color w:val="000000"/>
                <w:szCs w:val="18"/>
              </w:rPr>
              <w:t>IMD2</w:t>
            </w:r>
          </w:p>
        </w:tc>
      </w:tr>
      <w:tr w:rsidR="001F3E01" w:rsidRPr="005A6FE6" w14:paraId="1BCC4A77"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6C2D0F2A" w14:textId="77777777" w:rsidR="001F3E01" w:rsidRPr="005A6FE6" w:rsidRDefault="001F3E01" w:rsidP="00737D29">
            <w:pPr>
              <w:pStyle w:val="TAC"/>
              <w:keepNext w:val="0"/>
            </w:pPr>
          </w:p>
        </w:tc>
        <w:tc>
          <w:tcPr>
            <w:tcW w:w="855" w:type="dxa"/>
            <w:vMerge/>
            <w:vAlign w:val="center"/>
          </w:tcPr>
          <w:p w14:paraId="17ABA703" w14:textId="77777777" w:rsidR="001F3E01" w:rsidRPr="005A6FE6" w:rsidRDefault="001F3E01" w:rsidP="00737D29">
            <w:pPr>
              <w:pStyle w:val="TAC"/>
              <w:keepNext w:val="0"/>
              <w:rPr>
                <w:lang w:eastAsia="zh-CN"/>
              </w:rPr>
            </w:pPr>
          </w:p>
        </w:tc>
        <w:tc>
          <w:tcPr>
            <w:tcW w:w="1039" w:type="dxa"/>
            <w:vMerge/>
            <w:vAlign w:val="center"/>
          </w:tcPr>
          <w:p w14:paraId="2F32CF2B" w14:textId="77777777" w:rsidR="001F3E01" w:rsidRPr="005A6FE6" w:rsidRDefault="001F3E01" w:rsidP="00737D29">
            <w:pPr>
              <w:pStyle w:val="TAC"/>
              <w:keepNext w:val="0"/>
              <w:rPr>
                <w:lang w:eastAsia="zh-CN"/>
              </w:rPr>
            </w:pPr>
          </w:p>
        </w:tc>
        <w:tc>
          <w:tcPr>
            <w:tcW w:w="762" w:type="dxa"/>
            <w:vMerge/>
            <w:vAlign w:val="center"/>
          </w:tcPr>
          <w:p w14:paraId="4B427D7C" w14:textId="77777777" w:rsidR="001F3E01" w:rsidRPr="005A6FE6" w:rsidRDefault="001F3E01" w:rsidP="00737D29">
            <w:pPr>
              <w:pStyle w:val="TAC"/>
              <w:keepNext w:val="0"/>
              <w:rPr>
                <w:lang w:eastAsia="zh-CN"/>
              </w:rPr>
            </w:pPr>
          </w:p>
        </w:tc>
        <w:tc>
          <w:tcPr>
            <w:tcW w:w="598" w:type="dxa"/>
            <w:vMerge/>
            <w:vAlign w:val="center"/>
          </w:tcPr>
          <w:p w14:paraId="50D4E838" w14:textId="77777777" w:rsidR="001F3E01" w:rsidRPr="005A6FE6" w:rsidRDefault="001F3E01" w:rsidP="00737D29">
            <w:pPr>
              <w:pStyle w:val="TAC"/>
              <w:keepNext w:val="0"/>
              <w:rPr>
                <w:lang w:eastAsia="zh-CN"/>
              </w:rPr>
            </w:pPr>
          </w:p>
        </w:tc>
        <w:tc>
          <w:tcPr>
            <w:tcW w:w="1070" w:type="dxa"/>
            <w:vMerge/>
            <w:vAlign w:val="center"/>
          </w:tcPr>
          <w:p w14:paraId="12DD94F2" w14:textId="77777777" w:rsidR="001F3E01" w:rsidRPr="005A6FE6" w:rsidRDefault="001F3E01" w:rsidP="00737D29">
            <w:pPr>
              <w:pStyle w:val="TAC"/>
              <w:keepNext w:val="0"/>
              <w:rPr>
                <w:lang w:eastAsia="zh-CN"/>
              </w:rPr>
            </w:pPr>
          </w:p>
        </w:tc>
        <w:tc>
          <w:tcPr>
            <w:tcW w:w="777" w:type="dxa"/>
            <w:vAlign w:val="center"/>
          </w:tcPr>
          <w:p w14:paraId="59A7D145" w14:textId="77777777" w:rsidR="001F3E01" w:rsidRPr="005A6FE6" w:rsidRDefault="001F3E01" w:rsidP="00737D29">
            <w:pPr>
              <w:pStyle w:val="TAC"/>
              <w:keepNext w:val="0"/>
              <w:rPr>
                <w:lang w:eastAsia="zh-CN"/>
              </w:rPr>
            </w:pPr>
          </w:p>
        </w:tc>
        <w:tc>
          <w:tcPr>
            <w:tcW w:w="949" w:type="dxa"/>
            <w:vMerge/>
            <w:vAlign w:val="center"/>
          </w:tcPr>
          <w:p w14:paraId="1614173D" w14:textId="77777777" w:rsidR="001F3E01" w:rsidRPr="005A6FE6" w:rsidRDefault="001F3E01" w:rsidP="00737D29">
            <w:pPr>
              <w:pStyle w:val="TAC"/>
              <w:keepNext w:val="0"/>
              <w:rPr>
                <w:lang w:eastAsia="zh-CN"/>
              </w:rPr>
            </w:pPr>
          </w:p>
        </w:tc>
      </w:tr>
      <w:tr w:rsidR="001F3E01" w:rsidRPr="005A6FE6" w14:paraId="7C2CD571"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07517FC4" w14:textId="77777777" w:rsidR="001F3E01" w:rsidRPr="005A6FE6" w:rsidRDefault="001F3E01" w:rsidP="00737D29">
            <w:pPr>
              <w:pStyle w:val="TAC"/>
              <w:keepNext w:val="0"/>
            </w:pPr>
          </w:p>
        </w:tc>
        <w:tc>
          <w:tcPr>
            <w:tcW w:w="855" w:type="dxa"/>
            <w:vAlign w:val="center"/>
          </w:tcPr>
          <w:p w14:paraId="5C9F2F15" w14:textId="77777777" w:rsidR="001F3E01" w:rsidRPr="005A6FE6" w:rsidRDefault="001F3E01" w:rsidP="00737D29">
            <w:pPr>
              <w:pStyle w:val="TAC"/>
              <w:keepNext w:val="0"/>
              <w:rPr>
                <w:lang w:eastAsia="zh-CN"/>
              </w:rPr>
            </w:pPr>
            <w:r w:rsidRPr="005A6FE6">
              <w:rPr>
                <w:rFonts w:cs="Arial"/>
                <w:color w:val="000000"/>
                <w:szCs w:val="18"/>
                <w:lang w:eastAsia="ja-JP"/>
              </w:rPr>
              <w:t>n77</w:t>
            </w:r>
          </w:p>
        </w:tc>
        <w:tc>
          <w:tcPr>
            <w:tcW w:w="1039" w:type="dxa"/>
            <w:vAlign w:val="center"/>
          </w:tcPr>
          <w:p w14:paraId="61DE3143" w14:textId="77777777" w:rsidR="001F3E01" w:rsidRPr="005A6FE6" w:rsidRDefault="001F3E01" w:rsidP="00737D29">
            <w:pPr>
              <w:pStyle w:val="TAC"/>
              <w:keepNext w:val="0"/>
              <w:rPr>
                <w:lang w:eastAsia="zh-CN"/>
              </w:rPr>
            </w:pPr>
            <w:r w:rsidRPr="005A6FE6">
              <w:rPr>
                <w:rFonts w:cs="Arial"/>
                <w:color w:val="000000"/>
                <w:szCs w:val="18"/>
                <w:lang w:eastAsia="ja-JP"/>
              </w:rPr>
              <w:t>3790</w:t>
            </w:r>
          </w:p>
        </w:tc>
        <w:tc>
          <w:tcPr>
            <w:tcW w:w="762" w:type="dxa"/>
            <w:vAlign w:val="center"/>
          </w:tcPr>
          <w:p w14:paraId="2414C21D" w14:textId="77777777" w:rsidR="001F3E01" w:rsidRPr="005A6FE6" w:rsidRDefault="001F3E01" w:rsidP="00737D29">
            <w:pPr>
              <w:pStyle w:val="TAC"/>
              <w:keepNext w:val="0"/>
              <w:rPr>
                <w:lang w:eastAsia="zh-CN"/>
              </w:rPr>
            </w:pPr>
            <w:r w:rsidRPr="005A6FE6">
              <w:rPr>
                <w:rFonts w:cs="Arial"/>
                <w:color w:val="000000"/>
                <w:szCs w:val="18"/>
                <w:lang w:eastAsia="ja-JP"/>
              </w:rPr>
              <w:t>10</w:t>
            </w:r>
          </w:p>
        </w:tc>
        <w:tc>
          <w:tcPr>
            <w:tcW w:w="598" w:type="dxa"/>
            <w:vAlign w:val="center"/>
          </w:tcPr>
          <w:p w14:paraId="4B67A628"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625E1B47" w14:textId="77777777" w:rsidR="001F3E01" w:rsidRPr="005A6FE6" w:rsidRDefault="001F3E01" w:rsidP="00737D29">
            <w:pPr>
              <w:pStyle w:val="TAC"/>
              <w:keepNext w:val="0"/>
              <w:rPr>
                <w:lang w:eastAsia="zh-CN"/>
              </w:rPr>
            </w:pPr>
            <w:r w:rsidRPr="005A6FE6">
              <w:rPr>
                <w:rFonts w:cs="Arial"/>
                <w:color w:val="000000"/>
                <w:szCs w:val="18"/>
                <w:lang w:eastAsia="ja-JP"/>
              </w:rPr>
              <w:t>3790</w:t>
            </w:r>
          </w:p>
        </w:tc>
        <w:tc>
          <w:tcPr>
            <w:tcW w:w="777" w:type="dxa"/>
            <w:vAlign w:val="center"/>
          </w:tcPr>
          <w:p w14:paraId="4F496F53" w14:textId="77777777" w:rsidR="001F3E01" w:rsidRPr="005A6FE6" w:rsidRDefault="001F3E01" w:rsidP="00737D29">
            <w:pPr>
              <w:pStyle w:val="TAC"/>
              <w:keepNext w:val="0"/>
              <w:rPr>
                <w:lang w:eastAsia="zh-CN"/>
              </w:rPr>
            </w:pPr>
            <w:r w:rsidRPr="005A6FE6">
              <w:rPr>
                <w:rFonts w:cs="Arial"/>
                <w:color w:val="000000"/>
                <w:szCs w:val="18"/>
                <w:lang w:eastAsia="ja-JP"/>
              </w:rPr>
              <w:t>N/A</w:t>
            </w:r>
          </w:p>
        </w:tc>
        <w:tc>
          <w:tcPr>
            <w:tcW w:w="949" w:type="dxa"/>
            <w:vAlign w:val="center"/>
          </w:tcPr>
          <w:p w14:paraId="4F4098A5" w14:textId="77777777" w:rsidR="001F3E01" w:rsidRPr="005A6FE6" w:rsidRDefault="001F3E01" w:rsidP="00737D29">
            <w:pPr>
              <w:pStyle w:val="TAC"/>
              <w:keepNext w:val="0"/>
              <w:rPr>
                <w:lang w:eastAsia="zh-CN"/>
              </w:rPr>
            </w:pPr>
            <w:r w:rsidRPr="005A6FE6">
              <w:rPr>
                <w:rFonts w:cs="Arial"/>
                <w:color w:val="000000"/>
                <w:szCs w:val="18"/>
                <w:lang w:eastAsia="ja-JP"/>
              </w:rPr>
              <w:t>N/A</w:t>
            </w:r>
          </w:p>
        </w:tc>
      </w:tr>
      <w:tr w:rsidR="001F3E01" w:rsidRPr="005A6FE6" w14:paraId="77EA9D9B"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5F0558A5" w14:textId="77777777" w:rsidR="001F3E01" w:rsidRPr="005A6FE6" w:rsidRDefault="001F3E01" w:rsidP="00737D29">
            <w:pPr>
              <w:pStyle w:val="TAC"/>
              <w:keepNext w:val="0"/>
            </w:pPr>
          </w:p>
        </w:tc>
        <w:tc>
          <w:tcPr>
            <w:tcW w:w="855" w:type="dxa"/>
            <w:vMerge w:val="restart"/>
            <w:vAlign w:val="center"/>
          </w:tcPr>
          <w:p w14:paraId="6B2690E0" w14:textId="77777777" w:rsidR="001F3E01" w:rsidRPr="005A6FE6" w:rsidRDefault="001F3E01" w:rsidP="00737D29">
            <w:pPr>
              <w:pStyle w:val="TAC"/>
              <w:keepNext w:val="0"/>
              <w:rPr>
                <w:lang w:eastAsia="zh-CN"/>
              </w:rPr>
            </w:pPr>
            <w:r w:rsidRPr="005A6FE6">
              <w:rPr>
                <w:rFonts w:cs="Arial"/>
                <w:color w:val="000000"/>
                <w:szCs w:val="18"/>
                <w:lang w:eastAsia="ja-JP"/>
              </w:rPr>
              <w:t>2</w:t>
            </w:r>
          </w:p>
        </w:tc>
        <w:tc>
          <w:tcPr>
            <w:tcW w:w="1039" w:type="dxa"/>
            <w:vMerge w:val="restart"/>
            <w:vAlign w:val="center"/>
          </w:tcPr>
          <w:p w14:paraId="4190C089" w14:textId="77777777" w:rsidR="001F3E01" w:rsidRPr="005A6FE6" w:rsidRDefault="001F3E01" w:rsidP="00737D29">
            <w:pPr>
              <w:pStyle w:val="TAC"/>
              <w:keepNext w:val="0"/>
              <w:rPr>
                <w:lang w:eastAsia="zh-CN"/>
              </w:rPr>
            </w:pPr>
            <w:r w:rsidRPr="005A6FE6">
              <w:rPr>
                <w:rFonts w:cs="Arial"/>
                <w:color w:val="000000"/>
                <w:szCs w:val="18"/>
                <w:lang w:eastAsia="ja-JP"/>
              </w:rPr>
              <w:t>1900</w:t>
            </w:r>
          </w:p>
        </w:tc>
        <w:tc>
          <w:tcPr>
            <w:tcW w:w="762" w:type="dxa"/>
            <w:vMerge w:val="restart"/>
            <w:vAlign w:val="center"/>
          </w:tcPr>
          <w:p w14:paraId="6937159E"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Merge w:val="restart"/>
            <w:vAlign w:val="center"/>
          </w:tcPr>
          <w:p w14:paraId="0145440A"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Merge w:val="restart"/>
            <w:vAlign w:val="center"/>
          </w:tcPr>
          <w:p w14:paraId="594FEDDA" w14:textId="77777777" w:rsidR="001F3E01" w:rsidRPr="005A6FE6" w:rsidRDefault="001F3E01" w:rsidP="00737D29">
            <w:pPr>
              <w:pStyle w:val="TAC"/>
              <w:keepNext w:val="0"/>
              <w:rPr>
                <w:lang w:eastAsia="zh-CN"/>
              </w:rPr>
            </w:pPr>
            <w:r w:rsidRPr="005A6FE6">
              <w:rPr>
                <w:rFonts w:cs="Arial"/>
                <w:color w:val="000000"/>
                <w:szCs w:val="18"/>
                <w:lang w:eastAsia="ja-JP"/>
              </w:rPr>
              <w:t>1980</w:t>
            </w:r>
          </w:p>
        </w:tc>
        <w:tc>
          <w:tcPr>
            <w:tcW w:w="777" w:type="dxa"/>
            <w:vAlign w:val="center"/>
          </w:tcPr>
          <w:p w14:paraId="6A64A334" w14:textId="77777777" w:rsidR="001F3E01" w:rsidRPr="005A6FE6" w:rsidRDefault="001F3E01" w:rsidP="00737D29">
            <w:pPr>
              <w:pStyle w:val="TAC"/>
              <w:keepNext w:val="0"/>
              <w:rPr>
                <w:lang w:eastAsia="zh-CN"/>
              </w:rPr>
            </w:pPr>
            <w:r w:rsidRPr="005A6FE6">
              <w:rPr>
                <w:rFonts w:cs="Arial"/>
                <w:color w:val="000000"/>
                <w:szCs w:val="18"/>
              </w:rPr>
              <w:t>19.10</w:t>
            </w:r>
          </w:p>
        </w:tc>
        <w:tc>
          <w:tcPr>
            <w:tcW w:w="949" w:type="dxa"/>
            <w:vMerge w:val="restart"/>
            <w:vAlign w:val="center"/>
          </w:tcPr>
          <w:p w14:paraId="31D5F37C" w14:textId="77777777" w:rsidR="001F3E01" w:rsidRPr="005A6FE6" w:rsidRDefault="001F3E01" w:rsidP="00737D29">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1F3E01" w:rsidRPr="005A6FE6" w14:paraId="19FFEB39"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7EAD4109" w14:textId="77777777" w:rsidR="001F3E01" w:rsidRPr="005A6FE6" w:rsidRDefault="001F3E01" w:rsidP="00737D29">
            <w:pPr>
              <w:pStyle w:val="TAC"/>
              <w:keepNext w:val="0"/>
            </w:pPr>
          </w:p>
        </w:tc>
        <w:tc>
          <w:tcPr>
            <w:tcW w:w="855" w:type="dxa"/>
            <w:vMerge/>
            <w:vAlign w:val="center"/>
          </w:tcPr>
          <w:p w14:paraId="57A4EEAE" w14:textId="77777777" w:rsidR="001F3E01" w:rsidRPr="005A6FE6" w:rsidRDefault="001F3E01" w:rsidP="00737D29">
            <w:pPr>
              <w:pStyle w:val="TAC"/>
              <w:keepNext w:val="0"/>
              <w:rPr>
                <w:lang w:eastAsia="zh-CN"/>
              </w:rPr>
            </w:pPr>
          </w:p>
        </w:tc>
        <w:tc>
          <w:tcPr>
            <w:tcW w:w="1039" w:type="dxa"/>
            <w:vMerge/>
            <w:vAlign w:val="center"/>
          </w:tcPr>
          <w:p w14:paraId="6D655F27" w14:textId="77777777" w:rsidR="001F3E01" w:rsidRPr="005A6FE6" w:rsidRDefault="001F3E01" w:rsidP="00737D29">
            <w:pPr>
              <w:pStyle w:val="TAC"/>
              <w:keepNext w:val="0"/>
              <w:rPr>
                <w:lang w:eastAsia="zh-CN"/>
              </w:rPr>
            </w:pPr>
          </w:p>
        </w:tc>
        <w:tc>
          <w:tcPr>
            <w:tcW w:w="762" w:type="dxa"/>
            <w:vMerge/>
            <w:vAlign w:val="center"/>
          </w:tcPr>
          <w:p w14:paraId="6500421E" w14:textId="77777777" w:rsidR="001F3E01" w:rsidRPr="005A6FE6" w:rsidRDefault="001F3E01" w:rsidP="00737D29">
            <w:pPr>
              <w:pStyle w:val="TAC"/>
              <w:keepNext w:val="0"/>
              <w:rPr>
                <w:lang w:eastAsia="zh-CN"/>
              </w:rPr>
            </w:pPr>
          </w:p>
        </w:tc>
        <w:tc>
          <w:tcPr>
            <w:tcW w:w="598" w:type="dxa"/>
            <w:vMerge/>
            <w:vAlign w:val="center"/>
          </w:tcPr>
          <w:p w14:paraId="55F568EA" w14:textId="77777777" w:rsidR="001F3E01" w:rsidRPr="005A6FE6" w:rsidRDefault="001F3E01" w:rsidP="00737D29">
            <w:pPr>
              <w:pStyle w:val="TAC"/>
              <w:keepNext w:val="0"/>
              <w:rPr>
                <w:lang w:eastAsia="zh-CN"/>
              </w:rPr>
            </w:pPr>
          </w:p>
        </w:tc>
        <w:tc>
          <w:tcPr>
            <w:tcW w:w="1070" w:type="dxa"/>
            <w:vMerge/>
            <w:vAlign w:val="center"/>
          </w:tcPr>
          <w:p w14:paraId="42C6C80D" w14:textId="77777777" w:rsidR="001F3E01" w:rsidRPr="005A6FE6" w:rsidRDefault="001F3E01" w:rsidP="00737D29">
            <w:pPr>
              <w:pStyle w:val="TAC"/>
              <w:keepNext w:val="0"/>
              <w:rPr>
                <w:lang w:eastAsia="zh-CN"/>
              </w:rPr>
            </w:pPr>
          </w:p>
        </w:tc>
        <w:tc>
          <w:tcPr>
            <w:tcW w:w="777" w:type="dxa"/>
            <w:vAlign w:val="center"/>
          </w:tcPr>
          <w:p w14:paraId="5EF57BE7" w14:textId="77777777" w:rsidR="001F3E01" w:rsidRPr="005A6FE6" w:rsidRDefault="001F3E01" w:rsidP="00737D29">
            <w:pPr>
              <w:pStyle w:val="TAC"/>
              <w:keepNext w:val="0"/>
              <w:rPr>
                <w:lang w:eastAsia="zh-CN"/>
              </w:rPr>
            </w:pPr>
          </w:p>
        </w:tc>
        <w:tc>
          <w:tcPr>
            <w:tcW w:w="949" w:type="dxa"/>
            <w:vMerge/>
            <w:vAlign w:val="center"/>
          </w:tcPr>
          <w:p w14:paraId="0A9F3D50" w14:textId="77777777" w:rsidR="001F3E01" w:rsidRPr="005A6FE6" w:rsidRDefault="001F3E01" w:rsidP="00737D29">
            <w:pPr>
              <w:pStyle w:val="TAC"/>
              <w:keepNext w:val="0"/>
              <w:rPr>
                <w:lang w:eastAsia="zh-CN"/>
              </w:rPr>
            </w:pPr>
          </w:p>
        </w:tc>
      </w:tr>
      <w:tr w:rsidR="001F3E01" w:rsidRPr="005A6FE6" w14:paraId="008A672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09EFB64A" w14:textId="77777777" w:rsidR="001F3E01" w:rsidRPr="005A6FE6" w:rsidRDefault="001F3E01" w:rsidP="00737D29">
            <w:pPr>
              <w:pStyle w:val="TAC"/>
              <w:keepNext w:val="0"/>
            </w:pPr>
          </w:p>
        </w:tc>
        <w:tc>
          <w:tcPr>
            <w:tcW w:w="855" w:type="dxa"/>
            <w:vAlign w:val="center"/>
          </w:tcPr>
          <w:p w14:paraId="4C30DA6C" w14:textId="77777777" w:rsidR="001F3E01" w:rsidRPr="005A6FE6" w:rsidRDefault="001F3E01" w:rsidP="00737D29">
            <w:pPr>
              <w:pStyle w:val="TAC"/>
              <w:keepNext w:val="0"/>
              <w:rPr>
                <w:lang w:eastAsia="zh-CN"/>
              </w:rPr>
            </w:pPr>
            <w:r w:rsidRPr="005A6FE6">
              <w:rPr>
                <w:rFonts w:cs="Arial"/>
                <w:color w:val="000000"/>
                <w:szCs w:val="18"/>
                <w:lang w:eastAsia="ja-JP"/>
              </w:rPr>
              <w:t>n77</w:t>
            </w:r>
          </w:p>
        </w:tc>
        <w:tc>
          <w:tcPr>
            <w:tcW w:w="1039" w:type="dxa"/>
            <w:vAlign w:val="center"/>
          </w:tcPr>
          <w:p w14:paraId="09383B27" w14:textId="77777777" w:rsidR="001F3E01" w:rsidRPr="005A6FE6" w:rsidRDefault="001F3E01" w:rsidP="00737D29">
            <w:pPr>
              <w:pStyle w:val="TAC"/>
              <w:keepNext w:val="0"/>
              <w:rPr>
                <w:lang w:eastAsia="zh-CN"/>
              </w:rPr>
            </w:pPr>
            <w:r w:rsidRPr="005A6FE6">
              <w:rPr>
                <w:rFonts w:cs="Arial"/>
                <w:color w:val="000000"/>
                <w:szCs w:val="18"/>
                <w:lang w:eastAsia="ja-JP"/>
              </w:rPr>
              <w:t>3720</w:t>
            </w:r>
          </w:p>
        </w:tc>
        <w:tc>
          <w:tcPr>
            <w:tcW w:w="762" w:type="dxa"/>
            <w:vAlign w:val="center"/>
          </w:tcPr>
          <w:p w14:paraId="4D41F972" w14:textId="77777777" w:rsidR="001F3E01" w:rsidRPr="005A6FE6" w:rsidRDefault="001F3E01" w:rsidP="00737D29">
            <w:pPr>
              <w:pStyle w:val="TAC"/>
              <w:keepNext w:val="0"/>
              <w:rPr>
                <w:lang w:eastAsia="zh-CN"/>
              </w:rPr>
            </w:pPr>
            <w:r w:rsidRPr="005A6FE6">
              <w:rPr>
                <w:rFonts w:cs="Arial"/>
                <w:color w:val="000000"/>
                <w:szCs w:val="18"/>
                <w:lang w:eastAsia="ja-JP"/>
              </w:rPr>
              <w:t>10</w:t>
            </w:r>
          </w:p>
        </w:tc>
        <w:tc>
          <w:tcPr>
            <w:tcW w:w="598" w:type="dxa"/>
            <w:vAlign w:val="center"/>
          </w:tcPr>
          <w:p w14:paraId="770B5FAE"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0A628B2D" w14:textId="77777777" w:rsidR="001F3E01" w:rsidRPr="005A6FE6" w:rsidRDefault="001F3E01" w:rsidP="00737D29">
            <w:pPr>
              <w:pStyle w:val="TAC"/>
              <w:keepNext w:val="0"/>
              <w:rPr>
                <w:lang w:eastAsia="zh-CN"/>
              </w:rPr>
            </w:pPr>
            <w:r w:rsidRPr="005A6FE6">
              <w:rPr>
                <w:rFonts w:cs="Arial"/>
                <w:color w:val="000000"/>
                <w:szCs w:val="18"/>
                <w:lang w:eastAsia="ja-JP"/>
              </w:rPr>
              <w:t>3720</w:t>
            </w:r>
          </w:p>
        </w:tc>
        <w:tc>
          <w:tcPr>
            <w:tcW w:w="777" w:type="dxa"/>
            <w:vAlign w:val="center"/>
          </w:tcPr>
          <w:p w14:paraId="018205A8" w14:textId="77777777" w:rsidR="001F3E01" w:rsidRPr="005A6FE6" w:rsidRDefault="001F3E01" w:rsidP="00737D29">
            <w:pPr>
              <w:pStyle w:val="TAC"/>
              <w:keepNext w:val="0"/>
              <w:rPr>
                <w:lang w:eastAsia="zh-CN"/>
              </w:rPr>
            </w:pPr>
            <w:r w:rsidRPr="005A6FE6">
              <w:rPr>
                <w:rFonts w:cs="Arial"/>
                <w:color w:val="000000"/>
                <w:szCs w:val="18"/>
                <w:lang w:eastAsia="ja-JP"/>
              </w:rPr>
              <w:t>N/A</w:t>
            </w:r>
          </w:p>
        </w:tc>
        <w:tc>
          <w:tcPr>
            <w:tcW w:w="949" w:type="dxa"/>
            <w:vAlign w:val="center"/>
          </w:tcPr>
          <w:p w14:paraId="741FBC5E" w14:textId="77777777" w:rsidR="001F3E01" w:rsidRPr="005A6FE6" w:rsidRDefault="001F3E01" w:rsidP="00737D29">
            <w:pPr>
              <w:pStyle w:val="TAC"/>
              <w:keepNext w:val="0"/>
              <w:rPr>
                <w:lang w:eastAsia="zh-CN"/>
              </w:rPr>
            </w:pPr>
            <w:r w:rsidRPr="005A6FE6">
              <w:rPr>
                <w:rFonts w:cs="Arial"/>
                <w:color w:val="000000"/>
                <w:szCs w:val="18"/>
                <w:lang w:eastAsia="ja-JP"/>
              </w:rPr>
              <w:t>N/A</w:t>
            </w:r>
          </w:p>
        </w:tc>
      </w:tr>
      <w:tr w:rsidR="001F3E01" w:rsidRPr="005A6FE6" w14:paraId="0B7D5704"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58A3EBB4" w14:textId="77777777" w:rsidR="001F3E01" w:rsidRPr="005A6FE6" w:rsidRDefault="001F3E01" w:rsidP="00737D29">
            <w:pPr>
              <w:pStyle w:val="TAC"/>
              <w:keepNext w:val="0"/>
              <w:rPr>
                <w:rFonts w:cs="Arial"/>
                <w:color w:val="000000"/>
                <w:szCs w:val="18"/>
                <w:vertAlign w:val="superscript"/>
              </w:rPr>
            </w:pPr>
            <w:r w:rsidRPr="005A6FE6">
              <w:rPr>
                <w:rFonts w:cs="Arial"/>
                <w:color w:val="000000"/>
                <w:szCs w:val="18"/>
              </w:rPr>
              <w:t>DC_5A_n77A</w:t>
            </w:r>
            <w:r w:rsidRPr="005A6FE6">
              <w:rPr>
                <w:rFonts w:cs="Arial"/>
                <w:color w:val="000000"/>
                <w:szCs w:val="18"/>
                <w:vertAlign w:val="superscript"/>
              </w:rPr>
              <w:t>3</w:t>
            </w:r>
          </w:p>
          <w:p w14:paraId="23963C80" w14:textId="77777777" w:rsidR="001F3E01" w:rsidRPr="005A6FE6" w:rsidRDefault="001F3E01" w:rsidP="00737D29">
            <w:pPr>
              <w:pStyle w:val="TAC"/>
              <w:keepNext w:val="0"/>
            </w:pPr>
            <w:r w:rsidRPr="005A6FE6">
              <w:rPr>
                <w:rFonts w:cs="Arial"/>
                <w:color w:val="000000"/>
                <w:szCs w:val="18"/>
              </w:rPr>
              <w:t>DC_5A_n77C</w:t>
            </w:r>
            <w:r w:rsidRPr="005A6FE6">
              <w:rPr>
                <w:rFonts w:cs="Arial"/>
                <w:color w:val="000000"/>
                <w:szCs w:val="18"/>
                <w:vertAlign w:val="superscript"/>
              </w:rPr>
              <w:t>3</w:t>
            </w:r>
          </w:p>
        </w:tc>
        <w:tc>
          <w:tcPr>
            <w:tcW w:w="855" w:type="dxa"/>
            <w:vAlign w:val="center"/>
          </w:tcPr>
          <w:p w14:paraId="559BACDA" w14:textId="77777777" w:rsidR="001F3E01" w:rsidRPr="005A6FE6" w:rsidRDefault="001F3E01" w:rsidP="00737D29">
            <w:pPr>
              <w:pStyle w:val="TAC"/>
              <w:keepNext w:val="0"/>
              <w:rPr>
                <w:lang w:eastAsia="zh-CN"/>
              </w:rPr>
            </w:pPr>
            <w:r w:rsidRPr="005A6FE6">
              <w:rPr>
                <w:rFonts w:cs="Arial"/>
                <w:color w:val="000000"/>
                <w:szCs w:val="18"/>
              </w:rPr>
              <w:t>5</w:t>
            </w:r>
          </w:p>
        </w:tc>
        <w:tc>
          <w:tcPr>
            <w:tcW w:w="1039" w:type="dxa"/>
            <w:vAlign w:val="center"/>
          </w:tcPr>
          <w:p w14:paraId="5043036E" w14:textId="77777777" w:rsidR="001F3E01" w:rsidRPr="005A6FE6" w:rsidRDefault="001F3E01" w:rsidP="00737D29">
            <w:pPr>
              <w:pStyle w:val="TAC"/>
              <w:keepNext w:val="0"/>
              <w:rPr>
                <w:lang w:eastAsia="zh-CN"/>
              </w:rPr>
            </w:pPr>
            <w:r w:rsidRPr="005A6FE6">
              <w:rPr>
                <w:rFonts w:cs="Arial"/>
                <w:color w:val="000000"/>
                <w:szCs w:val="18"/>
              </w:rPr>
              <w:t>844</w:t>
            </w:r>
          </w:p>
        </w:tc>
        <w:tc>
          <w:tcPr>
            <w:tcW w:w="762" w:type="dxa"/>
            <w:vAlign w:val="center"/>
          </w:tcPr>
          <w:p w14:paraId="35E783CE"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Align w:val="center"/>
          </w:tcPr>
          <w:p w14:paraId="0DB83E72"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Align w:val="center"/>
          </w:tcPr>
          <w:p w14:paraId="70404F43" w14:textId="77777777" w:rsidR="001F3E01" w:rsidRPr="005A6FE6" w:rsidRDefault="001F3E01" w:rsidP="00737D29">
            <w:pPr>
              <w:pStyle w:val="TAC"/>
              <w:keepNext w:val="0"/>
              <w:rPr>
                <w:lang w:eastAsia="zh-CN"/>
              </w:rPr>
            </w:pPr>
            <w:r w:rsidRPr="005A6FE6">
              <w:rPr>
                <w:rFonts w:cs="Arial"/>
                <w:color w:val="000000"/>
                <w:szCs w:val="18"/>
              </w:rPr>
              <w:t>889</w:t>
            </w:r>
          </w:p>
        </w:tc>
        <w:tc>
          <w:tcPr>
            <w:tcW w:w="777" w:type="dxa"/>
            <w:vAlign w:val="center"/>
          </w:tcPr>
          <w:p w14:paraId="6E2DB1DA" w14:textId="77777777" w:rsidR="001F3E01" w:rsidRPr="005A6FE6" w:rsidRDefault="001F3E01" w:rsidP="00737D29">
            <w:pPr>
              <w:pStyle w:val="TAC"/>
              <w:keepNext w:val="0"/>
              <w:rPr>
                <w:lang w:eastAsia="zh-CN"/>
              </w:rPr>
            </w:pPr>
            <w:r w:rsidRPr="005A6FE6">
              <w:rPr>
                <w:rFonts w:cs="Arial"/>
                <w:color w:val="000000"/>
                <w:szCs w:val="18"/>
              </w:rPr>
              <w:t>18.60</w:t>
            </w:r>
          </w:p>
        </w:tc>
        <w:tc>
          <w:tcPr>
            <w:tcW w:w="949" w:type="dxa"/>
            <w:vAlign w:val="center"/>
          </w:tcPr>
          <w:p w14:paraId="6A0CE36A" w14:textId="77777777" w:rsidR="001F3E01" w:rsidRPr="005A6FE6" w:rsidRDefault="001F3E01" w:rsidP="00737D29">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1F3E01" w:rsidRPr="005A6FE6" w14:paraId="5CA428AB"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627FF171" w14:textId="77777777" w:rsidR="001F3E01" w:rsidRPr="005A6FE6" w:rsidRDefault="001F3E01" w:rsidP="00737D29">
            <w:pPr>
              <w:pStyle w:val="TAC"/>
              <w:keepNext w:val="0"/>
            </w:pPr>
          </w:p>
        </w:tc>
        <w:tc>
          <w:tcPr>
            <w:tcW w:w="855" w:type="dxa"/>
            <w:vAlign w:val="center"/>
          </w:tcPr>
          <w:p w14:paraId="615E76B5" w14:textId="77777777" w:rsidR="001F3E01" w:rsidRPr="005A6FE6" w:rsidRDefault="001F3E01" w:rsidP="00737D29">
            <w:pPr>
              <w:pStyle w:val="TAC"/>
              <w:keepNext w:val="0"/>
              <w:rPr>
                <w:lang w:eastAsia="zh-CN"/>
              </w:rPr>
            </w:pPr>
            <w:r w:rsidRPr="005A6FE6">
              <w:rPr>
                <w:rFonts w:cs="Arial"/>
                <w:color w:val="000000"/>
                <w:szCs w:val="18"/>
              </w:rPr>
              <w:t>n77</w:t>
            </w:r>
          </w:p>
        </w:tc>
        <w:tc>
          <w:tcPr>
            <w:tcW w:w="1039" w:type="dxa"/>
            <w:vAlign w:val="center"/>
          </w:tcPr>
          <w:p w14:paraId="7FFCE4DA" w14:textId="77777777" w:rsidR="001F3E01" w:rsidRPr="005A6FE6" w:rsidRDefault="001F3E01" w:rsidP="00737D29">
            <w:pPr>
              <w:pStyle w:val="TAC"/>
              <w:keepNext w:val="0"/>
              <w:rPr>
                <w:lang w:eastAsia="zh-CN"/>
              </w:rPr>
            </w:pPr>
            <w:r w:rsidRPr="005A6FE6">
              <w:rPr>
                <w:rFonts w:cs="Arial"/>
                <w:color w:val="000000"/>
                <w:szCs w:val="18"/>
              </w:rPr>
              <w:t>3421</w:t>
            </w:r>
          </w:p>
        </w:tc>
        <w:tc>
          <w:tcPr>
            <w:tcW w:w="762" w:type="dxa"/>
            <w:vAlign w:val="center"/>
          </w:tcPr>
          <w:p w14:paraId="23E47D01" w14:textId="77777777" w:rsidR="001F3E01" w:rsidRPr="005A6FE6" w:rsidRDefault="001F3E01" w:rsidP="00737D29">
            <w:pPr>
              <w:pStyle w:val="TAC"/>
              <w:keepNext w:val="0"/>
              <w:rPr>
                <w:lang w:eastAsia="zh-CN"/>
              </w:rPr>
            </w:pPr>
            <w:r w:rsidRPr="005A6FE6">
              <w:rPr>
                <w:rFonts w:cs="Arial"/>
                <w:color w:val="000000"/>
                <w:szCs w:val="18"/>
              </w:rPr>
              <w:t>10</w:t>
            </w:r>
          </w:p>
        </w:tc>
        <w:tc>
          <w:tcPr>
            <w:tcW w:w="598" w:type="dxa"/>
            <w:vAlign w:val="center"/>
          </w:tcPr>
          <w:p w14:paraId="0F9C41F1"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789A8553" w14:textId="77777777" w:rsidR="001F3E01" w:rsidRPr="005A6FE6" w:rsidRDefault="001F3E01" w:rsidP="00737D29">
            <w:pPr>
              <w:pStyle w:val="TAC"/>
              <w:keepNext w:val="0"/>
              <w:rPr>
                <w:lang w:eastAsia="zh-CN"/>
              </w:rPr>
            </w:pPr>
            <w:r w:rsidRPr="005A6FE6">
              <w:rPr>
                <w:rFonts w:cs="Arial"/>
                <w:color w:val="000000"/>
                <w:szCs w:val="18"/>
              </w:rPr>
              <w:t>3421</w:t>
            </w:r>
          </w:p>
        </w:tc>
        <w:tc>
          <w:tcPr>
            <w:tcW w:w="777" w:type="dxa"/>
            <w:vAlign w:val="center"/>
          </w:tcPr>
          <w:p w14:paraId="5AF9CBFE" w14:textId="77777777" w:rsidR="001F3E01" w:rsidRPr="005A6FE6" w:rsidRDefault="001F3E01" w:rsidP="00737D29">
            <w:pPr>
              <w:pStyle w:val="TAC"/>
              <w:keepNext w:val="0"/>
              <w:rPr>
                <w:lang w:eastAsia="zh-CN"/>
              </w:rPr>
            </w:pPr>
            <w:r w:rsidRPr="005A6FE6">
              <w:rPr>
                <w:rFonts w:cs="Arial"/>
                <w:color w:val="000000"/>
                <w:szCs w:val="18"/>
              </w:rPr>
              <w:t>N/A</w:t>
            </w:r>
          </w:p>
        </w:tc>
        <w:tc>
          <w:tcPr>
            <w:tcW w:w="949" w:type="dxa"/>
            <w:vAlign w:val="center"/>
          </w:tcPr>
          <w:p w14:paraId="3C13BF71" w14:textId="77777777" w:rsidR="001F3E01" w:rsidRPr="005A6FE6" w:rsidRDefault="001F3E01" w:rsidP="00737D29">
            <w:pPr>
              <w:pStyle w:val="TAC"/>
              <w:keepNext w:val="0"/>
              <w:rPr>
                <w:lang w:eastAsia="zh-CN"/>
              </w:rPr>
            </w:pPr>
            <w:r w:rsidRPr="005A6FE6">
              <w:rPr>
                <w:rFonts w:cs="Arial"/>
                <w:color w:val="000000"/>
                <w:szCs w:val="18"/>
              </w:rPr>
              <w:t>N/A</w:t>
            </w:r>
          </w:p>
        </w:tc>
      </w:tr>
      <w:tr w:rsidR="001F3E01" w:rsidRPr="005A6FE6" w14:paraId="20B356E4" w14:textId="77777777" w:rsidTr="00737D29">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0B90110" w14:textId="77777777" w:rsidR="001F3E01" w:rsidRPr="005A6FE6" w:rsidRDefault="001F3E01" w:rsidP="00737D29">
            <w:pPr>
              <w:pStyle w:val="TAC"/>
              <w:keepNext w:val="0"/>
              <w:rPr>
                <w:rFonts w:cs="Arial"/>
                <w:szCs w:val="18"/>
                <w:lang w:eastAsia="zh-CN"/>
              </w:rPr>
            </w:pPr>
            <w:r w:rsidRPr="005A6FE6">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46A8D97" w14:textId="77777777" w:rsidR="001F3E01" w:rsidRPr="005A6FE6" w:rsidRDefault="001F3E01" w:rsidP="00737D29">
            <w:pPr>
              <w:pStyle w:val="TAC"/>
              <w:keepNext w:val="0"/>
              <w:rPr>
                <w:rFonts w:cs="Arial"/>
                <w:szCs w:val="18"/>
                <w:lang w:eastAsia="zh-CN"/>
              </w:rPr>
            </w:pPr>
            <w:r w:rsidRPr="005A6FE6">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C6BE56" w14:textId="77777777" w:rsidR="001F3E01" w:rsidRPr="005A6FE6" w:rsidRDefault="001F3E01" w:rsidP="00737D29">
            <w:pPr>
              <w:pStyle w:val="TAC"/>
              <w:keepNext w:val="0"/>
              <w:rPr>
                <w:rFonts w:cs="Arial"/>
                <w:szCs w:val="18"/>
                <w:lang w:eastAsia="zh-CN"/>
              </w:rPr>
            </w:pPr>
            <w:r w:rsidRPr="005A6FE6">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180B30D" w14:textId="77777777" w:rsidR="001F3E01" w:rsidRPr="005A6FE6" w:rsidRDefault="001F3E01" w:rsidP="00737D29">
            <w:pPr>
              <w:pStyle w:val="TAC"/>
              <w:keepNext w:val="0"/>
              <w:rPr>
                <w:rFonts w:cs="Arial"/>
                <w:szCs w:val="18"/>
                <w:lang w:eastAsia="zh-CN"/>
              </w:rPr>
            </w:pPr>
            <w:r w:rsidRPr="005A6FE6">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161A9FA" w14:textId="77777777" w:rsidR="001F3E01" w:rsidRPr="005A6FE6" w:rsidRDefault="001F3E01" w:rsidP="00737D29">
            <w:pPr>
              <w:pStyle w:val="TAC"/>
              <w:keepNext w:val="0"/>
              <w:rPr>
                <w:rFonts w:cs="Arial"/>
                <w:szCs w:val="18"/>
                <w:lang w:eastAsia="zh-CN"/>
              </w:rPr>
            </w:pPr>
            <w:r w:rsidRPr="005A6FE6">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AC2B4C3" w14:textId="77777777" w:rsidR="001F3E01" w:rsidRPr="005A6FE6" w:rsidRDefault="001F3E01" w:rsidP="00737D29">
            <w:pPr>
              <w:pStyle w:val="TAC"/>
              <w:keepNext w:val="0"/>
              <w:rPr>
                <w:rFonts w:cs="Arial"/>
                <w:szCs w:val="18"/>
                <w:lang w:eastAsia="zh-CN"/>
              </w:rPr>
            </w:pPr>
            <w:r w:rsidRPr="005A6FE6">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A9D7314" w14:textId="77777777" w:rsidR="001F3E01" w:rsidRPr="005A6FE6" w:rsidRDefault="001F3E01" w:rsidP="00737D29">
            <w:pPr>
              <w:pStyle w:val="TAC"/>
              <w:keepNext w:val="0"/>
              <w:rPr>
                <w:rFonts w:cs="Arial"/>
                <w:szCs w:val="18"/>
                <w:lang w:eastAsia="zh-CN"/>
              </w:rPr>
            </w:pPr>
            <w:r w:rsidRPr="005A6FE6">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54C918" w14:textId="77777777" w:rsidR="001F3E01" w:rsidRPr="005A6FE6" w:rsidRDefault="001F3E01" w:rsidP="00737D29">
            <w:pPr>
              <w:pStyle w:val="TAC"/>
              <w:keepNext w:val="0"/>
              <w:rPr>
                <w:rFonts w:cs="Arial"/>
                <w:szCs w:val="18"/>
                <w:lang w:eastAsia="zh-CN"/>
              </w:rPr>
            </w:pPr>
            <w:r w:rsidRPr="005A6FE6">
              <w:rPr>
                <w:rFonts w:cs="Arial"/>
                <w:szCs w:val="18"/>
                <w:lang w:eastAsia="zh-CN"/>
              </w:rPr>
              <w:t>IMD5</w:t>
            </w:r>
          </w:p>
        </w:tc>
      </w:tr>
      <w:tr w:rsidR="001F3E01" w:rsidRPr="005A6FE6" w14:paraId="47C95E39" w14:textId="77777777" w:rsidTr="00737D29">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B193302" w14:textId="77777777" w:rsidR="001F3E01" w:rsidRPr="005A6FE6" w:rsidRDefault="001F3E01" w:rsidP="00737D29">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0C6A6D3" w14:textId="77777777" w:rsidR="001F3E01" w:rsidRPr="005A6FE6" w:rsidRDefault="001F3E01" w:rsidP="00737D29">
            <w:pPr>
              <w:pStyle w:val="TAC"/>
              <w:keepNext w:val="0"/>
              <w:rPr>
                <w:rFonts w:cs="Arial"/>
                <w:szCs w:val="18"/>
                <w:lang w:eastAsia="zh-CN"/>
              </w:rPr>
            </w:pPr>
            <w:r w:rsidRPr="005A6FE6">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FFAB0FC" w14:textId="77777777" w:rsidR="001F3E01" w:rsidRPr="005A6FE6" w:rsidRDefault="001F3E01" w:rsidP="00737D29">
            <w:pPr>
              <w:pStyle w:val="TAC"/>
              <w:keepNext w:val="0"/>
              <w:rPr>
                <w:rFonts w:cs="Arial"/>
                <w:szCs w:val="18"/>
                <w:lang w:eastAsia="zh-CN"/>
              </w:rPr>
            </w:pPr>
            <w:r w:rsidRPr="005A6FE6">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F64A68F" w14:textId="77777777" w:rsidR="001F3E01" w:rsidRPr="005A6FE6" w:rsidRDefault="001F3E01" w:rsidP="00737D29">
            <w:pPr>
              <w:pStyle w:val="TAC"/>
              <w:keepNext w:val="0"/>
              <w:rPr>
                <w:rFonts w:cs="Arial"/>
                <w:szCs w:val="18"/>
                <w:lang w:eastAsia="zh-CN"/>
              </w:rPr>
            </w:pPr>
            <w:r w:rsidRPr="005A6FE6">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3356B52F" w14:textId="77777777" w:rsidR="001F3E01" w:rsidRPr="005A6FE6" w:rsidRDefault="001F3E01" w:rsidP="00737D29">
            <w:pPr>
              <w:pStyle w:val="TAC"/>
              <w:keepNext w:val="0"/>
              <w:rPr>
                <w:rFonts w:cs="Arial"/>
                <w:szCs w:val="18"/>
                <w:lang w:eastAsia="zh-CN"/>
              </w:rPr>
            </w:pPr>
            <w:r w:rsidRPr="005A6FE6">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2071A1DF" w14:textId="77777777" w:rsidR="001F3E01" w:rsidRPr="005A6FE6" w:rsidRDefault="001F3E01" w:rsidP="00737D29">
            <w:pPr>
              <w:pStyle w:val="TAC"/>
              <w:keepNext w:val="0"/>
              <w:rPr>
                <w:rFonts w:cs="Arial"/>
                <w:szCs w:val="18"/>
                <w:lang w:eastAsia="zh-CN"/>
              </w:rPr>
            </w:pPr>
            <w:r w:rsidRPr="005A6FE6">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425B9AAA" w14:textId="77777777" w:rsidR="001F3E01" w:rsidRPr="005A6FE6" w:rsidRDefault="001F3E01" w:rsidP="00737D29">
            <w:pPr>
              <w:pStyle w:val="TAC"/>
              <w:keepNext w:val="0"/>
              <w:rPr>
                <w:rFonts w:cs="Arial"/>
                <w:szCs w:val="18"/>
                <w:lang w:eastAsia="zh-CN"/>
              </w:rPr>
            </w:pPr>
            <w:r w:rsidRPr="005A6FE6">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493D81" w14:textId="77777777" w:rsidR="001F3E01" w:rsidRPr="005A6FE6" w:rsidRDefault="001F3E01" w:rsidP="00737D29">
            <w:pPr>
              <w:pStyle w:val="TAC"/>
              <w:keepNext w:val="0"/>
              <w:rPr>
                <w:rFonts w:cs="Arial"/>
                <w:szCs w:val="18"/>
                <w:lang w:eastAsia="zh-CN"/>
              </w:rPr>
            </w:pPr>
            <w:r w:rsidRPr="005A6FE6">
              <w:rPr>
                <w:rFonts w:cs="Arial"/>
                <w:szCs w:val="18"/>
                <w:lang w:eastAsia="zh-CN"/>
              </w:rPr>
              <w:t>N/A</w:t>
            </w:r>
          </w:p>
        </w:tc>
      </w:tr>
      <w:tr w:rsidR="001F3E01" w:rsidRPr="005A6FE6" w14:paraId="7DCB5F32"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13307AD0" w14:textId="77777777" w:rsidR="001F3E01" w:rsidRPr="005A6FE6" w:rsidRDefault="001F3E01" w:rsidP="00737D29">
            <w:pPr>
              <w:pStyle w:val="TAC"/>
              <w:keepNext w:val="0"/>
              <w:rPr>
                <w:rFonts w:cs="Arial"/>
                <w:szCs w:val="18"/>
              </w:rPr>
            </w:pPr>
            <w:r w:rsidRPr="005A6FE6">
              <w:rPr>
                <w:rFonts w:cs="Arial"/>
                <w:szCs w:val="18"/>
              </w:rPr>
              <w:t>DC_13A_n77A</w:t>
            </w:r>
          </w:p>
          <w:p w14:paraId="45E449B1" w14:textId="77777777" w:rsidR="001F3E01" w:rsidRPr="005A6FE6" w:rsidRDefault="001F3E01" w:rsidP="00737D29">
            <w:pPr>
              <w:pStyle w:val="TAC"/>
              <w:keepNext w:val="0"/>
            </w:pPr>
            <w:r w:rsidRPr="005A6FE6">
              <w:rPr>
                <w:rFonts w:cs="Arial"/>
                <w:szCs w:val="18"/>
              </w:rPr>
              <w:t>DC_13A_n77C</w:t>
            </w:r>
          </w:p>
        </w:tc>
        <w:tc>
          <w:tcPr>
            <w:tcW w:w="855" w:type="dxa"/>
            <w:vAlign w:val="center"/>
          </w:tcPr>
          <w:p w14:paraId="61EBD3C1" w14:textId="77777777" w:rsidR="001F3E01" w:rsidRPr="005A6FE6" w:rsidRDefault="001F3E01" w:rsidP="00737D29">
            <w:pPr>
              <w:pStyle w:val="TAC"/>
              <w:keepNext w:val="0"/>
              <w:rPr>
                <w:rFonts w:cs="Arial"/>
                <w:color w:val="000000"/>
                <w:szCs w:val="18"/>
              </w:rPr>
            </w:pPr>
            <w:r w:rsidRPr="005A6FE6">
              <w:rPr>
                <w:rFonts w:cs="Arial"/>
                <w:szCs w:val="18"/>
              </w:rPr>
              <w:t>13</w:t>
            </w:r>
          </w:p>
        </w:tc>
        <w:tc>
          <w:tcPr>
            <w:tcW w:w="1039" w:type="dxa"/>
            <w:vAlign w:val="center"/>
          </w:tcPr>
          <w:p w14:paraId="2F2785C1" w14:textId="77777777" w:rsidR="001F3E01" w:rsidRPr="005A6FE6" w:rsidRDefault="001F3E01" w:rsidP="00737D29">
            <w:pPr>
              <w:pStyle w:val="TAC"/>
              <w:keepNext w:val="0"/>
              <w:rPr>
                <w:rFonts w:cs="Arial"/>
                <w:color w:val="000000"/>
                <w:szCs w:val="18"/>
              </w:rPr>
            </w:pPr>
            <w:r w:rsidRPr="005A6FE6">
              <w:rPr>
                <w:rFonts w:cs="Arial"/>
                <w:szCs w:val="18"/>
              </w:rPr>
              <w:t>782</w:t>
            </w:r>
          </w:p>
        </w:tc>
        <w:tc>
          <w:tcPr>
            <w:tcW w:w="762" w:type="dxa"/>
            <w:vAlign w:val="center"/>
          </w:tcPr>
          <w:p w14:paraId="1A431382" w14:textId="77777777" w:rsidR="001F3E01" w:rsidRPr="005A6FE6" w:rsidRDefault="001F3E01" w:rsidP="00737D29">
            <w:pPr>
              <w:pStyle w:val="TAC"/>
              <w:keepNext w:val="0"/>
              <w:rPr>
                <w:rFonts w:cs="Arial"/>
                <w:color w:val="000000"/>
                <w:szCs w:val="18"/>
              </w:rPr>
            </w:pPr>
            <w:r w:rsidRPr="005A6FE6">
              <w:rPr>
                <w:rFonts w:cs="Arial"/>
                <w:szCs w:val="18"/>
              </w:rPr>
              <w:t>5</w:t>
            </w:r>
          </w:p>
        </w:tc>
        <w:tc>
          <w:tcPr>
            <w:tcW w:w="598" w:type="dxa"/>
            <w:vAlign w:val="center"/>
          </w:tcPr>
          <w:p w14:paraId="1A502644" w14:textId="77777777" w:rsidR="001F3E01" w:rsidRPr="005A6FE6" w:rsidRDefault="001F3E01" w:rsidP="00737D29">
            <w:pPr>
              <w:pStyle w:val="TAC"/>
              <w:keepNext w:val="0"/>
              <w:rPr>
                <w:rFonts w:cs="Arial"/>
                <w:color w:val="000000"/>
                <w:szCs w:val="18"/>
              </w:rPr>
            </w:pPr>
            <w:r w:rsidRPr="005A6FE6">
              <w:rPr>
                <w:rFonts w:cs="Arial"/>
                <w:szCs w:val="18"/>
              </w:rPr>
              <w:t>20</w:t>
            </w:r>
          </w:p>
        </w:tc>
        <w:tc>
          <w:tcPr>
            <w:tcW w:w="1070" w:type="dxa"/>
          </w:tcPr>
          <w:p w14:paraId="0FD8AF7C" w14:textId="77777777" w:rsidR="001F3E01" w:rsidRPr="005A6FE6" w:rsidRDefault="001F3E01" w:rsidP="00737D29">
            <w:pPr>
              <w:pStyle w:val="TAC"/>
              <w:keepNext w:val="0"/>
              <w:rPr>
                <w:rFonts w:cs="Arial"/>
                <w:color w:val="000000"/>
                <w:szCs w:val="18"/>
              </w:rPr>
            </w:pPr>
            <w:r w:rsidRPr="005A6FE6">
              <w:rPr>
                <w:rFonts w:cs="Arial"/>
                <w:szCs w:val="18"/>
              </w:rPr>
              <w:t>751</w:t>
            </w:r>
          </w:p>
        </w:tc>
        <w:tc>
          <w:tcPr>
            <w:tcW w:w="777" w:type="dxa"/>
          </w:tcPr>
          <w:p w14:paraId="06D0E50B" w14:textId="77777777" w:rsidR="001F3E01" w:rsidRPr="005A6FE6" w:rsidRDefault="001F3E01" w:rsidP="00737D29">
            <w:pPr>
              <w:pStyle w:val="TAC"/>
              <w:keepNext w:val="0"/>
              <w:rPr>
                <w:rFonts w:cs="Arial"/>
                <w:color w:val="000000"/>
                <w:szCs w:val="18"/>
              </w:rPr>
            </w:pPr>
            <w:r w:rsidRPr="005A6FE6">
              <w:rPr>
                <w:rFonts w:cs="Arial"/>
                <w:szCs w:val="18"/>
              </w:rPr>
              <w:t xml:space="preserve">15.37 </w:t>
            </w:r>
          </w:p>
        </w:tc>
        <w:tc>
          <w:tcPr>
            <w:tcW w:w="949" w:type="dxa"/>
            <w:vAlign w:val="center"/>
          </w:tcPr>
          <w:p w14:paraId="16EF84EE" w14:textId="77777777" w:rsidR="001F3E01" w:rsidRPr="005A6FE6" w:rsidRDefault="001F3E01" w:rsidP="00737D29">
            <w:pPr>
              <w:pStyle w:val="TAC"/>
              <w:keepNext w:val="0"/>
              <w:rPr>
                <w:rFonts w:cs="Arial"/>
                <w:color w:val="000000"/>
                <w:szCs w:val="18"/>
              </w:rPr>
            </w:pPr>
            <w:r w:rsidRPr="005A6FE6">
              <w:rPr>
                <w:rFonts w:cs="Arial"/>
                <w:szCs w:val="18"/>
              </w:rPr>
              <w:t>IMD5</w:t>
            </w:r>
          </w:p>
        </w:tc>
      </w:tr>
      <w:tr w:rsidR="001F3E01" w:rsidRPr="005A6FE6" w14:paraId="4D78A41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E0FFEF7" w14:textId="77777777" w:rsidR="001F3E01" w:rsidRPr="005A6FE6" w:rsidRDefault="001F3E01" w:rsidP="00737D29">
            <w:pPr>
              <w:pStyle w:val="TAC"/>
              <w:keepNext w:val="0"/>
            </w:pPr>
          </w:p>
        </w:tc>
        <w:tc>
          <w:tcPr>
            <w:tcW w:w="855" w:type="dxa"/>
            <w:vAlign w:val="center"/>
          </w:tcPr>
          <w:p w14:paraId="46B54909" w14:textId="77777777" w:rsidR="001F3E01" w:rsidRPr="005A6FE6" w:rsidRDefault="001F3E01" w:rsidP="00737D29">
            <w:pPr>
              <w:pStyle w:val="TAC"/>
              <w:keepNext w:val="0"/>
              <w:rPr>
                <w:rFonts w:cs="Arial"/>
                <w:color w:val="000000"/>
                <w:szCs w:val="18"/>
              </w:rPr>
            </w:pPr>
            <w:r w:rsidRPr="005A6FE6">
              <w:rPr>
                <w:rFonts w:cs="Arial"/>
                <w:szCs w:val="18"/>
              </w:rPr>
              <w:t>n77</w:t>
            </w:r>
          </w:p>
        </w:tc>
        <w:tc>
          <w:tcPr>
            <w:tcW w:w="1039" w:type="dxa"/>
            <w:vAlign w:val="center"/>
          </w:tcPr>
          <w:p w14:paraId="33BFA920" w14:textId="77777777" w:rsidR="001F3E01" w:rsidRPr="005A6FE6" w:rsidRDefault="001F3E01" w:rsidP="00737D29">
            <w:pPr>
              <w:pStyle w:val="TAC"/>
              <w:keepNext w:val="0"/>
              <w:rPr>
                <w:rFonts w:cs="Arial"/>
                <w:color w:val="000000"/>
                <w:szCs w:val="18"/>
              </w:rPr>
            </w:pPr>
            <w:r w:rsidRPr="005A6FE6">
              <w:rPr>
                <w:rFonts w:cs="Arial"/>
                <w:szCs w:val="18"/>
              </w:rPr>
              <w:t>3879</w:t>
            </w:r>
          </w:p>
        </w:tc>
        <w:tc>
          <w:tcPr>
            <w:tcW w:w="762" w:type="dxa"/>
            <w:vAlign w:val="center"/>
          </w:tcPr>
          <w:p w14:paraId="5AC7F5B5" w14:textId="77777777" w:rsidR="001F3E01" w:rsidRPr="005A6FE6" w:rsidRDefault="001F3E01" w:rsidP="00737D29">
            <w:pPr>
              <w:pStyle w:val="TAC"/>
              <w:keepNext w:val="0"/>
              <w:rPr>
                <w:rFonts w:cs="Arial"/>
                <w:color w:val="000000"/>
                <w:szCs w:val="18"/>
              </w:rPr>
            </w:pPr>
            <w:r w:rsidRPr="005A6FE6">
              <w:rPr>
                <w:rFonts w:cs="Arial"/>
                <w:szCs w:val="18"/>
              </w:rPr>
              <w:t>10</w:t>
            </w:r>
          </w:p>
        </w:tc>
        <w:tc>
          <w:tcPr>
            <w:tcW w:w="598" w:type="dxa"/>
            <w:vAlign w:val="center"/>
          </w:tcPr>
          <w:p w14:paraId="442A0CBA" w14:textId="77777777" w:rsidR="001F3E01" w:rsidRPr="005A6FE6" w:rsidRDefault="001F3E01" w:rsidP="00737D29">
            <w:pPr>
              <w:pStyle w:val="TAC"/>
              <w:keepNext w:val="0"/>
              <w:rPr>
                <w:rFonts w:cs="Arial"/>
                <w:color w:val="000000"/>
                <w:szCs w:val="18"/>
              </w:rPr>
            </w:pPr>
            <w:r w:rsidRPr="005A6FE6">
              <w:rPr>
                <w:rFonts w:cs="Arial"/>
                <w:szCs w:val="18"/>
              </w:rPr>
              <w:t>50</w:t>
            </w:r>
          </w:p>
        </w:tc>
        <w:tc>
          <w:tcPr>
            <w:tcW w:w="1070" w:type="dxa"/>
          </w:tcPr>
          <w:p w14:paraId="1C370B99" w14:textId="77777777" w:rsidR="001F3E01" w:rsidRPr="005A6FE6" w:rsidRDefault="001F3E01" w:rsidP="00737D29">
            <w:pPr>
              <w:pStyle w:val="TAC"/>
              <w:keepNext w:val="0"/>
              <w:rPr>
                <w:rFonts w:cs="Arial"/>
                <w:color w:val="000000"/>
                <w:szCs w:val="18"/>
              </w:rPr>
            </w:pPr>
            <w:r w:rsidRPr="005A6FE6">
              <w:rPr>
                <w:rFonts w:cs="Arial"/>
                <w:szCs w:val="18"/>
              </w:rPr>
              <w:t>3879</w:t>
            </w:r>
          </w:p>
        </w:tc>
        <w:tc>
          <w:tcPr>
            <w:tcW w:w="777" w:type="dxa"/>
          </w:tcPr>
          <w:p w14:paraId="06C49FC3" w14:textId="77777777" w:rsidR="001F3E01" w:rsidRPr="005A6FE6" w:rsidRDefault="001F3E01" w:rsidP="00737D29">
            <w:pPr>
              <w:pStyle w:val="TAC"/>
              <w:keepNext w:val="0"/>
              <w:rPr>
                <w:rFonts w:cs="Arial"/>
                <w:color w:val="000000"/>
                <w:szCs w:val="18"/>
              </w:rPr>
            </w:pPr>
            <w:r w:rsidRPr="005A6FE6">
              <w:rPr>
                <w:rFonts w:cs="Arial"/>
                <w:szCs w:val="18"/>
              </w:rPr>
              <w:t>N/A</w:t>
            </w:r>
          </w:p>
        </w:tc>
        <w:tc>
          <w:tcPr>
            <w:tcW w:w="949" w:type="dxa"/>
            <w:vAlign w:val="center"/>
          </w:tcPr>
          <w:p w14:paraId="4031B1A4" w14:textId="77777777" w:rsidR="001F3E01" w:rsidRPr="005A6FE6" w:rsidRDefault="001F3E01" w:rsidP="00737D29">
            <w:pPr>
              <w:pStyle w:val="TAC"/>
              <w:keepNext w:val="0"/>
              <w:rPr>
                <w:rFonts w:cs="Arial"/>
                <w:color w:val="000000"/>
                <w:szCs w:val="18"/>
              </w:rPr>
            </w:pPr>
            <w:r w:rsidRPr="005A6FE6">
              <w:rPr>
                <w:rFonts w:cs="Arial"/>
                <w:szCs w:val="18"/>
              </w:rPr>
              <w:t>N/A</w:t>
            </w:r>
          </w:p>
        </w:tc>
      </w:tr>
      <w:tr w:rsidR="001F3E01" w:rsidRPr="005A6FE6" w14:paraId="1F5EB49F" w14:textId="77777777" w:rsidTr="00737D29">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83BD315" w14:textId="77777777" w:rsidR="001F3E01" w:rsidRPr="005A6FE6" w:rsidRDefault="001F3E01" w:rsidP="00737D29">
            <w:pPr>
              <w:pStyle w:val="TAC"/>
              <w:keepNext w:val="0"/>
            </w:pPr>
            <w:r w:rsidRPr="005A6FE6">
              <w:t>DC_</w:t>
            </w:r>
            <w:r w:rsidRPr="005A6FE6">
              <w:rPr>
                <w:lang w:eastAsia="zh-CN"/>
              </w:rPr>
              <w:t>14A</w:t>
            </w:r>
            <w:r w:rsidRPr="005A6FE6">
              <w:t>_n</w:t>
            </w:r>
            <w:r w:rsidRPr="005A6FE6">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1A1DA678" w14:textId="77777777" w:rsidR="001F3E01" w:rsidRPr="005A6FE6" w:rsidRDefault="001F3E01" w:rsidP="00737D29">
            <w:pPr>
              <w:pStyle w:val="TAC"/>
              <w:keepNext w:val="0"/>
              <w:rPr>
                <w:rFonts w:cs="Arial"/>
                <w:szCs w:val="18"/>
              </w:rPr>
            </w:pPr>
            <w:r w:rsidRPr="005A6FE6">
              <w:t>14</w:t>
            </w:r>
          </w:p>
        </w:tc>
        <w:tc>
          <w:tcPr>
            <w:tcW w:w="1039" w:type="dxa"/>
            <w:tcBorders>
              <w:top w:val="single" w:sz="4" w:space="0" w:color="auto"/>
              <w:left w:val="single" w:sz="4" w:space="0" w:color="auto"/>
              <w:bottom w:val="single" w:sz="4" w:space="0" w:color="auto"/>
              <w:right w:val="single" w:sz="4" w:space="0" w:color="auto"/>
            </w:tcBorders>
            <w:hideMark/>
          </w:tcPr>
          <w:p w14:paraId="7E881B43" w14:textId="77777777" w:rsidR="001F3E01" w:rsidRPr="005A6FE6" w:rsidRDefault="001F3E01" w:rsidP="00737D29">
            <w:pPr>
              <w:pStyle w:val="TAC"/>
              <w:keepNext w:val="0"/>
              <w:rPr>
                <w:rFonts w:cs="Arial"/>
                <w:szCs w:val="18"/>
              </w:rPr>
            </w:pPr>
            <w:r w:rsidRPr="005A6FE6">
              <w:t>795.5</w:t>
            </w:r>
          </w:p>
        </w:tc>
        <w:tc>
          <w:tcPr>
            <w:tcW w:w="762" w:type="dxa"/>
            <w:tcBorders>
              <w:top w:val="single" w:sz="4" w:space="0" w:color="auto"/>
              <w:left w:val="single" w:sz="4" w:space="0" w:color="auto"/>
              <w:bottom w:val="single" w:sz="4" w:space="0" w:color="auto"/>
              <w:right w:val="single" w:sz="4" w:space="0" w:color="auto"/>
            </w:tcBorders>
            <w:hideMark/>
          </w:tcPr>
          <w:p w14:paraId="468AD918" w14:textId="77777777" w:rsidR="001F3E01" w:rsidRPr="005A6FE6" w:rsidRDefault="001F3E01" w:rsidP="00737D29">
            <w:pPr>
              <w:pStyle w:val="TAC"/>
              <w:keepNext w:val="0"/>
              <w:rPr>
                <w:rFonts w:cs="Arial"/>
                <w:szCs w:val="18"/>
              </w:rPr>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57B73C05" w14:textId="77777777" w:rsidR="001F3E01" w:rsidRPr="005A6FE6" w:rsidRDefault="001F3E01" w:rsidP="00737D29">
            <w:pPr>
              <w:pStyle w:val="TAC"/>
              <w:keepNext w:val="0"/>
              <w:rPr>
                <w:rFonts w:cs="Arial"/>
                <w:szCs w:val="18"/>
              </w:rPr>
            </w:pPr>
            <w:r w:rsidRPr="005A6FE6">
              <w:t>15</w:t>
            </w:r>
          </w:p>
        </w:tc>
        <w:tc>
          <w:tcPr>
            <w:tcW w:w="1070" w:type="dxa"/>
            <w:tcBorders>
              <w:top w:val="single" w:sz="4" w:space="0" w:color="auto"/>
              <w:left w:val="single" w:sz="4" w:space="0" w:color="auto"/>
              <w:bottom w:val="single" w:sz="4" w:space="0" w:color="auto"/>
              <w:right w:val="single" w:sz="4" w:space="0" w:color="auto"/>
            </w:tcBorders>
            <w:hideMark/>
          </w:tcPr>
          <w:p w14:paraId="2B865E8A" w14:textId="77777777" w:rsidR="001F3E01" w:rsidRPr="005A6FE6" w:rsidRDefault="001F3E01" w:rsidP="00737D29">
            <w:pPr>
              <w:pStyle w:val="TAC"/>
              <w:keepNext w:val="0"/>
              <w:rPr>
                <w:rFonts w:cs="Arial"/>
                <w:szCs w:val="18"/>
              </w:rPr>
            </w:pPr>
            <w:r w:rsidRPr="005A6FE6">
              <w:t>765.5</w:t>
            </w:r>
          </w:p>
        </w:tc>
        <w:tc>
          <w:tcPr>
            <w:tcW w:w="777" w:type="dxa"/>
            <w:tcBorders>
              <w:top w:val="single" w:sz="4" w:space="0" w:color="auto"/>
              <w:left w:val="single" w:sz="4" w:space="0" w:color="auto"/>
              <w:bottom w:val="single" w:sz="4" w:space="0" w:color="auto"/>
              <w:right w:val="single" w:sz="4" w:space="0" w:color="auto"/>
            </w:tcBorders>
            <w:hideMark/>
          </w:tcPr>
          <w:p w14:paraId="5CE59BFD" w14:textId="77777777" w:rsidR="001F3E01" w:rsidRPr="005A6FE6" w:rsidRDefault="001F3E01" w:rsidP="00737D29">
            <w:pPr>
              <w:pStyle w:val="TAC"/>
              <w:keepNext w:val="0"/>
              <w:rPr>
                <w:rFonts w:cs="Arial"/>
                <w:szCs w:val="18"/>
              </w:rPr>
            </w:pPr>
            <w:r w:rsidRPr="005A6FE6">
              <w:t>11.7</w:t>
            </w:r>
          </w:p>
        </w:tc>
        <w:tc>
          <w:tcPr>
            <w:tcW w:w="949" w:type="dxa"/>
            <w:tcBorders>
              <w:top w:val="single" w:sz="4" w:space="0" w:color="auto"/>
              <w:left w:val="single" w:sz="4" w:space="0" w:color="auto"/>
              <w:bottom w:val="single" w:sz="4" w:space="0" w:color="auto"/>
              <w:right w:val="single" w:sz="4" w:space="0" w:color="auto"/>
            </w:tcBorders>
            <w:hideMark/>
          </w:tcPr>
          <w:p w14:paraId="6F9E1A2A" w14:textId="77777777" w:rsidR="001F3E01" w:rsidRPr="005A6FE6" w:rsidRDefault="001F3E01" w:rsidP="00737D29">
            <w:pPr>
              <w:pStyle w:val="TAC"/>
              <w:keepNext w:val="0"/>
              <w:rPr>
                <w:rFonts w:cs="Arial"/>
                <w:szCs w:val="18"/>
              </w:rPr>
            </w:pPr>
            <w:r w:rsidRPr="005A6FE6">
              <w:t>IMD5</w:t>
            </w:r>
          </w:p>
        </w:tc>
      </w:tr>
      <w:tr w:rsidR="001F3E01" w:rsidRPr="005A6FE6" w14:paraId="537D8CFE" w14:textId="77777777" w:rsidTr="00737D29">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F43F8E1" w14:textId="77777777" w:rsidR="001F3E01" w:rsidRPr="005A6FE6" w:rsidRDefault="001F3E01" w:rsidP="00737D29">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3DAF7D4C" w14:textId="77777777" w:rsidR="001F3E01" w:rsidRPr="005A6FE6" w:rsidRDefault="001F3E01" w:rsidP="00737D29">
            <w:pPr>
              <w:pStyle w:val="TAC"/>
              <w:keepNext w:val="0"/>
              <w:rPr>
                <w:rFonts w:cs="Arial"/>
                <w:szCs w:val="18"/>
              </w:rPr>
            </w:pPr>
            <w:r w:rsidRPr="005A6FE6">
              <w:t>n77</w:t>
            </w:r>
          </w:p>
        </w:tc>
        <w:tc>
          <w:tcPr>
            <w:tcW w:w="1039" w:type="dxa"/>
            <w:tcBorders>
              <w:top w:val="single" w:sz="4" w:space="0" w:color="auto"/>
              <w:left w:val="single" w:sz="4" w:space="0" w:color="auto"/>
              <w:bottom w:val="single" w:sz="4" w:space="0" w:color="auto"/>
              <w:right w:val="single" w:sz="4" w:space="0" w:color="auto"/>
            </w:tcBorders>
            <w:hideMark/>
          </w:tcPr>
          <w:p w14:paraId="106690DF" w14:textId="77777777" w:rsidR="001F3E01" w:rsidRPr="005A6FE6" w:rsidRDefault="001F3E01" w:rsidP="00737D29">
            <w:pPr>
              <w:pStyle w:val="TAC"/>
              <w:keepNext w:val="0"/>
              <w:rPr>
                <w:rFonts w:cs="Arial"/>
                <w:szCs w:val="18"/>
              </w:rPr>
            </w:pPr>
            <w:r w:rsidRPr="005A6FE6">
              <w:t>3947.5</w:t>
            </w:r>
          </w:p>
        </w:tc>
        <w:tc>
          <w:tcPr>
            <w:tcW w:w="762" w:type="dxa"/>
            <w:tcBorders>
              <w:top w:val="single" w:sz="4" w:space="0" w:color="auto"/>
              <w:left w:val="single" w:sz="4" w:space="0" w:color="auto"/>
              <w:bottom w:val="single" w:sz="4" w:space="0" w:color="auto"/>
              <w:right w:val="single" w:sz="4" w:space="0" w:color="auto"/>
            </w:tcBorders>
            <w:hideMark/>
          </w:tcPr>
          <w:p w14:paraId="49D080B2" w14:textId="77777777" w:rsidR="001F3E01" w:rsidRPr="005A6FE6" w:rsidRDefault="001F3E01" w:rsidP="00737D29">
            <w:pPr>
              <w:pStyle w:val="TAC"/>
              <w:keepNext w:val="0"/>
              <w:rPr>
                <w:rFonts w:cs="Arial"/>
                <w:szCs w:val="18"/>
              </w:rPr>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5EE603A7" w14:textId="77777777" w:rsidR="001F3E01" w:rsidRPr="005A6FE6" w:rsidRDefault="001F3E01" w:rsidP="00737D29">
            <w:pPr>
              <w:pStyle w:val="TAC"/>
              <w:keepNext w:val="0"/>
              <w:rPr>
                <w:rFonts w:cs="Arial"/>
                <w:szCs w:val="18"/>
              </w:rPr>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39271973" w14:textId="77777777" w:rsidR="001F3E01" w:rsidRPr="005A6FE6" w:rsidRDefault="001F3E01" w:rsidP="00737D29">
            <w:pPr>
              <w:pStyle w:val="TAC"/>
              <w:keepNext w:val="0"/>
              <w:rPr>
                <w:rFonts w:cs="Arial"/>
                <w:szCs w:val="18"/>
              </w:rPr>
            </w:pPr>
            <w:r w:rsidRPr="005A6FE6">
              <w:t>3947.5</w:t>
            </w:r>
          </w:p>
        </w:tc>
        <w:tc>
          <w:tcPr>
            <w:tcW w:w="777" w:type="dxa"/>
            <w:tcBorders>
              <w:top w:val="single" w:sz="4" w:space="0" w:color="auto"/>
              <w:left w:val="single" w:sz="4" w:space="0" w:color="auto"/>
              <w:bottom w:val="single" w:sz="4" w:space="0" w:color="auto"/>
              <w:right w:val="single" w:sz="4" w:space="0" w:color="auto"/>
            </w:tcBorders>
            <w:hideMark/>
          </w:tcPr>
          <w:p w14:paraId="2C082D51" w14:textId="77777777" w:rsidR="001F3E01" w:rsidRPr="005A6FE6" w:rsidRDefault="001F3E01" w:rsidP="00737D29">
            <w:pPr>
              <w:pStyle w:val="TAC"/>
              <w:keepNext w:val="0"/>
              <w:rPr>
                <w:rFonts w:cs="Arial"/>
                <w:szCs w:val="18"/>
              </w:rPr>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50BF3C6A" w14:textId="77777777" w:rsidR="001F3E01" w:rsidRPr="005A6FE6" w:rsidRDefault="001F3E01" w:rsidP="00737D29">
            <w:pPr>
              <w:pStyle w:val="TAC"/>
              <w:keepNext w:val="0"/>
              <w:rPr>
                <w:rFonts w:cs="Arial"/>
                <w:szCs w:val="18"/>
              </w:rPr>
            </w:pPr>
            <w:r w:rsidRPr="005A6FE6">
              <w:t>N/A</w:t>
            </w:r>
          </w:p>
        </w:tc>
      </w:tr>
      <w:tr w:rsidR="001F3E01" w:rsidRPr="005A6FE6" w:rsidDel="001F3E01" w14:paraId="55D440B8" w14:textId="063FD0F3" w:rsidTr="00737D29">
        <w:trPr>
          <w:trHeight w:val="187"/>
          <w:jc w:val="center"/>
          <w:del w:id="5" w:author="scv605" w:date="2025-05-07T20:59:00Z"/>
        </w:trPr>
        <w:tc>
          <w:tcPr>
            <w:tcW w:w="1877" w:type="dxa"/>
            <w:tcBorders>
              <w:top w:val="single" w:sz="4" w:space="0" w:color="auto"/>
              <w:left w:val="single" w:sz="4" w:space="0" w:color="auto"/>
              <w:right w:val="single" w:sz="4" w:space="0" w:color="auto"/>
            </w:tcBorders>
            <w:vAlign w:val="center"/>
          </w:tcPr>
          <w:p w14:paraId="1296C7FD" w14:textId="6AD7C11A" w:rsidR="001F3E01" w:rsidRPr="005A6FE6" w:rsidDel="001F3E01" w:rsidRDefault="001F3E01" w:rsidP="00737D29">
            <w:pPr>
              <w:pStyle w:val="TAC"/>
              <w:keepNext w:val="0"/>
              <w:rPr>
                <w:del w:id="6" w:author="scv605" w:date="2025-05-07T20:59:00Z"/>
              </w:rPr>
            </w:pPr>
            <w:del w:id="7" w:author="scv605" w:date="2025-05-07T20:59:00Z">
              <w:r w:rsidRPr="005A6FE6" w:rsidDel="001F3E01">
                <w:delText>DC_18A_n77A</w:delText>
              </w:r>
              <w:r w:rsidRPr="005A6FE6" w:rsidDel="001F3E01">
                <w:rPr>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3D82F4F9" w14:textId="1B532CD9" w:rsidR="001F3E01" w:rsidRPr="005A6FE6" w:rsidDel="001F3E01" w:rsidRDefault="001F3E01" w:rsidP="00737D29">
            <w:pPr>
              <w:pStyle w:val="TAC"/>
              <w:keepNext w:val="0"/>
              <w:rPr>
                <w:del w:id="8" w:author="scv605" w:date="2025-05-07T20:59:00Z"/>
              </w:rPr>
            </w:pPr>
            <w:del w:id="9" w:author="scv605" w:date="2025-05-07T20:59:00Z">
              <w:r w:rsidRPr="005A6FE6" w:rsidDel="001F3E01">
                <w:rPr>
                  <w:lang w:eastAsia="ja-JP"/>
                </w:rPr>
                <w:delText>18</w:delText>
              </w:r>
            </w:del>
          </w:p>
        </w:tc>
        <w:tc>
          <w:tcPr>
            <w:tcW w:w="1039" w:type="dxa"/>
            <w:tcBorders>
              <w:top w:val="single" w:sz="4" w:space="0" w:color="auto"/>
              <w:left w:val="single" w:sz="4" w:space="0" w:color="auto"/>
              <w:bottom w:val="single" w:sz="4" w:space="0" w:color="auto"/>
              <w:right w:val="single" w:sz="4" w:space="0" w:color="auto"/>
            </w:tcBorders>
          </w:tcPr>
          <w:p w14:paraId="63FCD9E8" w14:textId="63AD6931" w:rsidR="001F3E01" w:rsidRPr="005A6FE6" w:rsidDel="001F3E01" w:rsidRDefault="001F3E01" w:rsidP="00737D29">
            <w:pPr>
              <w:pStyle w:val="TAC"/>
              <w:keepNext w:val="0"/>
              <w:rPr>
                <w:del w:id="10" w:author="scv605" w:date="2025-05-07T20:59:00Z"/>
              </w:rPr>
            </w:pPr>
            <w:del w:id="11" w:author="scv605" w:date="2025-05-07T20:59:00Z">
              <w:r w:rsidRPr="005A6FE6" w:rsidDel="001F3E01">
                <w:delText>N/A</w:delText>
              </w:r>
            </w:del>
          </w:p>
        </w:tc>
        <w:tc>
          <w:tcPr>
            <w:tcW w:w="762" w:type="dxa"/>
            <w:tcBorders>
              <w:top w:val="single" w:sz="4" w:space="0" w:color="auto"/>
              <w:left w:val="single" w:sz="4" w:space="0" w:color="auto"/>
              <w:bottom w:val="single" w:sz="4" w:space="0" w:color="auto"/>
              <w:right w:val="single" w:sz="4" w:space="0" w:color="auto"/>
            </w:tcBorders>
          </w:tcPr>
          <w:p w14:paraId="7640973C" w14:textId="15DA304C" w:rsidR="001F3E01" w:rsidRPr="005A6FE6" w:rsidDel="001F3E01" w:rsidRDefault="001F3E01" w:rsidP="00737D29">
            <w:pPr>
              <w:pStyle w:val="TAC"/>
              <w:keepNext w:val="0"/>
              <w:rPr>
                <w:del w:id="12" w:author="scv605" w:date="2025-05-07T20:59:00Z"/>
              </w:rPr>
            </w:pPr>
            <w:del w:id="13" w:author="scv605" w:date="2025-05-07T20:59:00Z">
              <w:r w:rsidRPr="005A6FE6" w:rsidDel="001F3E01">
                <w:delText>N/A</w:delText>
              </w:r>
            </w:del>
          </w:p>
        </w:tc>
        <w:tc>
          <w:tcPr>
            <w:tcW w:w="598" w:type="dxa"/>
            <w:tcBorders>
              <w:top w:val="single" w:sz="4" w:space="0" w:color="auto"/>
              <w:left w:val="single" w:sz="4" w:space="0" w:color="auto"/>
              <w:bottom w:val="single" w:sz="4" w:space="0" w:color="auto"/>
              <w:right w:val="single" w:sz="4" w:space="0" w:color="auto"/>
            </w:tcBorders>
          </w:tcPr>
          <w:p w14:paraId="26F6BF9A" w14:textId="17CB7CB2" w:rsidR="001F3E01" w:rsidRPr="005A6FE6" w:rsidDel="001F3E01" w:rsidRDefault="001F3E01" w:rsidP="00737D29">
            <w:pPr>
              <w:pStyle w:val="TAC"/>
              <w:keepNext w:val="0"/>
              <w:rPr>
                <w:del w:id="14" w:author="scv605" w:date="2025-05-07T20:59:00Z"/>
              </w:rPr>
            </w:pPr>
            <w:del w:id="15" w:author="scv605" w:date="2025-05-07T20:59:00Z">
              <w:r w:rsidRPr="005A6FE6" w:rsidDel="001F3E01">
                <w:delText>N/A</w:delText>
              </w:r>
            </w:del>
          </w:p>
        </w:tc>
        <w:tc>
          <w:tcPr>
            <w:tcW w:w="1070" w:type="dxa"/>
            <w:tcBorders>
              <w:top w:val="single" w:sz="4" w:space="0" w:color="auto"/>
              <w:left w:val="single" w:sz="4" w:space="0" w:color="auto"/>
              <w:bottom w:val="single" w:sz="4" w:space="0" w:color="auto"/>
              <w:right w:val="single" w:sz="4" w:space="0" w:color="auto"/>
            </w:tcBorders>
          </w:tcPr>
          <w:p w14:paraId="63213283" w14:textId="40A253B6" w:rsidR="001F3E01" w:rsidRPr="005A6FE6" w:rsidDel="001F3E01" w:rsidRDefault="001F3E01" w:rsidP="00737D29">
            <w:pPr>
              <w:pStyle w:val="TAC"/>
              <w:keepNext w:val="0"/>
              <w:rPr>
                <w:del w:id="16" w:author="scv605" w:date="2025-05-07T20:59:00Z"/>
              </w:rPr>
            </w:pPr>
            <w:del w:id="17" w:author="scv605" w:date="2025-05-07T20:59:00Z">
              <w:r w:rsidRPr="005A6FE6" w:rsidDel="001F3E01">
                <w:delText>N/A</w:delText>
              </w:r>
            </w:del>
          </w:p>
        </w:tc>
        <w:tc>
          <w:tcPr>
            <w:tcW w:w="777" w:type="dxa"/>
            <w:tcBorders>
              <w:top w:val="single" w:sz="4" w:space="0" w:color="auto"/>
              <w:left w:val="single" w:sz="4" w:space="0" w:color="auto"/>
              <w:bottom w:val="single" w:sz="4" w:space="0" w:color="auto"/>
              <w:right w:val="single" w:sz="4" w:space="0" w:color="auto"/>
            </w:tcBorders>
          </w:tcPr>
          <w:p w14:paraId="0B9BB4F1" w14:textId="724F68B5" w:rsidR="001F3E01" w:rsidRPr="005A6FE6" w:rsidDel="001F3E01" w:rsidRDefault="001F3E01" w:rsidP="00737D29">
            <w:pPr>
              <w:pStyle w:val="TAC"/>
              <w:keepNext w:val="0"/>
              <w:rPr>
                <w:del w:id="18" w:author="scv605" w:date="2025-05-07T20:59:00Z"/>
              </w:rPr>
            </w:pPr>
            <w:del w:id="19" w:author="scv605" w:date="2025-05-07T20:59:00Z">
              <w:r w:rsidRPr="005A6FE6" w:rsidDel="001F3E01">
                <w:delText>N/A</w:delText>
              </w:r>
            </w:del>
          </w:p>
        </w:tc>
        <w:tc>
          <w:tcPr>
            <w:tcW w:w="949" w:type="dxa"/>
            <w:tcBorders>
              <w:top w:val="single" w:sz="4" w:space="0" w:color="auto"/>
              <w:left w:val="single" w:sz="4" w:space="0" w:color="auto"/>
              <w:bottom w:val="single" w:sz="4" w:space="0" w:color="auto"/>
              <w:right w:val="single" w:sz="4" w:space="0" w:color="auto"/>
            </w:tcBorders>
          </w:tcPr>
          <w:p w14:paraId="6F7943DC" w14:textId="61F8DC5B" w:rsidR="001F3E01" w:rsidRPr="005A6FE6" w:rsidDel="001F3E01" w:rsidRDefault="001F3E01" w:rsidP="00737D29">
            <w:pPr>
              <w:pStyle w:val="TAC"/>
              <w:keepNext w:val="0"/>
              <w:rPr>
                <w:del w:id="20" w:author="scv605" w:date="2025-05-07T20:59:00Z"/>
                <w:lang w:eastAsia="ja-JP"/>
              </w:rPr>
            </w:pPr>
            <w:del w:id="21" w:author="scv605" w:date="2025-05-07T20:59:00Z">
              <w:r w:rsidRPr="005A6FE6" w:rsidDel="001F3E01">
                <w:rPr>
                  <w:lang w:eastAsia="ja-JP"/>
                </w:rPr>
                <w:delText>IMD4</w:delText>
              </w:r>
            </w:del>
          </w:p>
          <w:p w14:paraId="1A2D459C" w14:textId="3237157B" w:rsidR="001F3E01" w:rsidRPr="005A6FE6" w:rsidDel="001F3E01" w:rsidRDefault="001F3E01" w:rsidP="00737D29">
            <w:pPr>
              <w:pStyle w:val="TAC"/>
              <w:keepNext w:val="0"/>
              <w:rPr>
                <w:del w:id="22" w:author="scv605" w:date="2025-05-07T20:59:00Z"/>
              </w:rPr>
            </w:pPr>
            <w:del w:id="23" w:author="scv605" w:date="2025-05-07T20:59:00Z">
              <w:r w:rsidRPr="005A6FE6" w:rsidDel="001F3E01">
                <w:rPr>
                  <w:lang w:eastAsia="ja-JP"/>
                </w:rPr>
                <w:delText>IMD5</w:delText>
              </w:r>
            </w:del>
          </w:p>
        </w:tc>
      </w:tr>
      <w:tr w:rsidR="001F3E01" w:rsidRPr="005A6FE6" w:rsidDel="001F3E01" w14:paraId="03DAF743" w14:textId="3ED2867A" w:rsidTr="00737D29">
        <w:trPr>
          <w:trHeight w:val="187"/>
          <w:jc w:val="center"/>
          <w:del w:id="24" w:author="scv605" w:date="2025-05-07T20:59:00Z"/>
        </w:trPr>
        <w:tc>
          <w:tcPr>
            <w:tcW w:w="1877" w:type="dxa"/>
            <w:tcBorders>
              <w:left w:val="single" w:sz="4" w:space="0" w:color="auto"/>
              <w:bottom w:val="single" w:sz="4" w:space="0" w:color="auto"/>
              <w:right w:val="single" w:sz="4" w:space="0" w:color="auto"/>
            </w:tcBorders>
            <w:vAlign w:val="center"/>
          </w:tcPr>
          <w:p w14:paraId="4AC3C4E2" w14:textId="593FB5C5" w:rsidR="001F3E01" w:rsidRPr="005A6FE6" w:rsidDel="001F3E01" w:rsidRDefault="001F3E01" w:rsidP="00737D29">
            <w:pPr>
              <w:spacing w:after="0"/>
              <w:rPr>
                <w:del w:id="25" w:author="scv605" w:date="2025-05-07T20:59:00Z"/>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tcPr>
          <w:p w14:paraId="5364FD79" w14:textId="6B88B8B5" w:rsidR="001F3E01" w:rsidRPr="005A6FE6" w:rsidDel="001F3E01" w:rsidRDefault="001F3E01" w:rsidP="00737D29">
            <w:pPr>
              <w:pStyle w:val="TAC"/>
              <w:keepNext w:val="0"/>
              <w:rPr>
                <w:del w:id="26" w:author="scv605" w:date="2025-05-07T20:59:00Z"/>
              </w:rPr>
            </w:pPr>
            <w:del w:id="27" w:author="scv605" w:date="2025-05-07T20:59:00Z">
              <w:r w:rsidRPr="005A6FE6" w:rsidDel="001F3E01">
                <w:rPr>
                  <w:lang w:eastAsia="ja-JP"/>
                </w:rPr>
                <w:delText>n77</w:delText>
              </w:r>
            </w:del>
          </w:p>
        </w:tc>
        <w:tc>
          <w:tcPr>
            <w:tcW w:w="1039" w:type="dxa"/>
            <w:tcBorders>
              <w:top w:val="single" w:sz="4" w:space="0" w:color="auto"/>
              <w:left w:val="single" w:sz="4" w:space="0" w:color="auto"/>
              <w:bottom w:val="single" w:sz="4" w:space="0" w:color="auto"/>
              <w:right w:val="single" w:sz="4" w:space="0" w:color="auto"/>
            </w:tcBorders>
          </w:tcPr>
          <w:p w14:paraId="645CEFF5" w14:textId="1213D4D3" w:rsidR="001F3E01" w:rsidRPr="005A6FE6" w:rsidDel="001F3E01" w:rsidRDefault="001F3E01" w:rsidP="00737D29">
            <w:pPr>
              <w:pStyle w:val="TAC"/>
              <w:keepNext w:val="0"/>
              <w:rPr>
                <w:del w:id="28" w:author="scv605" w:date="2025-05-07T20:59:00Z"/>
              </w:rPr>
            </w:pPr>
            <w:del w:id="29" w:author="scv605" w:date="2025-05-07T20:59:00Z">
              <w:r w:rsidRPr="005A6FE6" w:rsidDel="001F3E01">
                <w:delText>N/A</w:delText>
              </w:r>
            </w:del>
          </w:p>
        </w:tc>
        <w:tc>
          <w:tcPr>
            <w:tcW w:w="762" w:type="dxa"/>
            <w:tcBorders>
              <w:top w:val="single" w:sz="4" w:space="0" w:color="auto"/>
              <w:left w:val="single" w:sz="4" w:space="0" w:color="auto"/>
              <w:bottom w:val="single" w:sz="4" w:space="0" w:color="auto"/>
              <w:right w:val="single" w:sz="4" w:space="0" w:color="auto"/>
            </w:tcBorders>
          </w:tcPr>
          <w:p w14:paraId="5C6E8483" w14:textId="11726A62" w:rsidR="001F3E01" w:rsidRPr="005A6FE6" w:rsidDel="001F3E01" w:rsidRDefault="001F3E01" w:rsidP="00737D29">
            <w:pPr>
              <w:pStyle w:val="TAC"/>
              <w:keepNext w:val="0"/>
              <w:rPr>
                <w:del w:id="30" w:author="scv605" w:date="2025-05-07T20:59:00Z"/>
              </w:rPr>
            </w:pPr>
            <w:del w:id="31" w:author="scv605" w:date="2025-05-07T20:59:00Z">
              <w:r w:rsidRPr="005A6FE6" w:rsidDel="001F3E01">
                <w:delText>N/A</w:delText>
              </w:r>
            </w:del>
          </w:p>
        </w:tc>
        <w:tc>
          <w:tcPr>
            <w:tcW w:w="598" w:type="dxa"/>
            <w:tcBorders>
              <w:top w:val="single" w:sz="4" w:space="0" w:color="auto"/>
              <w:left w:val="single" w:sz="4" w:space="0" w:color="auto"/>
              <w:bottom w:val="single" w:sz="4" w:space="0" w:color="auto"/>
              <w:right w:val="single" w:sz="4" w:space="0" w:color="auto"/>
            </w:tcBorders>
          </w:tcPr>
          <w:p w14:paraId="16DE6EC2" w14:textId="498C16BE" w:rsidR="001F3E01" w:rsidRPr="005A6FE6" w:rsidDel="001F3E01" w:rsidRDefault="001F3E01" w:rsidP="00737D29">
            <w:pPr>
              <w:pStyle w:val="TAC"/>
              <w:keepNext w:val="0"/>
              <w:rPr>
                <w:del w:id="32" w:author="scv605" w:date="2025-05-07T20:59:00Z"/>
              </w:rPr>
            </w:pPr>
            <w:del w:id="33" w:author="scv605" w:date="2025-05-07T20:59:00Z">
              <w:r w:rsidRPr="005A6FE6" w:rsidDel="001F3E01">
                <w:delText>N/A</w:delText>
              </w:r>
            </w:del>
          </w:p>
        </w:tc>
        <w:tc>
          <w:tcPr>
            <w:tcW w:w="1070" w:type="dxa"/>
            <w:tcBorders>
              <w:top w:val="single" w:sz="4" w:space="0" w:color="auto"/>
              <w:left w:val="single" w:sz="4" w:space="0" w:color="auto"/>
              <w:bottom w:val="single" w:sz="4" w:space="0" w:color="auto"/>
              <w:right w:val="single" w:sz="4" w:space="0" w:color="auto"/>
            </w:tcBorders>
          </w:tcPr>
          <w:p w14:paraId="6E4BC1CB" w14:textId="3138F8B7" w:rsidR="001F3E01" w:rsidRPr="005A6FE6" w:rsidDel="001F3E01" w:rsidRDefault="001F3E01" w:rsidP="00737D29">
            <w:pPr>
              <w:pStyle w:val="TAC"/>
              <w:keepNext w:val="0"/>
              <w:rPr>
                <w:del w:id="34" w:author="scv605" w:date="2025-05-07T20:59:00Z"/>
              </w:rPr>
            </w:pPr>
            <w:del w:id="35" w:author="scv605" w:date="2025-05-07T20:59:00Z">
              <w:r w:rsidRPr="005A6FE6" w:rsidDel="001F3E01">
                <w:delText>N/A</w:delText>
              </w:r>
            </w:del>
          </w:p>
        </w:tc>
        <w:tc>
          <w:tcPr>
            <w:tcW w:w="777" w:type="dxa"/>
            <w:tcBorders>
              <w:top w:val="single" w:sz="4" w:space="0" w:color="auto"/>
              <w:left w:val="single" w:sz="4" w:space="0" w:color="auto"/>
              <w:bottom w:val="single" w:sz="4" w:space="0" w:color="auto"/>
              <w:right w:val="single" w:sz="4" w:space="0" w:color="auto"/>
            </w:tcBorders>
          </w:tcPr>
          <w:p w14:paraId="6B568739" w14:textId="2FC90346" w:rsidR="001F3E01" w:rsidRPr="005A6FE6" w:rsidDel="001F3E01" w:rsidRDefault="001F3E01" w:rsidP="00737D29">
            <w:pPr>
              <w:pStyle w:val="TAC"/>
              <w:keepNext w:val="0"/>
              <w:rPr>
                <w:del w:id="36" w:author="scv605" w:date="2025-05-07T20:59:00Z"/>
              </w:rPr>
            </w:pPr>
            <w:del w:id="37" w:author="scv605" w:date="2025-05-07T20:59:00Z">
              <w:r w:rsidRPr="005A6FE6" w:rsidDel="001F3E01">
                <w:delText>N/A</w:delText>
              </w:r>
            </w:del>
          </w:p>
        </w:tc>
        <w:tc>
          <w:tcPr>
            <w:tcW w:w="949" w:type="dxa"/>
            <w:tcBorders>
              <w:top w:val="single" w:sz="4" w:space="0" w:color="auto"/>
              <w:left w:val="single" w:sz="4" w:space="0" w:color="auto"/>
              <w:bottom w:val="single" w:sz="4" w:space="0" w:color="auto"/>
              <w:right w:val="single" w:sz="4" w:space="0" w:color="auto"/>
            </w:tcBorders>
          </w:tcPr>
          <w:p w14:paraId="718E86EC" w14:textId="0F9AC05E" w:rsidR="001F3E01" w:rsidRPr="005A6FE6" w:rsidDel="001F3E01" w:rsidRDefault="001F3E01" w:rsidP="00737D29">
            <w:pPr>
              <w:pStyle w:val="TAC"/>
              <w:keepNext w:val="0"/>
              <w:rPr>
                <w:del w:id="38" w:author="scv605" w:date="2025-05-07T20:59:00Z"/>
              </w:rPr>
            </w:pPr>
            <w:del w:id="39" w:author="scv605" w:date="2025-05-07T20:59:00Z">
              <w:r w:rsidRPr="005A6FE6" w:rsidDel="001F3E01">
                <w:delText>N/A</w:delText>
              </w:r>
            </w:del>
          </w:p>
        </w:tc>
      </w:tr>
      <w:tr w:rsidR="001F3E01" w:rsidRPr="005A6FE6" w:rsidDel="001F3E01" w14:paraId="08DF6F84" w14:textId="77777777" w:rsidTr="001F3E01">
        <w:trPr>
          <w:trHeight w:val="187"/>
          <w:jc w:val="center"/>
          <w:ins w:id="40" w:author="scv605" w:date="2025-05-07T20:59:00Z"/>
        </w:trPr>
        <w:tc>
          <w:tcPr>
            <w:tcW w:w="1877" w:type="dxa"/>
            <w:tcBorders>
              <w:left w:val="single" w:sz="4" w:space="0" w:color="auto"/>
              <w:bottom w:val="nil"/>
              <w:right w:val="single" w:sz="4" w:space="0" w:color="auto"/>
            </w:tcBorders>
            <w:vAlign w:val="center"/>
          </w:tcPr>
          <w:p w14:paraId="4313D334" w14:textId="523B8BF4" w:rsidR="001F3E01" w:rsidRPr="001F3E01" w:rsidDel="001F3E01" w:rsidRDefault="001F3E01" w:rsidP="001F3E01">
            <w:pPr>
              <w:pStyle w:val="TAC"/>
              <w:keepNext w:val="0"/>
              <w:rPr>
                <w:ins w:id="41" w:author="scv605" w:date="2025-05-07T20:59:00Z"/>
                <w:vertAlign w:val="superscript"/>
              </w:rPr>
            </w:pPr>
            <w:ins w:id="42" w:author="scv605" w:date="2025-05-07T20:59:00Z">
              <w:r w:rsidRPr="001D45A2">
                <w:rPr>
                  <w:rFonts w:eastAsia="游明朝" w:cs="Arial"/>
                  <w:highlight w:val="cyan"/>
                </w:rPr>
                <w:t>DC_18A_n77A</w:t>
              </w:r>
            </w:ins>
          </w:p>
        </w:tc>
        <w:tc>
          <w:tcPr>
            <w:tcW w:w="855" w:type="dxa"/>
            <w:tcBorders>
              <w:top w:val="single" w:sz="4" w:space="0" w:color="auto"/>
              <w:left w:val="single" w:sz="4" w:space="0" w:color="auto"/>
              <w:bottom w:val="single" w:sz="4" w:space="0" w:color="auto"/>
              <w:right w:val="single" w:sz="4" w:space="0" w:color="auto"/>
            </w:tcBorders>
          </w:tcPr>
          <w:p w14:paraId="6A9A461C" w14:textId="013904E6" w:rsidR="001F3E01" w:rsidRPr="005A6FE6" w:rsidDel="001F3E01" w:rsidRDefault="001F3E01" w:rsidP="001F3E01">
            <w:pPr>
              <w:pStyle w:val="TAC"/>
              <w:keepNext w:val="0"/>
              <w:rPr>
                <w:ins w:id="43" w:author="scv605" w:date="2025-05-07T20:59:00Z"/>
                <w:lang w:eastAsia="ja-JP"/>
              </w:rPr>
            </w:pPr>
            <w:ins w:id="44" w:author="scv605" w:date="2025-05-07T20:59: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3B80804E" w14:textId="037DA6C1" w:rsidR="001F3E01" w:rsidRPr="005A6FE6" w:rsidDel="001F3E01" w:rsidRDefault="001F3E01" w:rsidP="001F3E01">
            <w:pPr>
              <w:pStyle w:val="TAC"/>
              <w:keepNext w:val="0"/>
              <w:rPr>
                <w:ins w:id="45" w:author="scv605" w:date="2025-05-07T20:59:00Z"/>
              </w:rPr>
            </w:pPr>
            <w:ins w:id="46" w:author="scv605" w:date="2025-05-07T20:59:00Z">
              <w:r w:rsidRPr="00A36C14">
                <w:rPr>
                  <w:szCs w:val="18"/>
                </w:rPr>
                <w:t>827.5</w:t>
              </w:r>
            </w:ins>
          </w:p>
        </w:tc>
        <w:tc>
          <w:tcPr>
            <w:tcW w:w="762" w:type="dxa"/>
            <w:tcBorders>
              <w:top w:val="single" w:sz="4" w:space="0" w:color="auto"/>
              <w:left w:val="single" w:sz="4" w:space="0" w:color="auto"/>
              <w:bottom w:val="single" w:sz="4" w:space="0" w:color="auto"/>
              <w:right w:val="single" w:sz="4" w:space="0" w:color="auto"/>
            </w:tcBorders>
          </w:tcPr>
          <w:p w14:paraId="4BC70BE6" w14:textId="0672DA43" w:rsidR="001F3E01" w:rsidRPr="005A6FE6" w:rsidDel="001F3E01" w:rsidRDefault="001F3E01" w:rsidP="001F3E01">
            <w:pPr>
              <w:pStyle w:val="TAC"/>
              <w:keepNext w:val="0"/>
              <w:rPr>
                <w:ins w:id="47" w:author="scv605" w:date="2025-05-07T20:59:00Z"/>
              </w:rPr>
            </w:pPr>
            <w:ins w:id="48" w:author="scv605" w:date="2025-05-07T20:59: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tcPr>
          <w:p w14:paraId="2E204F0C" w14:textId="7F2BF863" w:rsidR="001F3E01" w:rsidRPr="005A6FE6" w:rsidDel="001F3E01" w:rsidRDefault="001F3E01" w:rsidP="001F3E01">
            <w:pPr>
              <w:pStyle w:val="TAC"/>
              <w:keepNext w:val="0"/>
              <w:rPr>
                <w:ins w:id="49" w:author="scv605" w:date="2025-05-07T20:59:00Z"/>
              </w:rPr>
            </w:pPr>
            <w:ins w:id="50" w:author="scv605" w:date="2025-05-07T20:59: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tcPr>
          <w:p w14:paraId="288546B1" w14:textId="54E4E9CC" w:rsidR="001F3E01" w:rsidRPr="005A6FE6" w:rsidDel="001F3E01" w:rsidRDefault="001F3E01" w:rsidP="001F3E01">
            <w:pPr>
              <w:pStyle w:val="TAC"/>
              <w:keepNext w:val="0"/>
              <w:rPr>
                <w:ins w:id="51" w:author="scv605" w:date="2025-05-07T20:59:00Z"/>
              </w:rPr>
            </w:pPr>
            <w:ins w:id="52" w:author="scv605" w:date="2025-05-07T20:59:00Z">
              <w:r w:rsidRPr="00A36C14">
                <w:rPr>
                  <w:szCs w:val="18"/>
                </w:rPr>
                <w:t>872.5</w:t>
              </w:r>
            </w:ins>
          </w:p>
        </w:tc>
        <w:tc>
          <w:tcPr>
            <w:tcW w:w="777" w:type="dxa"/>
            <w:tcBorders>
              <w:top w:val="single" w:sz="4" w:space="0" w:color="auto"/>
              <w:left w:val="single" w:sz="4" w:space="0" w:color="auto"/>
              <w:bottom w:val="single" w:sz="4" w:space="0" w:color="auto"/>
              <w:right w:val="single" w:sz="4" w:space="0" w:color="auto"/>
            </w:tcBorders>
          </w:tcPr>
          <w:p w14:paraId="1BF5CB25" w14:textId="6CEA1AD6" w:rsidR="001F3E01" w:rsidRPr="005A6FE6" w:rsidDel="001F3E01" w:rsidRDefault="001F3E01" w:rsidP="001F3E01">
            <w:pPr>
              <w:pStyle w:val="TAC"/>
              <w:keepNext w:val="0"/>
              <w:rPr>
                <w:ins w:id="53" w:author="scv605" w:date="2025-05-07T20:59:00Z"/>
              </w:rPr>
            </w:pPr>
            <w:ins w:id="54" w:author="scv605" w:date="2025-05-07T20:59:00Z">
              <w:r>
                <w:rPr>
                  <w:rFonts w:eastAsia="游明朝"/>
                  <w:szCs w:val="18"/>
                  <w:lang w:eastAsia="ja-JP"/>
                </w:rPr>
                <w:t>17</w:t>
              </w:r>
              <w:r w:rsidRPr="00A36C14">
                <w:rPr>
                  <w:rFonts w:eastAsia="游明朝"/>
                  <w:szCs w:val="18"/>
                  <w:lang w:eastAsia="ja-JP"/>
                </w:rPr>
                <w:t>.</w:t>
              </w:r>
              <w:r>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tcPr>
          <w:p w14:paraId="3F7F11EC" w14:textId="56C91490" w:rsidR="001F3E01" w:rsidRPr="00EA3ADE" w:rsidDel="001F3E01" w:rsidRDefault="001F3E01" w:rsidP="001F3E01">
            <w:pPr>
              <w:pStyle w:val="TAC"/>
              <w:keepNext w:val="0"/>
              <w:rPr>
                <w:ins w:id="55" w:author="scv605" w:date="2025-05-07T20:59:00Z"/>
                <w:vertAlign w:val="superscript"/>
              </w:rPr>
            </w:pPr>
            <w:ins w:id="56" w:author="scv605" w:date="2025-05-07T20:59:00Z">
              <w:r w:rsidRPr="00A36C14">
                <w:rPr>
                  <w:szCs w:val="18"/>
                </w:rPr>
                <w:t>IMD4</w:t>
              </w:r>
            </w:ins>
            <w:ins w:id="57" w:author="scv605" w:date="2025-05-14T22:00:00Z">
              <w:r w:rsidR="00EA3ADE" w:rsidRPr="00EA3ADE">
                <w:rPr>
                  <w:szCs w:val="18"/>
                  <w:highlight w:val="yellow"/>
                  <w:vertAlign w:val="superscript"/>
                </w:rPr>
                <w:t>5</w:t>
              </w:r>
            </w:ins>
          </w:p>
        </w:tc>
      </w:tr>
      <w:tr w:rsidR="001F3E01" w:rsidRPr="005A6FE6" w:rsidDel="001F3E01" w14:paraId="00D653B5" w14:textId="77777777" w:rsidTr="001F3E01">
        <w:trPr>
          <w:trHeight w:val="187"/>
          <w:jc w:val="center"/>
          <w:ins w:id="58" w:author="scv605" w:date="2025-05-07T20:59:00Z"/>
        </w:trPr>
        <w:tc>
          <w:tcPr>
            <w:tcW w:w="1877" w:type="dxa"/>
            <w:tcBorders>
              <w:top w:val="nil"/>
              <w:left w:val="single" w:sz="4" w:space="0" w:color="auto"/>
              <w:bottom w:val="nil"/>
              <w:right w:val="single" w:sz="4" w:space="0" w:color="auto"/>
            </w:tcBorders>
            <w:vAlign w:val="center"/>
          </w:tcPr>
          <w:p w14:paraId="10EA1605" w14:textId="77777777" w:rsidR="001F3E01" w:rsidRPr="001F3E01" w:rsidDel="001F3E01" w:rsidRDefault="001F3E01" w:rsidP="001F3E01">
            <w:pPr>
              <w:pStyle w:val="TAC"/>
              <w:keepNext w:val="0"/>
              <w:rPr>
                <w:ins w:id="59"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7F5B8405" w14:textId="68BADC62" w:rsidR="001F3E01" w:rsidRPr="005A6FE6" w:rsidDel="001F3E01" w:rsidRDefault="001F3E01" w:rsidP="001F3E01">
            <w:pPr>
              <w:pStyle w:val="TAC"/>
              <w:keepNext w:val="0"/>
              <w:rPr>
                <w:ins w:id="60" w:author="scv605" w:date="2025-05-07T20:59:00Z"/>
                <w:lang w:eastAsia="ja-JP"/>
              </w:rPr>
            </w:pPr>
            <w:ins w:id="61" w:author="scv605" w:date="2025-05-07T20:59: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74E4BB95" w14:textId="63A582ED" w:rsidR="001F3E01" w:rsidRPr="005A6FE6" w:rsidDel="001F3E01" w:rsidRDefault="001F3E01" w:rsidP="001F3E01">
            <w:pPr>
              <w:pStyle w:val="TAC"/>
              <w:keepNext w:val="0"/>
              <w:rPr>
                <w:ins w:id="62" w:author="scv605" w:date="2025-05-07T20:59:00Z"/>
              </w:rPr>
            </w:pPr>
            <w:ins w:id="63" w:author="scv605" w:date="2025-05-07T20:59:00Z">
              <w:r w:rsidRPr="00A36C14">
                <w:rPr>
                  <w:szCs w:val="18"/>
                </w:rPr>
                <w:t>3355</w:t>
              </w:r>
            </w:ins>
          </w:p>
        </w:tc>
        <w:tc>
          <w:tcPr>
            <w:tcW w:w="762" w:type="dxa"/>
            <w:tcBorders>
              <w:top w:val="single" w:sz="4" w:space="0" w:color="auto"/>
              <w:left w:val="single" w:sz="4" w:space="0" w:color="auto"/>
              <w:bottom w:val="single" w:sz="4" w:space="0" w:color="auto"/>
              <w:right w:val="single" w:sz="4" w:space="0" w:color="auto"/>
            </w:tcBorders>
          </w:tcPr>
          <w:p w14:paraId="05FD486E" w14:textId="5F9CAA71" w:rsidR="001F3E01" w:rsidRPr="005A6FE6" w:rsidDel="001F3E01" w:rsidRDefault="001F3E01" w:rsidP="001F3E01">
            <w:pPr>
              <w:pStyle w:val="TAC"/>
              <w:keepNext w:val="0"/>
              <w:rPr>
                <w:ins w:id="64" w:author="scv605" w:date="2025-05-07T20:59:00Z"/>
              </w:rPr>
            </w:pPr>
            <w:ins w:id="65" w:author="scv605" w:date="2025-05-07T20:59: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tcPr>
          <w:p w14:paraId="60D05CD4" w14:textId="1843A3EB" w:rsidR="001F3E01" w:rsidRPr="005A6FE6" w:rsidDel="001F3E01" w:rsidRDefault="001F3E01" w:rsidP="001F3E01">
            <w:pPr>
              <w:pStyle w:val="TAC"/>
              <w:keepNext w:val="0"/>
              <w:rPr>
                <w:ins w:id="66" w:author="scv605" w:date="2025-05-07T20:59:00Z"/>
              </w:rPr>
            </w:pPr>
            <w:ins w:id="67" w:author="scv605" w:date="2025-05-07T20:59: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tcPr>
          <w:p w14:paraId="34862C0D" w14:textId="75F4334D" w:rsidR="001F3E01" w:rsidRPr="005A6FE6" w:rsidDel="001F3E01" w:rsidRDefault="001F3E01" w:rsidP="001F3E01">
            <w:pPr>
              <w:pStyle w:val="TAC"/>
              <w:keepNext w:val="0"/>
              <w:rPr>
                <w:ins w:id="68" w:author="scv605" w:date="2025-05-07T20:59:00Z"/>
              </w:rPr>
            </w:pPr>
            <w:ins w:id="69" w:author="scv605" w:date="2025-05-07T20:59:00Z">
              <w:r w:rsidRPr="00A36C14">
                <w:rPr>
                  <w:szCs w:val="18"/>
                </w:rPr>
                <w:t>3355</w:t>
              </w:r>
            </w:ins>
          </w:p>
        </w:tc>
        <w:tc>
          <w:tcPr>
            <w:tcW w:w="777" w:type="dxa"/>
            <w:tcBorders>
              <w:top w:val="single" w:sz="4" w:space="0" w:color="auto"/>
              <w:left w:val="single" w:sz="4" w:space="0" w:color="auto"/>
              <w:bottom w:val="single" w:sz="4" w:space="0" w:color="auto"/>
              <w:right w:val="single" w:sz="4" w:space="0" w:color="auto"/>
            </w:tcBorders>
          </w:tcPr>
          <w:p w14:paraId="1A54ABF1" w14:textId="3461155F" w:rsidR="001F3E01" w:rsidRPr="005A6FE6" w:rsidDel="001F3E01" w:rsidRDefault="001F3E01" w:rsidP="001F3E01">
            <w:pPr>
              <w:pStyle w:val="TAC"/>
              <w:keepNext w:val="0"/>
              <w:rPr>
                <w:ins w:id="70" w:author="scv605" w:date="2025-05-07T20:59:00Z"/>
              </w:rPr>
            </w:pPr>
            <w:ins w:id="71" w:author="scv605" w:date="2025-05-07T20:59: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3D54FF63" w14:textId="0B7DB5DB" w:rsidR="001F3E01" w:rsidRPr="005A6FE6" w:rsidDel="001F3E01" w:rsidRDefault="001F3E01" w:rsidP="001F3E01">
            <w:pPr>
              <w:pStyle w:val="TAC"/>
              <w:keepNext w:val="0"/>
              <w:rPr>
                <w:ins w:id="72" w:author="scv605" w:date="2025-05-07T20:59:00Z"/>
              </w:rPr>
            </w:pPr>
            <w:ins w:id="73" w:author="scv605" w:date="2025-05-07T20:59:00Z">
              <w:r w:rsidRPr="00A36C14">
                <w:rPr>
                  <w:szCs w:val="18"/>
                </w:rPr>
                <w:t>N/A</w:t>
              </w:r>
            </w:ins>
          </w:p>
        </w:tc>
      </w:tr>
      <w:tr w:rsidR="001F3E01" w:rsidRPr="005A6FE6" w:rsidDel="001F3E01" w14:paraId="052A28BB" w14:textId="77777777" w:rsidTr="001F3E01">
        <w:trPr>
          <w:trHeight w:val="187"/>
          <w:jc w:val="center"/>
          <w:ins w:id="74" w:author="scv605" w:date="2025-05-07T20:59:00Z"/>
        </w:trPr>
        <w:tc>
          <w:tcPr>
            <w:tcW w:w="1877" w:type="dxa"/>
            <w:tcBorders>
              <w:top w:val="nil"/>
              <w:left w:val="single" w:sz="4" w:space="0" w:color="auto"/>
              <w:bottom w:val="nil"/>
              <w:right w:val="single" w:sz="4" w:space="0" w:color="auto"/>
            </w:tcBorders>
            <w:vAlign w:val="center"/>
          </w:tcPr>
          <w:p w14:paraId="0E903AD8" w14:textId="77777777" w:rsidR="001F3E01" w:rsidRPr="001F3E01" w:rsidDel="001F3E01" w:rsidRDefault="001F3E01" w:rsidP="001F3E01">
            <w:pPr>
              <w:pStyle w:val="TAC"/>
              <w:keepNext w:val="0"/>
              <w:rPr>
                <w:ins w:id="75"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4E2E37F3" w14:textId="70B64BF3" w:rsidR="001F3E01" w:rsidRPr="005A6FE6" w:rsidDel="001F3E01" w:rsidRDefault="001F3E01" w:rsidP="001F3E01">
            <w:pPr>
              <w:pStyle w:val="TAC"/>
              <w:keepNext w:val="0"/>
              <w:rPr>
                <w:ins w:id="76" w:author="scv605" w:date="2025-05-07T20:59:00Z"/>
                <w:lang w:eastAsia="ja-JP"/>
              </w:rPr>
            </w:pPr>
            <w:ins w:id="77" w:author="scv605" w:date="2025-05-07T20:59: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5E254A0E" w14:textId="1C8CAEBA" w:rsidR="001F3E01" w:rsidRPr="005A6FE6" w:rsidDel="001F3E01" w:rsidRDefault="001F3E01" w:rsidP="001F3E01">
            <w:pPr>
              <w:pStyle w:val="TAC"/>
              <w:keepNext w:val="0"/>
              <w:rPr>
                <w:ins w:id="78" w:author="scv605" w:date="2025-05-07T20:59:00Z"/>
              </w:rPr>
            </w:pPr>
            <w:ins w:id="79" w:author="scv605" w:date="2025-05-07T20:59:00Z">
              <w:r w:rsidRPr="00A36C14">
                <w:rPr>
                  <w:szCs w:val="18"/>
                </w:rPr>
                <w:t>817.5</w:t>
              </w:r>
            </w:ins>
          </w:p>
        </w:tc>
        <w:tc>
          <w:tcPr>
            <w:tcW w:w="762" w:type="dxa"/>
            <w:tcBorders>
              <w:top w:val="single" w:sz="4" w:space="0" w:color="auto"/>
              <w:left w:val="single" w:sz="4" w:space="0" w:color="auto"/>
              <w:bottom w:val="single" w:sz="4" w:space="0" w:color="auto"/>
              <w:right w:val="single" w:sz="4" w:space="0" w:color="auto"/>
            </w:tcBorders>
          </w:tcPr>
          <w:p w14:paraId="5796E0B0" w14:textId="5C17DC60" w:rsidR="001F3E01" w:rsidRPr="005A6FE6" w:rsidDel="001F3E01" w:rsidRDefault="001F3E01" w:rsidP="001F3E01">
            <w:pPr>
              <w:pStyle w:val="TAC"/>
              <w:keepNext w:val="0"/>
              <w:rPr>
                <w:ins w:id="80" w:author="scv605" w:date="2025-05-07T20:59:00Z"/>
              </w:rPr>
            </w:pPr>
            <w:ins w:id="81" w:author="scv605" w:date="2025-05-07T20:59: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tcPr>
          <w:p w14:paraId="5236A577" w14:textId="1A6E41AB" w:rsidR="001F3E01" w:rsidRPr="005A6FE6" w:rsidDel="001F3E01" w:rsidRDefault="001F3E01" w:rsidP="001F3E01">
            <w:pPr>
              <w:pStyle w:val="TAC"/>
              <w:keepNext w:val="0"/>
              <w:rPr>
                <w:ins w:id="82" w:author="scv605" w:date="2025-05-07T20:59:00Z"/>
              </w:rPr>
            </w:pPr>
            <w:ins w:id="83" w:author="scv605" w:date="2025-05-07T20:59: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tcPr>
          <w:p w14:paraId="1576A4CB" w14:textId="12D9FB17" w:rsidR="001F3E01" w:rsidRPr="005A6FE6" w:rsidDel="001F3E01" w:rsidRDefault="001F3E01" w:rsidP="001F3E01">
            <w:pPr>
              <w:pStyle w:val="TAC"/>
              <w:keepNext w:val="0"/>
              <w:rPr>
                <w:ins w:id="84" w:author="scv605" w:date="2025-05-07T20:59:00Z"/>
              </w:rPr>
            </w:pPr>
            <w:ins w:id="85" w:author="scv605" w:date="2025-05-07T20:59:00Z">
              <w:r w:rsidRPr="00A36C14">
                <w:rPr>
                  <w:szCs w:val="18"/>
                </w:rPr>
                <w:t>862.5</w:t>
              </w:r>
            </w:ins>
          </w:p>
        </w:tc>
        <w:tc>
          <w:tcPr>
            <w:tcW w:w="777" w:type="dxa"/>
            <w:tcBorders>
              <w:top w:val="single" w:sz="4" w:space="0" w:color="auto"/>
              <w:left w:val="single" w:sz="4" w:space="0" w:color="auto"/>
              <w:bottom w:val="single" w:sz="4" w:space="0" w:color="auto"/>
              <w:right w:val="single" w:sz="4" w:space="0" w:color="auto"/>
            </w:tcBorders>
          </w:tcPr>
          <w:p w14:paraId="039CBC11" w14:textId="4F825D26" w:rsidR="001F3E01" w:rsidRPr="005A6FE6" w:rsidDel="001F3E01" w:rsidRDefault="001F3E01" w:rsidP="001F3E01">
            <w:pPr>
              <w:pStyle w:val="TAC"/>
              <w:keepNext w:val="0"/>
              <w:rPr>
                <w:ins w:id="86" w:author="scv605" w:date="2025-05-07T20:59:00Z"/>
              </w:rPr>
            </w:pPr>
            <w:ins w:id="87" w:author="scv605" w:date="2025-05-07T20:59:00Z">
              <w:r>
                <w:rPr>
                  <w:rFonts w:eastAsia="游明朝"/>
                  <w:szCs w:val="18"/>
                  <w:lang w:eastAsia="ja-JP"/>
                </w:rPr>
                <w:t>10</w:t>
              </w:r>
              <w:r w:rsidRPr="00A36C14">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tcPr>
          <w:p w14:paraId="2EE7941F" w14:textId="7B26C089" w:rsidR="001F3E01" w:rsidRPr="00EA3ADE" w:rsidDel="001F3E01" w:rsidRDefault="001F3E01" w:rsidP="001F3E01">
            <w:pPr>
              <w:pStyle w:val="TAC"/>
              <w:keepNext w:val="0"/>
              <w:rPr>
                <w:ins w:id="88" w:author="scv605" w:date="2025-05-07T20:59:00Z"/>
                <w:vertAlign w:val="superscript"/>
              </w:rPr>
            </w:pPr>
            <w:ins w:id="89" w:author="scv605" w:date="2025-05-07T20:59:00Z">
              <w:r w:rsidRPr="00A36C14">
                <w:rPr>
                  <w:szCs w:val="18"/>
                </w:rPr>
                <w:t>IMD5</w:t>
              </w:r>
            </w:ins>
            <w:ins w:id="90" w:author="scv605" w:date="2025-05-14T22:00:00Z">
              <w:r w:rsidR="00EA3ADE" w:rsidRPr="00EA3ADE">
                <w:rPr>
                  <w:szCs w:val="18"/>
                  <w:highlight w:val="yellow"/>
                  <w:vertAlign w:val="superscript"/>
                </w:rPr>
                <w:t>5</w:t>
              </w:r>
            </w:ins>
          </w:p>
        </w:tc>
      </w:tr>
      <w:tr w:rsidR="001F3E01" w:rsidRPr="005A6FE6" w:rsidDel="001F3E01" w14:paraId="6DACAC90" w14:textId="77777777" w:rsidTr="001F3E01">
        <w:trPr>
          <w:trHeight w:val="187"/>
          <w:jc w:val="center"/>
          <w:ins w:id="91" w:author="scv605" w:date="2025-05-07T20:59:00Z"/>
        </w:trPr>
        <w:tc>
          <w:tcPr>
            <w:tcW w:w="1877" w:type="dxa"/>
            <w:tcBorders>
              <w:top w:val="nil"/>
              <w:left w:val="single" w:sz="4" w:space="0" w:color="auto"/>
              <w:bottom w:val="single" w:sz="4" w:space="0" w:color="auto"/>
              <w:right w:val="single" w:sz="4" w:space="0" w:color="auto"/>
            </w:tcBorders>
            <w:vAlign w:val="center"/>
          </w:tcPr>
          <w:p w14:paraId="039E3866" w14:textId="77777777" w:rsidR="001F3E01" w:rsidRPr="001F3E01" w:rsidDel="001F3E01" w:rsidRDefault="001F3E01" w:rsidP="001F3E01">
            <w:pPr>
              <w:pStyle w:val="TAC"/>
              <w:keepNext w:val="0"/>
              <w:rPr>
                <w:ins w:id="92"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67E65F3E" w14:textId="403D52FA" w:rsidR="001F3E01" w:rsidRPr="005A6FE6" w:rsidDel="001F3E01" w:rsidRDefault="001F3E01" w:rsidP="001F3E01">
            <w:pPr>
              <w:pStyle w:val="TAC"/>
              <w:keepNext w:val="0"/>
              <w:rPr>
                <w:ins w:id="93" w:author="scv605" w:date="2025-05-07T20:59:00Z"/>
                <w:lang w:eastAsia="ja-JP"/>
              </w:rPr>
            </w:pPr>
            <w:ins w:id="94" w:author="scv605" w:date="2025-05-07T20:59: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0BE0C497" w14:textId="0BA51245" w:rsidR="001F3E01" w:rsidRPr="005A6FE6" w:rsidDel="001F3E01" w:rsidRDefault="001F3E01" w:rsidP="001F3E01">
            <w:pPr>
              <w:pStyle w:val="TAC"/>
              <w:keepNext w:val="0"/>
              <w:rPr>
                <w:ins w:id="95" w:author="scv605" w:date="2025-05-07T20:59:00Z"/>
              </w:rPr>
            </w:pPr>
            <w:ins w:id="96" w:author="scv605" w:date="2025-05-07T20:59:00Z">
              <w:r w:rsidRPr="00A36C14">
                <w:rPr>
                  <w:szCs w:val="18"/>
                </w:rPr>
                <w:t>4130</w:t>
              </w:r>
            </w:ins>
          </w:p>
        </w:tc>
        <w:tc>
          <w:tcPr>
            <w:tcW w:w="762" w:type="dxa"/>
            <w:tcBorders>
              <w:top w:val="single" w:sz="4" w:space="0" w:color="auto"/>
              <w:left w:val="single" w:sz="4" w:space="0" w:color="auto"/>
              <w:bottom w:val="single" w:sz="4" w:space="0" w:color="auto"/>
              <w:right w:val="single" w:sz="4" w:space="0" w:color="auto"/>
            </w:tcBorders>
          </w:tcPr>
          <w:p w14:paraId="48E27A05" w14:textId="56BAA58D" w:rsidR="001F3E01" w:rsidRPr="005A6FE6" w:rsidDel="001F3E01" w:rsidRDefault="001F3E01" w:rsidP="001F3E01">
            <w:pPr>
              <w:pStyle w:val="TAC"/>
              <w:keepNext w:val="0"/>
              <w:rPr>
                <w:ins w:id="97" w:author="scv605" w:date="2025-05-07T20:59:00Z"/>
              </w:rPr>
            </w:pPr>
            <w:ins w:id="98" w:author="scv605" w:date="2025-05-07T20:59: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tcPr>
          <w:p w14:paraId="336FEF41" w14:textId="516DECCF" w:rsidR="001F3E01" w:rsidRPr="005A6FE6" w:rsidDel="001F3E01" w:rsidRDefault="001F3E01" w:rsidP="001F3E01">
            <w:pPr>
              <w:pStyle w:val="TAC"/>
              <w:keepNext w:val="0"/>
              <w:rPr>
                <w:ins w:id="99" w:author="scv605" w:date="2025-05-07T20:59:00Z"/>
              </w:rPr>
            </w:pPr>
            <w:ins w:id="100" w:author="scv605" w:date="2025-05-07T20:59: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tcPr>
          <w:p w14:paraId="683A577E" w14:textId="0122B232" w:rsidR="001F3E01" w:rsidRPr="005A6FE6" w:rsidDel="001F3E01" w:rsidRDefault="001F3E01" w:rsidP="001F3E01">
            <w:pPr>
              <w:pStyle w:val="TAC"/>
              <w:keepNext w:val="0"/>
              <w:rPr>
                <w:ins w:id="101" w:author="scv605" w:date="2025-05-07T20:59:00Z"/>
              </w:rPr>
            </w:pPr>
            <w:ins w:id="102" w:author="scv605" w:date="2025-05-07T20:59:00Z">
              <w:r w:rsidRPr="00A36C14">
                <w:rPr>
                  <w:szCs w:val="18"/>
                </w:rPr>
                <w:t>4130</w:t>
              </w:r>
            </w:ins>
          </w:p>
        </w:tc>
        <w:tc>
          <w:tcPr>
            <w:tcW w:w="777" w:type="dxa"/>
            <w:tcBorders>
              <w:top w:val="single" w:sz="4" w:space="0" w:color="auto"/>
              <w:left w:val="single" w:sz="4" w:space="0" w:color="auto"/>
              <w:bottom w:val="single" w:sz="4" w:space="0" w:color="auto"/>
              <w:right w:val="single" w:sz="4" w:space="0" w:color="auto"/>
            </w:tcBorders>
          </w:tcPr>
          <w:p w14:paraId="213B7689" w14:textId="2B1AD858" w:rsidR="001F3E01" w:rsidRPr="005A6FE6" w:rsidDel="001F3E01" w:rsidRDefault="001F3E01" w:rsidP="001F3E01">
            <w:pPr>
              <w:pStyle w:val="TAC"/>
              <w:keepNext w:val="0"/>
              <w:rPr>
                <w:ins w:id="103" w:author="scv605" w:date="2025-05-07T20:59:00Z"/>
              </w:rPr>
            </w:pPr>
            <w:ins w:id="104" w:author="scv605" w:date="2025-05-07T20:59: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013F1F9E" w14:textId="3FEA79F1" w:rsidR="001F3E01" w:rsidRPr="005A6FE6" w:rsidDel="001F3E01" w:rsidRDefault="001F3E01" w:rsidP="001F3E01">
            <w:pPr>
              <w:pStyle w:val="TAC"/>
              <w:keepNext w:val="0"/>
              <w:rPr>
                <w:ins w:id="105" w:author="scv605" w:date="2025-05-07T20:59:00Z"/>
              </w:rPr>
            </w:pPr>
            <w:ins w:id="106" w:author="scv605" w:date="2025-05-07T20:59:00Z">
              <w:r w:rsidRPr="00A36C14">
                <w:rPr>
                  <w:szCs w:val="18"/>
                </w:rPr>
                <w:t>N/A</w:t>
              </w:r>
            </w:ins>
          </w:p>
        </w:tc>
      </w:tr>
      <w:tr w:rsidR="001F3E01" w:rsidRPr="005A6FE6" w14:paraId="411C46C0" w14:textId="77777777" w:rsidTr="00737D29">
        <w:trPr>
          <w:trHeight w:val="187"/>
          <w:jc w:val="center"/>
        </w:trPr>
        <w:tc>
          <w:tcPr>
            <w:tcW w:w="1877" w:type="dxa"/>
            <w:vMerge w:val="restart"/>
            <w:tcBorders>
              <w:left w:val="single" w:sz="4" w:space="0" w:color="auto"/>
              <w:right w:val="single" w:sz="4" w:space="0" w:color="auto"/>
            </w:tcBorders>
            <w:vAlign w:val="center"/>
          </w:tcPr>
          <w:p w14:paraId="024C6BA2" w14:textId="77777777" w:rsidR="001F3E01" w:rsidRPr="005A6FE6" w:rsidRDefault="001F3E01" w:rsidP="001F3E01">
            <w:pPr>
              <w:pStyle w:val="TAC"/>
              <w:keepNext w:val="0"/>
            </w:pPr>
            <w:r w:rsidRPr="005A6FE6">
              <w:rPr>
                <w:rFonts w:eastAsia="游明朝" w:cs="Arial"/>
              </w:rPr>
              <w:t>DC_</w:t>
            </w:r>
            <w:r w:rsidRPr="005A6FE6">
              <w:rPr>
                <w:rFonts w:eastAsia="游明朝" w:cs="Arial"/>
                <w:lang w:eastAsia="zh-CN"/>
              </w:rPr>
              <w:t>19</w:t>
            </w:r>
            <w:r w:rsidRPr="005A6FE6">
              <w:rPr>
                <w:rFonts w:eastAsia="游明朝" w:cs="Arial"/>
              </w:rPr>
              <w:t>A_n</w:t>
            </w:r>
            <w:r w:rsidRPr="005A6FE6">
              <w:rPr>
                <w:rFonts w:eastAsia="游明朝" w:cs="Arial"/>
                <w:lang w:eastAsia="zh-CN"/>
              </w:rPr>
              <w:t>78</w:t>
            </w:r>
            <w:r w:rsidRPr="005A6FE6">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48C9D25C" w14:textId="77777777" w:rsidR="001F3E01" w:rsidRPr="005A6FE6" w:rsidRDefault="001F3E01" w:rsidP="001F3E01">
            <w:pPr>
              <w:pStyle w:val="TAC"/>
              <w:keepNext w:val="0"/>
              <w:rPr>
                <w:lang w:eastAsia="ja-JP"/>
              </w:rPr>
            </w:pPr>
            <w:r w:rsidRPr="005A6FE6">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197E939" w14:textId="77777777" w:rsidR="001F3E01" w:rsidRPr="005A6FE6" w:rsidRDefault="001F3E01" w:rsidP="001F3E01">
            <w:pPr>
              <w:pStyle w:val="TAC"/>
              <w:keepNext w:val="0"/>
            </w:pPr>
            <w:r w:rsidRPr="005A6FE6">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3BDAD300" w14:textId="77777777" w:rsidR="001F3E01" w:rsidRPr="005A6FE6" w:rsidRDefault="001F3E01" w:rsidP="001F3E01">
            <w:pPr>
              <w:pStyle w:val="TAC"/>
              <w:keepNext w:val="0"/>
            </w:pPr>
            <w:r w:rsidRPr="005A6FE6">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54DD6FAE" w14:textId="77777777" w:rsidR="001F3E01" w:rsidRPr="005A6FE6" w:rsidRDefault="001F3E01" w:rsidP="001F3E01">
            <w:pPr>
              <w:pStyle w:val="TAC"/>
              <w:keepNext w:val="0"/>
            </w:pPr>
            <w:r w:rsidRPr="005A6FE6">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4E1252DB" w14:textId="77777777" w:rsidR="001F3E01" w:rsidRPr="005A6FE6" w:rsidRDefault="001F3E01" w:rsidP="001F3E01">
            <w:pPr>
              <w:pStyle w:val="TAC"/>
              <w:keepNext w:val="0"/>
            </w:pPr>
            <w:r w:rsidRPr="005A6FE6">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300183EF" w14:textId="77777777" w:rsidR="001F3E01" w:rsidRPr="005A6FE6" w:rsidRDefault="001F3E01" w:rsidP="001F3E01">
            <w:pPr>
              <w:pStyle w:val="TAC"/>
              <w:keepNext w:val="0"/>
            </w:pPr>
            <w:r w:rsidRPr="005A6FE6">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452F42A3" w14:textId="77777777" w:rsidR="001F3E01" w:rsidRPr="005A6FE6" w:rsidRDefault="001F3E01" w:rsidP="001F3E01">
            <w:pPr>
              <w:pStyle w:val="TAC"/>
              <w:keepNext w:val="0"/>
            </w:pPr>
            <w:r w:rsidRPr="005A6FE6">
              <w:rPr>
                <w:rFonts w:eastAsia="游明朝"/>
              </w:rPr>
              <w:t>IMD4</w:t>
            </w:r>
          </w:p>
        </w:tc>
      </w:tr>
      <w:tr w:rsidR="001F3E01" w:rsidRPr="005A6FE6" w14:paraId="13FCBCBF"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74D2FDED" w14:textId="77777777" w:rsidR="001F3E01" w:rsidRPr="005A6FE6" w:rsidRDefault="001F3E01" w:rsidP="001F3E0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5D64668E" w14:textId="77777777" w:rsidR="001F3E01" w:rsidRPr="005A6FE6" w:rsidRDefault="001F3E01" w:rsidP="001F3E01">
            <w:pPr>
              <w:pStyle w:val="TAC"/>
              <w:keepNext w:val="0"/>
              <w:rPr>
                <w:lang w:eastAsia="ja-JP"/>
              </w:rPr>
            </w:pPr>
            <w:r w:rsidRPr="005A6FE6">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6FBF405B" w14:textId="77777777" w:rsidR="001F3E01" w:rsidRPr="005A6FE6" w:rsidRDefault="001F3E01" w:rsidP="001F3E01">
            <w:pPr>
              <w:pStyle w:val="TAC"/>
              <w:keepNext w:val="0"/>
            </w:pPr>
            <w:r w:rsidRPr="005A6FE6">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1714DD0B" w14:textId="77777777" w:rsidR="001F3E01" w:rsidRPr="005A6FE6" w:rsidRDefault="001F3E01" w:rsidP="001F3E01">
            <w:pPr>
              <w:pStyle w:val="TAC"/>
              <w:keepNext w:val="0"/>
            </w:pPr>
            <w:r w:rsidRPr="005A6FE6">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1670BDC0" w14:textId="77777777" w:rsidR="001F3E01" w:rsidRPr="005A6FE6" w:rsidRDefault="001F3E01" w:rsidP="001F3E01">
            <w:pPr>
              <w:pStyle w:val="TAC"/>
              <w:keepNext w:val="0"/>
            </w:pPr>
            <w:r w:rsidRPr="005A6FE6">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7E2C1E8D" w14:textId="77777777" w:rsidR="001F3E01" w:rsidRPr="005A6FE6" w:rsidRDefault="001F3E01" w:rsidP="001F3E01">
            <w:pPr>
              <w:pStyle w:val="TAC"/>
              <w:keepNext w:val="0"/>
            </w:pPr>
            <w:r w:rsidRPr="005A6FE6">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7D9D0313" w14:textId="77777777" w:rsidR="001F3E01" w:rsidRPr="005A6FE6" w:rsidRDefault="001F3E01" w:rsidP="001F3E01">
            <w:pPr>
              <w:pStyle w:val="TAC"/>
              <w:keepNext w:val="0"/>
            </w:pPr>
            <w:r w:rsidRPr="005A6FE6">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0B8BF9D9" w14:textId="77777777" w:rsidR="001F3E01" w:rsidRPr="005A6FE6" w:rsidRDefault="001F3E01" w:rsidP="001F3E01">
            <w:pPr>
              <w:pStyle w:val="TAC"/>
              <w:keepNext w:val="0"/>
            </w:pPr>
            <w:r w:rsidRPr="005A6FE6">
              <w:rPr>
                <w:rFonts w:eastAsia="游明朝"/>
              </w:rPr>
              <w:t>N/A</w:t>
            </w:r>
          </w:p>
        </w:tc>
      </w:tr>
      <w:tr w:rsidR="001F3E01" w:rsidRPr="005A6FE6" w14:paraId="56EF25ED" w14:textId="77777777" w:rsidTr="00737D29">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1E1A6BA" w14:textId="77777777" w:rsidR="001F3E01" w:rsidRPr="005A6FE6" w:rsidRDefault="001F3E01" w:rsidP="001F3E01">
            <w:pPr>
              <w:pStyle w:val="TAC"/>
              <w:keepNext w:val="0"/>
              <w:rPr>
                <w:lang w:eastAsia="zh-CN"/>
              </w:rPr>
            </w:pPr>
            <w:r w:rsidRPr="005A6FE6">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28C62861" w14:textId="77777777" w:rsidR="001F3E01" w:rsidRPr="005A6FE6" w:rsidRDefault="001F3E01" w:rsidP="001F3E01">
            <w:pPr>
              <w:pStyle w:val="TAC"/>
              <w:keepNext w:val="0"/>
            </w:pPr>
            <w:r w:rsidRPr="005A6FE6">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5507DFE9" w14:textId="77777777" w:rsidR="001F3E01" w:rsidRPr="005A6FE6" w:rsidRDefault="001F3E01" w:rsidP="001F3E01">
            <w:pPr>
              <w:pStyle w:val="TAC"/>
              <w:keepNext w:val="0"/>
            </w:pPr>
            <w:r w:rsidRPr="005A6FE6">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2A25E335" w14:textId="77777777" w:rsidR="001F3E01" w:rsidRPr="005A6FE6" w:rsidRDefault="001F3E01" w:rsidP="001F3E01">
            <w:pPr>
              <w:pStyle w:val="TAC"/>
              <w:keepNext w:val="0"/>
            </w:pPr>
            <w:r w:rsidRPr="005A6FE6">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0A8A41DF" w14:textId="77777777" w:rsidR="001F3E01" w:rsidRPr="005A6FE6" w:rsidRDefault="001F3E01" w:rsidP="001F3E01">
            <w:pPr>
              <w:pStyle w:val="TAC"/>
              <w:keepNext w:val="0"/>
            </w:pPr>
            <w:r w:rsidRPr="005A6FE6">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750DC4C7" w14:textId="77777777" w:rsidR="001F3E01" w:rsidRPr="005A6FE6" w:rsidRDefault="001F3E01" w:rsidP="001F3E01">
            <w:pPr>
              <w:pStyle w:val="TAC"/>
              <w:keepNext w:val="0"/>
            </w:pPr>
            <w:r w:rsidRPr="005A6FE6">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2C42EC0C" w14:textId="77777777" w:rsidR="001F3E01" w:rsidRPr="005A6FE6" w:rsidRDefault="001F3E01" w:rsidP="001F3E01">
            <w:pPr>
              <w:pStyle w:val="TAC"/>
              <w:keepNext w:val="0"/>
            </w:pPr>
            <w:r w:rsidRPr="005A6FE6">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1E66559D" w14:textId="77777777" w:rsidR="001F3E01" w:rsidRPr="005A6FE6" w:rsidRDefault="001F3E01" w:rsidP="001F3E01">
            <w:pPr>
              <w:pStyle w:val="TAC"/>
              <w:keepNext w:val="0"/>
            </w:pPr>
            <w:r w:rsidRPr="005A6FE6">
              <w:rPr>
                <w:rFonts w:cs="Arial"/>
                <w:szCs w:val="18"/>
              </w:rPr>
              <w:t>IMD3</w:t>
            </w:r>
          </w:p>
        </w:tc>
      </w:tr>
      <w:tr w:rsidR="001F3E01" w:rsidRPr="005A6FE6" w14:paraId="1AB22055"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2F8ED049" w14:textId="77777777" w:rsidR="001F3E01" w:rsidRPr="005A6FE6" w:rsidRDefault="001F3E01" w:rsidP="001F3E0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14D95C89" w14:textId="77777777" w:rsidR="001F3E01" w:rsidRPr="005A6FE6" w:rsidRDefault="001F3E01" w:rsidP="001F3E01">
            <w:pPr>
              <w:pStyle w:val="TAC"/>
              <w:keepNext w:val="0"/>
            </w:pPr>
            <w:r w:rsidRPr="005A6FE6">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71BFA957" w14:textId="77777777" w:rsidR="001F3E01" w:rsidRPr="005A6FE6" w:rsidRDefault="001F3E01" w:rsidP="001F3E01">
            <w:pPr>
              <w:pStyle w:val="TAC"/>
              <w:keepNext w:val="0"/>
            </w:pPr>
            <w:r w:rsidRPr="005A6FE6">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60D069F0" w14:textId="77777777" w:rsidR="001F3E01" w:rsidRPr="005A6FE6" w:rsidRDefault="001F3E01" w:rsidP="001F3E01">
            <w:pPr>
              <w:pStyle w:val="TAC"/>
              <w:keepNext w:val="0"/>
            </w:pPr>
            <w:r w:rsidRPr="005A6FE6">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67CF56E" w14:textId="77777777" w:rsidR="001F3E01" w:rsidRPr="005A6FE6" w:rsidRDefault="001F3E01" w:rsidP="001F3E01">
            <w:pPr>
              <w:pStyle w:val="TAC"/>
              <w:keepNext w:val="0"/>
            </w:pPr>
            <w:r w:rsidRPr="005A6FE6">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2E03D3F" w14:textId="77777777" w:rsidR="001F3E01" w:rsidRPr="005A6FE6" w:rsidRDefault="001F3E01" w:rsidP="001F3E01">
            <w:pPr>
              <w:pStyle w:val="TAC"/>
              <w:keepNext w:val="0"/>
            </w:pPr>
            <w:r w:rsidRPr="005A6FE6">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1F9A943F" w14:textId="77777777" w:rsidR="001F3E01" w:rsidRPr="005A6FE6" w:rsidRDefault="001F3E01" w:rsidP="001F3E01">
            <w:pPr>
              <w:pStyle w:val="TAC"/>
              <w:keepNext w:val="0"/>
            </w:pPr>
            <w:r w:rsidRPr="005A6FE6">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08360032" w14:textId="77777777" w:rsidR="001F3E01" w:rsidRPr="005A6FE6" w:rsidRDefault="001F3E01" w:rsidP="001F3E01">
            <w:pPr>
              <w:pStyle w:val="TAC"/>
              <w:keepNext w:val="0"/>
            </w:pPr>
            <w:r w:rsidRPr="005A6FE6">
              <w:rPr>
                <w:rFonts w:cs="Arial"/>
                <w:szCs w:val="18"/>
              </w:rPr>
              <w:t>N/A</w:t>
            </w:r>
          </w:p>
        </w:tc>
      </w:tr>
      <w:tr w:rsidR="001F3E01" w:rsidRPr="005A6FE6" w14:paraId="66E02396" w14:textId="77777777" w:rsidTr="00737D29">
        <w:trPr>
          <w:trHeight w:val="187"/>
          <w:jc w:val="center"/>
        </w:trPr>
        <w:tc>
          <w:tcPr>
            <w:tcW w:w="1877" w:type="dxa"/>
            <w:vMerge w:val="restart"/>
            <w:tcBorders>
              <w:left w:val="single" w:sz="4" w:space="0" w:color="auto"/>
              <w:right w:val="single" w:sz="4" w:space="0" w:color="auto"/>
            </w:tcBorders>
            <w:vAlign w:val="center"/>
          </w:tcPr>
          <w:p w14:paraId="3E8F3020" w14:textId="77777777" w:rsidR="001F3E01" w:rsidRPr="005A6FE6" w:rsidRDefault="001F3E01" w:rsidP="001F3E01">
            <w:pPr>
              <w:pStyle w:val="TAC"/>
              <w:keepNext w:val="0"/>
              <w:rPr>
                <w:lang w:eastAsia="zh-CN"/>
              </w:rPr>
            </w:pPr>
            <w:r w:rsidRPr="005A6FE6">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16360DE6" w14:textId="77777777" w:rsidR="001F3E01" w:rsidRPr="005A6FE6" w:rsidRDefault="001F3E01" w:rsidP="001F3E01">
            <w:pPr>
              <w:pStyle w:val="TAC"/>
              <w:keepNext w:val="0"/>
              <w:rPr>
                <w:rFonts w:cs="Arial"/>
                <w:szCs w:val="18"/>
              </w:rPr>
            </w:pPr>
            <w:r w:rsidRPr="005A6FE6">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32BFF4F7" w14:textId="77777777" w:rsidR="001F3E01" w:rsidRPr="005A6FE6" w:rsidRDefault="001F3E01" w:rsidP="001F3E01">
            <w:pPr>
              <w:pStyle w:val="TAC"/>
              <w:keepNext w:val="0"/>
              <w:rPr>
                <w:rFonts w:cs="Arial"/>
                <w:szCs w:val="18"/>
              </w:rPr>
            </w:pPr>
            <w:r w:rsidRPr="005A6FE6">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09257B5B" w14:textId="77777777" w:rsidR="001F3E01" w:rsidRPr="005A6FE6" w:rsidRDefault="001F3E01" w:rsidP="001F3E01">
            <w:pPr>
              <w:pStyle w:val="TAC"/>
              <w:keepNext w:val="0"/>
              <w:rPr>
                <w:rFonts w:cs="Arial"/>
                <w:szCs w:val="18"/>
              </w:rPr>
            </w:pPr>
            <w:r w:rsidRPr="005A6FE6">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7DF9FA71" w14:textId="77777777" w:rsidR="001F3E01" w:rsidRPr="005A6FE6" w:rsidRDefault="001F3E01" w:rsidP="001F3E01">
            <w:pPr>
              <w:pStyle w:val="TAC"/>
              <w:keepNext w:val="0"/>
              <w:rPr>
                <w:rFonts w:cs="Arial"/>
                <w:szCs w:val="18"/>
              </w:rPr>
            </w:pPr>
            <w:r w:rsidRPr="005A6FE6">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A09BD94" w14:textId="77777777" w:rsidR="001F3E01" w:rsidRPr="005A6FE6" w:rsidRDefault="001F3E01" w:rsidP="001F3E01">
            <w:pPr>
              <w:pStyle w:val="TAC"/>
              <w:keepNext w:val="0"/>
              <w:rPr>
                <w:rFonts w:cs="Arial"/>
                <w:szCs w:val="18"/>
              </w:rPr>
            </w:pPr>
            <w:r w:rsidRPr="005A6FE6">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62BAD2C5" w14:textId="77777777" w:rsidR="001F3E01" w:rsidRPr="005A6FE6" w:rsidRDefault="001F3E01" w:rsidP="001F3E01">
            <w:pPr>
              <w:pStyle w:val="TAC"/>
              <w:keepNext w:val="0"/>
              <w:rPr>
                <w:rFonts w:cs="Arial"/>
                <w:szCs w:val="18"/>
              </w:rPr>
            </w:pPr>
            <w:r w:rsidRPr="005A6FE6">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3434C115" w14:textId="77777777" w:rsidR="001F3E01" w:rsidRPr="005A6FE6" w:rsidRDefault="001F3E01" w:rsidP="001F3E01">
            <w:pPr>
              <w:pStyle w:val="TAC"/>
              <w:keepNext w:val="0"/>
              <w:rPr>
                <w:rFonts w:cs="Arial"/>
                <w:szCs w:val="18"/>
              </w:rPr>
            </w:pPr>
            <w:r w:rsidRPr="005A6FE6">
              <w:rPr>
                <w:rFonts w:cs="Arial"/>
                <w:szCs w:val="18"/>
                <w:lang w:eastAsia="ja-JP"/>
              </w:rPr>
              <w:t>IMD5</w:t>
            </w:r>
          </w:p>
        </w:tc>
      </w:tr>
      <w:tr w:rsidR="001F3E01" w:rsidRPr="005A6FE6" w14:paraId="142C5C70"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3FC20CFB" w14:textId="77777777" w:rsidR="001F3E01" w:rsidRPr="005A6FE6" w:rsidRDefault="001F3E01" w:rsidP="001F3E0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1278CAB5" w14:textId="77777777" w:rsidR="001F3E01" w:rsidRPr="005A6FE6" w:rsidRDefault="001F3E01" w:rsidP="001F3E01">
            <w:pPr>
              <w:pStyle w:val="TAC"/>
              <w:keepNext w:val="0"/>
              <w:rPr>
                <w:rFonts w:cs="Arial"/>
                <w:szCs w:val="18"/>
              </w:rPr>
            </w:pPr>
            <w:r w:rsidRPr="005A6FE6">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F054D35" w14:textId="77777777" w:rsidR="001F3E01" w:rsidRPr="005A6FE6" w:rsidRDefault="001F3E01" w:rsidP="001F3E01">
            <w:pPr>
              <w:pStyle w:val="TAC"/>
              <w:keepNext w:val="0"/>
              <w:rPr>
                <w:rFonts w:cs="Arial"/>
                <w:szCs w:val="18"/>
              </w:rPr>
            </w:pPr>
            <w:r w:rsidRPr="005A6FE6">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96FC0B9" w14:textId="77777777" w:rsidR="001F3E01" w:rsidRPr="005A6FE6" w:rsidRDefault="001F3E01" w:rsidP="001F3E01">
            <w:pPr>
              <w:pStyle w:val="TAC"/>
              <w:keepNext w:val="0"/>
              <w:rPr>
                <w:rFonts w:cs="Arial"/>
                <w:szCs w:val="18"/>
              </w:rPr>
            </w:pPr>
            <w:r w:rsidRPr="005A6FE6">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5F414435" w14:textId="77777777" w:rsidR="001F3E01" w:rsidRPr="005A6FE6" w:rsidRDefault="001F3E01" w:rsidP="001F3E01">
            <w:pPr>
              <w:pStyle w:val="TAC"/>
              <w:keepNext w:val="0"/>
              <w:rPr>
                <w:rFonts w:cs="Arial"/>
                <w:szCs w:val="18"/>
              </w:rPr>
            </w:pPr>
            <w:r w:rsidRPr="005A6FE6">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65E29EA3" w14:textId="77777777" w:rsidR="001F3E01" w:rsidRPr="005A6FE6" w:rsidRDefault="001F3E01" w:rsidP="001F3E01">
            <w:pPr>
              <w:pStyle w:val="TAC"/>
              <w:keepNext w:val="0"/>
              <w:rPr>
                <w:rFonts w:cs="Arial"/>
                <w:szCs w:val="18"/>
              </w:rPr>
            </w:pPr>
            <w:r w:rsidRPr="005A6FE6">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1ECB6F2" w14:textId="77777777" w:rsidR="001F3E01" w:rsidRPr="005A6FE6" w:rsidRDefault="001F3E01" w:rsidP="001F3E01">
            <w:pPr>
              <w:pStyle w:val="TAC"/>
              <w:keepNext w:val="0"/>
              <w:rPr>
                <w:rFonts w:cs="Arial"/>
                <w:szCs w:val="18"/>
              </w:rPr>
            </w:pPr>
            <w:r w:rsidRPr="005A6FE6">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313332B0" w14:textId="77777777" w:rsidR="001F3E01" w:rsidRPr="005A6FE6" w:rsidRDefault="001F3E01" w:rsidP="001F3E01">
            <w:pPr>
              <w:pStyle w:val="TAC"/>
              <w:keepNext w:val="0"/>
              <w:rPr>
                <w:rFonts w:cs="Arial"/>
                <w:szCs w:val="18"/>
              </w:rPr>
            </w:pPr>
            <w:r w:rsidRPr="005A6FE6">
              <w:rPr>
                <w:rFonts w:cs="Arial"/>
                <w:szCs w:val="18"/>
                <w:lang w:eastAsia="ja-JP"/>
              </w:rPr>
              <w:t>N/A</w:t>
            </w:r>
          </w:p>
        </w:tc>
      </w:tr>
      <w:tr w:rsidR="001F3E01" w:rsidRPr="005A6FE6" w14:paraId="16B20542" w14:textId="77777777" w:rsidTr="00737D29">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4E2E7A5" w14:textId="77777777" w:rsidR="001F3E01" w:rsidRPr="005A6FE6" w:rsidRDefault="001F3E01" w:rsidP="001F3E01">
            <w:pPr>
              <w:pStyle w:val="TAC"/>
              <w:keepNext w:val="0"/>
              <w:rPr>
                <w:lang w:eastAsia="zh-CN"/>
              </w:rPr>
            </w:pPr>
            <w:r w:rsidRPr="005A6FE6">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FDD45D7" w14:textId="77777777" w:rsidR="001F3E01" w:rsidRPr="005A6FE6" w:rsidRDefault="001F3E01" w:rsidP="001F3E01">
            <w:pPr>
              <w:pStyle w:val="TAC"/>
              <w:keepNext w:val="0"/>
              <w:rPr>
                <w:rFonts w:cs="Arial"/>
                <w:lang w:eastAsia="ja-JP"/>
              </w:rPr>
            </w:pPr>
            <w:r w:rsidRPr="005A6FE6">
              <w:t>30</w:t>
            </w:r>
          </w:p>
        </w:tc>
        <w:tc>
          <w:tcPr>
            <w:tcW w:w="1039" w:type="dxa"/>
            <w:tcBorders>
              <w:top w:val="single" w:sz="4" w:space="0" w:color="auto"/>
              <w:left w:val="single" w:sz="4" w:space="0" w:color="auto"/>
              <w:bottom w:val="single" w:sz="4" w:space="0" w:color="auto"/>
              <w:right w:val="single" w:sz="4" w:space="0" w:color="auto"/>
            </w:tcBorders>
            <w:hideMark/>
          </w:tcPr>
          <w:p w14:paraId="36CCF29E" w14:textId="77777777" w:rsidR="001F3E01" w:rsidRPr="005A6FE6" w:rsidRDefault="001F3E01" w:rsidP="001F3E01">
            <w:pPr>
              <w:pStyle w:val="TAC"/>
              <w:keepNext w:val="0"/>
            </w:pPr>
            <w:r w:rsidRPr="005A6FE6">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6F846300" w14:textId="77777777" w:rsidR="001F3E01" w:rsidRPr="005A6FE6" w:rsidRDefault="001F3E01" w:rsidP="001F3E01">
            <w:pPr>
              <w:pStyle w:val="TAC"/>
              <w:keepNext w:val="0"/>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44D6DB67" w14:textId="77777777" w:rsidR="001F3E01" w:rsidRPr="005A6FE6" w:rsidRDefault="001F3E01" w:rsidP="001F3E01">
            <w:pPr>
              <w:pStyle w:val="TAC"/>
              <w:keepNext w:val="0"/>
            </w:pPr>
            <w:r w:rsidRPr="005A6FE6">
              <w:t>25</w:t>
            </w:r>
          </w:p>
        </w:tc>
        <w:tc>
          <w:tcPr>
            <w:tcW w:w="1070" w:type="dxa"/>
            <w:tcBorders>
              <w:top w:val="single" w:sz="4" w:space="0" w:color="auto"/>
              <w:left w:val="single" w:sz="4" w:space="0" w:color="auto"/>
              <w:bottom w:val="single" w:sz="4" w:space="0" w:color="auto"/>
              <w:right w:val="single" w:sz="4" w:space="0" w:color="auto"/>
            </w:tcBorders>
            <w:hideMark/>
          </w:tcPr>
          <w:p w14:paraId="01ABE78C" w14:textId="77777777" w:rsidR="001F3E01" w:rsidRPr="005A6FE6" w:rsidRDefault="001F3E01" w:rsidP="001F3E01">
            <w:pPr>
              <w:pStyle w:val="TAC"/>
              <w:keepNext w:val="0"/>
            </w:pPr>
            <w:r w:rsidRPr="005A6FE6">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3ADE9344" w14:textId="77777777" w:rsidR="001F3E01" w:rsidRPr="005A6FE6" w:rsidRDefault="001F3E01" w:rsidP="001F3E01">
            <w:pPr>
              <w:pStyle w:val="TAC"/>
              <w:keepNext w:val="0"/>
            </w:pPr>
            <w:r w:rsidRPr="005A6FE6">
              <w:t>17.6</w:t>
            </w:r>
          </w:p>
        </w:tc>
        <w:tc>
          <w:tcPr>
            <w:tcW w:w="949" w:type="dxa"/>
            <w:tcBorders>
              <w:top w:val="single" w:sz="4" w:space="0" w:color="auto"/>
              <w:left w:val="single" w:sz="4" w:space="0" w:color="auto"/>
              <w:bottom w:val="single" w:sz="4" w:space="0" w:color="auto"/>
              <w:right w:val="single" w:sz="4" w:space="0" w:color="auto"/>
            </w:tcBorders>
            <w:hideMark/>
          </w:tcPr>
          <w:p w14:paraId="07C47465" w14:textId="77777777" w:rsidR="001F3E01" w:rsidRPr="005A6FE6" w:rsidRDefault="001F3E01" w:rsidP="001F3E01">
            <w:pPr>
              <w:pStyle w:val="TAC"/>
              <w:keepNext w:val="0"/>
            </w:pPr>
            <w:r w:rsidRPr="005A6FE6">
              <w:t>IMD4</w:t>
            </w:r>
          </w:p>
        </w:tc>
      </w:tr>
      <w:tr w:rsidR="001F3E01" w:rsidRPr="005A6FE6" w14:paraId="27A761AE" w14:textId="77777777" w:rsidTr="00737D29">
        <w:trPr>
          <w:trHeight w:val="187"/>
          <w:jc w:val="center"/>
        </w:trPr>
        <w:tc>
          <w:tcPr>
            <w:tcW w:w="1877" w:type="dxa"/>
            <w:tcBorders>
              <w:top w:val="nil"/>
              <w:left w:val="single" w:sz="4" w:space="0" w:color="auto"/>
              <w:bottom w:val="single" w:sz="4" w:space="0" w:color="auto"/>
              <w:right w:val="single" w:sz="4" w:space="0" w:color="auto"/>
            </w:tcBorders>
            <w:vAlign w:val="center"/>
          </w:tcPr>
          <w:p w14:paraId="46808227" w14:textId="77777777" w:rsidR="001F3E01" w:rsidRPr="005A6FE6" w:rsidRDefault="001F3E01" w:rsidP="001F3E01">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4B0DEF74" w14:textId="77777777" w:rsidR="001F3E01" w:rsidRPr="005A6FE6" w:rsidRDefault="001F3E01" w:rsidP="001F3E01">
            <w:pPr>
              <w:pStyle w:val="TAC"/>
              <w:keepNext w:val="0"/>
              <w:rPr>
                <w:rFonts w:cs="Arial"/>
                <w:lang w:eastAsia="ja-JP"/>
              </w:rPr>
            </w:pPr>
            <w:r w:rsidRPr="005A6FE6">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70A81472" w14:textId="77777777" w:rsidR="001F3E01" w:rsidRPr="005A6FE6" w:rsidRDefault="001F3E01" w:rsidP="001F3E01">
            <w:pPr>
              <w:pStyle w:val="TAC"/>
              <w:keepNext w:val="0"/>
            </w:pPr>
            <w:r w:rsidRPr="005A6FE6">
              <w:t>3487.5</w:t>
            </w:r>
          </w:p>
        </w:tc>
        <w:tc>
          <w:tcPr>
            <w:tcW w:w="762" w:type="dxa"/>
            <w:tcBorders>
              <w:top w:val="single" w:sz="4" w:space="0" w:color="auto"/>
              <w:left w:val="single" w:sz="4" w:space="0" w:color="auto"/>
              <w:bottom w:val="single" w:sz="4" w:space="0" w:color="auto"/>
              <w:right w:val="single" w:sz="4" w:space="0" w:color="auto"/>
            </w:tcBorders>
            <w:hideMark/>
          </w:tcPr>
          <w:p w14:paraId="7B255B69" w14:textId="77777777" w:rsidR="001F3E01" w:rsidRPr="005A6FE6" w:rsidRDefault="001F3E01" w:rsidP="001F3E01">
            <w:pPr>
              <w:pStyle w:val="TAC"/>
              <w:keepNext w:val="0"/>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6330D10A" w14:textId="77777777" w:rsidR="001F3E01" w:rsidRPr="005A6FE6" w:rsidRDefault="001F3E01" w:rsidP="001F3E01">
            <w:pPr>
              <w:pStyle w:val="TAC"/>
              <w:keepNext w:val="0"/>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62D05D40" w14:textId="77777777" w:rsidR="001F3E01" w:rsidRPr="005A6FE6" w:rsidRDefault="001F3E01" w:rsidP="001F3E01">
            <w:pPr>
              <w:pStyle w:val="TAC"/>
              <w:keepNext w:val="0"/>
            </w:pPr>
            <w:r w:rsidRPr="005A6FE6">
              <w:t>3487.5</w:t>
            </w:r>
          </w:p>
        </w:tc>
        <w:tc>
          <w:tcPr>
            <w:tcW w:w="777" w:type="dxa"/>
            <w:tcBorders>
              <w:top w:val="single" w:sz="4" w:space="0" w:color="auto"/>
              <w:left w:val="single" w:sz="4" w:space="0" w:color="auto"/>
              <w:bottom w:val="single" w:sz="4" w:space="0" w:color="auto"/>
              <w:right w:val="single" w:sz="4" w:space="0" w:color="auto"/>
            </w:tcBorders>
            <w:hideMark/>
          </w:tcPr>
          <w:p w14:paraId="6E963A50" w14:textId="77777777" w:rsidR="001F3E01" w:rsidRPr="005A6FE6" w:rsidRDefault="001F3E01" w:rsidP="001F3E01">
            <w:pPr>
              <w:pStyle w:val="TAC"/>
              <w:keepNext w:val="0"/>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1447F5A4" w14:textId="77777777" w:rsidR="001F3E01" w:rsidRPr="005A6FE6" w:rsidRDefault="001F3E01" w:rsidP="001F3E01">
            <w:pPr>
              <w:pStyle w:val="TAC"/>
              <w:keepNext w:val="0"/>
            </w:pPr>
            <w:r w:rsidRPr="005A6FE6">
              <w:t>N/A</w:t>
            </w:r>
          </w:p>
        </w:tc>
      </w:tr>
      <w:tr w:rsidR="001F3E01" w:rsidRPr="005A6FE6" w14:paraId="6CB420A2"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5B5B2687" w14:textId="77777777" w:rsidR="001F3E01" w:rsidRPr="005A6FE6" w:rsidRDefault="001F3E01" w:rsidP="001F3E01">
            <w:pPr>
              <w:pStyle w:val="TAC"/>
              <w:keepNext w:val="0"/>
              <w:rPr>
                <w:rFonts w:cs="Arial"/>
                <w:szCs w:val="18"/>
              </w:rPr>
            </w:pPr>
            <w:r w:rsidRPr="005A6FE6">
              <w:rPr>
                <w:rFonts w:cs="Arial"/>
                <w:szCs w:val="18"/>
              </w:rPr>
              <w:t>DC_66A_n77A</w:t>
            </w:r>
          </w:p>
          <w:p w14:paraId="52E1EC79" w14:textId="77777777" w:rsidR="001F3E01" w:rsidRPr="005A6FE6" w:rsidRDefault="001F3E01" w:rsidP="001F3E01">
            <w:pPr>
              <w:pStyle w:val="TAC"/>
            </w:pPr>
            <w:r w:rsidRPr="005A6FE6">
              <w:t>DC_66A-66A_n77A</w:t>
            </w:r>
          </w:p>
          <w:p w14:paraId="4039B938" w14:textId="77777777" w:rsidR="001F3E01" w:rsidRPr="005A6FE6" w:rsidRDefault="001F3E01" w:rsidP="001F3E01">
            <w:pPr>
              <w:pStyle w:val="TAC"/>
            </w:pPr>
            <w:r w:rsidRPr="005A6FE6">
              <w:t>DC_66A-66A-66A_n77A</w:t>
            </w:r>
          </w:p>
          <w:p w14:paraId="01837C54" w14:textId="77777777" w:rsidR="001F3E01" w:rsidRPr="005A6FE6" w:rsidRDefault="001F3E01" w:rsidP="001F3E01">
            <w:pPr>
              <w:pStyle w:val="TAC"/>
            </w:pPr>
            <w:r w:rsidRPr="005A6FE6">
              <w:t>DC_66A_n77C</w:t>
            </w:r>
          </w:p>
          <w:p w14:paraId="2C4553F8" w14:textId="77777777" w:rsidR="001F3E01" w:rsidRPr="005A6FE6" w:rsidRDefault="001F3E01" w:rsidP="001F3E01">
            <w:pPr>
              <w:pStyle w:val="TAC"/>
            </w:pPr>
            <w:r w:rsidRPr="005A6FE6">
              <w:t>DC_66A-66A_n77C</w:t>
            </w:r>
          </w:p>
          <w:p w14:paraId="7AB3266F" w14:textId="77777777" w:rsidR="001F3E01" w:rsidRPr="005A6FE6" w:rsidRDefault="001F3E01" w:rsidP="001F3E01">
            <w:pPr>
              <w:pStyle w:val="TAC"/>
              <w:keepNext w:val="0"/>
            </w:pPr>
            <w:r w:rsidRPr="005A6FE6">
              <w:t>DC_66A-66A-66A_n77C</w:t>
            </w:r>
          </w:p>
        </w:tc>
        <w:tc>
          <w:tcPr>
            <w:tcW w:w="855" w:type="dxa"/>
            <w:vAlign w:val="center"/>
          </w:tcPr>
          <w:p w14:paraId="45D677C2" w14:textId="77777777" w:rsidR="001F3E01" w:rsidRPr="005A6FE6" w:rsidRDefault="001F3E01" w:rsidP="001F3E01">
            <w:pPr>
              <w:pStyle w:val="TAC"/>
              <w:keepNext w:val="0"/>
              <w:rPr>
                <w:rFonts w:cs="Arial"/>
                <w:szCs w:val="18"/>
              </w:rPr>
            </w:pPr>
            <w:r w:rsidRPr="005A6FE6">
              <w:rPr>
                <w:rFonts w:cs="Arial"/>
                <w:color w:val="000000"/>
                <w:szCs w:val="18"/>
              </w:rPr>
              <w:t>66</w:t>
            </w:r>
          </w:p>
        </w:tc>
        <w:tc>
          <w:tcPr>
            <w:tcW w:w="1039" w:type="dxa"/>
            <w:vAlign w:val="center"/>
          </w:tcPr>
          <w:p w14:paraId="4FBD2046" w14:textId="77777777" w:rsidR="001F3E01" w:rsidRPr="005A6FE6" w:rsidRDefault="001F3E01" w:rsidP="001F3E01">
            <w:pPr>
              <w:pStyle w:val="TAC"/>
              <w:keepNext w:val="0"/>
              <w:rPr>
                <w:rFonts w:cs="Arial"/>
                <w:szCs w:val="18"/>
              </w:rPr>
            </w:pPr>
            <w:r w:rsidRPr="005A6FE6">
              <w:rPr>
                <w:rFonts w:cs="Arial"/>
                <w:color w:val="000000"/>
                <w:szCs w:val="18"/>
              </w:rPr>
              <w:t>1775</w:t>
            </w:r>
          </w:p>
        </w:tc>
        <w:tc>
          <w:tcPr>
            <w:tcW w:w="762" w:type="dxa"/>
            <w:vAlign w:val="center"/>
          </w:tcPr>
          <w:p w14:paraId="258BEC42" w14:textId="77777777" w:rsidR="001F3E01" w:rsidRPr="005A6FE6" w:rsidRDefault="001F3E01" w:rsidP="001F3E01">
            <w:pPr>
              <w:pStyle w:val="TAC"/>
              <w:keepNext w:val="0"/>
              <w:rPr>
                <w:rFonts w:cs="Arial"/>
                <w:szCs w:val="18"/>
              </w:rPr>
            </w:pPr>
            <w:r w:rsidRPr="005A6FE6">
              <w:rPr>
                <w:rFonts w:cs="Arial"/>
                <w:color w:val="000000"/>
                <w:szCs w:val="18"/>
              </w:rPr>
              <w:t>5</w:t>
            </w:r>
          </w:p>
        </w:tc>
        <w:tc>
          <w:tcPr>
            <w:tcW w:w="598" w:type="dxa"/>
            <w:vAlign w:val="center"/>
          </w:tcPr>
          <w:p w14:paraId="03F356C1" w14:textId="77777777" w:rsidR="001F3E01" w:rsidRPr="005A6FE6" w:rsidRDefault="001F3E01" w:rsidP="001F3E01">
            <w:pPr>
              <w:pStyle w:val="TAC"/>
              <w:keepNext w:val="0"/>
              <w:rPr>
                <w:rFonts w:cs="Arial"/>
                <w:szCs w:val="18"/>
              </w:rPr>
            </w:pPr>
            <w:r w:rsidRPr="005A6FE6">
              <w:rPr>
                <w:rFonts w:cs="Arial"/>
                <w:color w:val="000000"/>
                <w:szCs w:val="18"/>
              </w:rPr>
              <w:t>25</w:t>
            </w:r>
          </w:p>
        </w:tc>
        <w:tc>
          <w:tcPr>
            <w:tcW w:w="1070" w:type="dxa"/>
            <w:vAlign w:val="center"/>
          </w:tcPr>
          <w:p w14:paraId="2953D520" w14:textId="77777777" w:rsidR="001F3E01" w:rsidRPr="005A6FE6" w:rsidRDefault="001F3E01" w:rsidP="001F3E01">
            <w:pPr>
              <w:pStyle w:val="TAC"/>
              <w:keepNext w:val="0"/>
              <w:rPr>
                <w:rFonts w:cs="Arial"/>
                <w:szCs w:val="18"/>
              </w:rPr>
            </w:pPr>
            <w:r w:rsidRPr="005A6FE6">
              <w:rPr>
                <w:rFonts w:cs="Arial"/>
                <w:color w:val="000000"/>
                <w:szCs w:val="18"/>
              </w:rPr>
              <w:t>2175</w:t>
            </w:r>
          </w:p>
        </w:tc>
        <w:tc>
          <w:tcPr>
            <w:tcW w:w="777" w:type="dxa"/>
            <w:vAlign w:val="center"/>
          </w:tcPr>
          <w:p w14:paraId="1023EA25" w14:textId="77777777" w:rsidR="001F3E01" w:rsidRPr="005A6FE6" w:rsidRDefault="001F3E01" w:rsidP="001F3E01">
            <w:pPr>
              <w:pStyle w:val="TAC"/>
              <w:keepNext w:val="0"/>
              <w:rPr>
                <w:rFonts w:cs="Arial"/>
                <w:szCs w:val="18"/>
              </w:rPr>
            </w:pPr>
            <w:r w:rsidRPr="005A6FE6">
              <w:rPr>
                <w:rFonts w:cs="Arial"/>
                <w:color w:val="000000"/>
                <w:szCs w:val="18"/>
              </w:rPr>
              <w:t>34.33</w:t>
            </w:r>
          </w:p>
        </w:tc>
        <w:tc>
          <w:tcPr>
            <w:tcW w:w="949" w:type="dxa"/>
            <w:vAlign w:val="center"/>
          </w:tcPr>
          <w:p w14:paraId="4CDA45C9" w14:textId="77777777" w:rsidR="001F3E01" w:rsidRPr="005A6FE6" w:rsidRDefault="001F3E01" w:rsidP="001F3E01">
            <w:pPr>
              <w:pStyle w:val="TAC"/>
              <w:keepNext w:val="0"/>
              <w:rPr>
                <w:rFonts w:cs="Arial"/>
                <w:szCs w:val="18"/>
              </w:rPr>
            </w:pPr>
            <w:r w:rsidRPr="005A6FE6">
              <w:rPr>
                <w:rFonts w:cs="Arial"/>
                <w:color w:val="000000"/>
                <w:szCs w:val="18"/>
              </w:rPr>
              <w:t>IMD2</w:t>
            </w:r>
          </w:p>
        </w:tc>
      </w:tr>
      <w:tr w:rsidR="001F3E01" w:rsidRPr="005A6FE6" w14:paraId="2718C6D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5554E747" w14:textId="77777777" w:rsidR="001F3E01" w:rsidRPr="005A6FE6" w:rsidRDefault="001F3E01" w:rsidP="001F3E01">
            <w:pPr>
              <w:pStyle w:val="TAC"/>
              <w:keepNext w:val="0"/>
            </w:pPr>
          </w:p>
        </w:tc>
        <w:tc>
          <w:tcPr>
            <w:tcW w:w="855" w:type="dxa"/>
            <w:vAlign w:val="center"/>
          </w:tcPr>
          <w:p w14:paraId="35397585" w14:textId="77777777" w:rsidR="001F3E01" w:rsidRPr="005A6FE6" w:rsidRDefault="001F3E01" w:rsidP="001F3E01">
            <w:pPr>
              <w:pStyle w:val="TAC"/>
              <w:keepNext w:val="0"/>
              <w:rPr>
                <w:rFonts w:cs="Arial"/>
                <w:szCs w:val="18"/>
              </w:rPr>
            </w:pPr>
            <w:r w:rsidRPr="005A6FE6">
              <w:rPr>
                <w:rFonts w:cs="Arial"/>
                <w:color w:val="000000"/>
                <w:szCs w:val="18"/>
              </w:rPr>
              <w:t>n77</w:t>
            </w:r>
          </w:p>
        </w:tc>
        <w:tc>
          <w:tcPr>
            <w:tcW w:w="1039" w:type="dxa"/>
            <w:vAlign w:val="center"/>
          </w:tcPr>
          <w:p w14:paraId="785E4A47" w14:textId="77777777" w:rsidR="001F3E01" w:rsidRPr="005A6FE6" w:rsidRDefault="001F3E01" w:rsidP="001F3E01">
            <w:pPr>
              <w:pStyle w:val="TAC"/>
              <w:keepNext w:val="0"/>
              <w:rPr>
                <w:rFonts w:cs="Arial"/>
                <w:szCs w:val="18"/>
              </w:rPr>
            </w:pPr>
            <w:r w:rsidRPr="005A6FE6">
              <w:rPr>
                <w:rFonts w:cs="Arial"/>
                <w:color w:val="000000"/>
                <w:szCs w:val="18"/>
              </w:rPr>
              <w:t>3950</w:t>
            </w:r>
          </w:p>
        </w:tc>
        <w:tc>
          <w:tcPr>
            <w:tcW w:w="762" w:type="dxa"/>
            <w:vAlign w:val="center"/>
          </w:tcPr>
          <w:p w14:paraId="54547343" w14:textId="77777777" w:rsidR="001F3E01" w:rsidRPr="005A6FE6" w:rsidRDefault="001F3E01" w:rsidP="001F3E01">
            <w:pPr>
              <w:pStyle w:val="TAC"/>
              <w:keepNext w:val="0"/>
              <w:rPr>
                <w:rFonts w:cs="Arial"/>
                <w:szCs w:val="18"/>
              </w:rPr>
            </w:pPr>
            <w:r w:rsidRPr="005A6FE6">
              <w:rPr>
                <w:rFonts w:cs="Arial"/>
                <w:color w:val="000000"/>
                <w:szCs w:val="18"/>
              </w:rPr>
              <w:t>10</w:t>
            </w:r>
          </w:p>
        </w:tc>
        <w:tc>
          <w:tcPr>
            <w:tcW w:w="598" w:type="dxa"/>
            <w:vAlign w:val="center"/>
          </w:tcPr>
          <w:p w14:paraId="46D6B9B7" w14:textId="77777777" w:rsidR="001F3E01" w:rsidRPr="005A6FE6" w:rsidRDefault="001F3E01" w:rsidP="001F3E01">
            <w:pPr>
              <w:pStyle w:val="TAC"/>
              <w:keepNext w:val="0"/>
              <w:rPr>
                <w:rFonts w:cs="Arial"/>
                <w:szCs w:val="18"/>
              </w:rPr>
            </w:pPr>
            <w:r w:rsidRPr="005A6FE6">
              <w:rPr>
                <w:rFonts w:cs="Arial"/>
                <w:color w:val="000000"/>
                <w:szCs w:val="18"/>
              </w:rPr>
              <w:t>50</w:t>
            </w:r>
          </w:p>
        </w:tc>
        <w:tc>
          <w:tcPr>
            <w:tcW w:w="1070" w:type="dxa"/>
            <w:vAlign w:val="center"/>
          </w:tcPr>
          <w:p w14:paraId="369F7C4B" w14:textId="77777777" w:rsidR="001F3E01" w:rsidRPr="005A6FE6" w:rsidRDefault="001F3E01" w:rsidP="001F3E01">
            <w:pPr>
              <w:pStyle w:val="TAC"/>
              <w:keepNext w:val="0"/>
              <w:rPr>
                <w:rFonts w:cs="Arial"/>
                <w:szCs w:val="18"/>
              </w:rPr>
            </w:pPr>
            <w:r w:rsidRPr="005A6FE6">
              <w:rPr>
                <w:rFonts w:cs="Arial"/>
                <w:color w:val="000000"/>
                <w:szCs w:val="18"/>
              </w:rPr>
              <w:t>3950</w:t>
            </w:r>
          </w:p>
        </w:tc>
        <w:tc>
          <w:tcPr>
            <w:tcW w:w="777" w:type="dxa"/>
            <w:vAlign w:val="center"/>
          </w:tcPr>
          <w:p w14:paraId="1F7028C8" w14:textId="77777777" w:rsidR="001F3E01" w:rsidRPr="005A6FE6" w:rsidRDefault="001F3E01" w:rsidP="001F3E01">
            <w:pPr>
              <w:pStyle w:val="TAC"/>
              <w:keepNext w:val="0"/>
              <w:rPr>
                <w:rFonts w:cs="Arial"/>
                <w:szCs w:val="18"/>
              </w:rPr>
            </w:pPr>
            <w:r w:rsidRPr="005A6FE6">
              <w:rPr>
                <w:rFonts w:cs="Arial"/>
                <w:color w:val="000000"/>
                <w:szCs w:val="18"/>
              </w:rPr>
              <w:t>N/A</w:t>
            </w:r>
          </w:p>
        </w:tc>
        <w:tc>
          <w:tcPr>
            <w:tcW w:w="949" w:type="dxa"/>
            <w:vAlign w:val="center"/>
          </w:tcPr>
          <w:p w14:paraId="2CD94AD6" w14:textId="77777777" w:rsidR="001F3E01" w:rsidRPr="005A6FE6" w:rsidRDefault="001F3E01" w:rsidP="001F3E01">
            <w:pPr>
              <w:pStyle w:val="TAC"/>
              <w:keepNext w:val="0"/>
              <w:rPr>
                <w:rFonts w:cs="Arial"/>
                <w:szCs w:val="18"/>
              </w:rPr>
            </w:pPr>
            <w:r w:rsidRPr="005A6FE6">
              <w:rPr>
                <w:rFonts w:cs="Arial"/>
                <w:color w:val="000000"/>
                <w:szCs w:val="18"/>
              </w:rPr>
              <w:t>N/A</w:t>
            </w:r>
          </w:p>
        </w:tc>
      </w:tr>
      <w:tr w:rsidR="001F3E01" w:rsidRPr="005A6FE6" w14:paraId="1143EBAC"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C90EA70" w14:textId="77777777" w:rsidR="001F3E01" w:rsidRPr="005A6FE6" w:rsidRDefault="001F3E01" w:rsidP="001F3E01">
            <w:pPr>
              <w:pStyle w:val="TAC"/>
              <w:keepNext w:val="0"/>
            </w:pPr>
          </w:p>
        </w:tc>
        <w:tc>
          <w:tcPr>
            <w:tcW w:w="855" w:type="dxa"/>
            <w:vAlign w:val="center"/>
          </w:tcPr>
          <w:p w14:paraId="5E7EBDB3" w14:textId="77777777" w:rsidR="001F3E01" w:rsidRPr="005A6FE6" w:rsidRDefault="001F3E01" w:rsidP="001F3E01">
            <w:pPr>
              <w:pStyle w:val="TAC"/>
              <w:keepNext w:val="0"/>
              <w:rPr>
                <w:rFonts w:cs="Arial"/>
                <w:szCs w:val="18"/>
              </w:rPr>
            </w:pPr>
            <w:r w:rsidRPr="005A6FE6">
              <w:rPr>
                <w:rFonts w:cs="Arial"/>
                <w:color w:val="000000"/>
                <w:szCs w:val="18"/>
              </w:rPr>
              <w:t>66</w:t>
            </w:r>
          </w:p>
        </w:tc>
        <w:tc>
          <w:tcPr>
            <w:tcW w:w="1039" w:type="dxa"/>
            <w:vAlign w:val="center"/>
          </w:tcPr>
          <w:p w14:paraId="3F407556" w14:textId="77777777" w:rsidR="001F3E01" w:rsidRPr="005A6FE6" w:rsidRDefault="001F3E01" w:rsidP="001F3E01">
            <w:pPr>
              <w:pStyle w:val="TAC"/>
              <w:keepNext w:val="0"/>
              <w:rPr>
                <w:rFonts w:cs="Arial"/>
                <w:szCs w:val="18"/>
              </w:rPr>
            </w:pPr>
            <w:r w:rsidRPr="005A6FE6">
              <w:rPr>
                <w:rFonts w:cs="Arial"/>
                <w:color w:val="000000"/>
                <w:szCs w:val="18"/>
              </w:rPr>
              <w:t>1760</w:t>
            </w:r>
          </w:p>
        </w:tc>
        <w:tc>
          <w:tcPr>
            <w:tcW w:w="762" w:type="dxa"/>
            <w:vAlign w:val="center"/>
          </w:tcPr>
          <w:p w14:paraId="26E24101" w14:textId="77777777" w:rsidR="001F3E01" w:rsidRPr="005A6FE6" w:rsidRDefault="001F3E01" w:rsidP="001F3E01">
            <w:pPr>
              <w:pStyle w:val="TAC"/>
              <w:keepNext w:val="0"/>
              <w:rPr>
                <w:rFonts w:cs="Arial"/>
                <w:szCs w:val="18"/>
              </w:rPr>
            </w:pPr>
            <w:r w:rsidRPr="005A6FE6">
              <w:rPr>
                <w:rFonts w:cs="Arial"/>
                <w:color w:val="000000"/>
                <w:szCs w:val="18"/>
              </w:rPr>
              <w:t>5</w:t>
            </w:r>
          </w:p>
        </w:tc>
        <w:tc>
          <w:tcPr>
            <w:tcW w:w="598" w:type="dxa"/>
            <w:vAlign w:val="center"/>
          </w:tcPr>
          <w:p w14:paraId="50E49842" w14:textId="77777777" w:rsidR="001F3E01" w:rsidRPr="005A6FE6" w:rsidRDefault="001F3E01" w:rsidP="001F3E01">
            <w:pPr>
              <w:pStyle w:val="TAC"/>
              <w:keepNext w:val="0"/>
              <w:rPr>
                <w:rFonts w:cs="Arial"/>
                <w:szCs w:val="18"/>
              </w:rPr>
            </w:pPr>
            <w:r w:rsidRPr="005A6FE6">
              <w:rPr>
                <w:rFonts w:cs="Arial"/>
                <w:color w:val="000000"/>
                <w:szCs w:val="18"/>
              </w:rPr>
              <w:t>25</w:t>
            </w:r>
          </w:p>
        </w:tc>
        <w:tc>
          <w:tcPr>
            <w:tcW w:w="1070" w:type="dxa"/>
            <w:vAlign w:val="center"/>
          </w:tcPr>
          <w:p w14:paraId="6CB1EE18" w14:textId="77777777" w:rsidR="001F3E01" w:rsidRPr="005A6FE6" w:rsidRDefault="001F3E01" w:rsidP="001F3E01">
            <w:pPr>
              <w:pStyle w:val="TAC"/>
              <w:keepNext w:val="0"/>
              <w:rPr>
                <w:rFonts w:cs="Arial"/>
                <w:szCs w:val="18"/>
              </w:rPr>
            </w:pPr>
            <w:r w:rsidRPr="005A6FE6">
              <w:rPr>
                <w:rFonts w:cs="Arial"/>
                <w:color w:val="000000"/>
                <w:szCs w:val="18"/>
              </w:rPr>
              <w:t>2160</w:t>
            </w:r>
          </w:p>
        </w:tc>
        <w:tc>
          <w:tcPr>
            <w:tcW w:w="777" w:type="dxa"/>
            <w:vAlign w:val="center"/>
          </w:tcPr>
          <w:p w14:paraId="010811EC" w14:textId="77777777" w:rsidR="001F3E01" w:rsidRPr="005A6FE6" w:rsidRDefault="001F3E01" w:rsidP="001F3E01">
            <w:pPr>
              <w:pStyle w:val="TAC"/>
              <w:keepNext w:val="0"/>
              <w:rPr>
                <w:rFonts w:cs="Arial"/>
                <w:szCs w:val="18"/>
              </w:rPr>
            </w:pPr>
            <w:r w:rsidRPr="005A6FE6">
              <w:rPr>
                <w:rFonts w:cs="Arial"/>
                <w:color w:val="000000"/>
                <w:szCs w:val="18"/>
              </w:rPr>
              <w:t>11.27</w:t>
            </w:r>
          </w:p>
        </w:tc>
        <w:tc>
          <w:tcPr>
            <w:tcW w:w="949" w:type="dxa"/>
            <w:vAlign w:val="center"/>
          </w:tcPr>
          <w:p w14:paraId="2DA4404F" w14:textId="77777777" w:rsidR="001F3E01" w:rsidRPr="005A6FE6" w:rsidRDefault="001F3E01" w:rsidP="001F3E01">
            <w:pPr>
              <w:pStyle w:val="TAC"/>
              <w:keepNext w:val="0"/>
              <w:rPr>
                <w:rFonts w:cs="Arial"/>
                <w:szCs w:val="18"/>
              </w:rPr>
            </w:pPr>
            <w:r w:rsidRPr="005A6FE6">
              <w:rPr>
                <w:rFonts w:cs="Arial"/>
                <w:color w:val="000000"/>
                <w:szCs w:val="18"/>
              </w:rPr>
              <w:t>IMD5</w:t>
            </w:r>
          </w:p>
        </w:tc>
      </w:tr>
      <w:tr w:rsidR="001F3E01" w:rsidRPr="005A6FE6" w14:paraId="28F9F734"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5B4E3B6" w14:textId="77777777" w:rsidR="001F3E01" w:rsidRPr="005A6FE6" w:rsidRDefault="001F3E01" w:rsidP="001F3E01">
            <w:pPr>
              <w:pStyle w:val="TAC"/>
              <w:keepNext w:val="0"/>
            </w:pPr>
          </w:p>
        </w:tc>
        <w:tc>
          <w:tcPr>
            <w:tcW w:w="855" w:type="dxa"/>
            <w:vAlign w:val="center"/>
          </w:tcPr>
          <w:p w14:paraId="3790A47B" w14:textId="77777777" w:rsidR="001F3E01" w:rsidRPr="005A6FE6" w:rsidRDefault="001F3E01" w:rsidP="001F3E01">
            <w:pPr>
              <w:pStyle w:val="TAC"/>
              <w:keepNext w:val="0"/>
              <w:rPr>
                <w:rFonts w:cs="Arial"/>
                <w:szCs w:val="18"/>
              </w:rPr>
            </w:pPr>
            <w:r w:rsidRPr="005A6FE6">
              <w:rPr>
                <w:rFonts w:cs="Arial"/>
                <w:color w:val="000000"/>
                <w:szCs w:val="18"/>
              </w:rPr>
              <w:t>n77</w:t>
            </w:r>
          </w:p>
        </w:tc>
        <w:tc>
          <w:tcPr>
            <w:tcW w:w="1039" w:type="dxa"/>
            <w:vAlign w:val="center"/>
          </w:tcPr>
          <w:p w14:paraId="4302DF5F" w14:textId="77777777" w:rsidR="001F3E01" w:rsidRPr="005A6FE6" w:rsidRDefault="001F3E01" w:rsidP="001F3E01">
            <w:pPr>
              <w:pStyle w:val="TAC"/>
              <w:keepNext w:val="0"/>
              <w:rPr>
                <w:rFonts w:cs="Arial"/>
                <w:szCs w:val="18"/>
              </w:rPr>
            </w:pPr>
            <w:r w:rsidRPr="005A6FE6">
              <w:rPr>
                <w:rFonts w:cs="Arial"/>
                <w:color w:val="000000"/>
                <w:szCs w:val="18"/>
              </w:rPr>
              <w:t>3720</w:t>
            </w:r>
          </w:p>
        </w:tc>
        <w:tc>
          <w:tcPr>
            <w:tcW w:w="762" w:type="dxa"/>
            <w:vAlign w:val="center"/>
          </w:tcPr>
          <w:p w14:paraId="60400D6F" w14:textId="77777777" w:rsidR="001F3E01" w:rsidRPr="005A6FE6" w:rsidRDefault="001F3E01" w:rsidP="001F3E01">
            <w:pPr>
              <w:pStyle w:val="TAC"/>
              <w:keepNext w:val="0"/>
              <w:rPr>
                <w:rFonts w:cs="Arial"/>
                <w:szCs w:val="18"/>
              </w:rPr>
            </w:pPr>
            <w:r w:rsidRPr="005A6FE6">
              <w:rPr>
                <w:rFonts w:cs="Arial"/>
                <w:color w:val="000000"/>
                <w:szCs w:val="18"/>
              </w:rPr>
              <w:t>10</w:t>
            </w:r>
          </w:p>
        </w:tc>
        <w:tc>
          <w:tcPr>
            <w:tcW w:w="598" w:type="dxa"/>
            <w:vAlign w:val="center"/>
          </w:tcPr>
          <w:p w14:paraId="145057EF" w14:textId="77777777" w:rsidR="001F3E01" w:rsidRPr="005A6FE6" w:rsidRDefault="001F3E01" w:rsidP="001F3E01">
            <w:pPr>
              <w:pStyle w:val="TAC"/>
              <w:keepNext w:val="0"/>
              <w:rPr>
                <w:rFonts w:cs="Arial"/>
                <w:szCs w:val="18"/>
              </w:rPr>
            </w:pPr>
            <w:r w:rsidRPr="005A6FE6">
              <w:rPr>
                <w:rFonts w:cs="Arial"/>
                <w:color w:val="000000"/>
                <w:szCs w:val="18"/>
              </w:rPr>
              <w:t>50</w:t>
            </w:r>
          </w:p>
        </w:tc>
        <w:tc>
          <w:tcPr>
            <w:tcW w:w="1070" w:type="dxa"/>
            <w:vAlign w:val="center"/>
          </w:tcPr>
          <w:p w14:paraId="694A21EC" w14:textId="77777777" w:rsidR="001F3E01" w:rsidRPr="005A6FE6" w:rsidRDefault="001F3E01" w:rsidP="001F3E01">
            <w:pPr>
              <w:pStyle w:val="TAC"/>
              <w:keepNext w:val="0"/>
              <w:rPr>
                <w:rFonts w:cs="Arial"/>
                <w:szCs w:val="18"/>
              </w:rPr>
            </w:pPr>
            <w:r w:rsidRPr="005A6FE6">
              <w:rPr>
                <w:rFonts w:cs="Arial"/>
                <w:color w:val="000000"/>
                <w:szCs w:val="18"/>
              </w:rPr>
              <w:t>3720</w:t>
            </w:r>
          </w:p>
        </w:tc>
        <w:tc>
          <w:tcPr>
            <w:tcW w:w="777" w:type="dxa"/>
            <w:vAlign w:val="center"/>
          </w:tcPr>
          <w:p w14:paraId="5C043A1E" w14:textId="77777777" w:rsidR="001F3E01" w:rsidRPr="005A6FE6" w:rsidRDefault="001F3E01" w:rsidP="001F3E01">
            <w:pPr>
              <w:pStyle w:val="TAC"/>
              <w:keepNext w:val="0"/>
              <w:rPr>
                <w:rFonts w:cs="Arial"/>
                <w:szCs w:val="18"/>
              </w:rPr>
            </w:pPr>
            <w:r w:rsidRPr="005A6FE6">
              <w:rPr>
                <w:rFonts w:cs="Arial"/>
                <w:color w:val="000000"/>
                <w:szCs w:val="18"/>
              </w:rPr>
              <w:t>N/A</w:t>
            </w:r>
          </w:p>
        </w:tc>
        <w:tc>
          <w:tcPr>
            <w:tcW w:w="949" w:type="dxa"/>
            <w:vAlign w:val="center"/>
          </w:tcPr>
          <w:p w14:paraId="29367381" w14:textId="77777777" w:rsidR="001F3E01" w:rsidRPr="005A6FE6" w:rsidRDefault="001F3E01" w:rsidP="001F3E01">
            <w:pPr>
              <w:pStyle w:val="TAC"/>
              <w:keepNext w:val="0"/>
              <w:rPr>
                <w:rFonts w:cs="Arial"/>
                <w:szCs w:val="18"/>
              </w:rPr>
            </w:pPr>
            <w:r w:rsidRPr="005A6FE6">
              <w:rPr>
                <w:rFonts w:cs="Arial"/>
                <w:color w:val="000000"/>
                <w:szCs w:val="18"/>
              </w:rPr>
              <w:t>N/A</w:t>
            </w:r>
          </w:p>
        </w:tc>
      </w:tr>
      <w:tr w:rsidR="001F3E01" w:rsidRPr="005A6FE6" w14:paraId="780149E9" w14:textId="77777777" w:rsidTr="00737D29">
        <w:tblPrEx>
          <w:tblLook w:val="0000" w:firstRow="0" w:lastRow="0" w:firstColumn="0" w:lastColumn="0" w:noHBand="0" w:noVBand="0"/>
        </w:tblPrEx>
        <w:trPr>
          <w:trHeight w:val="187"/>
          <w:jc w:val="center"/>
        </w:trPr>
        <w:tc>
          <w:tcPr>
            <w:tcW w:w="7927" w:type="dxa"/>
            <w:gridSpan w:val="8"/>
            <w:shd w:val="clear" w:color="auto" w:fill="auto"/>
          </w:tcPr>
          <w:p w14:paraId="188D497B" w14:textId="77777777" w:rsidR="001F3E01" w:rsidRPr="005A6FE6" w:rsidRDefault="001F3E01" w:rsidP="001F3E01">
            <w:pPr>
              <w:pStyle w:val="TAN"/>
              <w:rPr>
                <w:lang w:eastAsia="ja-JP"/>
              </w:rPr>
            </w:pPr>
            <w:r w:rsidRPr="005A6FE6">
              <w:rPr>
                <w:lang w:eastAsia="ko-KR"/>
              </w:rPr>
              <w:lastRenderedPageBreak/>
              <w:t>NOTE 1:</w:t>
            </w:r>
            <w:r w:rsidRPr="005A6FE6">
              <w:rPr>
                <w:lang w:eastAsia="ko-KR"/>
              </w:rPr>
              <w:tab/>
            </w:r>
            <w:r w:rsidRPr="005A6FE6">
              <w:t>This band is subject to IMD5 also which MSD is not specified</w:t>
            </w:r>
            <w:r w:rsidRPr="005A6FE6">
              <w:rPr>
                <w:lang w:eastAsia="ja-JP"/>
              </w:rPr>
              <w:t>.</w:t>
            </w:r>
          </w:p>
          <w:p w14:paraId="7F48A103" w14:textId="77777777" w:rsidR="001F3E01" w:rsidRPr="005A6FE6" w:rsidRDefault="001F3E01" w:rsidP="001F3E01">
            <w:pPr>
              <w:pStyle w:val="TAN"/>
            </w:pPr>
            <w:r w:rsidRPr="005A6FE6">
              <w:t>NOTE 2:</w:t>
            </w:r>
            <w:r w:rsidRPr="005A6FE6">
              <w:tab/>
              <w:t>Void.</w:t>
            </w:r>
          </w:p>
          <w:p w14:paraId="2055EC2C" w14:textId="77777777" w:rsidR="001F3E01" w:rsidRPr="005A6FE6" w:rsidRDefault="001F3E01" w:rsidP="001F3E01">
            <w:pPr>
              <w:pStyle w:val="TAN"/>
              <w:rPr>
                <w:szCs w:val="18"/>
                <w:lang w:eastAsia="ja-JP"/>
              </w:rPr>
            </w:pPr>
            <w:r w:rsidRPr="005A6FE6">
              <w:t>NOTE 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B522609" w14:textId="77777777" w:rsidR="001F3E01" w:rsidRPr="005A6FE6" w:rsidRDefault="001F3E01" w:rsidP="001F3E01">
            <w:pPr>
              <w:pStyle w:val="TAN"/>
              <w:rPr>
                <w:lang w:eastAsia="ko-KR"/>
              </w:rPr>
            </w:pPr>
            <w:r w:rsidRPr="005A6FE6">
              <w:rPr>
                <w:lang w:eastAsia="ko-KR"/>
              </w:rPr>
              <w:t>NOTE 4:</w:t>
            </w:r>
            <w:r w:rsidRPr="005A6FE6">
              <w:rPr>
                <w:lang w:eastAsia="ko-KR"/>
              </w:rPr>
              <w:tab/>
              <w:t xml:space="preserve">E-UTRA carrier shall be set to </w:t>
            </w:r>
            <w:proofErr w:type="gramStart"/>
            <w:r w:rsidRPr="005A6FE6">
              <w:rPr>
                <w:lang w:eastAsia="ko-KR"/>
              </w:rPr>
              <w:t>min(</w:t>
            </w:r>
            <w:proofErr w:type="gramEnd"/>
            <w:r w:rsidRPr="005A6FE6">
              <w:rPr>
                <w:lang w:eastAsia="ko-KR"/>
              </w:rPr>
              <w:t>+23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min(+23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3989D6C6" w14:textId="256F73CF" w:rsidR="001F3E01" w:rsidRPr="005A6FE6" w:rsidRDefault="001F3E01" w:rsidP="001F3E01">
            <w:pPr>
              <w:pStyle w:val="TAN"/>
            </w:pPr>
            <w:r w:rsidRPr="005A6FE6">
              <w:t>NOTE 5:</w:t>
            </w:r>
            <w:r w:rsidRPr="005A6FE6">
              <w:rPr>
                <w:lang w:eastAsia="ko-KR"/>
              </w:rPr>
              <w:t xml:space="preserve"> </w:t>
            </w:r>
            <w:r w:rsidRPr="005A6FE6">
              <w:rPr>
                <w:lang w:eastAsia="ko-KR"/>
              </w:rPr>
              <w:tab/>
            </w:r>
            <w:ins w:id="107" w:author="scv605" w:date="2025-05-07T21:01:00Z">
              <w:r w:rsidR="00594B28" w:rsidRPr="00C4696B">
                <w:t>For a UE which supports this band combination only when the Band n77 frequency range restriction of 3400 - 4100 MHz in Japan applies, the MSD test point(s) cannot be verified for the band combination and the test point(s) can be skipped.</w:t>
              </w:r>
            </w:ins>
            <w:del w:id="108" w:author="scv605" w:date="2025-05-07T21:01:00Z">
              <w:r w:rsidRPr="005A6FE6" w:rsidDel="00594B28">
                <w:delText>There is no IMD4/5 products in band n18 downlink for n77 operating in 3520 – 3560 MHz, 3700 – 3800MHz and 4000 - 4100MHz frequency range.</w:delText>
              </w:r>
            </w:del>
          </w:p>
        </w:tc>
      </w:tr>
    </w:tbl>
    <w:p w14:paraId="647D63A2" w14:textId="77777777" w:rsidR="001F3E01" w:rsidRPr="005A6FE6" w:rsidRDefault="001F3E01" w:rsidP="001F3E01"/>
    <w:p w14:paraId="671C286C" w14:textId="77777777" w:rsidR="001F3E01" w:rsidRDefault="001F3E01" w:rsidP="001F3E0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54076F6" w14:textId="77777777" w:rsidR="008E1909" w:rsidRDefault="008E1909" w:rsidP="008E1909">
      <w:pPr>
        <w:pStyle w:val="H6"/>
      </w:pPr>
      <w:bookmarkStart w:id="109" w:name="_CR7_3B_2_3_5"/>
      <w:r>
        <w:t>7.3B.2.3.5</w:t>
      </w:r>
      <w:r>
        <w:tab/>
        <w:t>Test requirement</w:t>
      </w:r>
    </w:p>
    <w:bookmarkEnd w:id="109"/>
    <w:p w14:paraId="35208F96" w14:textId="77777777" w:rsidR="008E1909" w:rsidRDefault="008E1909" w:rsidP="008E1909">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3D314DA0" w14:textId="77777777" w:rsidR="008E1909" w:rsidRDefault="008E1909" w:rsidP="008E1909">
      <w:r>
        <w:t>For test points with NOTE 8, 9 or 11 in Table</w:t>
      </w:r>
      <w:bookmarkStart w:id="110" w:name="OLE_LINK84"/>
      <w:bookmarkStart w:id="111" w:name="OLE_LINK83"/>
      <w:r>
        <w:t xml:space="preserve"> 7.3B.2.3.4.2.1-6</w:t>
      </w:r>
      <w:bookmarkEnd w:id="110"/>
      <w:bookmarkEnd w:id="111"/>
      <w:r>
        <w:t xml:space="preserve">, reference sensitivity test requirements are specified in </w:t>
      </w:r>
      <w:bookmarkStart w:id="112" w:name="OLE_LINK82"/>
      <w:bookmarkStart w:id="113" w:name="OLE_LINK81"/>
      <w:r>
        <w:t>Table 7.3.2.5-1 in TS 38.521-1 [8]</w:t>
      </w:r>
      <w:bookmarkEnd w:id="112"/>
      <w:bookmarkEnd w:id="113"/>
      <w:r>
        <w:t xml:space="preserve"> for the NR CC, and Table 7.3.5-1 in TS 36.521-1 [10] for E-UTRA CC.</w:t>
      </w:r>
    </w:p>
    <w:p w14:paraId="277BCEB0" w14:textId="77777777" w:rsidR="008E1909" w:rsidRDefault="008E1909" w:rsidP="008E1909">
      <w:r>
        <w:t>Reference sensitivity test requirements for test points in Table 7.3B.2.3.4.2.1-0 are specified in Table 7.3.2.5-1 in TS 38.521-1 [8].</w:t>
      </w:r>
    </w:p>
    <w:p w14:paraId="53B50E6D" w14:textId="77777777" w:rsidR="008E1909" w:rsidRDefault="008E1909" w:rsidP="008E1909">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w:t>
      </w:r>
      <w:proofErr w:type="gramStart"/>
      <w:r>
        <w:t>R</w:t>
      </w:r>
      <w:r>
        <w:rPr>
          <w:vertAlign w:val="subscript"/>
        </w:rPr>
        <w:t>IB,c</w:t>
      </w:r>
      <w:proofErr w:type="spellEnd"/>
      <w:proofErr w:type="gramEnd"/>
      <w:r>
        <w:t xml:space="preserve"> defined in clause 7.3B.3.3 for the applicable two, three, four and five bands operation.</w:t>
      </w:r>
    </w:p>
    <w:p w14:paraId="63F7594A" w14:textId="77777777" w:rsidR="008E1909" w:rsidRDefault="008E1909" w:rsidP="008E1909">
      <w:pPr>
        <w:pStyle w:val="TH"/>
      </w:pPr>
      <w:r>
        <w:lastRenderedPageBreak/>
        <w:t>Table 7.3B.2.3.5-0: Reference sensitivity test requirement for PC3 EN-DC</w:t>
      </w:r>
    </w:p>
    <w:tbl>
      <w:tblPr>
        <w:tblStyle w:val="afff0"/>
        <w:tblW w:w="978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8E1909" w14:paraId="36E35016" w14:textId="77777777" w:rsidTr="008E1909">
        <w:tc>
          <w:tcPr>
            <w:tcW w:w="1898" w:type="dxa"/>
            <w:tcBorders>
              <w:top w:val="single" w:sz="4" w:space="0" w:color="auto"/>
              <w:left w:val="single" w:sz="4" w:space="0" w:color="auto"/>
              <w:bottom w:val="single" w:sz="4" w:space="0" w:color="auto"/>
              <w:right w:val="single" w:sz="4" w:space="0" w:color="auto"/>
            </w:tcBorders>
            <w:hideMark/>
          </w:tcPr>
          <w:p w14:paraId="23296917" w14:textId="77777777" w:rsidR="008E1909" w:rsidRDefault="008E1909">
            <w:pPr>
              <w:pStyle w:val="TAH"/>
            </w:pPr>
            <w:r>
              <w:rPr>
                <w:lang w:eastAsia="zh-CN"/>
              </w:rPr>
              <w:lastRenderedPageBreak/>
              <w:t>EN-DC configuration</w:t>
            </w:r>
          </w:p>
        </w:tc>
        <w:tc>
          <w:tcPr>
            <w:tcW w:w="752" w:type="dxa"/>
            <w:tcBorders>
              <w:top w:val="single" w:sz="4" w:space="0" w:color="auto"/>
              <w:left w:val="single" w:sz="4" w:space="0" w:color="auto"/>
              <w:bottom w:val="single" w:sz="4" w:space="0" w:color="auto"/>
              <w:right w:val="single" w:sz="4" w:space="0" w:color="auto"/>
            </w:tcBorders>
            <w:hideMark/>
          </w:tcPr>
          <w:p w14:paraId="06B15ED7" w14:textId="77777777" w:rsidR="008E1909" w:rsidRDefault="008E1909">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5D901C85" w14:textId="77777777" w:rsidR="008E1909" w:rsidRDefault="008E1909">
            <w:pPr>
              <w:pStyle w:val="TAH"/>
            </w:pPr>
            <w:r>
              <w:rPr>
                <w:lang w:eastAsia="zh-CN"/>
              </w:rPr>
              <w:t xml:space="preserve"> E-UTRA/NR band</w:t>
            </w:r>
          </w:p>
        </w:tc>
        <w:tc>
          <w:tcPr>
            <w:tcW w:w="957" w:type="dxa"/>
            <w:tcBorders>
              <w:top w:val="single" w:sz="4" w:space="0" w:color="auto"/>
              <w:left w:val="single" w:sz="4" w:space="0" w:color="auto"/>
              <w:bottom w:val="single" w:sz="4" w:space="0" w:color="auto"/>
              <w:right w:val="single" w:sz="4" w:space="0" w:color="auto"/>
            </w:tcBorders>
            <w:hideMark/>
          </w:tcPr>
          <w:p w14:paraId="7CA2FFEA" w14:textId="77777777" w:rsidR="008E1909" w:rsidRDefault="008E1909">
            <w:pPr>
              <w:pStyle w:val="TAH"/>
            </w:pPr>
            <w:r>
              <w:rPr>
                <w:lang w:eastAsia="zh-CN"/>
              </w:rPr>
              <w:t>UL/DL CBW (MHz)</w:t>
            </w:r>
          </w:p>
        </w:tc>
        <w:tc>
          <w:tcPr>
            <w:tcW w:w="3483" w:type="dxa"/>
            <w:tcBorders>
              <w:top w:val="single" w:sz="4" w:space="0" w:color="auto"/>
              <w:left w:val="single" w:sz="4" w:space="0" w:color="auto"/>
              <w:bottom w:val="single" w:sz="4" w:space="0" w:color="auto"/>
              <w:right w:val="single" w:sz="4" w:space="0" w:color="auto"/>
            </w:tcBorders>
            <w:hideMark/>
          </w:tcPr>
          <w:p w14:paraId="1440BFE7" w14:textId="77777777" w:rsidR="008E1909" w:rsidRDefault="008E1909">
            <w:pPr>
              <w:pStyle w:val="TAH"/>
              <w:rPr>
                <w:lang w:eastAsia="zh-CN"/>
              </w:rPr>
            </w:pPr>
            <w:r>
              <w:rPr>
                <w:sz w:val="20"/>
                <w:szCs w:val="21"/>
                <w:lang w:eastAsia="zh-CN"/>
              </w:rPr>
              <w:t>REFSENS test requirement</w:t>
            </w:r>
            <w:r>
              <w:rPr>
                <w:lang w:eastAsia="zh-CN"/>
              </w:rPr>
              <w:t xml:space="preserve"> (dBm)</w:t>
            </w:r>
          </w:p>
        </w:tc>
        <w:tc>
          <w:tcPr>
            <w:tcW w:w="1984" w:type="dxa"/>
            <w:tcBorders>
              <w:top w:val="single" w:sz="4" w:space="0" w:color="auto"/>
              <w:left w:val="single" w:sz="4" w:space="0" w:color="auto"/>
              <w:bottom w:val="single" w:sz="4" w:space="0" w:color="auto"/>
              <w:right w:val="single" w:sz="4" w:space="0" w:color="auto"/>
            </w:tcBorders>
            <w:hideMark/>
          </w:tcPr>
          <w:p w14:paraId="130EB931" w14:textId="77777777" w:rsidR="008E1909" w:rsidRDefault="008E1909">
            <w:pPr>
              <w:pStyle w:val="TAH"/>
              <w:rPr>
                <w:lang w:eastAsia="zh-CN"/>
              </w:rPr>
            </w:pPr>
            <w:r>
              <w:rPr>
                <w:lang w:eastAsia="zh-CN"/>
              </w:rPr>
              <w:t>Exception type</w:t>
            </w:r>
          </w:p>
        </w:tc>
      </w:tr>
      <w:tr w:rsidR="008E1909" w14:paraId="4D689D3F" w14:textId="77777777" w:rsidTr="008E1909">
        <w:tc>
          <w:tcPr>
            <w:tcW w:w="1898" w:type="dxa"/>
            <w:tcBorders>
              <w:top w:val="single" w:sz="4" w:space="0" w:color="auto"/>
              <w:left w:val="single" w:sz="4" w:space="0" w:color="auto"/>
              <w:bottom w:val="nil"/>
              <w:right w:val="single" w:sz="4" w:space="0" w:color="auto"/>
            </w:tcBorders>
            <w:hideMark/>
          </w:tcPr>
          <w:p w14:paraId="49843A2D" w14:textId="77777777" w:rsidR="008E1909" w:rsidRDefault="008E1909">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70B8B68C"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9400FC4" w14:textId="77777777" w:rsidR="008E1909" w:rsidRDefault="008E1909">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29A9DC9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4809FF0" w14:textId="77777777" w:rsidR="008E1909" w:rsidRDefault="008E1909">
            <w:pPr>
              <w:pStyle w:val="TAC"/>
              <w:rPr>
                <w:rFonts w:eastAsia="ＭＳ 明朝"/>
                <w:szCs w:val="18"/>
              </w:rPr>
            </w:pPr>
            <w:r>
              <w:rPr>
                <w:rFonts w:eastAsiaTheme="minorEastAsia"/>
                <w:szCs w:val="18"/>
                <w:lang w:eastAsia="zh-CN"/>
              </w:rPr>
              <w:t>-91.3</w:t>
            </w:r>
          </w:p>
        </w:tc>
        <w:tc>
          <w:tcPr>
            <w:tcW w:w="1984" w:type="dxa"/>
            <w:tcBorders>
              <w:top w:val="single" w:sz="4" w:space="0" w:color="auto"/>
              <w:left w:val="single" w:sz="4" w:space="0" w:color="auto"/>
              <w:bottom w:val="nil"/>
              <w:right w:val="single" w:sz="4" w:space="0" w:color="auto"/>
            </w:tcBorders>
            <w:hideMark/>
          </w:tcPr>
          <w:p w14:paraId="0584A989" w14:textId="77777777" w:rsidR="008E1909" w:rsidRDefault="008E1909">
            <w:pPr>
              <w:pStyle w:val="TAC"/>
              <w:rPr>
                <w:rFonts w:eastAsiaTheme="minorEastAsia"/>
                <w:szCs w:val="18"/>
              </w:rPr>
            </w:pPr>
            <w:r>
              <w:rPr>
                <w:rFonts w:eastAsiaTheme="minorEastAsia"/>
                <w:szCs w:val="18"/>
              </w:rPr>
              <w:t>dual uplink operation</w:t>
            </w:r>
          </w:p>
        </w:tc>
      </w:tr>
      <w:tr w:rsidR="008E1909" w14:paraId="790B7E76" w14:textId="77777777" w:rsidTr="008E1909">
        <w:tc>
          <w:tcPr>
            <w:tcW w:w="1898" w:type="dxa"/>
            <w:tcBorders>
              <w:top w:val="nil"/>
              <w:left w:val="single" w:sz="4" w:space="0" w:color="auto"/>
              <w:bottom w:val="single" w:sz="4" w:space="0" w:color="auto"/>
              <w:right w:val="single" w:sz="4" w:space="0" w:color="auto"/>
            </w:tcBorders>
          </w:tcPr>
          <w:p w14:paraId="416567BB"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A4955B6"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1A6A0CB9" w14:textId="77777777" w:rsidR="008E1909" w:rsidRDefault="008E1909">
            <w:pPr>
              <w:pStyle w:val="TAC"/>
              <w:rPr>
                <w:szCs w:val="18"/>
                <w:lang w:eastAsia="zh-CN"/>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7176D45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6BE1F1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76BAD85E" w14:textId="77777777" w:rsidR="008E1909" w:rsidRDefault="008E1909">
            <w:pPr>
              <w:pStyle w:val="TAC"/>
              <w:rPr>
                <w:rFonts w:eastAsiaTheme="minorEastAsia"/>
                <w:szCs w:val="18"/>
              </w:rPr>
            </w:pPr>
          </w:p>
        </w:tc>
      </w:tr>
      <w:tr w:rsidR="008E1909" w14:paraId="7899B9E9" w14:textId="77777777" w:rsidTr="008E1909">
        <w:tc>
          <w:tcPr>
            <w:tcW w:w="1898" w:type="dxa"/>
            <w:tcBorders>
              <w:top w:val="single" w:sz="4" w:space="0" w:color="auto"/>
              <w:left w:val="single" w:sz="4" w:space="0" w:color="auto"/>
              <w:bottom w:val="nil"/>
              <w:right w:val="single" w:sz="4" w:space="0" w:color="auto"/>
            </w:tcBorders>
            <w:hideMark/>
          </w:tcPr>
          <w:p w14:paraId="48FF7FDC" w14:textId="77777777" w:rsidR="008E1909" w:rsidRDefault="008E1909">
            <w:pPr>
              <w:pStyle w:val="TAC"/>
              <w:rPr>
                <w:rFonts w:eastAsia="Times New Roman"/>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0CD8F2AB"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9E23221" w14:textId="77777777" w:rsidR="008E1909" w:rsidRDefault="008E1909">
            <w:pPr>
              <w:pStyle w:val="TAC"/>
              <w:rPr>
                <w:szCs w:val="18"/>
                <w:lang w:eastAsia="zh-CN"/>
              </w:rPr>
            </w:pPr>
            <w:r>
              <w:rPr>
                <w:szCs w:val="18"/>
                <w:lang w:eastAsia="zh-CN"/>
              </w:rPr>
              <w:t>2</w:t>
            </w:r>
          </w:p>
        </w:tc>
        <w:tc>
          <w:tcPr>
            <w:tcW w:w="957" w:type="dxa"/>
            <w:tcBorders>
              <w:top w:val="single" w:sz="4" w:space="0" w:color="auto"/>
              <w:left w:val="single" w:sz="4" w:space="0" w:color="auto"/>
              <w:bottom w:val="single" w:sz="4" w:space="0" w:color="auto"/>
              <w:right w:val="single" w:sz="4" w:space="0" w:color="auto"/>
            </w:tcBorders>
            <w:hideMark/>
          </w:tcPr>
          <w:p w14:paraId="75AA1C0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A0295CF" w14:textId="77777777" w:rsidR="008E1909" w:rsidRDefault="008E1909">
            <w:pPr>
              <w:pStyle w:val="TAC"/>
              <w:rPr>
                <w:rFonts w:eastAsia="ＭＳ 明朝"/>
                <w:szCs w:val="18"/>
              </w:rPr>
            </w:pPr>
            <w:r>
              <w:rPr>
                <w:rFonts w:eastAsiaTheme="minorEastAsia"/>
                <w:szCs w:val="18"/>
                <w:lang w:eastAsia="zh-CN"/>
              </w:rPr>
              <w:t>-96.7</w:t>
            </w:r>
          </w:p>
        </w:tc>
        <w:tc>
          <w:tcPr>
            <w:tcW w:w="1984" w:type="dxa"/>
            <w:tcBorders>
              <w:top w:val="single" w:sz="4" w:space="0" w:color="auto"/>
              <w:left w:val="single" w:sz="4" w:space="0" w:color="auto"/>
              <w:bottom w:val="nil"/>
              <w:right w:val="single" w:sz="4" w:space="0" w:color="auto"/>
            </w:tcBorders>
            <w:hideMark/>
          </w:tcPr>
          <w:p w14:paraId="7039E882" w14:textId="77777777" w:rsidR="008E1909" w:rsidRDefault="008E1909">
            <w:pPr>
              <w:pStyle w:val="TAC"/>
              <w:rPr>
                <w:rFonts w:eastAsiaTheme="minorEastAsia"/>
                <w:szCs w:val="18"/>
              </w:rPr>
            </w:pPr>
            <w:r>
              <w:rPr>
                <w:rFonts w:eastAsiaTheme="minorEastAsia"/>
                <w:szCs w:val="18"/>
              </w:rPr>
              <w:t>Cross band isolation</w:t>
            </w:r>
          </w:p>
        </w:tc>
      </w:tr>
      <w:tr w:rsidR="008E1909" w14:paraId="127BA11B" w14:textId="77777777" w:rsidTr="008E1909">
        <w:tc>
          <w:tcPr>
            <w:tcW w:w="1898" w:type="dxa"/>
            <w:tcBorders>
              <w:top w:val="nil"/>
              <w:left w:val="single" w:sz="4" w:space="0" w:color="auto"/>
              <w:bottom w:val="nil"/>
              <w:right w:val="single" w:sz="4" w:space="0" w:color="auto"/>
            </w:tcBorders>
          </w:tcPr>
          <w:p w14:paraId="3C7E150F" w14:textId="77777777" w:rsidR="008E1909" w:rsidRDefault="008E1909">
            <w:pPr>
              <w:pStyle w:val="TAC"/>
              <w:rPr>
                <w:rFonts w:eastAsia="Times New Roman"/>
                <w:szCs w:val="18"/>
              </w:rPr>
            </w:pPr>
          </w:p>
        </w:tc>
        <w:tc>
          <w:tcPr>
            <w:tcW w:w="752" w:type="dxa"/>
            <w:tcBorders>
              <w:top w:val="nil"/>
              <w:left w:val="single" w:sz="4" w:space="0" w:color="auto"/>
              <w:bottom w:val="nil"/>
              <w:right w:val="single" w:sz="4" w:space="0" w:color="auto"/>
            </w:tcBorders>
          </w:tcPr>
          <w:p w14:paraId="4BFAAC34"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6AAD12DE" w14:textId="77777777" w:rsidR="008E1909" w:rsidRDefault="008E1909">
            <w:pPr>
              <w:pStyle w:val="TAC"/>
              <w:rPr>
                <w:szCs w:val="18"/>
                <w:lang w:eastAsia="zh-CN"/>
              </w:rPr>
            </w:pPr>
            <w:r>
              <w:rPr>
                <w:szCs w:val="18"/>
                <w:lang w:eastAsia="zh-CN"/>
              </w:rPr>
              <w:t>n41</w:t>
            </w:r>
          </w:p>
        </w:tc>
        <w:tc>
          <w:tcPr>
            <w:tcW w:w="957" w:type="dxa"/>
            <w:tcBorders>
              <w:top w:val="single" w:sz="4" w:space="0" w:color="auto"/>
              <w:left w:val="single" w:sz="4" w:space="0" w:color="auto"/>
              <w:bottom w:val="single" w:sz="4" w:space="0" w:color="auto"/>
              <w:right w:val="single" w:sz="4" w:space="0" w:color="auto"/>
            </w:tcBorders>
            <w:hideMark/>
          </w:tcPr>
          <w:p w14:paraId="0CB9AF89"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A8FC8ED"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91C01BF" w14:textId="77777777" w:rsidR="008E1909" w:rsidRDefault="008E1909">
            <w:pPr>
              <w:pStyle w:val="TAC"/>
              <w:rPr>
                <w:rFonts w:eastAsiaTheme="minorEastAsia"/>
                <w:szCs w:val="18"/>
              </w:rPr>
            </w:pPr>
          </w:p>
        </w:tc>
      </w:tr>
      <w:tr w:rsidR="008E1909" w14:paraId="19CABBB0" w14:textId="77777777" w:rsidTr="008E1909">
        <w:tc>
          <w:tcPr>
            <w:tcW w:w="1898" w:type="dxa"/>
            <w:tcBorders>
              <w:top w:val="single" w:sz="4" w:space="0" w:color="auto"/>
              <w:left w:val="single" w:sz="4" w:space="0" w:color="auto"/>
              <w:bottom w:val="nil"/>
              <w:right w:val="single" w:sz="4" w:space="0" w:color="auto"/>
            </w:tcBorders>
            <w:hideMark/>
          </w:tcPr>
          <w:p w14:paraId="2BE03C70" w14:textId="77777777" w:rsidR="008E1909" w:rsidRDefault="008E1909">
            <w:pPr>
              <w:pStyle w:val="TAC"/>
              <w:rPr>
                <w:rFonts w:eastAsia="Times New Roman"/>
                <w:szCs w:val="18"/>
              </w:rPr>
            </w:pPr>
            <w:r>
              <w:rPr>
                <w:szCs w:val="18"/>
              </w:rPr>
              <w:t>DC_3A_n77A</w:t>
            </w:r>
          </w:p>
        </w:tc>
        <w:tc>
          <w:tcPr>
            <w:tcW w:w="752" w:type="dxa"/>
            <w:tcBorders>
              <w:top w:val="single" w:sz="4" w:space="0" w:color="auto"/>
              <w:left w:val="single" w:sz="4" w:space="0" w:color="auto"/>
              <w:bottom w:val="nil"/>
              <w:right w:val="single" w:sz="4" w:space="0" w:color="auto"/>
            </w:tcBorders>
            <w:hideMark/>
          </w:tcPr>
          <w:p w14:paraId="547B4DEF"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9699AF9"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36B116F"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D889409"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BA3E666" w14:textId="77777777" w:rsidR="008E1909" w:rsidRDefault="008E1909">
            <w:pPr>
              <w:pStyle w:val="TAC"/>
              <w:rPr>
                <w:rFonts w:eastAsia="Times New Roman"/>
                <w:szCs w:val="18"/>
              </w:rPr>
            </w:pPr>
            <w:r>
              <w:rPr>
                <w:rFonts w:eastAsiaTheme="minorEastAsia"/>
                <w:szCs w:val="18"/>
              </w:rPr>
              <w:t>UL harmonic</w:t>
            </w:r>
          </w:p>
        </w:tc>
      </w:tr>
      <w:tr w:rsidR="008E1909" w14:paraId="5C7E5FDC" w14:textId="77777777" w:rsidTr="008E1909">
        <w:tc>
          <w:tcPr>
            <w:tcW w:w="1898" w:type="dxa"/>
            <w:tcBorders>
              <w:top w:val="nil"/>
              <w:left w:val="single" w:sz="4" w:space="0" w:color="auto"/>
              <w:bottom w:val="nil"/>
              <w:right w:val="single" w:sz="4" w:space="0" w:color="auto"/>
            </w:tcBorders>
            <w:hideMark/>
          </w:tcPr>
          <w:p w14:paraId="118F003E" w14:textId="77777777" w:rsidR="008E1909" w:rsidRDefault="008E1909">
            <w:pPr>
              <w:pStyle w:val="TAC"/>
              <w:rPr>
                <w:szCs w:val="18"/>
              </w:rPr>
            </w:pPr>
            <w:r>
              <w:rPr>
                <w:szCs w:val="18"/>
              </w:rPr>
              <w:t>DC_3A_n78A</w:t>
            </w:r>
          </w:p>
        </w:tc>
        <w:tc>
          <w:tcPr>
            <w:tcW w:w="752" w:type="dxa"/>
            <w:tcBorders>
              <w:top w:val="nil"/>
              <w:left w:val="single" w:sz="4" w:space="0" w:color="auto"/>
              <w:bottom w:val="single" w:sz="4" w:space="0" w:color="auto"/>
              <w:right w:val="single" w:sz="4" w:space="0" w:color="auto"/>
            </w:tcBorders>
          </w:tcPr>
          <w:p w14:paraId="360911EE"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501B54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7D9401C9"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215878A" w14:textId="77777777" w:rsidR="008E1909" w:rsidRDefault="008E1909">
            <w:pPr>
              <w:pStyle w:val="TAC"/>
              <w:rPr>
                <w:rFonts w:eastAsia="ＭＳ 明朝"/>
                <w:szCs w:val="18"/>
              </w:rPr>
            </w:pPr>
            <w:r>
              <w:t>-71.9+TT</w:t>
            </w:r>
          </w:p>
        </w:tc>
        <w:tc>
          <w:tcPr>
            <w:tcW w:w="1984" w:type="dxa"/>
            <w:tcBorders>
              <w:top w:val="nil"/>
              <w:left w:val="single" w:sz="4" w:space="0" w:color="auto"/>
              <w:bottom w:val="single" w:sz="4" w:space="0" w:color="auto"/>
              <w:right w:val="single" w:sz="4" w:space="0" w:color="auto"/>
            </w:tcBorders>
            <w:hideMark/>
          </w:tcPr>
          <w:p w14:paraId="7EFD74FF" w14:textId="77777777" w:rsidR="008E1909" w:rsidRDefault="008E1909">
            <w:pPr>
              <w:pStyle w:val="TAC"/>
              <w:rPr>
                <w:rFonts w:eastAsia="Times New Roman"/>
                <w:szCs w:val="18"/>
              </w:rPr>
            </w:pPr>
            <w:r>
              <w:rPr>
                <w:rFonts w:eastAsiaTheme="minorEastAsia"/>
                <w:szCs w:val="18"/>
              </w:rPr>
              <w:t>interference</w:t>
            </w:r>
          </w:p>
        </w:tc>
      </w:tr>
      <w:tr w:rsidR="008E1909" w14:paraId="715B6AEF" w14:textId="77777777" w:rsidTr="008E1909">
        <w:tc>
          <w:tcPr>
            <w:tcW w:w="1898" w:type="dxa"/>
            <w:tcBorders>
              <w:top w:val="nil"/>
              <w:left w:val="single" w:sz="4" w:space="0" w:color="auto"/>
              <w:bottom w:val="nil"/>
              <w:right w:val="single" w:sz="4" w:space="0" w:color="auto"/>
            </w:tcBorders>
          </w:tcPr>
          <w:p w14:paraId="77305342"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13F7111A" w14:textId="77777777" w:rsidR="008E1909" w:rsidRDefault="008E1909">
            <w:pPr>
              <w:pStyle w:val="TAC"/>
              <w:rPr>
                <w:szCs w:val="18"/>
                <w:lang w:eastAsia="zh-CN"/>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0857CB52"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B1FB71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ABFF74C" w14:textId="77777777" w:rsidR="008E1909" w:rsidRDefault="008E1909">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17F07CF" w14:textId="77777777" w:rsidR="008E1909" w:rsidRDefault="008E1909">
            <w:pPr>
              <w:pStyle w:val="TAC"/>
              <w:rPr>
                <w:szCs w:val="18"/>
              </w:rPr>
            </w:pPr>
            <w:r>
              <w:rPr>
                <w:rFonts w:eastAsiaTheme="minorEastAsia"/>
                <w:szCs w:val="18"/>
              </w:rPr>
              <w:t>UL harmonic exception</w:t>
            </w:r>
          </w:p>
        </w:tc>
      </w:tr>
      <w:tr w:rsidR="008E1909" w14:paraId="7EF80101" w14:textId="77777777" w:rsidTr="008E1909">
        <w:tc>
          <w:tcPr>
            <w:tcW w:w="1898" w:type="dxa"/>
            <w:tcBorders>
              <w:top w:val="nil"/>
              <w:left w:val="single" w:sz="4" w:space="0" w:color="auto"/>
              <w:bottom w:val="nil"/>
              <w:right w:val="single" w:sz="4" w:space="0" w:color="auto"/>
            </w:tcBorders>
          </w:tcPr>
          <w:p w14:paraId="5B2251C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EA72790"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DA59FF7"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5F6D31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90C3B9E" w14:textId="77777777" w:rsidR="008E1909" w:rsidRDefault="008E1909">
            <w:pPr>
              <w:pStyle w:val="TAC"/>
            </w:pPr>
            <w:r>
              <w:rPr>
                <w:rFonts w:eastAsia="ＭＳ 明朝"/>
                <w:szCs w:val="18"/>
              </w:rPr>
              <w:t>REFSENS</w:t>
            </w:r>
          </w:p>
        </w:tc>
        <w:tc>
          <w:tcPr>
            <w:tcW w:w="1984" w:type="dxa"/>
            <w:tcBorders>
              <w:top w:val="nil"/>
              <w:left w:val="single" w:sz="4" w:space="0" w:color="auto"/>
              <w:bottom w:val="nil"/>
              <w:right w:val="single" w:sz="4" w:space="0" w:color="auto"/>
            </w:tcBorders>
            <w:hideMark/>
          </w:tcPr>
          <w:p w14:paraId="655813AF" w14:textId="77777777" w:rsidR="008E1909" w:rsidRDefault="008E1909">
            <w:pPr>
              <w:pStyle w:val="TAC"/>
              <w:rPr>
                <w:szCs w:val="18"/>
              </w:rPr>
            </w:pPr>
            <w:r>
              <w:rPr>
                <w:rFonts w:eastAsiaTheme="minorEastAsia"/>
                <w:szCs w:val="18"/>
              </w:rPr>
              <w:t>avoided</w:t>
            </w:r>
          </w:p>
        </w:tc>
      </w:tr>
      <w:tr w:rsidR="008E1909" w14:paraId="57BE6525" w14:textId="77777777" w:rsidTr="008E1909">
        <w:tc>
          <w:tcPr>
            <w:tcW w:w="1898" w:type="dxa"/>
            <w:tcBorders>
              <w:top w:val="nil"/>
              <w:left w:val="single" w:sz="4" w:space="0" w:color="auto"/>
              <w:bottom w:val="nil"/>
              <w:right w:val="single" w:sz="4" w:space="0" w:color="auto"/>
            </w:tcBorders>
          </w:tcPr>
          <w:p w14:paraId="0B4B7AC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69B2D2A0" w14:textId="77777777" w:rsidR="008E1909" w:rsidRDefault="008E1909">
            <w:pPr>
              <w:pStyle w:val="TAC"/>
              <w:rPr>
                <w:szCs w:val="18"/>
                <w:lang w:eastAsia="zh-CN"/>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0C474142"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49F417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CA04150" w14:textId="77777777" w:rsidR="008E1909" w:rsidRDefault="008E1909">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7AF658ED" w14:textId="77777777" w:rsidR="008E1909" w:rsidRDefault="008E1909">
            <w:pPr>
              <w:pStyle w:val="TAC"/>
              <w:rPr>
                <w:szCs w:val="18"/>
              </w:rPr>
            </w:pPr>
            <w:r>
              <w:rPr>
                <w:rFonts w:eastAsiaTheme="minorEastAsia"/>
                <w:szCs w:val="18"/>
              </w:rPr>
              <w:t>UL harmonic</w:t>
            </w:r>
          </w:p>
        </w:tc>
      </w:tr>
      <w:tr w:rsidR="008E1909" w14:paraId="2FF639FF" w14:textId="77777777" w:rsidTr="008E1909">
        <w:tc>
          <w:tcPr>
            <w:tcW w:w="1898" w:type="dxa"/>
            <w:tcBorders>
              <w:top w:val="nil"/>
              <w:left w:val="single" w:sz="4" w:space="0" w:color="auto"/>
              <w:bottom w:val="nil"/>
              <w:right w:val="single" w:sz="4" w:space="0" w:color="auto"/>
            </w:tcBorders>
          </w:tcPr>
          <w:p w14:paraId="3E3B2F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FA3EDDB"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EE8D63B"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56F7005"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2F2960CF" w14:textId="77777777" w:rsidR="008E1909" w:rsidRDefault="008E1909">
            <w:pPr>
              <w:pStyle w:val="TAC"/>
            </w:pPr>
            <w:r>
              <w:rPr>
                <w:lang w:eastAsia="zh-CN"/>
              </w:rPr>
              <w:t>-71.7+TT</w:t>
            </w:r>
          </w:p>
        </w:tc>
        <w:tc>
          <w:tcPr>
            <w:tcW w:w="1984" w:type="dxa"/>
            <w:tcBorders>
              <w:top w:val="nil"/>
              <w:left w:val="single" w:sz="4" w:space="0" w:color="auto"/>
              <w:bottom w:val="single" w:sz="4" w:space="0" w:color="auto"/>
              <w:right w:val="single" w:sz="4" w:space="0" w:color="auto"/>
            </w:tcBorders>
            <w:hideMark/>
          </w:tcPr>
          <w:p w14:paraId="6173BBBD" w14:textId="77777777" w:rsidR="008E1909" w:rsidRDefault="008E1909">
            <w:pPr>
              <w:pStyle w:val="TAC"/>
              <w:rPr>
                <w:szCs w:val="18"/>
              </w:rPr>
            </w:pPr>
            <w:r>
              <w:rPr>
                <w:rFonts w:eastAsiaTheme="minorEastAsia"/>
                <w:szCs w:val="18"/>
              </w:rPr>
              <w:t>interference</w:t>
            </w:r>
          </w:p>
        </w:tc>
      </w:tr>
      <w:tr w:rsidR="008E1909" w14:paraId="2E15AE64" w14:textId="77777777" w:rsidTr="008E1909">
        <w:tc>
          <w:tcPr>
            <w:tcW w:w="1898" w:type="dxa"/>
            <w:tcBorders>
              <w:top w:val="nil"/>
              <w:left w:val="single" w:sz="4" w:space="0" w:color="auto"/>
              <w:bottom w:val="nil"/>
              <w:right w:val="single" w:sz="4" w:space="0" w:color="auto"/>
            </w:tcBorders>
          </w:tcPr>
          <w:p w14:paraId="141BBA8A"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6CFFDE1" w14:textId="77777777" w:rsidR="008E1909" w:rsidRDefault="008E1909">
            <w:pPr>
              <w:pStyle w:val="TAC"/>
              <w:rPr>
                <w:szCs w:val="18"/>
                <w:lang w:eastAsia="zh-CN"/>
              </w:rPr>
            </w:pPr>
            <w:r>
              <w:rPr>
                <w:szCs w:val="18"/>
                <w:lang w:eastAsia="zh-CN"/>
              </w:rPr>
              <w:t>2a</w:t>
            </w:r>
          </w:p>
        </w:tc>
        <w:tc>
          <w:tcPr>
            <w:tcW w:w="702" w:type="dxa"/>
            <w:tcBorders>
              <w:top w:val="single" w:sz="4" w:space="0" w:color="auto"/>
              <w:left w:val="single" w:sz="4" w:space="0" w:color="auto"/>
              <w:bottom w:val="single" w:sz="4" w:space="0" w:color="auto"/>
              <w:right w:val="single" w:sz="4" w:space="0" w:color="auto"/>
            </w:tcBorders>
            <w:hideMark/>
          </w:tcPr>
          <w:p w14:paraId="744B47A0"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707A96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4BF9C993" w14:textId="77777777" w:rsidR="008E1909" w:rsidRDefault="008E1909">
            <w:pPr>
              <w:pStyle w:val="TAC"/>
              <w:rPr>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8B6F65A" w14:textId="77777777" w:rsidR="008E1909" w:rsidRDefault="008E1909">
            <w:pPr>
              <w:pStyle w:val="TAC"/>
              <w:rPr>
                <w:szCs w:val="18"/>
              </w:rPr>
            </w:pPr>
            <w:r>
              <w:rPr>
                <w:rFonts w:eastAsiaTheme="minorEastAsia"/>
                <w:szCs w:val="18"/>
              </w:rPr>
              <w:t>UL harmonic exception</w:t>
            </w:r>
          </w:p>
        </w:tc>
      </w:tr>
      <w:tr w:rsidR="008E1909" w14:paraId="7EE8DFF2" w14:textId="77777777" w:rsidTr="008E1909">
        <w:tc>
          <w:tcPr>
            <w:tcW w:w="1898" w:type="dxa"/>
            <w:tcBorders>
              <w:top w:val="nil"/>
              <w:left w:val="single" w:sz="4" w:space="0" w:color="auto"/>
              <w:bottom w:val="nil"/>
              <w:right w:val="single" w:sz="4" w:space="0" w:color="auto"/>
            </w:tcBorders>
          </w:tcPr>
          <w:p w14:paraId="10D0080D"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17D1866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C1E19A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09CAD54B"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5654582" w14:textId="77777777" w:rsidR="008E1909" w:rsidRDefault="008E1909">
            <w:pPr>
              <w:pStyle w:val="TAC"/>
              <w:rPr>
                <w:lang w:eastAsia="zh-CN"/>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59286CF5" w14:textId="77777777" w:rsidR="008E1909" w:rsidRDefault="008E1909">
            <w:pPr>
              <w:pStyle w:val="TAC"/>
              <w:rPr>
                <w:szCs w:val="18"/>
              </w:rPr>
            </w:pPr>
            <w:r>
              <w:rPr>
                <w:rFonts w:eastAsiaTheme="minorEastAsia"/>
                <w:szCs w:val="18"/>
              </w:rPr>
              <w:t>avoided</w:t>
            </w:r>
          </w:p>
        </w:tc>
      </w:tr>
      <w:tr w:rsidR="008E1909" w14:paraId="19898F51" w14:textId="77777777" w:rsidTr="008E1909">
        <w:tc>
          <w:tcPr>
            <w:tcW w:w="1898" w:type="dxa"/>
            <w:tcBorders>
              <w:top w:val="nil"/>
              <w:left w:val="single" w:sz="4" w:space="0" w:color="auto"/>
              <w:bottom w:val="nil"/>
              <w:right w:val="single" w:sz="4" w:space="0" w:color="auto"/>
            </w:tcBorders>
          </w:tcPr>
          <w:p w14:paraId="46E44B2A"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3F2454A9" w14:textId="77777777" w:rsidR="008E1909" w:rsidRDefault="008E1909">
            <w:pPr>
              <w:pStyle w:val="TAC"/>
              <w:rPr>
                <w:szCs w:val="18"/>
                <w:lang w:eastAsia="zh-CN"/>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6FD0BF64"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364B6407"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5492E66" w14:textId="77777777" w:rsidR="008E1909" w:rsidRDefault="008E1909">
            <w:pPr>
              <w:pStyle w:val="TAC"/>
              <w:rPr>
                <w:lang w:eastAsia="zh-CN"/>
              </w:rPr>
            </w:pPr>
            <w:r>
              <w:rPr>
                <w:lang w:eastAsia="zh-CN"/>
              </w:rPr>
              <w:t>-90.6</w:t>
            </w:r>
          </w:p>
        </w:tc>
        <w:tc>
          <w:tcPr>
            <w:tcW w:w="1984" w:type="dxa"/>
            <w:tcBorders>
              <w:top w:val="single" w:sz="4" w:space="0" w:color="auto"/>
              <w:left w:val="single" w:sz="4" w:space="0" w:color="auto"/>
              <w:bottom w:val="nil"/>
              <w:right w:val="single" w:sz="4" w:space="0" w:color="auto"/>
            </w:tcBorders>
            <w:hideMark/>
          </w:tcPr>
          <w:p w14:paraId="6385A7F7" w14:textId="77777777" w:rsidR="008E1909" w:rsidRDefault="008E1909">
            <w:pPr>
              <w:pStyle w:val="TAC"/>
              <w:rPr>
                <w:szCs w:val="18"/>
              </w:rPr>
            </w:pPr>
            <w:r>
              <w:rPr>
                <w:lang w:eastAsia="zh-CN"/>
              </w:rPr>
              <w:t>Harmonic mixing</w:t>
            </w:r>
          </w:p>
        </w:tc>
      </w:tr>
      <w:tr w:rsidR="008E1909" w14:paraId="7878DADD" w14:textId="77777777" w:rsidTr="008E1909">
        <w:tc>
          <w:tcPr>
            <w:tcW w:w="1898" w:type="dxa"/>
            <w:tcBorders>
              <w:top w:val="nil"/>
              <w:left w:val="single" w:sz="4" w:space="0" w:color="auto"/>
              <w:bottom w:val="nil"/>
              <w:right w:val="single" w:sz="4" w:space="0" w:color="auto"/>
            </w:tcBorders>
          </w:tcPr>
          <w:p w14:paraId="4D4BCF1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053CBA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9B928B3"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F5B4341"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B2FE17D" w14:textId="77777777" w:rsidR="008E1909" w:rsidRDefault="008E1909">
            <w:pPr>
              <w:pStyle w:val="TAC"/>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6EA602F" w14:textId="77777777" w:rsidR="008E1909" w:rsidRDefault="008E1909">
            <w:pPr>
              <w:pStyle w:val="TAC"/>
              <w:rPr>
                <w:szCs w:val="18"/>
              </w:rPr>
            </w:pPr>
          </w:p>
        </w:tc>
      </w:tr>
      <w:tr w:rsidR="008E1909" w14:paraId="20F3B7FB" w14:textId="77777777" w:rsidTr="008E1909">
        <w:tc>
          <w:tcPr>
            <w:tcW w:w="1898" w:type="dxa"/>
            <w:tcBorders>
              <w:top w:val="nil"/>
              <w:left w:val="single" w:sz="4" w:space="0" w:color="auto"/>
              <w:bottom w:val="nil"/>
              <w:right w:val="single" w:sz="4" w:space="0" w:color="auto"/>
            </w:tcBorders>
          </w:tcPr>
          <w:p w14:paraId="4F7150C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9351CA4" w14:textId="77777777" w:rsidR="008E1909" w:rsidRDefault="008E1909">
            <w:pPr>
              <w:pStyle w:val="TAC"/>
              <w:rPr>
                <w:szCs w:val="18"/>
                <w:lang w:eastAsia="zh-CN"/>
              </w:rPr>
            </w:pPr>
            <w:r>
              <w:rPr>
                <w:szCs w:val="18"/>
                <w:lang w:eastAsia="zh-CN"/>
              </w:rPr>
              <w:t>3a</w:t>
            </w:r>
          </w:p>
        </w:tc>
        <w:tc>
          <w:tcPr>
            <w:tcW w:w="702" w:type="dxa"/>
            <w:tcBorders>
              <w:top w:val="single" w:sz="4" w:space="0" w:color="auto"/>
              <w:left w:val="single" w:sz="4" w:space="0" w:color="auto"/>
              <w:bottom w:val="single" w:sz="4" w:space="0" w:color="auto"/>
              <w:right w:val="single" w:sz="4" w:space="0" w:color="auto"/>
            </w:tcBorders>
            <w:hideMark/>
          </w:tcPr>
          <w:p w14:paraId="15988F74"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18C420BF"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3728FD6E" w14:textId="77777777" w:rsidR="008E1909" w:rsidRDefault="008E1909">
            <w:pPr>
              <w:pStyle w:val="TAC"/>
              <w:rPr>
                <w:rFonts w:eastAsiaTheme="minorEastAsia"/>
                <w:szCs w:val="18"/>
                <w:lang w:eastAsia="zh-CN"/>
              </w:rPr>
            </w:pPr>
            <w:r>
              <w:rPr>
                <w:rFonts w:eastAsiaTheme="minorEastAsia"/>
                <w:szCs w:val="18"/>
                <w:lang w:eastAsia="zh-CN"/>
              </w:rPr>
              <w:t>-88.0</w:t>
            </w:r>
          </w:p>
        </w:tc>
        <w:tc>
          <w:tcPr>
            <w:tcW w:w="1984" w:type="dxa"/>
            <w:tcBorders>
              <w:top w:val="single" w:sz="4" w:space="0" w:color="auto"/>
              <w:left w:val="single" w:sz="4" w:space="0" w:color="auto"/>
              <w:bottom w:val="nil"/>
              <w:right w:val="single" w:sz="4" w:space="0" w:color="auto"/>
            </w:tcBorders>
            <w:hideMark/>
          </w:tcPr>
          <w:p w14:paraId="3A8F27B9" w14:textId="77777777" w:rsidR="008E1909" w:rsidRDefault="008E1909">
            <w:pPr>
              <w:pStyle w:val="TAC"/>
              <w:rPr>
                <w:rFonts w:eastAsia="Times New Roman"/>
                <w:szCs w:val="18"/>
              </w:rPr>
            </w:pPr>
            <w:r>
              <w:rPr>
                <w:lang w:eastAsia="zh-CN"/>
              </w:rPr>
              <w:t>Harmonic mixing</w:t>
            </w:r>
          </w:p>
        </w:tc>
      </w:tr>
      <w:tr w:rsidR="008E1909" w14:paraId="779EC19E" w14:textId="77777777" w:rsidTr="008E1909">
        <w:tc>
          <w:tcPr>
            <w:tcW w:w="1898" w:type="dxa"/>
            <w:tcBorders>
              <w:top w:val="nil"/>
              <w:left w:val="single" w:sz="4" w:space="0" w:color="auto"/>
              <w:bottom w:val="nil"/>
              <w:right w:val="single" w:sz="4" w:space="0" w:color="auto"/>
            </w:tcBorders>
          </w:tcPr>
          <w:p w14:paraId="40E5CE8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B301F27"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27F16A"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765259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E608AB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8B58AE8" w14:textId="77777777" w:rsidR="008E1909" w:rsidRDefault="008E1909">
            <w:pPr>
              <w:pStyle w:val="TAC"/>
              <w:rPr>
                <w:rFonts w:eastAsia="Times New Roman"/>
                <w:szCs w:val="18"/>
              </w:rPr>
            </w:pPr>
          </w:p>
        </w:tc>
      </w:tr>
      <w:tr w:rsidR="008E1909" w14:paraId="1BC5893A" w14:textId="77777777" w:rsidTr="008E1909">
        <w:tc>
          <w:tcPr>
            <w:tcW w:w="1898" w:type="dxa"/>
            <w:tcBorders>
              <w:top w:val="nil"/>
              <w:left w:val="single" w:sz="4" w:space="0" w:color="auto"/>
              <w:bottom w:val="nil"/>
              <w:right w:val="single" w:sz="4" w:space="0" w:color="auto"/>
            </w:tcBorders>
          </w:tcPr>
          <w:p w14:paraId="2076B45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4F18E2E" w14:textId="77777777" w:rsidR="008E1909" w:rsidRDefault="008E1909">
            <w:pPr>
              <w:pStyle w:val="TAC"/>
              <w:rPr>
                <w:szCs w:val="18"/>
                <w:lang w:eastAsia="zh-CN"/>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41E83801"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4B9482C"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312703D" w14:textId="77777777" w:rsidR="008E1909" w:rsidRDefault="008E1909">
            <w:pPr>
              <w:pStyle w:val="TAC"/>
              <w:rPr>
                <w:rFonts w:eastAsiaTheme="minorEastAsia"/>
                <w:szCs w:val="18"/>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568AD1B" w14:textId="77777777" w:rsidR="008E1909" w:rsidRDefault="008E1909">
            <w:pPr>
              <w:pStyle w:val="TAC"/>
              <w:rPr>
                <w:rFonts w:eastAsia="Times New Roman"/>
                <w:szCs w:val="18"/>
              </w:rPr>
            </w:pPr>
            <w:r>
              <w:rPr>
                <w:lang w:eastAsia="zh-CN"/>
              </w:rPr>
              <w:t>Harmonic mixing</w:t>
            </w:r>
          </w:p>
        </w:tc>
      </w:tr>
      <w:tr w:rsidR="008E1909" w14:paraId="04A1BD0F" w14:textId="77777777" w:rsidTr="008E1909">
        <w:tc>
          <w:tcPr>
            <w:tcW w:w="1898" w:type="dxa"/>
            <w:tcBorders>
              <w:top w:val="nil"/>
              <w:left w:val="single" w:sz="4" w:space="0" w:color="auto"/>
              <w:bottom w:val="nil"/>
              <w:right w:val="single" w:sz="4" w:space="0" w:color="auto"/>
            </w:tcBorders>
          </w:tcPr>
          <w:p w14:paraId="042E3431"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B94DF2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942444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E41E83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6175E443"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02C2C239" w14:textId="77777777" w:rsidR="008E1909" w:rsidRDefault="008E1909">
            <w:pPr>
              <w:pStyle w:val="TAC"/>
              <w:rPr>
                <w:rFonts w:eastAsia="Times New Roman"/>
                <w:szCs w:val="18"/>
              </w:rPr>
            </w:pPr>
            <w:r>
              <w:rPr>
                <w:rFonts w:eastAsiaTheme="minorEastAsia"/>
                <w:szCs w:val="18"/>
              </w:rPr>
              <w:t>avoided</w:t>
            </w:r>
          </w:p>
        </w:tc>
      </w:tr>
      <w:tr w:rsidR="008E1909" w14:paraId="579ED56A" w14:textId="77777777" w:rsidTr="008E1909">
        <w:tc>
          <w:tcPr>
            <w:tcW w:w="1898" w:type="dxa"/>
            <w:tcBorders>
              <w:top w:val="nil"/>
              <w:left w:val="single" w:sz="4" w:space="0" w:color="auto"/>
              <w:bottom w:val="nil"/>
              <w:right w:val="single" w:sz="4" w:space="0" w:color="auto"/>
            </w:tcBorders>
          </w:tcPr>
          <w:p w14:paraId="4BDE8C58"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33BAD6AA" w14:textId="77777777" w:rsidR="008E1909" w:rsidRDefault="008E1909">
            <w:pPr>
              <w:pStyle w:val="TAC"/>
              <w:rPr>
                <w:szCs w:val="18"/>
                <w:lang w:eastAsia="zh-CN"/>
              </w:rPr>
            </w:pPr>
            <w:r>
              <w:rPr>
                <w:szCs w:val="18"/>
                <w:lang w:eastAsia="zh-CN"/>
              </w:rPr>
              <w:t>4a</w:t>
            </w:r>
          </w:p>
        </w:tc>
        <w:tc>
          <w:tcPr>
            <w:tcW w:w="702" w:type="dxa"/>
            <w:tcBorders>
              <w:top w:val="single" w:sz="4" w:space="0" w:color="auto"/>
              <w:left w:val="single" w:sz="4" w:space="0" w:color="auto"/>
              <w:bottom w:val="single" w:sz="4" w:space="0" w:color="auto"/>
              <w:right w:val="single" w:sz="4" w:space="0" w:color="auto"/>
            </w:tcBorders>
            <w:hideMark/>
          </w:tcPr>
          <w:p w14:paraId="21CA05FC"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E54604C"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65FF35F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AC58C2A" w14:textId="77777777" w:rsidR="008E1909" w:rsidRDefault="008E1909">
            <w:pPr>
              <w:pStyle w:val="TAC"/>
              <w:rPr>
                <w:rFonts w:eastAsia="Times New Roman"/>
                <w:szCs w:val="18"/>
              </w:rPr>
            </w:pPr>
            <w:r>
              <w:rPr>
                <w:lang w:eastAsia="zh-CN"/>
              </w:rPr>
              <w:t>Harmonic mixing</w:t>
            </w:r>
          </w:p>
        </w:tc>
      </w:tr>
      <w:tr w:rsidR="008E1909" w14:paraId="381F2D70" w14:textId="77777777" w:rsidTr="008E1909">
        <w:tc>
          <w:tcPr>
            <w:tcW w:w="1898" w:type="dxa"/>
            <w:tcBorders>
              <w:top w:val="nil"/>
              <w:left w:val="single" w:sz="4" w:space="0" w:color="auto"/>
              <w:bottom w:val="nil"/>
              <w:right w:val="single" w:sz="4" w:space="0" w:color="auto"/>
            </w:tcBorders>
          </w:tcPr>
          <w:p w14:paraId="036E1928"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31C7B83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5F422E0"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1EACAFD"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779F6B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CF9D9A4" w14:textId="77777777" w:rsidR="008E1909" w:rsidRDefault="008E1909">
            <w:pPr>
              <w:pStyle w:val="TAC"/>
              <w:rPr>
                <w:rFonts w:eastAsia="Times New Roman"/>
                <w:szCs w:val="18"/>
              </w:rPr>
            </w:pPr>
            <w:r>
              <w:rPr>
                <w:rFonts w:eastAsiaTheme="minorEastAsia"/>
                <w:szCs w:val="18"/>
              </w:rPr>
              <w:t>avoided</w:t>
            </w:r>
          </w:p>
        </w:tc>
      </w:tr>
      <w:tr w:rsidR="008E1909" w14:paraId="0F2EC258" w14:textId="77777777" w:rsidTr="008E1909">
        <w:tc>
          <w:tcPr>
            <w:tcW w:w="1898" w:type="dxa"/>
            <w:tcBorders>
              <w:top w:val="nil"/>
              <w:left w:val="single" w:sz="4" w:space="0" w:color="auto"/>
              <w:bottom w:val="nil"/>
              <w:right w:val="single" w:sz="4" w:space="0" w:color="auto"/>
            </w:tcBorders>
          </w:tcPr>
          <w:p w14:paraId="1F1EF8C2"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239E081" w14:textId="77777777" w:rsidR="008E1909" w:rsidRDefault="008E1909">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016666EB"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08705BC"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6F3EF41" w14:textId="77777777" w:rsidR="008E1909" w:rsidRDefault="008E1909">
            <w:pPr>
              <w:pStyle w:val="TAC"/>
              <w:rPr>
                <w:rFonts w:eastAsiaTheme="minorEastAsia"/>
                <w:szCs w:val="18"/>
                <w:lang w:eastAsia="zh-CN"/>
              </w:rPr>
            </w:pPr>
            <w:r>
              <w:rPr>
                <w:rFonts w:eastAsiaTheme="minorEastAsia"/>
                <w:szCs w:val="18"/>
                <w:lang w:eastAsia="zh-CN"/>
              </w:rPr>
              <w:t>-70.3</w:t>
            </w:r>
          </w:p>
        </w:tc>
        <w:tc>
          <w:tcPr>
            <w:tcW w:w="1984" w:type="dxa"/>
            <w:tcBorders>
              <w:top w:val="single" w:sz="4" w:space="0" w:color="auto"/>
              <w:left w:val="single" w:sz="4" w:space="0" w:color="auto"/>
              <w:bottom w:val="nil"/>
              <w:right w:val="single" w:sz="4" w:space="0" w:color="auto"/>
            </w:tcBorders>
            <w:hideMark/>
          </w:tcPr>
          <w:p w14:paraId="372E8846" w14:textId="77777777" w:rsidR="008E1909" w:rsidRDefault="008E1909">
            <w:pPr>
              <w:pStyle w:val="TAC"/>
              <w:rPr>
                <w:rFonts w:eastAsia="Times New Roman"/>
                <w:szCs w:val="18"/>
              </w:rPr>
            </w:pPr>
            <w:r>
              <w:rPr>
                <w:rFonts w:eastAsiaTheme="minorEastAsia"/>
                <w:szCs w:val="18"/>
              </w:rPr>
              <w:t>Dual uplink operation</w:t>
            </w:r>
          </w:p>
        </w:tc>
      </w:tr>
      <w:tr w:rsidR="008E1909" w14:paraId="3E1B2B1E" w14:textId="77777777" w:rsidTr="008E1909">
        <w:tc>
          <w:tcPr>
            <w:tcW w:w="1898" w:type="dxa"/>
            <w:tcBorders>
              <w:top w:val="nil"/>
              <w:left w:val="single" w:sz="4" w:space="0" w:color="auto"/>
              <w:bottom w:val="nil"/>
              <w:right w:val="single" w:sz="4" w:space="0" w:color="auto"/>
            </w:tcBorders>
          </w:tcPr>
          <w:p w14:paraId="0FE2667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B80A090"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9CB844"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755B73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E634AEB"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23DF636" w14:textId="77777777" w:rsidR="008E1909" w:rsidRDefault="008E1909">
            <w:pPr>
              <w:pStyle w:val="TAC"/>
              <w:rPr>
                <w:rFonts w:eastAsia="Times New Roman"/>
                <w:szCs w:val="18"/>
              </w:rPr>
            </w:pPr>
          </w:p>
        </w:tc>
      </w:tr>
      <w:tr w:rsidR="008E1909" w14:paraId="2280314D" w14:textId="77777777" w:rsidTr="008E1909">
        <w:tc>
          <w:tcPr>
            <w:tcW w:w="1898" w:type="dxa"/>
            <w:tcBorders>
              <w:top w:val="nil"/>
              <w:left w:val="single" w:sz="4" w:space="0" w:color="auto"/>
              <w:bottom w:val="nil"/>
              <w:right w:val="single" w:sz="4" w:space="0" w:color="auto"/>
            </w:tcBorders>
          </w:tcPr>
          <w:p w14:paraId="3351EBE6"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68D3B3C3" w14:textId="77777777" w:rsidR="008E1909" w:rsidRDefault="008E1909">
            <w:pPr>
              <w:pStyle w:val="TAC"/>
              <w:rPr>
                <w:szCs w:val="18"/>
                <w:lang w:eastAsia="zh-CN"/>
              </w:rPr>
            </w:pPr>
            <w:r>
              <w:rPr>
                <w:szCs w:val="18"/>
                <w:lang w:eastAsia="zh-CN"/>
              </w:rPr>
              <w:t>6</w:t>
            </w:r>
          </w:p>
        </w:tc>
        <w:tc>
          <w:tcPr>
            <w:tcW w:w="702" w:type="dxa"/>
            <w:tcBorders>
              <w:top w:val="single" w:sz="4" w:space="0" w:color="auto"/>
              <w:left w:val="single" w:sz="4" w:space="0" w:color="auto"/>
              <w:bottom w:val="single" w:sz="4" w:space="0" w:color="auto"/>
              <w:right w:val="single" w:sz="4" w:space="0" w:color="auto"/>
            </w:tcBorders>
            <w:hideMark/>
          </w:tcPr>
          <w:p w14:paraId="1CA43E8C"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64003A41"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7C7AEB2" w14:textId="77777777" w:rsidR="008E1909" w:rsidRDefault="008E1909">
            <w:pPr>
              <w:pStyle w:val="TAC"/>
              <w:rPr>
                <w:rFonts w:eastAsiaTheme="minorEastAsia"/>
                <w:szCs w:val="18"/>
                <w:lang w:eastAsia="zh-CN"/>
              </w:rPr>
            </w:pPr>
            <w:r>
              <w:rPr>
                <w:rFonts w:eastAsiaTheme="minorEastAsia"/>
                <w:szCs w:val="18"/>
                <w:lang w:eastAsia="zh-CN"/>
              </w:rPr>
              <w:t>-88.8</w:t>
            </w:r>
          </w:p>
        </w:tc>
        <w:tc>
          <w:tcPr>
            <w:tcW w:w="1984" w:type="dxa"/>
            <w:tcBorders>
              <w:top w:val="single" w:sz="4" w:space="0" w:color="auto"/>
              <w:left w:val="single" w:sz="4" w:space="0" w:color="auto"/>
              <w:bottom w:val="nil"/>
              <w:right w:val="single" w:sz="4" w:space="0" w:color="auto"/>
            </w:tcBorders>
            <w:hideMark/>
          </w:tcPr>
          <w:p w14:paraId="4285CFC3" w14:textId="77777777" w:rsidR="008E1909" w:rsidRDefault="008E1909">
            <w:pPr>
              <w:pStyle w:val="TAC"/>
              <w:rPr>
                <w:rFonts w:eastAsia="Times New Roman"/>
                <w:szCs w:val="18"/>
              </w:rPr>
            </w:pPr>
            <w:r>
              <w:rPr>
                <w:rFonts w:eastAsiaTheme="minorEastAsia"/>
                <w:szCs w:val="18"/>
              </w:rPr>
              <w:t>Dual uplink operation</w:t>
            </w:r>
          </w:p>
        </w:tc>
      </w:tr>
      <w:tr w:rsidR="008E1909" w14:paraId="384EDB99" w14:textId="77777777" w:rsidTr="008E1909">
        <w:tc>
          <w:tcPr>
            <w:tcW w:w="1898" w:type="dxa"/>
            <w:tcBorders>
              <w:top w:val="nil"/>
              <w:left w:val="single" w:sz="4" w:space="0" w:color="auto"/>
              <w:bottom w:val="single" w:sz="4" w:space="0" w:color="auto"/>
              <w:right w:val="single" w:sz="4" w:space="0" w:color="auto"/>
            </w:tcBorders>
          </w:tcPr>
          <w:p w14:paraId="2AF0191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57FE363B"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E7350D8"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8F15F63"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EE5288B"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8510C39" w14:textId="77777777" w:rsidR="008E1909" w:rsidRDefault="008E1909">
            <w:pPr>
              <w:pStyle w:val="TAC"/>
              <w:rPr>
                <w:rFonts w:eastAsia="Times New Roman"/>
                <w:szCs w:val="18"/>
              </w:rPr>
            </w:pPr>
          </w:p>
        </w:tc>
      </w:tr>
      <w:tr w:rsidR="008E1909" w14:paraId="50EC0621" w14:textId="77777777" w:rsidTr="008E1909">
        <w:tc>
          <w:tcPr>
            <w:tcW w:w="1898" w:type="dxa"/>
            <w:tcBorders>
              <w:top w:val="single" w:sz="4" w:space="0" w:color="auto"/>
              <w:left w:val="single" w:sz="4" w:space="0" w:color="auto"/>
              <w:bottom w:val="nil"/>
              <w:right w:val="single" w:sz="4" w:space="0" w:color="auto"/>
            </w:tcBorders>
            <w:hideMark/>
          </w:tcPr>
          <w:p w14:paraId="444B3DD8" w14:textId="77777777" w:rsidR="008E1909" w:rsidRDefault="008E1909">
            <w:pPr>
              <w:pStyle w:val="TAC"/>
              <w:rPr>
                <w:szCs w:val="18"/>
              </w:rPr>
            </w:pPr>
            <w:r>
              <w:rPr>
                <w:szCs w:val="18"/>
              </w:rPr>
              <w:t>DC_5A_n78A</w:t>
            </w:r>
          </w:p>
        </w:tc>
        <w:tc>
          <w:tcPr>
            <w:tcW w:w="752" w:type="dxa"/>
            <w:tcBorders>
              <w:top w:val="single" w:sz="4" w:space="0" w:color="auto"/>
              <w:left w:val="single" w:sz="4" w:space="0" w:color="auto"/>
              <w:bottom w:val="nil"/>
              <w:right w:val="single" w:sz="4" w:space="0" w:color="auto"/>
            </w:tcBorders>
            <w:hideMark/>
          </w:tcPr>
          <w:p w14:paraId="15906954" w14:textId="77777777" w:rsidR="008E1909" w:rsidRDefault="008E1909">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0257788"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867893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7075FD7"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0F48DAD" w14:textId="77777777" w:rsidR="008E1909" w:rsidRDefault="008E1909">
            <w:pPr>
              <w:pStyle w:val="TAC"/>
              <w:rPr>
                <w:rFonts w:eastAsia="Times New Roman"/>
                <w:szCs w:val="18"/>
              </w:rPr>
            </w:pPr>
            <w:r>
              <w:rPr>
                <w:rFonts w:eastAsiaTheme="minorEastAsia"/>
                <w:szCs w:val="18"/>
              </w:rPr>
              <w:t>UL harmonic</w:t>
            </w:r>
          </w:p>
        </w:tc>
      </w:tr>
      <w:tr w:rsidR="008E1909" w14:paraId="10778E3C" w14:textId="77777777" w:rsidTr="008E1909">
        <w:tc>
          <w:tcPr>
            <w:tcW w:w="1898" w:type="dxa"/>
            <w:tcBorders>
              <w:top w:val="nil"/>
              <w:left w:val="single" w:sz="4" w:space="0" w:color="auto"/>
              <w:bottom w:val="nil"/>
              <w:right w:val="single" w:sz="4" w:space="0" w:color="auto"/>
            </w:tcBorders>
          </w:tcPr>
          <w:p w14:paraId="09B4097E"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5ADCD0A8"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43DAB7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CE8371F"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639764E5" w14:textId="77777777" w:rsidR="008E1909" w:rsidRDefault="008E1909">
            <w:pPr>
              <w:pStyle w:val="TAC"/>
              <w:rPr>
                <w:rFonts w:eastAsia="ＭＳ 明朝"/>
                <w:szCs w:val="18"/>
              </w:rPr>
            </w:pPr>
            <w:r>
              <w:t>-84.1+TT</w:t>
            </w:r>
          </w:p>
        </w:tc>
        <w:tc>
          <w:tcPr>
            <w:tcW w:w="1984" w:type="dxa"/>
            <w:tcBorders>
              <w:top w:val="nil"/>
              <w:left w:val="single" w:sz="4" w:space="0" w:color="auto"/>
              <w:bottom w:val="nil"/>
              <w:right w:val="single" w:sz="4" w:space="0" w:color="auto"/>
            </w:tcBorders>
            <w:hideMark/>
          </w:tcPr>
          <w:p w14:paraId="42068DB7" w14:textId="77777777" w:rsidR="008E1909" w:rsidRDefault="008E1909">
            <w:pPr>
              <w:pStyle w:val="TAC"/>
              <w:rPr>
                <w:rFonts w:eastAsia="Times New Roman"/>
                <w:szCs w:val="18"/>
              </w:rPr>
            </w:pPr>
            <w:r>
              <w:rPr>
                <w:rFonts w:eastAsiaTheme="minorEastAsia"/>
                <w:szCs w:val="18"/>
              </w:rPr>
              <w:t>Interference</w:t>
            </w:r>
          </w:p>
        </w:tc>
      </w:tr>
      <w:tr w:rsidR="008E1909" w14:paraId="383758D5" w14:textId="77777777" w:rsidTr="008E1909">
        <w:tc>
          <w:tcPr>
            <w:tcW w:w="1898" w:type="dxa"/>
            <w:tcBorders>
              <w:top w:val="nil"/>
              <w:left w:val="single" w:sz="4" w:space="0" w:color="auto"/>
              <w:bottom w:val="nil"/>
              <w:right w:val="single" w:sz="4" w:space="0" w:color="auto"/>
            </w:tcBorders>
          </w:tcPr>
          <w:p w14:paraId="559844B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D915E80" w14:textId="77777777" w:rsidR="008E1909" w:rsidRDefault="008E1909">
            <w:pPr>
              <w:pStyle w:val="TAC"/>
              <w:rPr>
                <w:szCs w:val="18"/>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5CE3208D"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064A91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0B70E4E"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9AC75FE" w14:textId="77777777" w:rsidR="008E1909" w:rsidRDefault="008E1909">
            <w:pPr>
              <w:pStyle w:val="TAC"/>
              <w:rPr>
                <w:rFonts w:eastAsia="Times New Roman"/>
                <w:szCs w:val="18"/>
              </w:rPr>
            </w:pPr>
          </w:p>
        </w:tc>
      </w:tr>
      <w:tr w:rsidR="008E1909" w14:paraId="61D72ECD" w14:textId="77777777" w:rsidTr="008E1909">
        <w:tc>
          <w:tcPr>
            <w:tcW w:w="1898" w:type="dxa"/>
            <w:tcBorders>
              <w:top w:val="nil"/>
              <w:left w:val="single" w:sz="4" w:space="0" w:color="auto"/>
              <w:bottom w:val="nil"/>
              <w:right w:val="single" w:sz="4" w:space="0" w:color="auto"/>
            </w:tcBorders>
          </w:tcPr>
          <w:p w14:paraId="3E57B444"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5AB5E6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A5297F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D9D0885"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C5CA0B8" w14:textId="77777777" w:rsidR="008E1909" w:rsidRDefault="008E1909">
            <w:pPr>
              <w:pStyle w:val="TAC"/>
              <w:rPr>
                <w:rFonts w:eastAsia="ＭＳ 明朝"/>
                <w:szCs w:val="18"/>
              </w:rPr>
            </w:pPr>
            <w:r>
              <w:t>-85.3+TT</w:t>
            </w:r>
          </w:p>
        </w:tc>
        <w:tc>
          <w:tcPr>
            <w:tcW w:w="1984" w:type="dxa"/>
            <w:tcBorders>
              <w:top w:val="nil"/>
              <w:left w:val="single" w:sz="4" w:space="0" w:color="auto"/>
              <w:bottom w:val="single" w:sz="4" w:space="0" w:color="auto"/>
              <w:right w:val="single" w:sz="4" w:space="0" w:color="auto"/>
            </w:tcBorders>
          </w:tcPr>
          <w:p w14:paraId="088E9AD9" w14:textId="77777777" w:rsidR="008E1909" w:rsidRDefault="008E1909">
            <w:pPr>
              <w:pStyle w:val="TAC"/>
              <w:rPr>
                <w:rFonts w:eastAsia="Times New Roman"/>
                <w:szCs w:val="18"/>
              </w:rPr>
            </w:pPr>
          </w:p>
        </w:tc>
      </w:tr>
      <w:tr w:rsidR="008E1909" w14:paraId="2CD74E04" w14:textId="77777777" w:rsidTr="008E1909">
        <w:tc>
          <w:tcPr>
            <w:tcW w:w="1898" w:type="dxa"/>
            <w:tcBorders>
              <w:top w:val="nil"/>
              <w:left w:val="single" w:sz="4" w:space="0" w:color="auto"/>
              <w:bottom w:val="nil"/>
              <w:right w:val="single" w:sz="4" w:space="0" w:color="auto"/>
            </w:tcBorders>
          </w:tcPr>
          <w:p w14:paraId="172B629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672E957" w14:textId="77777777" w:rsidR="008E1909" w:rsidRDefault="008E1909">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316E934F"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7A161C55"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D49D287"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41E6360" w14:textId="77777777" w:rsidR="008E1909" w:rsidRDefault="008E1909">
            <w:pPr>
              <w:pStyle w:val="TAC"/>
              <w:rPr>
                <w:rFonts w:eastAsia="Times New Roman"/>
                <w:szCs w:val="18"/>
              </w:rPr>
            </w:pPr>
            <w:r>
              <w:rPr>
                <w:rFonts w:eastAsiaTheme="minorEastAsia"/>
                <w:szCs w:val="18"/>
              </w:rPr>
              <w:t>UL harmonic exception</w:t>
            </w:r>
          </w:p>
        </w:tc>
      </w:tr>
      <w:tr w:rsidR="008E1909" w14:paraId="058AFC6E" w14:textId="77777777" w:rsidTr="008E1909">
        <w:tc>
          <w:tcPr>
            <w:tcW w:w="1898" w:type="dxa"/>
            <w:tcBorders>
              <w:top w:val="nil"/>
              <w:left w:val="single" w:sz="4" w:space="0" w:color="auto"/>
              <w:bottom w:val="nil"/>
              <w:right w:val="single" w:sz="4" w:space="0" w:color="auto"/>
            </w:tcBorders>
          </w:tcPr>
          <w:p w14:paraId="5AD8B7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70E722E"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3F2D5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2BB729E"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C28F595"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5A623B54" w14:textId="77777777" w:rsidR="008E1909" w:rsidRDefault="008E1909">
            <w:pPr>
              <w:pStyle w:val="TAC"/>
              <w:rPr>
                <w:rFonts w:eastAsia="Times New Roman"/>
                <w:szCs w:val="18"/>
              </w:rPr>
            </w:pPr>
            <w:r>
              <w:rPr>
                <w:rFonts w:eastAsiaTheme="minorEastAsia"/>
                <w:szCs w:val="18"/>
              </w:rPr>
              <w:t>avoided</w:t>
            </w:r>
          </w:p>
        </w:tc>
      </w:tr>
      <w:tr w:rsidR="008E1909" w14:paraId="2D83AB09" w14:textId="77777777" w:rsidTr="008E1909">
        <w:tc>
          <w:tcPr>
            <w:tcW w:w="1898" w:type="dxa"/>
            <w:tcBorders>
              <w:top w:val="nil"/>
              <w:left w:val="single" w:sz="4" w:space="0" w:color="auto"/>
              <w:bottom w:val="nil"/>
              <w:right w:val="single" w:sz="4" w:space="0" w:color="auto"/>
            </w:tcBorders>
          </w:tcPr>
          <w:p w14:paraId="4002C58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56197E6" w14:textId="77777777" w:rsidR="008E1909" w:rsidRDefault="008E1909">
            <w:pPr>
              <w:pStyle w:val="TAC"/>
              <w:rPr>
                <w:szCs w:val="18"/>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4C0D3F0D"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3338B02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0CAF7F4" w14:textId="77777777" w:rsidR="008E1909" w:rsidRDefault="008E1909">
            <w:pPr>
              <w:pStyle w:val="TAC"/>
              <w:rPr>
                <w:rFonts w:eastAsia="ＭＳ 明朝"/>
                <w:szCs w:val="18"/>
              </w:rPr>
            </w:pPr>
            <w:r>
              <w:rPr>
                <w:lang w:eastAsia="zh-CN"/>
              </w:rPr>
              <w:t>-89.0</w:t>
            </w:r>
          </w:p>
        </w:tc>
        <w:tc>
          <w:tcPr>
            <w:tcW w:w="1984" w:type="dxa"/>
            <w:tcBorders>
              <w:top w:val="single" w:sz="4" w:space="0" w:color="auto"/>
              <w:left w:val="single" w:sz="4" w:space="0" w:color="auto"/>
              <w:bottom w:val="nil"/>
              <w:right w:val="single" w:sz="4" w:space="0" w:color="auto"/>
            </w:tcBorders>
            <w:hideMark/>
          </w:tcPr>
          <w:p w14:paraId="25970410" w14:textId="77777777" w:rsidR="008E1909" w:rsidRDefault="008E1909">
            <w:pPr>
              <w:pStyle w:val="TAC"/>
              <w:rPr>
                <w:rFonts w:eastAsia="Times New Roman"/>
                <w:szCs w:val="18"/>
              </w:rPr>
            </w:pPr>
            <w:r>
              <w:rPr>
                <w:rFonts w:eastAsiaTheme="minorEastAsia"/>
                <w:szCs w:val="18"/>
              </w:rPr>
              <w:t>Dual uplink operation</w:t>
            </w:r>
          </w:p>
        </w:tc>
      </w:tr>
      <w:tr w:rsidR="008E1909" w14:paraId="14A3C4F3" w14:textId="77777777" w:rsidTr="008E1909">
        <w:tc>
          <w:tcPr>
            <w:tcW w:w="1898" w:type="dxa"/>
            <w:tcBorders>
              <w:top w:val="nil"/>
              <w:left w:val="single" w:sz="4" w:space="0" w:color="auto"/>
              <w:bottom w:val="nil"/>
              <w:right w:val="single" w:sz="4" w:space="0" w:color="auto"/>
            </w:tcBorders>
          </w:tcPr>
          <w:p w14:paraId="2F454E37"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10D65492"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9772E8C"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C416B9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4C9DC5F"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3F17F1CB" w14:textId="77777777" w:rsidR="008E1909" w:rsidRDefault="008E1909">
            <w:pPr>
              <w:pStyle w:val="TAC"/>
              <w:rPr>
                <w:rFonts w:eastAsia="Times New Roman"/>
                <w:szCs w:val="18"/>
              </w:rPr>
            </w:pPr>
          </w:p>
        </w:tc>
      </w:tr>
      <w:tr w:rsidR="008E1909" w14:paraId="7B7E3798" w14:textId="77777777" w:rsidTr="008E1909">
        <w:tc>
          <w:tcPr>
            <w:tcW w:w="1898" w:type="dxa"/>
            <w:tcBorders>
              <w:top w:val="nil"/>
              <w:left w:val="single" w:sz="4" w:space="0" w:color="auto"/>
              <w:bottom w:val="nil"/>
              <w:right w:val="single" w:sz="4" w:space="0" w:color="auto"/>
            </w:tcBorders>
          </w:tcPr>
          <w:p w14:paraId="69C76DB3"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22C85A8C" w14:textId="77777777" w:rsidR="008E1909" w:rsidRDefault="008E1909">
            <w:pPr>
              <w:pStyle w:val="TAC"/>
              <w:rPr>
                <w:szCs w:val="18"/>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7B46839F"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5B347800"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6EC80FA" w14:textId="77777777" w:rsidR="008E1909" w:rsidRDefault="008E1909">
            <w:pPr>
              <w:pStyle w:val="TAC"/>
              <w:rPr>
                <w:rFonts w:eastAsia="ＭＳ 明朝"/>
                <w:szCs w:val="18"/>
              </w:rPr>
            </w:pPr>
            <w:r>
              <w:rPr>
                <w:rFonts w:eastAsiaTheme="minorEastAsia"/>
                <w:szCs w:val="18"/>
                <w:lang w:eastAsia="zh-CN"/>
              </w:rPr>
              <w:t>-91.6</w:t>
            </w:r>
          </w:p>
        </w:tc>
        <w:tc>
          <w:tcPr>
            <w:tcW w:w="1984" w:type="dxa"/>
            <w:tcBorders>
              <w:top w:val="single" w:sz="4" w:space="0" w:color="auto"/>
              <w:left w:val="single" w:sz="4" w:space="0" w:color="auto"/>
              <w:bottom w:val="nil"/>
              <w:right w:val="single" w:sz="4" w:space="0" w:color="auto"/>
            </w:tcBorders>
            <w:hideMark/>
          </w:tcPr>
          <w:p w14:paraId="3A1CBCA7" w14:textId="77777777" w:rsidR="008E1909" w:rsidRDefault="008E1909">
            <w:pPr>
              <w:pStyle w:val="TAC"/>
              <w:rPr>
                <w:rFonts w:eastAsia="Times New Roman"/>
                <w:szCs w:val="18"/>
              </w:rPr>
            </w:pPr>
            <w:r>
              <w:rPr>
                <w:lang w:eastAsia="zh-CN"/>
              </w:rPr>
              <w:t>Harmonic mixing</w:t>
            </w:r>
          </w:p>
        </w:tc>
      </w:tr>
      <w:tr w:rsidR="008E1909" w14:paraId="7DED8933" w14:textId="77777777" w:rsidTr="008E1909">
        <w:tc>
          <w:tcPr>
            <w:tcW w:w="1898" w:type="dxa"/>
            <w:tcBorders>
              <w:top w:val="nil"/>
              <w:left w:val="single" w:sz="4" w:space="0" w:color="auto"/>
              <w:bottom w:val="nil"/>
              <w:right w:val="single" w:sz="4" w:space="0" w:color="auto"/>
            </w:tcBorders>
          </w:tcPr>
          <w:p w14:paraId="3427B5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274B0E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1B3C7E5"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908495F"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DF3AFA8"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8A6B154" w14:textId="77777777" w:rsidR="008E1909" w:rsidRDefault="008E1909">
            <w:pPr>
              <w:pStyle w:val="TAC"/>
              <w:rPr>
                <w:rFonts w:eastAsia="Times New Roman"/>
                <w:szCs w:val="18"/>
              </w:rPr>
            </w:pPr>
          </w:p>
        </w:tc>
      </w:tr>
      <w:tr w:rsidR="008E1909" w14:paraId="5126CE9C" w14:textId="77777777" w:rsidTr="008E1909">
        <w:tc>
          <w:tcPr>
            <w:tcW w:w="1898" w:type="dxa"/>
            <w:tcBorders>
              <w:top w:val="nil"/>
              <w:left w:val="single" w:sz="4" w:space="0" w:color="auto"/>
              <w:bottom w:val="nil"/>
              <w:right w:val="single" w:sz="4" w:space="0" w:color="auto"/>
            </w:tcBorders>
          </w:tcPr>
          <w:p w14:paraId="1CB577BE"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8BF8491" w14:textId="77777777" w:rsidR="008E1909" w:rsidRDefault="008E1909">
            <w:pPr>
              <w:pStyle w:val="TAC"/>
              <w:rPr>
                <w:szCs w:val="18"/>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664DB8FE"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4EBECE1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8F58F85"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F8F8D26" w14:textId="77777777" w:rsidR="008E1909" w:rsidRDefault="008E1909">
            <w:pPr>
              <w:pStyle w:val="TAC"/>
              <w:rPr>
                <w:rFonts w:eastAsia="Times New Roman"/>
                <w:szCs w:val="18"/>
              </w:rPr>
            </w:pPr>
            <w:r>
              <w:rPr>
                <w:lang w:eastAsia="zh-CN"/>
              </w:rPr>
              <w:t>Harmonic mixing</w:t>
            </w:r>
          </w:p>
        </w:tc>
      </w:tr>
      <w:tr w:rsidR="008E1909" w14:paraId="377210B7" w14:textId="77777777" w:rsidTr="008E1909">
        <w:tc>
          <w:tcPr>
            <w:tcW w:w="1898" w:type="dxa"/>
            <w:tcBorders>
              <w:top w:val="nil"/>
              <w:left w:val="single" w:sz="4" w:space="0" w:color="auto"/>
              <w:bottom w:val="single" w:sz="4" w:space="0" w:color="auto"/>
              <w:right w:val="single" w:sz="4" w:space="0" w:color="auto"/>
            </w:tcBorders>
          </w:tcPr>
          <w:p w14:paraId="58D10E69"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6722C6E1"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C34A5CB"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4AC9207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0EFF05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2FE320E7" w14:textId="77777777" w:rsidR="008E1909" w:rsidRDefault="008E1909">
            <w:pPr>
              <w:pStyle w:val="TAC"/>
              <w:rPr>
                <w:rFonts w:eastAsia="Times New Roman"/>
                <w:szCs w:val="18"/>
              </w:rPr>
            </w:pPr>
            <w:r>
              <w:rPr>
                <w:rFonts w:eastAsiaTheme="minorEastAsia"/>
                <w:szCs w:val="18"/>
              </w:rPr>
              <w:t>avoiding</w:t>
            </w:r>
          </w:p>
        </w:tc>
      </w:tr>
      <w:tr w:rsidR="008E1909" w14:paraId="7EDF7F8B" w14:textId="77777777" w:rsidTr="008E1909">
        <w:tc>
          <w:tcPr>
            <w:tcW w:w="1898" w:type="dxa"/>
            <w:tcBorders>
              <w:top w:val="single" w:sz="4" w:space="0" w:color="auto"/>
              <w:left w:val="single" w:sz="4" w:space="0" w:color="auto"/>
              <w:bottom w:val="nil"/>
              <w:right w:val="single" w:sz="4" w:space="0" w:color="auto"/>
            </w:tcBorders>
            <w:hideMark/>
          </w:tcPr>
          <w:p w14:paraId="2DF80B4E" w14:textId="77777777" w:rsidR="008E1909" w:rsidRDefault="008E1909">
            <w:pPr>
              <w:pStyle w:val="TAC"/>
              <w:rPr>
                <w:szCs w:val="18"/>
              </w:rPr>
            </w:pPr>
            <w:r>
              <w:rPr>
                <w:szCs w:val="18"/>
              </w:rPr>
              <w:t>DC_39A_n41A</w:t>
            </w:r>
          </w:p>
        </w:tc>
        <w:tc>
          <w:tcPr>
            <w:tcW w:w="752" w:type="dxa"/>
            <w:tcBorders>
              <w:top w:val="single" w:sz="4" w:space="0" w:color="auto"/>
              <w:left w:val="single" w:sz="4" w:space="0" w:color="auto"/>
              <w:bottom w:val="nil"/>
              <w:right w:val="single" w:sz="4" w:space="0" w:color="auto"/>
            </w:tcBorders>
            <w:hideMark/>
          </w:tcPr>
          <w:p w14:paraId="1FD68C79" w14:textId="77777777" w:rsidR="008E1909" w:rsidRDefault="008E1909">
            <w:pPr>
              <w:pStyle w:val="TAC"/>
              <w:rPr>
                <w:szCs w:val="18"/>
              </w:rPr>
            </w:pPr>
            <w:r>
              <w:rPr>
                <w:szCs w:val="18"/>
              </w:rPr>
              <w:t>1</w:t>
            </w:r>
          </w:p>
        </w:tc>
        <w:tc>
          <w:tcPr>
            <w:tcW w:w="702" w:type="dxa"/>
            <w:tcBorders>
              <w:top w:val="single" w:sz="4" w:space="0" w:color="auto"/>
              <w:left w:val="single" w:sz="4" w:space="0" w:color="auto"/>
              <w:bottom w:val="single" w:sz="4" w:space="0" w:color="auto"/>
              <w:right w:val="single" w:sz="4" w:space="0" w:color="auto"/>
            </w:tcBorders>
            <w:hideMark/>
          </w:tcPr>
          <w:p w14:paraId="04D7CF55" w14:textId="77777777" w:rsidR="008E1909" w:rsidRDefault="008E1909">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6639AD65"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4DBDDA66" w14:textId="77777777" w:rsidR="008E1909" w:rsidRDefault="008E1909">
            <w:pPr>
              <w:pStyle w:val="TAC"/>
              <w:rPr>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7706BAD" w14:textId="77777777" w:rsidR="008E1909" w:rsidRDefault="008E1909">
            <w:pPr>
              <w:pStyle w:val="TAC"/>
              <w:rPr>
                <w:rFonts w:eastAsia="ＭＳ 明朝"/>
                <w:szCs w:val="18"/>
              </w:rPr>
            </w:pPr>
            <w:r>
              <w:rPr>
                <w:rFonts w:eastAsiaTheme="minorEastAsia"/>
                <w:szCs w:val="18"/>
              </w:rPr>
              <w:t>Cross band isolation</w:t>
            </w:r>
          </w:p>
        </w:tc>
      </w:tr>
      <w:tr w:rsidR="008E1909" w14:paraId="58AB45B5" w14:textId="77777777" w:rsidTr="008E1909">
        <w:tc>
          <w:tcPr>
            <w:tcW w:w="1898" w:type="dxa"/>
            <w:tcBorders>
              <w:top w:val="nil"/>
              <w:left w:val="single" w:sz="4" w:space="0" w:color="auto"/>
              <w:bottom w:val="nil"/>
              <w:right w:val="single" w:sz="4" w:space="0" w:color="auto"/>
            </w:tcBorders>
          </w:tcPr>
          <w:p w14:paraId="5F2D046F"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5D1009C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B5460B3"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7F0E967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6DAEE1C4" w14:textId="77777777" w:rsidR="008E1909" w:rsidRDefault="008E1909">
            <w:pPr>
              <w:pStyle w:val="TAC"/>
              <w:rPr>
                <w:szCs w:val="18"/>
                <w:lang w:eastAsia="zh-CN"/>
              </w:rPr>
            </w:pPr>
            <w:r>
              <w:rPr>
                <w:szCs w:val="18"/>
                <w:lang w:eastAsia="zh-CN"/>
              </w:rPr>
              <w:t>-91.5+TT</w:t>
            </w:r>
          </w:p>
        </w:tc>
        <w:tc>
          <w:tcPr>
            <w:tcW w:w="1984" w:type="dxa"/>
            <w:tcBorders>
              <w:top w:val="nil"/>
              <w:left w:val="single" w:sz="4" w:space="0" w:color="auto"/>
              <w:bottom w:val="single" w:sz="4" w:space="0" w:color="auto"/>
              <w:right w:val="single" w:sz="4" w:space="0" w:color="auto"/>
            </w:tcBorders>
          </w:tcPr>
          <w:p w14:paraId="6917FF55" w14:textId="77777777" w:rsidR="008E1909" w:rsidRDefault="008E1909">
            <w:pPr>
              <w:pStyle w:val="TAC"/>
              <w:rPr>
                <w:szCs w:val="18"/>
                <w:lang w:eastAsia="zh-CN"/>
              </w:rPr>
            </w:pPr>
          </w:p>
        </w:tc>
      </w:tr>
      <w:tr w:rsidR="008E1909" w14:paraId="3497C532" w14:textId="77777777" w:rsidTr="008E1909">
        <w:tc>
          <w:tcPr>
            <w:tcW w:w="1898" w:type="dxa"/>
            <w:tcBorders>
              <w:top w:val="nil"/>
              <w:left w:val="single" w:sz="4" w:space="0" w:color="auto"/>
              <w:bottom w:val="nil"/>
              <w:right w:val="single" w:sz="4" w:space="0" w:color="auto"/>
            </w:tcBorders>
          </w:tcPr>
          <w:p w14:paraId="3D9E04D3"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22BE4D9" w14:textId="77777777" w:rsidR="008E1909" w:rsidRDefault="008E1909">
            <w:pPr>
              <w:pStyle w:val="TAC"/>
              <w:rPr>
                <w:szCs w:val="18"/>
              </w:rPr>
            </w:pPr>
            <w:r>
              <w:rPr>
                <w:szCs w:val="18"/>
              </w:rPr>
              <w:t>2</w:t>
            </w:r>
          </w:p>
        </w:tc>
        <w:tc>
          <w:tcPr>
            <w:tcW w:w="702" w:type="dxa"/>
            <w:tcBorders>
              <w:top w:val="single" w:sz="4" w:space="0" w:color="auto"/>
              <w:left w:val="single" w:sz="4" w:space="0" w:color="auto"/>
              <w:bottom w:val="single" w:sz="4" w:space="0" w:color="auto"/>
              <w:right w:val="single" w:sz="4" w:space="0" w:color="auto"/>
            </w:tcBorders>
            <w:hideMark/>
          </w:tcPr>
          <w:p w14:paraId="18F73CA4" w14:textId="77777777" w:rsidR="008E1909" w:rsidRDefault="008E1909">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5FDE10F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53D5561" w14:textId="77777777" w:rsidR="008E1909" w:rsidRDefault="008E1909">
            <w:pPr>
              <w:pStyle w:val="TAC"/>
              <w:rPr>
                <w:szCs w:val="18"/>
                <w:lang w:eastAsia="zh-CN"/>
              </w:rPr>
            </w:pPr>
            <w:r>
              <w:rPr>
                <w:szCs w:val="18"/>
                <w:lang w:eastAsia="zh-CN"/>
              </w:rPr>
              <w:t>-97.7</w:t>
            </w:r>
          </w:p>
        </w:tc>
        <w:tc>
          <w:tcPr>
            <w:tcW w:w="1984" w:type="dxa"/>
            <w:tcBorders>
              <w:top w:val="single" w:sz="4" w:space="0" w:color="auto"/>
              <w:left w:val="single" w:sz="4" w:space="0" w:color="auto"/>
              <w:bottom w:val="nil"/>
              <w:right w:val="single" w:sz="4" w:space="0" w:color="auto"/>
            </w:tcBorders>
            <w:hideMark/>
          </w:tcPr>
          <w:p w14:paraId="7D0143ED" w14:textId="77777777" w:rsidR="008E1909" w:rsidRDefault="008E1909">
            <w:pPr>
              <w:pStyle w:val="TAC"/>
              <w:rPr>
                <w:szCs w:val="18"/>
                <w:lang w:eastAsia="zh-CN"/>
              </w:rPr>
            </w:pPr>
            <w:r>
              <w:rPr>
                <w:rFonts w:eastAsiaTheme="minorEastAsia"/>
                <w:szCs w:val="18"/>
              </w:rPr>
              <w:t>Cross band isolation</w:t>
            </w:r>
          </w:p>
        </w:tc>
      </w:tr>
      <w:tr w:rsidR="008E1909" w14:paraId="0381A969" w14:textId="77777777" w:rsidTr="008E1909">
        <w:tc>
          <w:tcPr>
            <w:tcW w:w="1898" w:type="dxa"/>
            <w:tcBorders>
              <w:top w:val="nil"/>
              <w:left w:val="single" w:sz="4" w:space="0" w:color="auto"/>
              <w:bottom w:val="nil"/>
              <w:right w:val="single" w:sz="4" w:space="0" w:color="auto"/>
            </w:tcBorders>
          </w:tcPr>
          <w:p w14:paraId="3D74F0CC"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A468F96"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FFF404B"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E5225B5"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07D6DE4" w14:textId="77777777" w:rsidR="008E1909" w:rsidRDefault="008E1909">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6ED9534" w14:textId="77777777" w:rsidR="008E1909" w:rsidRDefault="008E1909">
            <w:pPr>
              <w:pStyle w:val="TAC"/>
              <w:rPr>
                <w:rFonts w:eastAsia="ＭＳ 明朝"/>
                <w:szCs w:val="18"/>
              </w:rPr>
            </w:pPr>
          </w:p>
        </w:tc>
      </w:tr>
      <w:tr w:rsidR="008E1909" w14:paraId="2AF4C5D0" w14:textId="77777777" w:rsidTr="008E1909">
        <w:tc>
          <w:tcPr>
            <w:tcW w:w="1898" w:type="dxa"/>
            <w:tcBorders>
              <w:top w:val="single" w:sz="4" w:space="0" w:color="auto"/>
              <w:left w:val="single" w:sz="4" w:space="0" w:color="auto"/>
              <w:bottom w:val="nil"/>
              <w:right w:val="single" w:sz="4" w:space="0" w:color="auto"/>
            </w:tcBorders>
            <w:hideMark/>
          </w:tcPr>
          <w:p w14:paraId="204CD97E" w14:textId="77777777" w:rsidR="008E1909" w:rsidRDefault="008E1909">
            <w:pPr>
              <w:pStyle w:val="TAC"/>
              <w:rPr>
                <w:rFonts w:eastAsia="Times New Roman"/>
                <w:szCs w:val="18"/>
              </w:rPr>
            </w:pPr>
            <w:r>
              <w:rPr>
                <w:szCs w:val="18"/>
              </w:rPr>
              <w:lastRenderedPageBreak/>
              <w:t>DC_40A_n41A</w:t>
            </w:r>
          </w:p>
        </w:tc>
        <w:tc>
          <w:tcPr>
            <w:tcW w:w="752" w:type="dxa"/>
            <w:tcBorders>
              <w:top w:val="single" w:sz="4" w:space="0" w:color="auto"/>
              <w:left w:val="single" w:sz="4" w:space="0" w:color="auto"/>
              <w:bottom w:val="nil"/>
              <w:right w:val="single" w:sz="4" w:space="0" w:color="auto"/>
            </w:tcBorders>
            <w:hideMark/>
          </w:tcPr>
          <w:p w14:paraId="3F408107"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8A2C39C" w14:textId="77777777" w:rsidR="008E1909" w:rsidRDefault="008E1909">
            <w:pPr>
              <w:pStyle w:val="TAC"/>
              <w:rPr>
                <w:szCs w:val="18"/>
              </w:rPr>
            </w:pPr>
            <w:r>
              <w:rPr>
                <w:szCs w:val="18"/>
              </w:rPr>
              <w:t>40</w:t>
            </w:r>
          </w:p>
        </w:tc>
        <w:tc>
          <w:tcPr>
            <w:tcW w:w="957" w:type="dxa"/>
            <w:tcBorders>
              <w:top w:val="single" w:sz="4" w:space="0" w:color="auto"/>
              <w:left w:val="single" w:sz="4" w:space="0" w:color="auto"/>
              <w:bottom w:val="single" w:sz="4" w:space="0" w:color="auto"/>
              <w:right w:val="single" w:sz="4" w:space="0" w:color="auto"/>
            </w:tcBorders>
            <w:hideMark/>
          </w:tcPr>
          <w:p w14:paraId="0736F7E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2D08C7D" w14:textId="77777777" w:rsidR="008E1909" w:rsidRDefault="008E1909">
            <w:pPr>
              <w:pStyle w:val="TAC"/>
              <w:rPr>
                <w:szCs w:val="18"/>
                <w:lang w:eastAsia="zh-CN"/>
              </w:rPr>
            </w:pPr>
            <w:r>
              <w:rPr>
                <w:szCs w:val="18"/>
                <w:lang w:eastAsia="zh-CN"/>
              </w:rPr>
              <w:t>-67.9</w:t>
            </w:r>
          </w:p>
        </w:tc>
        <w:tc>
          <w:tcPr>
            <w:tcW w:w="1984" w:type="dxa"/>
            <w:tcBorders>
              <w:top w:val="single" w:sz="4" w:space="0" w:color="auto"/>
              <w:left w:val="single" w:sz="4" w:space="0" w:color="auto"/>
              <w:bottom w:val="nil"/>
              <w:right w:val="single" w:sz="4" w:space="0" w:color="auto"/>
            </w:tcBorders>
            <w:hideMark/>
          </w:tcPr>
          <w:p w14:paraId="75AA8D1F" w14:textId="77777777" w:rsidR="008E1909" w:rsidRDefault="008E1909">
            <w:pPr>
              <w:pStyle w:val="TAC"/>
              <w:rPr>
                <w:szCs w:val="18"/>
                <w:lang w:eastAsia="zh-CN"/>
              </w:rPr>
            </w:pPr>
            <w:r>
              <w:rPr>
                <w:rFonts w:eastAsiaTheme="minorEastAsia"/>
                <w:szCs w:val="18"/>
              </w:rPr>
              <w:t>Cross band isolation</w:t>
            </w:r>
          </w:p>
        </w:tc>
      </w:tr>
      <w:tr w:rsidR="008E1909" w14:paraId="3D7DBAFB" w14:textId="77777777" w:rsidTr="008E1909">
        <w:tc>
          <w:tcPr>
            <w:tcW w:w="1898" w:type="dxa"/>
            <w:tcBorders>
              <w:top w:val="nil"/>
              <w:left w:val="single" w:sz="4" w:space="0" w:color="auto"/>
              <w:bottom w:val="single" w:sz="4" w:space="0" w:color="auto"/>
              <w:right w:val="single" w:sz="4" w:space="0" w:color="auto"/>
            </w:tcBorders>
          </w:tcPr>
          <w:p w14:paraId="0B55979B"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6DA5BD05"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A514D00"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C03A6EE"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6327DF8F" w14:textId="77777777" w:rsidR="008E1909" w:rsidRDefault="008E1909">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BB86EC2" w14:textId="77777777" w:rsidR="008E1909" w:rsidRDefault="008E1909">
            <w:pPr>
              <w:pStyle w:val="TAC"/>
              <w:rPr>
                <w:rFonts w:eastAsia="ＭＳ 明朝"/>
                <w:szCs w:val="18"/>
              </w:rPr>
            </w:pPr>
          </w:p>
        </w:tc>
      </w:tr>
      <w:tr w:rsidR="008E1909" w14:paraId="4D04D013" w14:textId="77777777" w:rsidTr="008E1909">
        <w:tc>
          <w:tcPr>
            <w:tcW w:w="1898" w:type="dxa"/>
            <w:tcBorders>
              <w:top w:val="single" w:sz="4" w:space="0" w:color="auto"/>
              <w:left w:val="single" w:sz="4" w:space="0" w:color="auto"/>
              <w:bottom w:val="nil"/>
              <w:right w:val="single" w:sz="4" w:space="0" w:color="auto"/>
            </w:tcBorders>
            <w:hideMark/>
          </w:tcPr>
          <w:p w14:paraId="1B7AF2FF" w14:textId="77777777" w:rsidR="008E1909" w:rsidRDefault="008E1909">
            <w:pPr>
              <w:pStyle w:val="TAC"/>
              <w:rPr>
                <w:rFonts w:eastAsia="Times New Roman"/>
                <w:szCs w:val="18"/>
              </w:rPr>
            </w:pPr>
            <w:r>
              <w:rPr>
                <w:szCs w:val="18"/>
              </w:rPr>
              <w:t>DC_26A_n41A</w:t>
            </w:r>
          </w:p>
        </w:tc>
        <w:tc>
          <w:tcPr>
            <w:tcW w:w="752" w:type="dxa"/>
            <w:tcBorders>
              <w:top w:val="single" w:sz="4" w:space="0" w:color="auto"/>
              <w:left w:val="single" w:sz="4" w:space="0" w:color="auto"/>
              <w:bottom w:val="nil"/>
              <w:right w:val="single" w:sz="4" w:space="0" w:color="auto"/>
            </w:tcBorders>
            <w:hideMark/>
          </w:tcPr>
          <w:p w14:paraId="56C8E2DF"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3B474BA" w14:textId="77777777" w:rsidR="008E1909" w:rsidRDefault="008E1909">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6CEEFD1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770C04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B8CA0E2" w14:textId="77777777" w:rsidR="008E1909" w:rsidRDefault="008E1909">
            <w:pPr>
              <w:pStyle w:val="TAC"/>
              <w:rPr>
                <w:rFonts w:eastAsiaTheme="minorEastAsia"/>
                <w:szCs w:val="18"/>
              </w:rPr>
            </w:pPr>
            <w:r>
              <w:rPr>
                <w:rFonts w:eastAsiaTheme="minorEastAsia"/>
                <w:szCs w:val="18"/>
              </w:rPr>
              <w:t xml:space="preserve">UL harmonic </w:t>
            </w:r>
          </w:p>
        </w:tc>
      </w:tr>
      <w:tr w:rsidR="008E1909" w14:paraId="7557A686" w14:textId="77777777" w:rsidTr="008E1909">
        <w:tc>
          <w:tcPr>
            <w:tcW w:w="1898" w:type="dxa"/>
            <w:tcBorders>
              <w:top w:val="nil"/>
              <w:left w:val="single" w:sz="4" w:space="0" w:color="auto"/>
              <w:bottom w:val="nil"/>
              <w:right w:val="single" w:sz="4" w:space="0" w:color="auto"/>
            </w:tcBorders>
          </w:tcPr>
          <w:p w14:paraId="4CAF37CD"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8FC9793"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0D4FD605" w14:textId="77777777" w:rsidR="008E1909" w:rsidRDefault="008E1909">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AD23BC8"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7E4C49CF" w14:textId="77777777" w:rsidR="008E1909" w:rsidRDefault="008E1909">
            <w:pPr>
              <w:pStyle w:val="TAC"/>
              <w:rPr>
                <w:szCs w:val="18"/>
                <w:lang w:eastAsia="zh-CN"/>
              </w:rPr>
            </w:pPr>
            <w:r>
              <w:rPr>
                <w:szCs w:val="18"/>
                <w:lang w:eastAsia="zh-CN"/>
              </w:rPr>
              <w:t>-81.8+TT</w:t>
            </w:r>
          </w:p>
        </w:tc>
        <w:tc>
          <w:tcPr>
            <w:tcW w:w="1984" w:type="dxa"/>
            <w:tcBorders>
              <w:top w:val="nil"/>
              <w:left w:val="single" w:sz="4" w:space="0" w:color="auto"/>
              <w:bottom w:val="nil"/>
              <w:right w:val="single" w:sz="4" w:space="0" w:color="auto"/>
            </w:tcBorders>
          </w:tcPr>
          <w:p w14:paraId="4FB88874" w14:textId="77777777" w:rsidR="008E1909" w:rsidRDefault="008E1909">
            <w:pPr>
              <w:pStyle w:val="TAC"/>
              <w:rPr>
                <w:rFonts w:eastAsiaTheme="minorEastAsia"/>
                <w:szCs w:val="18"/>
              </w:rPr>
            </w:pPr>
          </w:p>
        </w:tc>
      </w:tr>
      <w:tr w:rsidR="008E1909" w14:paraId="1C967746" w14:textId="77777777" w:rsidTr="008E1909">
        <w:tc>
          <w:tcPr>
            <w:tcW w:w="1898" w:type="dxa"/>
            <w:tcBorders>
              <w:top w:val="nil"/>
              <w:left w:val="single" w:sz="4" w:space="0" w:color="auto"/>
              <w:bottom w:val="nil"/>
              <w:right w:val="single" w:sz="4" w:space="0" w:color="auto"/>
            </w:tcBorders>
          </w:tcPr>
          <w:p w14:paraId="3E9C6175"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1053AC3C" w14:textId="77777777" w:rsidR="008E1909" w:rsidRDefault="008E1909">
            <w:pPr>
              <w:pStyle w:val="TAC"/>
              <w:rPr>
                <w:szCs w:val="18"/>
                <w:lang w:eastAsia="zh-CN"/>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75032E65"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1617C62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919FB45"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64C960E1" w14:textId="77777777" w:rsidR="008E1909" w:rsidRDefault="008E1909">
            <w:pPr>
              <w:pStyle w:val="TAC"/>
              <w:rPr>
                <w:rFonts w:eastAsiaTheme="minorEastAsia"/>
                <w:szCs w:val="18"/>
              </w:rPr>
            </w:pPr>
          </w:p>
        </w:tc>
      </w:tr>
      <w:tr w:rsidR="008E1909" w14:paraId="5441EA98" w14:textId="77777777" w:rsidTr="008E1909">
        <w:tc>
          <w:tcPr>
            <w:tcW w:w="1898" w:type="dxa"/>
            <w:tcBorders>
              <w:top w:val="nil"/>
              <w:left w:val="single" w:sz="4" w:space="0" w:color="auto"/>
              <w:bottom w:val="nil"/>
              <w:right w:val="single" w:sz="4" w:space="0" w:color="auto"/>
            </w:tcBorders>
          </w:tcPr>
          <w:p w14:paraId="536A829C"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8216DC5"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757CE2E6"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5319849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4FFA7FD" w14:textId="77777777" w:rsidR="008E1909" w:rsidRDefault="008E1909">
            <w:pPr>
              <w:pStyle w:val="TAC"/>
              <w:rPr>
                <w:szCs w:val="18"/>
                <w:lang w:eastAsia="zh-CN"/>
              </w:rPr>
            </w:pPr>
            <w:r>
              <w:rPr>
                <w:szCs w:val="18"/>
                <w:lang w:eastAsia="zh-CN"/>
              </w:rPr>
              <w:t>-81.1+TT</w:t>
            </w:r>
          </w:p>
        </w:tc>
        <w:tc>
          <w:tcPr>
            <w:tcW w:w="1984" w:type="dxa"/>
            <w:tcBorders>
              <w:top w:val="nil"/>
              <w:left w:val="single" w:sz="4" w:space="0" w:color="auto"/>
              <w:bottom w:val="single" w:sz="4" w:space="0" w:color="auto"/>
              <w:right w:val="single" w:sz="4" w:space="0" w:color="auto"/>
            </w:tcBorders>
          </w:tcPr>
          <w:p w14:paraId="2EDC4B4F" w14:textId="77777777" w:rsidR="008E1909" w:rsidRDefault="008E1909">
            <w:pPr>
              <w:pStyle w:val="TAC"/>
              <w:rPr>
                <w:rFonts w:eastAsiaTheme="minorEastAsia"/>
                <w:szCs w:val="18"/>
              </w:rPr>
            </w:pPr>
          </w:p>
        </w:tc>
      </w:tr>
      <w:tr w:rsidR="008E1909" w14:paraId="27DAAC2C" w14:textId="77777777" w:rsidTr="008E1909">
        <w:tc>
          <w:tcPr>
            <w:tcW w:w="1898" w:type="dxa"/>
            <w:tcBorders>
              <w:top w:val="nil"/>
              <w:left w:val="single" w:sz="4" w:space="0" w:color="auto"/>
              <w:bottom w:val="nil"/>
              <w:right w:val="single" w:sz="4" w:space="0" w:color="auto"/>
            </w:tcBorders>
          </w:tcPr>
          <w:p w14:paraId="7FD19B56"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7413572" w14:textId="77777777" w:rsidR="008E1909" w:rsidRDefault="008E1909">
            <w:pPr>
              <w:pStyle w:val="TAC"/>
              <w:rPr>
                <w:szCs w:val="18"/>
                <w:lang w:eastAsia="zh-CN"/>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0BAC0BFE"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6254BDE1"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80539D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B8852BB" w14:textId="77777777" w:rsidR="008E1909" w:rsidRDefault="008E1909">
            <w:pPr>
              <w:pStyle w:val="TAC"/>
              <w:rPr>
                <w:rFonts w:eastAsiaTheme="minorEastAsia"/>
                <w:szCs w:val="18"/>
              </w:rPr>
            </w:pPr>
            <w:r>
              <w:rPr>
                <w:rFonts w:eastAsiaTheme="minorEastAsia"/>
                <w:szCs w:val="18"/>
              </w:rPr>
              <w:t xml:space="preserve">UL harmonic exception </w:t>
            </w:r>
          </w:p>
        </w:tc>
      </w:tr>
      <w:tr w:rsidR="008E1909" w14:paraId="1439D231" w14:textId="77777777" w:rsidTr="008E1909">
        <w:tc>
          <w:tcPr>
            <w:tcW w:w="1898" w:type="dxa"/>
            <w:tcBorders>
              <w:top w:val="nil"/>
              <w:left w:val="single" w:sz="4" w:space="0" w:color="auto"/>
              <w:bottom w:val="nil"/>
              <w:right w:val="single" w:sz="4" w:space="0" w:color="auto"/>
            </w:tcBorders>
          </w:tcPr>
          <w:p w14:paraId="0B0BDE77"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16243D6"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1D142F6"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4027F28"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ED4E65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8948187" w14:textId="77777777" w:rsidR="008E1909" w:rsidRDefault="008E1909">
            <w:pPr>
              <w:pStyle w:val="TAC"/>
              <w:rPr>
                <w:rFonts w:eastAsiaTheme="minorEastAsia"/>
                <w:szCs w:val="18"/>
              </w:rPr>
            </w:pPr>
            <w:r>
              <w:rPr>
                <w:rFonts w:eastAsiaTheme="minorEastAsia"/>
                <w:szCs w:val="18"/>
              </w:rPr>
              <w:t>avoided</w:t>
            </w:r>
          </w:p>
        </w:tc>
      </w:tr>
      <w:tr w:rsidR="008E1909" w14:paraId="03E180C6" w14:textId="77777777" w:rsidTr="008E1909">
        <w:tc>
          <w:tcPr>
            <w:tcW w:w="1898" w:type="dxa"/>
            <w:tcBorders>
              <w:top w:val="nil"/>
              <w:left w:val="single" w:sz="4" w:space="0" w:color="auto"/>
              <w:bottom w:val="nil"/>
              <w:right w:val="single" w:sz="4" w:space="0" w:color="auto"/>
            </w:tcBorders>
          </w:tcPr>
          <w:p w14:paraId="0941537B"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A2C5992" w14:textId="77777777" w:rsidR="008E1909" w:rsidRDefault="008E1909">
            <w:pPr>
              <w:pStyle w:val="TAC"/>
              <w:rPr>
                <w:szCs w:val="18"/>
                <w:lang w:eastAsia="zh-CN"/>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0274FF40"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5D70D91E"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4D464DCF" w14:textId="77777777" w:rsidR="008E1909" w:rsidRDefault="008E1909">
            <w:pPr>
              <w:pStyle w:val="TAC"/>
              <w:rPr>
                <w:szCs w:val="18"/>
                <w:lang w:eastAsia="zh-CN"/>
              </w:rPr>
            </w:pPr>
            <w:r>
              <w:rPr>
                <w:szCs w:val="18"/>
                <w:lang w:eastAsia="zh-CN"/>
              </w:rPr>
              <w:t>-81.2</w:t>
            </w:r>
          </w:p>
        </w:tc>
        <w:tc>
          <w:tcPr>
            <w:tcW w:w="1984" w:type="dxa"/>
            <w:tcBorders>
              <w:top w:val="single" w:sz="4" w:space="0" w:color="auto"/>
              <w:left w:val="single" w:sz="4" w:space="0" w:color="auto"/>
              <w:bottom w:val="nil"/>
              <w:right w:val="single" w:sz="4" w:space="0" w:color="auto"/>
            </w:tcBorders>
            <w:hideMark/>
          </w:tcPr>
          <w:p w14:paraId="1D23DCFC" w14:textId="77777777" w:rsidR="008E1909" w:rsidRDefault="008E1909">
            <w:pPr>
              <w:pStyle w:val="TAC"/>
              <w:rPr>
                <w:rFonts w:eastAsiaTheme="minorEastAsia"/>
                <w:szCs w:val="18"/>
              </w:rPr>
            </w:pPr>
            <w:r>
              <w:rPr>
                <w:rFonts w:eastAsiaTheme="minorEastAsia"/>
                <w:szCs w:val="18"/>
              </w:rPr>
              <w:t>dual uplink operation</w:t>
            </w:r>
          </w:p>
        </w:tc>
      </w:tr>
      <w:tr w:rsidR="008E1909" w14:paraId="29FF787B" w14:textId="77777777" w:rsidTr="008E1909">
        <w:tc>
          <w:tcPr>
            <w:tcW w:w="1898" w:type="dxa"/>
            <w:tcBorders>
              <w:top w:val="nil"/>
              <w:left w:val="single" w:sz="4" w:space="0" w:color="auto"/>
              <w:bottom w:val="nil"/>
              <w:right w:val="single" w:sz="4" w:space="0" w:color="auto"/>
            </w:tcBorders>
          </w:tcPr>
          <w:p w14:paraId="7D15DB81"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A92F12D"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23B3B5F"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35614DD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0F39F33"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D2F488F" w14:textId="77777777" w:rsidR="008E1909" w:rsidRDefault="008E1909">
            <w:pPr>
              <w:pStyle w:val="TAC"/>
              <w:rPr>
                <w:rFonts w:eastAsiaTheme="minorEastAsia"/>
                <w:szCs w:val="18"/>
              </w:rPr>
            </w:pPr>
          </w:p>
        </w:tc>
      </w:tr>
      <w:tr w:rsidR="008E1909" w14:paraId="6183C9CC" w14:textId="77777777" w:rsidTr="008E1909">
        <w:tc>
          <w:tcPr>
            <w:tcW w:w="1898" w:type="dxa"/>
            <w:tcBorders>
              <w:top w:val="nil"/>
              <w:left w:val="single" w:sz="4" w:space="0" w:color="auto"/>
              <w:bottom w:val="nil"/>
              <w:right w:val="single" w:sz="4" w:space="0" w:color="auto"/>
            </w:tcBorders>
          </w:tcPr>
          <w:p w14:paraId="48BDDB0D"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36896FCB" w14:textId="77777777" w:rsidR="008E1909" w:rsidRDefault="008E1909">
            <w:pPr>
              <w:pStyle w:val="TAC"/>
              <w:rPr>
                <w:szCs w:val="18"/>
                <w:lang w:eastAsia="zh-CN"/>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51929211"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7EFA6F6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8911C28" w14:textId="77777777" w:rsidR="008E1909" w:rsidRDefault="008E1909">
            <w:pPr>
              <w:pStyle w:val="TAC"/>
              <w:rPr>
                <w:rFonts w:eastAsia="ＭＳ 明朝"/>
                <w:szCs w:val="18"/>
              </w:rPr>
            </w:pPr>
            <w:r>
              <w:rPr>
                <w:szCs w:val="18"/>
                <w:lang w:eastAsia="zh-CN"/>
              </w:rPr>
              <w:t>-73</w:t>
            </w:r>
          </w:p>
        </w:tc>
        <w:tc>
          <w:tcPr>
            <w:tcW w:w="1984" w:type="dxa"/>
            <w:tcBorders>
              <w:top w:val="single" w:sz="4" w:space="0" w:color="auto"/>
              <w:left w:val="single" w:sz="4" w:space="0" w:color="auto"/>
              <w:bottom w:val="nil"/>
              <w:right w:val="single" w:sz="4" w:space="0" w:color="auto"/>
            </w:tcBorders>
            <w:hideMark/>
          </w:tcPr>
          <w:p w14:paraId="21F2250B" w14:textId="77777777" w:rsidR="008E1909" w:rsidRDefault="008E1909">
            <w:pPr>
              <w:pStyle w:val="TAC"/>
              <w:rPr>
                <w:rFonts w:eastAsiaTheme="minorEastAsia"/>
                <w:szCs w:val="18"/>
              </w:rPr>
            </w:pPr>
            <w:r>
              <w:rPr>
                <w:lang w:eastAsia="zh-CN"/>
              </w:rPr>
              <w:t>harmonic mixing</w:t>
            </w:r>
          </w:p>
        </w:tc>
      </w:tr>
      <w:tr w:rsidR="008E1909" w14:paraId="7F30EBE4" w14:textId="77777777" w:rsidTr="008E1909">
        <w:tc>
          <w:tcPr>
            <w:tcW w:w="1898" w:type="dxa"/>
            <w:tcBorders>
              <w:top w:val="nil"/>
              <w:left w:val="single" w:sz="4" w:space="0" w:color="auto"/>
              <w:bottom w:val="nil"/>
              <w:right w:val="single" w:sz="4" w:space="0" w:color="auto"/>
            </w:tcBorders>
          </w:tcPr>
          <w:p w14:paraId="17E176CC"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F9721DD"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3FAE624"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B5BB829"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8B4E8DE"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F565CC0" w14:textId="77777777" w:rsidR="008E1909" w:rsidRDefault="008E1909">
            <w:pPr>
              <w:pStyle w:val="TAC"/>
              <w:rPr>
                <w:rFonts w:eastAsiaTheme="minorEastAsia"/>
                <w:szCs w:val="18"/>
              </w:rPr>
            </w:pPr>
          </w:p>
        </w:tc>
      </w:tr>
      <w:tr w:rsidR="008E1909" w14:paraId="2789423A" w14:textId="77777777" w:rsidTr="008E1909">
        <w:tc>
          <w:tcPr>
            <w:tcW w:w="1898" w:type="dxa"/>
            <w:tcBorders>
              <w:top w:val="nil"/>
              <w:left w:val="single" w:sz="4" w:space="0" w:color="auto"/>
              <w:bottom w:val="nil"/>
              <w:right w:val="single" w:sz="4" w:space="0" w:color="auto"/>
            </w:tcBorders>
          </w:tcPr>
          <w:p w14:paraId="12D6883C"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4B3529C2" w14:textId="77777777" w:rsidR="008E1909" w:rsidRDefault="008E1909">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518FC7A6"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13EB12C9"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3C3C5694" w14:textId="77777777" w:rsidR="008E1909" w:rsidRDefault="008E1909">
            <w:pPr>
              <w:pStyle w:val="TAC"/>
              <w:rPr>
                <w:szCs w:val="18"/>
                <w:lang w:eastAsia="zh-CN"/>
              </w:rPr>
            </w:pPr>
            <w:r>
              <w:rPr>
                <w:szCs w:val="18"/>
                <w:lang w:eastAsia="zh-CN"/>
              </w:rPr>
              <w:t>-73</w:t>
            </w:r>
          </w:p>
        </w:tc>
        <w:tc>
          <w:tcPr>
            <w:tcW w:w="1984" w:type="dxa"/>
            <w:tcBorders>
              <w:top w:val="nil"/>
              <w:left w:val="single" w:sz="4" w:space="0" w:color="auto"/>
              <w:bottom w:val="nil"/>
              <w:right w:val="single" w:sz="4" w:space="0" w:color="auto"/>
            </w:tcBorders>
          </w:tcPr>
          <w:p w14:paraId="71D23006" w14:textId="77777777" w:rsidR="008E1909" w:rsidRDefault="008E1909">
            <w:pPr>
              <w:pStyle w:val="TAC"/>
              <w:rPr>
                <w:rFonts w:eastAsiaTheme="minorEastAsia"/>
                <w:szCs w:val="18"/>
              </w:rPr>
            </w:pPr>
          </w:p>
        </w:tc>
      </w:tr>
      <w:tr w:rsidR="008E1909" w14:paraId="738D4D70" w14:textId="77777777" w:rsidTr="008E1909">
        <w:tc>
          <w:tcPr>
            <w:tcW w:w="1898" w:type="dxa"/>
            <w:tcBorders>
              <w:top w:val="nil"/>
              <w:left w:val="single" w:sz="4" w:space="0" w:color="auto"/>
              <w:bottom w:val="nil"/>
              <w:right w:val="single" w:sz="4" w:space="0" w:color="auto"/>
            </w:tcBorders>
          </w:tcPr>
          <w:p w14:paraId="57BE8236"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29634F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77B08C1"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60B94D9"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655A46A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354B414" w14:textId="77777777" w:rsidR="008E1909" w:rsidRDefault="008E1909">
            <w:pPr>
              <w:pStyle w:val="TAC"/>
              <w:rPr>
                <w:rFonts w:eastAsiaTheme="minorEastAsia"/>
                <w:szCs w:val="18"/>
              </w:rPr>
            </w:pPr>
          </w:p>
        </w:tc>
      </w:tr>
      <w:tr w:rsidR="008E1909" w14:paraId="363AC6DC" w14:textId="77777777" w:rsidTr="008E1909">
        <w:tc>
          <w:tcPr>
            <w:tcW w:w="1898" w:type="dxa"/>
            <w:tcBorders>
              <w:top w:val="nil"/>
              <w:left w:val="single" w:sz="4" w:space="0" w:color="auto"/>
              <w:bottom w:val="nil"/>
              <w:right w:val="single" w:sz="4" w:space="0" w:color="auto"/>
            </w:tcBorders>
          </w:tcPr>
          <w:p w14:paraId="0EE0AA4A"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5BF1A23C" w14:textId="77777777" w:rsidR="008E1909" w:rsidRDefault="008E1909">
            <w:pPr>
              <w:pStyle w:val="TAC"/>
              <w:rPr>
                <w:szCs w:val="18"/>
                <w:lang w:eastAsia="zh-CN"/>
              </w:rPr>
            </w:pPr>
            <w:r>
              <w:rPr>
                <w:szCs w:val="18"/>
                <w:lang w:eastAsia="zh-CN"/>
              </w:rPr>
              <w:t>6</w:t>
            </w:r>
          </w:p>
        </w:tc>
        <w:tc>
          <w:tcPr>
            <w:tcW w:w="702" w:type="dxa"/>
            <w:tcBorders>
              <w:top w:val="single" w:sz="4" w:space="0" w:color="auto"/>
              <w:left w:val="single" w:sz="4" w:space="0" w:color="auto"/>
              <w:bottom w:val="single" w:sz="4" w:space="0" w:color="auto"/>
              <w:right w:val="single" w:sz="4" w:space="0" w:color="auto"/>
            </w:tcBorders>
            <w:hideMark/>
          </w:tcPr>
          <w:p w14:paraId="5FE9D154"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2810752F"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1A6C549C"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8F6918E" w14:textId="77777777" w:rsidR="008E1909" w:rsidRDefault="008E1909">
            <w:pPr>
              <w:pStyle w:val="TAC"/>
              <w:rPr>
                <w:rFonts w:eastAsiaTheme="minorEastAsia"/>
                <w:szCs w:val="18"/>
              </w:rPr>
            </w:pPr>
            <w:r>
              <w:rPr>
                <w:rFonts w:eastAsiaTheme="minorEastAsia"/>
                <w:szCs w:val="18"/>
              </w:rPr>
              <w:t xml:space="preserve">harmonic mixing </w:t>
            </w:r>
          </w:p>
        </w:tc>
      </w:tr>
      <w:tr w:rsidR="008E1909" w14:paraId="0413D652" w14:textId="77777777" w:rsidTr="008E1909">
        <w:tc>
          <w:tcPr>
            <w:tcW w:w="1898" w:type="dxa"/>
            <w:tcBorders>
              <w:top w:val="nil"/>
              <w:left w:val="single" w:sz="4" w:space="0" w:color="auto"/>
              <w:bottom w:val="single" w:sz="4" w:space="0" w:color="auto"/>
              <w:right w:val="single" w:sz="4" w:space="0" w:color="auto"/>
            </w:tcBorders>
          </w:tcPr>
          <w:p w14:paraId="07EBAA56"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6F2527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953C740"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E0FB87E"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2C25963D"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39015B2E" w14:textId="77777777" w:rsidR="008E1909" w:rsidRDefault="008E1909">
            <w:pPr>
              <w:pStyle w:val="TAC"/>
              <w:rPr>
                <w:rFonts w:eastAsiaTheme="minorEastAsia"/>
                <w:szCs w:val="18"/>
              </w:rPr>
            </w:pPr>
            <w:r>
              <w:rPr>
                <w:rFonts w:eastAsiaTheme="minorEastAsia"/>
                <w:szCs w:val="18"/>
              </w:rPr>
              <w:t>avoiding</w:t>
            </w:r>
          </w:p>
        </w:tc>
      </w:tr>
      <w:tr w:rsidR="008E1909" w14:paraId="2B836ECA"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0811BCC4" w14:textId="77777777" w:rsidR="008E1909" w:rsidRDefault="008E1909">
            <w:pPr>
              <w:pStyle w:val="TAN"/>
              <w:rPr>
                <w:rFonts w:eastAsia="Times New Roman"/>
              </w:rPr>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C3E0F13" w14:textId="77777777" w:rsidR="008E1909" w:rsidRDefault="008E1909" w:rsidP="008E1909">
      <w:pPr>
        <w:rPr>
          <w:rFonts w:eastAsia="Times New Roman"/>
        </w:rPr>
      </w:pPr>
    </w:p>
    <w:p w14:paraId="23D547FC" w14:textId="77777777" w:rsidR="008E1909" w:rsidRDefault="008E1909" w:rsidP="008E1909">
      <w:pPr>
        <w:pStyle w:val="TH"/>
      </w:pPr>
      <w:r>
        <w:t>Table 7.3B.2.3.5-0a: Reference sensitivity requirement for PC2 EN-DC</w:t>
      </w:r>
    </w:p>
    <w:tbl>
      <w:tblPr>
        <w:tblStyle w:val="afff0"/>
        <w:tblW w:w="978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8E1909" w14:paraId="5D0D99D9" w14:textId="77777777" w:rsidTr="008E1909">
        <w:tc>
          <w:tcPr>
            <w:tcW w:w="1898" w:type="dxa"/>
            <w:tcBorders>
              <w:top w:val="single" w:sz="4" w:space="0" w:color="auto"/>
              <w:left w:val="single" w:sz="4" w:space="0" w:color="auto"/>
              <w:bottom w:val="single" w:sz="4" w:space="0" w:color="auto"/>
              <w:right w:val="single" w:sz="4" w:space="0" w:color="auto"/>
            </w:tcBorders>
            <w:hideMark/>
          </w:tcPr>
          <w:p w14:paraId="48376098" w14:textId="77777777" w:rsidR="008E1909" w:rsidRDefault="008E1909">
            <w:pPr>
              <w:pStyle w:val="TAH"/>
            </w:pPr>
            <w:r>
              <w:rPr>
                <w:lang w:eastAsia="zh-CN"/>
              </w:rPr>
              <w:t>CA configuration</w:t>
            </w:r>
          </w:p>
        </w:tc>
        <w:tc>
          <w:tcPr>
            <w:tcW w:w="752" w:type="dxa"/>
            <w:tcBorders>
              <w:top w:val="single" w:sz="4" w:space="0" w:color="auto"/>
              <w:left w:val="single" w:sz="4" w:space="0" w:color="auto"/>
              <w:bottom w:val="single" w:sz="4" w:space="0" w:color="auto"/>
              <w:right w:val="single" w:sz="4" w:space="0" w:color="auto"/>
            </w:tcBorders>
            <w:hideMark/>
          </w:tcPr>
          <w:p w14:paraId="0F817D17" w14:textId="77777777" w:rsidR="008E1909" w:rsidRDefault="008E1909">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75A894F9" w14:textId="77777777" w:rsidR="008E1909" w:rsidRDefault="008E1909">
            <w:pPr>
              <w:pStyle w:val="TAH"/>
            </w:pPr>
            <w:r>
              <w:rPr>
                <w:lang w:eastAsia="zh-CN"/>
              </w:rPr>
              <w:t xml:space="preserve"> DL band</w:t>
            </w:r>
          </w:p>
        </w:tc>
        <w:tc>
          <w:tcPr>
            <w:tcW w:w="957" w:type="dxa"/>
            <w:tcBorders>
              <w:top w:val="single" w:sz="4" w:space="0" w:color="auto"/>
              <w:left w:val="single" w:sz="4" w:space="0" w:color="auto"/>
              <w:bottom w:val="single" w:sz="4" w:space="0" w:color="auto"/>
              <w:right w:val="single" w:sz="4" w:space="0" w:color="auto"/>
            </w:tcBorders>
            <w:hideMark/>
          </w:tcPr>
          <w:p w14:paraId="5F680872" w14:textId="77777777" w:rsidR="008E1909" w:rsidRDefault="008E1909">
            <w:pPr>
              <w:pStyle w:val="TAH"/>
            </w:pPr>
            <w:r>
              <w:rPr>
                <w:lang w:eastAsia="zh-CN"/>
              </w:rPr>
              <w:t>CBW (MHz)</w:t>
            </w:r>
          </w:p>
        </w:tc>
        <w:tc>
          <w:tcPr>
            <w:tcW w:w="3483" w:type="dxa"/>
            <w:tcBorders>
              <w:top w:val="single" w:sz="4" w:space="0" w:color="auto"/>
              <w:left w:val="single" w:sz="4" w:space="0" w:color="auto"/>
              <w:bottom w:val="single" w:sz="4" w:space="0" w:color="auto"/>
              <w:right w:val="single" w:sz="4" w:space="0" w:color="auto"/>
            </w:tcBorders>
            <w:hideMark/>
          </w:tcPr>
          <w:p w14:paraId="3518DE26" w14:textId="77777777" w:rsidR="008E1909" w:rsidRDefault="008E1909">
            <w:pPr>
              <w:pStyle w:val="TAH"/>
            </w:pPr>
            <w:r>
              <w:rPr>
                <w:sz w:val="20"/>
                <w:szCs w:val="21"/>
                <w:lang w:eastAsia="zh-CN"/>
              </w:rPr>
              <w:t>REFSENS test requirement</w:t>
            </w:r>
            <w:r>
              <w:rPr>
                <w:lang w:eastAsia="zh-CN"/>
              </w:rPr>
              <w:t xml:space="preserve"> (dBm)</w:t>
            </w:r>
          </w:p>
        </w:tc>
        <w:tc>
          <w:tcPr>
            <w:tcW w:w="1984" w:type="dxa"/>
            <w:tcBorders>
              <w:top w:val="single" w:sz="4" w:space="0" w:color="auto"/>
              <w:left w:val="single" w:sz="4" w:space="0" w:color="auto"/>
              <w:bottom w:val="single" w:sz="4" w:space="0" w:color="auto"/>
              <w:right w:val="single" w:sz="4" w:space="0" w:color="auto"/>
            </w:tcBorders>
            <w:hideMark/>
          </w:tcPr>
          <w:p w14:paraId="160F1E64" w14:textId="77777777" w:rsidR="008E1909" w:rsidRDefault="008E1909">
            <w:pPr>
              <w:pStyle w:val="TAH"/>
            </w:pPr>
            <w:r>
              <w:rPr>
                <w:lang w:eastAsia="zh-CN"/>
              </w:rPr>
              <w:t>Exception type</w:t>
            </w:r>
          </w:p>
        </w:tc>
      </w:tr>
      <w:tr w:rsidR="008E1909" w14:paraId="7183AAB9" w14:textId="77777777" w:rsidTr="008E1909">
        <w:tc>
          <w:tcPr>
            <w:tcW w:w="1898" w:type="dxa"/>
            <w:tcBorders>
              <w:top w:val="single" w:sz="4" w:space="0" w:color="auto"/>
              <w:left w:val="single" w:sz="4" w:space="0" w:color="auto"/>
              <w:bottom w:val="nil"/>
              <w:right w:val="single" w:sz="4" w:space="0" w:color="auto"/>
            </w:tcBorders>
            <w:hideMark/>
          </w:tcPr>
          <w:p w14:paraId="6DD40A86" w14:textId="77777777" w:rsidR="008E1909" w:rsidRDefault="008E1909">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7AA497B5"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75D03A7" w14:textId="77777777" w:rsidR="008E1909" w:rsidRDefault="008E1909">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6661CBBF"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0D2536D" w14:textId="77777777" w:rsidR="008E1909" w:rsidRDefault="008E1909">
            <w:pPr>
              <w:pStyle w:val="TAC"/>
              <w:rPr>
                <w:rFonts w:eastAsiaTheme="minorEastAsia"/>
                <w:szCs w:val="18"/>
                <w:lang w:eastAsia="zh-CN"/>
              </w:rPr>
            </w:pPr>
            <w:r>
              <w:rPr>
                <w:rFonts w:eastAsiaTheme="minorEastAsia"/>
                <w:szCs w:val="18"/>
                <w:lang w:eastAsia="zh-CN"/>
              </w:rPr>
              <w:t>-81.5</w:t>
            </w:r>
          </w:p>
        </w:tc>
        <w:tc>
          <w:tcPr>
            <w:tcW w:w="1984" w:type="dxa"/>
            <w:tcBorders>
              <w:top w:val="single" w:sz="4" w:space="0" w:color="auto"/>
              <w:left w:val="single" w:sz="4" w:space="0" w:color="auto"/>
              <w:bottom w:val="nil"/>
              <w:right w:val="single" w:sz="4" w:space="0" w:color="auto"/>
            </w:tcBorders>
            <w:hideMark/>
          </w:tcPr>
          <w:p w14:paraId="2FD74BCC" w14:textId="77777777" w:rsidR="008E1909" w:rsidRDefault="008E1909">
            <w:pPr>
              <w:pStyle w:val="TAC"/>
              <w:rPr>
                <w:rFonts w:eastAsia="Times New Roman"/>
                <w:szCs w:val="18"/>
              </w:rPr>
            </w:pPr>
            <w:r>
              <w:rPr>
                <w:rFonts w:eastAsiaTheme="minorEastAsia"/>
                <w:szCs w:val="18"/>
              </w:rPr>
              <w:t>dual uplink operation</w:t>
            </w:r>
          </w:p>
        </w:tc>
      </w:tr>
      <w:tr w:rsidR="008E1909" w14:paraId="17356C7B" w14:textId="77777777" w:rsidTr="008E1909">
        <w:tc>
          <w:tcPr>
            <w:tcW w:w="1898" w:type="dxa"/>
            <w:tcBorders>
              <w:top w:val="nil"/>
              <w:left w:val="single" w:sz="4" w:space="0" w:color="auto"/>
              <w:bottom w:val="single" w:sz="4" w:space="0" w:color="auto"/>
              <w:right w:val="single" w:sz="4" w:space="0" w:color="auto"/>
            </w:tcBorders>
          </w:tcPr>
          <w:p w14:paraId="63395E56"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2AE4EF12"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BB4599C" w14:textId="77777777" w:rsidR="008E1909" w:rsidRDefault="008E1909">
            <w:pPr>
              <w:pStyle w:val="TAC"/>
              <w:rPr>
                <w:szCs w:val="18"/>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40DE87D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40F3374"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635C0E2" w14:textId="77777777" w:rsidR="008E1909" w:rsidRDefault="008E1909">
            <w:pPr>
              <w:pStyle w:val="TAC"/>
              <w:rPr>
                <w:rFonts w:eastAsia="Times New Roman"/>
                <w:szCs w:val="18"/>
              </w:rPr>
            </w:pPr>
          </w:p>
        </w:tc>
      </w:tr>
      <w:tr w:rsidR="008E1909" w14:paraId="52165CD3"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778F5E02" w14:textId="77777777" w:rsidR="008E1909" w:rsidRDefault="008E1909">
            <w:pPr>
              <w:pStyle w:val="TAN"/>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3EF3EC49" w14:textId="77777777" w:rsidR="008E1909" w:rsidRDefault="008E1909" w:rsidP="008E1909">
      <w:pPr>
        <w:rPr>
          <w:rFonts w:eastAsia="Times New Roman"/>
        </w:rPr>
      </w:pPr>
    </w:p>
    <w:p w14:paraId="2EBC79FF" w14:textId="77777777" w:rsidR="008E1909" w:rsidRDefault="008E1909" w:rsidP="008E1909">
      <w:pPr>
        <w:pStyle w:val="TH"/>
      </w:pPr>
      <w:r>
        <w:lastRenderedPageBreak/>
        <w:t>Table 7.3B.2.3.5-0b: Reference sensitivity test requirement for PC2 EN-DC</w:t>
      </w:r>
    </w:p>
    <w:tbl>
      <w:tblPr>
        <w:tblStyle w:val="afff0"/>
        <w:tblW w:w="9780" w:type="dxa"/>
        <w:tblLayout w:type="fixed"/>
        <w:tblCellMar>
          <w:left w:w="28" w:type="dxa"/>
          <w:right w:w="28" w:type="dxa"/>
        </w:tblCellMar>
        <w:tblLook w:val="04A0" w:firstRow="1" w:lastRow="0" w:firstColumn="1" w:lastColumn="0" w:noHBand="0" w:noVBand="1"/>
      </w:tblPr>
      <w:tblGrid>
        <w:gridCol w:w="1899"/>
        <w:gridCol w:w="752"/>
        <w:gridCol w:w="1139"/>
        <w:gridCol w:w="1233"/>
        <w:gridCol w:w="2884"/>
        <w:gridCol w:w="1873"/>
      </w:tblGrid>
      <w:tr w:rsidR="008E1909" w14:paraId="4252D64B" w14:textId="77777777" w:rsidTr="008E1909">
        <w:tc>
          <w:tcPr>
            <w:tcW w:w="1898" w:type="dxa"/>
            <w:tcBorders>
              <w:top w:val="single" w:sz="4" w:space="0" w:color="auto"/>
              <w:left w:val="single" w:sz="4" w:space="0" w:color="auto"/>
              <w:bottom w:val="nil"/>
              <w:right w:val="single" w:sz="4" w:space="0" w:color="auto"/>
            </w:tcBorders>
            <w:hideMark/>
          </w:tcPr>
          <w:p w14:paraId="0FA0FE70" w14:textId="77777777" w:rsidR="008E1909" w:rsidRDefault="008E1909">
            <w:pPr>
              <w:pStyle w:val="TAH"/>
            </w:pPr>
            <w:r>
              <w:rPr>
                <w:lang w:eastAsia="zh-CN"/>
              </w:rPr>
              <w:t>EN-DC configuration</w:t>
            </w:r>
          </w:p>
        </w:tc>
        <w:tc>
          <w:tcPr>
            <w:tcW w:w="752" w:type="dxa"/>
            <w:tcBorders>
              <w:top w:val="single" w:sz="4" w:space="0" w:color="auto"/>
              <w:left w:val="single" w:sz="4" w:space="0" w:color="auto"/>
              <w:bottom w:val="single" w:sz="4" w:space="0" w:color="auto"/>
              <w:right w:val="single" w:sz="4" w:space="0" w:color="auto"/>
            </w:tcBorders>
            <w:hideMark/>
          </w:tcPr>
          <w:p w14:paraId="2E4DB726" w14:textId="77777777" w:rsidR="008E1909" w:rsidRDefault="008E1909">
            <w:pPr>
              <w:pStyle w:val="TAH"/>
            </w:pPr>
            <w:r>
              <w:rPr>
                <w:lang w:eastAsia="zh-CN"/>
              </w:rPr>
              <w:t>Test ID</w:t>
            </w:r>
          </w:p>
        </w:tc>
        <w:tc>
          <w:tcPr>
            <w:tcW w:w="1139" w:type="dxa"/>
            <w:tcBorders>
              <w:top w:val="single" w:sz="4" w:space="0" w:color="auto"/>
              <w:left w:val="single" w:sz="4" w:space="0" w:color="auto"/>
              <w:bottom w:val="single" w:sz="4" w:space="0" w:color="auto"/>
              <w:right w:val="single" w:sz="4" w:space="0" w:color="auto"/>
            </w:tcBorders>
            <w:hideMark/>
          </w:tcPr>
          <w:p w14:paraId="767809F0" w14:textId="77777777" w:rsidR="008E1909" w:rsidRDefault="008E1909">
            <w:pPr>
              <w:pStyle w:val="TAH"/>
            </w:pPr>
            <w:r>
              <w:rPr>
                <w:lang w:eastAsia="zh-CN"/>
              </w:rPr>
              <w:t>E-UTRA/NR band</w:t>
            </w:r>
          </w:p>
        </w:tc>
        <w:tc>
          <w:tcPr>
            <w:tcW w:w="1232" w:type="dxa"/>
            <w:tcBorders>
              <w:top w:val="single" w:sz="4" w:space="0" w:color="auto"/>
              <w:left w:val="single" w:sz="4" w:space="0" w:color="auto"/>
              <w:bottom w:val="single" w:sz="4" w:space="0" w:color="auto"/>
              <w:right w:val="single" w:sz="4" w:space="0" w:color="auto"/>
            </w:tcBorders>
            <w:hideMark/>
          </w:tcPr>
          <w:p w14:paraId="762233EC" w14:textId="77777777" w:rsidR="008E1909" w:rsidRDefault="008E1909">
            <w:pPr>
              <w:pStyle w:val="TAH"/>
            </w:pPr>
            <w:r>
              <w:rPr>
                <w:lang w:eastAsia="zh-CN"/>
              </w:rPr>
              <w:t>UL/DL CBW (MHz)</w:t>
            </w:r>
          </w:p>
        </w:tc>
        <w:tc>
          <w:tcPr>
            <w:tcW w:w="2883" w:type="dxa"/>
            <w:tcBorders>
              <w:top w:val="single" w:sz="4" w:space="0" w:color="auto"/>
              <w:left w:val="single" w:sz="4" w:space="0" w:color="auto"/>
              <w:bottom w:val="single" w:sz="4" w:space="0" w:color="auto"/>
              <w:right w:val="single" w:sz="4" w:space="0" w:color="auto"/>
            </w:tcBorders>
            <w:hideMark/>
          </w:tcPr>
          <w:p w14:paraId="192EC8C4" w14:textId="77777777" w:rsidR="008E1909" w:rsidRDefault="008E1909">
            <w:pPr>
              <w:pStyle w:val="TAH"/>
              <w:rPr>
                <w:lang w:eastAsia="zh-CN"/>
              </w:rPr>
            </w:pPr>
            <w:r>
              <w:rPr>
                <w:sz w:val="20"/>
                <w:szCs w:val="21"/>
                <w:lang w:eastAsia="zh-CN"/>
              </w:rPr>
              <w:t>REFSENS test requirement</w:t>
            </w:r>
            <w:r>
              <w:rPr>
                <w:lang w:eastAsia="zh-CN"/>
              </w:rPr>
              <w:t xml:space="preserve"> (dBm)</w:t>
            </w:r>
          </w:p>
        </w:tc>
        <w:tc>
          <w:tcPr>
            <w:tcW w:w="1872" w:type="dxa"/>
            <w:tcBorders>
              <w:top w:val="single" w:sz="4" w:space="0" w:color="auto"/>
              <w:left w:val="single" w:sz="4" w:space="0" w:color="auto"/>
              <w:bottom w:val="single" w:sz="4" w:space="0" w:color="auto"/>
              <w:right w:val="single" w:sz="4" w:space="0" w:color="auto"/>
            </w:tcBorders>
            <w:hideMark/>
          </w:tcPr>
          <w:p w14:paraId="32D8CD90" w14:textId="77777777" w:rsidR="008E1909" w:rsidRDefault="008E1909">
            <w:pPr>
              <w:pStyle w:val="TAH"/>
              <w:rPr>
                <w:lang w:eastAsia="zh-CN"/>
              </w:rPr>
            </w:pPr>
            <w:r>
              <w:rPr>
                <w:lang w:eastAsia="zh-CN"/>
              </w:rPr>
              <w:t>Exception type</w:t>
            </w:r>
          </w:p>
        </w:tc>
      </w:tr>
      <w:tr w:rsidR="008E1909" w14:paraId="3D1D40DA" w14:textId="77777777" w:rsidTr="008E1909">
        <w:tc>
          <w:tcPr>
            <w:tcW w:w="1898" w:type="dxa"/>
            <w:tcBorders>
              <w:top w:val="single" w:sz="4" w:space="0" w:color="auto"/>
              <w:left w:val="single" w:sz="4" w:space="0" w:color="auto"/>
              <w:bottom w:val="nil"/>
              <w:right w:val="single" w:sz="4" w:space="0" w:color="auto"/>
            </w:tcBorders>
            <w:hideMark/>
          </w:tcPr>
          <w:p w14:paraId="7EF3D1EF" w14:textId="77777777" w:rsidR="008E1909" w:rsidRDefault="008E1909">
            <w:pPr>
              <w:pStyle w:val="TAC"/>
              <w:rPr>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6AC9C418" w14:textId="77777777" w:rsidR="008E1909" w:rsidRDefault="008E1909">
            <w:pPr>
              <w:pStyle w:val="TAC"/>
              <w:rPr>
                <w:szCs w:val="18"/>
              </w:rPr>
            </w:pPr>
            <w:r>
              <w:rPr>
                <w:szCs w:val="18"/>
              </w:rPr>
              <w:t>1</w:t>
            </w:r>
          </w:p>
        </w:tc>
        <w:tc>
          <w:tcPr>
            <w:tcW w:w="1139" w:type="dxa"/>
            <w:tcBorders>
              <w:top w:val="single" w:sz="4" w:space="0" w:color="auto"/>
              <w:left w:val="single" w:sz="4" w:space="0" w:color="auto"/>
              <w:bottom w:val="single" w:sz="4" w:space="0" w:color="auto"/>
              <w:right w:val="single" w:sz="4" w:space="0" w:color="auto"/>
            </w:tcBorders>
            <w:hideMark/>
          </w:tcPr>
          <w:p w14:paraId="5974B9BD" w14:textId="77777777" w:rsidR="008E1909" w:rsidRDefault="008E1909">
            <w:pPr>
              <w:pStyle w:val="TAC"/>
              <w:rPr>
                <w:szCs w:val="18"/>
              </w:rPr>
            </w:pPr>
            <w:r>
              <w:rPr>
                <w:szCs w:val="18"/>
              </w:rPr>
              <w:t>2</w:t>
            </w:r>
          </w:p>
        </w:tc>
        <w:tc>
          <w:tcPr>
            <w:tcW w:w="1232" w:type="dxa"/>
            <w:tcBorders>
              <w:top w:val="single" w:sz="4" w:space="0" w:color="auto"/>
              <w:left w:val="single" w:sz="4" w:space="0" w:color="auto"/>
              <w:bottom w:val="single" w:sz="4" w:space="0" w:color="auto"/>
              <w:right w:val="single" w:sz="4" w:space="0" w:color="auto"/>
            </w:tcBorders>
            <w:hideMark/>
          </w:tcPr>
          <w:p w14:paraId="6E066C96" w14:textId="77777777" w:rsidR="008E1909" w:rsidRDefault="008E1909">
            <w:pPr>
              <w:pStyle w:val="TAC"/>
              <w:rPr>
                <w:szCs w:val="18"/>
                <w:lang w:eastAsia="zh-CN"/>
              </w:rPr>
            </w:pPr>
            <w:r>
              <w:rPr>
                <w:szCs w:val="18"/>
                <w:lang w:eastAsia="zh-CN"/>
              </w:rPr>
              <w:t>5</w:t>
            </w:r>
          </w:p>
        </w:tc>
        <w:tc>
          <w:tcPr>
            <w:tcW w:w="2883" w:type="dxa"/>
            <w:tcBorders>
              <w:top w:val="single" w:sz="4" w:space="0" w:color="auto"/>
              <w:left w:val="single" w:sz="4" w:space="0" w:color="auto"/>
              <w:bottom w:val="single" w:sz="4" w:space="0" w:color="auto"/>
              <w:right w:val="single" w:sz="4" w:space="0" w:color="auto"/>
            </w:tcBorders>
            <w:hideMark/>
          </w:tcPr>
          <w:p w14:paraId="0780AA09" w14:textId="77777777" w:rsidR="008E1909" w:rsidRDefault="008E1909">
            <w:pPr>
              <w:pStyle w:val="TAC"/>
              <w:rPr>
                <w:szCs w:val="18"/>
                <w:lang w:eastAsia="zh-CN"/>
              </w:rPr>
            </w:pPr>
            <w:r>
              <w:rPr>
                <w:szCs w:val="18"/>
                <w:lang w:eastAsia="zh-CN"/>
              </w:rPr>
              <w:t>-95.7</w:t>
            </w:r>
          </w:p>
        </w:tc>
        <w:tc>
          <w:tcPr>
            <w:tcW w:w="1872" w:type="dxa"/>
            <w:tcBorders>
              <w:top w:val="single" w:sz="4" w:space="0" w:color="auto"/>
              <w:left w:val="single" w:sz="4" w:space="0" w:color="auto"/>
              <w:bottom w:val="nil"/>
              <w:right w:val="single" w:sz="4" w:space="0" w:color="auto"/>
            </w:tcBorders>
            <w:hideMark/>
          </w:tcPr>
          <w:p w14:paraId="6E07D257" w14:textId="77777777" w:rsidR="008E1909" w:rsidRDefault="008E1909">
            <w:pPr>
              <w:pStyle w:val="TAC"/>
              <w:rPr>
                <w:rFonts w:eastAsia="ＭＳ 明朝"/>
                <w:szCs w:val="18"/>
              </w:rPr>
            </w:pPr>
            <w:r>
              <w:rPr>
                <w:rFonts w:eastAsiaTheme="minorEastAsia"/>
                <w:szCs w:val="18"/>
              </w:rPr>
              <w:t>Cross band isolation</w:t>
            </w:r>
          </w:p>
        </w:tc>
      </w:tr>
      <w:tr w:rsidR="008E1909" w14:paraId="40608927" w14:textId="77777777" w:rsidTr="008E1909">
        <w:tc>
          <w:tcPr>
            <w:tcW w:w="1898" w:type="dxa"/>
            <w:tcBorders>
              <w:top w:val="nil"/>
              <w:left w:val="single" w:sz="4" w:space="0" w:color="auto"/>
              <w:bottom w:val="nil"/>
              <w:right w:val="single" w:sz="4" w:space="0" w:color="auto"/>
            </w:tcBorders>
          </w:tcPr>
          <w:p w14:paraId="264DBEBE"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0F9B46CF" w14:textId="77777777" w:rsidR="008E1909" w:rsidRDefault="008E1909">
            <w:pPr>
              <w:pStyle w:val="TAC"/>
              <w:rPr>
                <w:szCs w:val="18"/>
              </w:rPr>
            </w:pPr>
          </w:p>
        </w:tc>
        <w:tc>
          <w:tcPr>
            <w:tcW w:w="1139" w:type="dxa"/>
            <w:tcBorders>
              <w:top w:val="single" w:sz="4" w:space="0" w:color="auto"/>
              <w:left w:val="single" w:sz="4" w:space="0" w:color="auto"/>
              <w:bottom w:val="single" w:sz="4" w:space="0" w:color="auto"/>
              <w:right w:val="single" w:sz="4" w:space="0" w:color="auto"/>
            </w:tcBorders>
            <w:hideMark/>
          </w:tcPr>
          <w:p w14:paraId="52F82720" w14:textId="77777777" w:rsidR="008E1909" w:rsidRDefault="008E1909">
            <w:pPr>
              <w:pStyle w:val="TAC"/>
              <w:rPr>
                <w:szCs w:val="18"/>
              </w:rPr>
            </w:pPr>
            <w:r>
              <w:rPr>
                <w:szCs w:val="18"/>
              </w:rPr>
              <w:t>n41</w:t>
            </w:r>
          </w:p>
        </w:tc>
        <w:tc>
          <w:tcPr>
            <w:tcW w:w="1232" w:type="dxa"/>
            <w:tcBorders>
              <w:top w:val="single" w:sz="4" w:space="0" w:color="auto"/>
              <w:left w:val="single" w:sz="4" w:space="0" w:color="auto"/>
              <w:bottom w:val="single" w:sz="4" w:space="0" w:color="auto"/>
              <w:right w:val="single" w:sz="4" w:space="0" w:color="auto"/>
            </w:tcBorders>
            <w:hideMark/>
          </w:tcPr>
          <w:p w14:paraId="1501CBBF" w14:textId="77777777" w:rsidR="008E1909" w:rsidRDefault="008E1909">
            <w:pPr>
              <w:pStyle w:val="TAC"/>
              <w:rPr>
                <w:szCs w:val="18"/>
                <w:lang w:eastAsia="zh-CN"/>
              </w:rPr>
            </w:pPr>
            <w:r>
              <w:rPr>
                <w:szCs w:val="18"/>
                <w:lang w:eastAsia="zh-CN"/>
              </w:rPr>
              <w:t>100</w:t>
            </w:r>
          </w:p>
        </w:tc>
        <w:tc>
          <w:tcPr>
            <w:tcW w:w="2883" w:type="dxa"/>
            <w:tcBorders>
              <w:top w:val="single" w:sz="4" w:space="0" w:color="auto"/>
              <w:left w:val="single" w:sz="4" w:space="0" w:color="auto"/>
              <w:bottom w:val="single" w:sz="4" w:space="0" w:color="auto"/>
              <w:right w:val="single" w:sz="4" w:space="0" w:color="auto"/>
            </w:tcBorders>
            <w:hideMark/>
          </w:tcPr>
          <w:p w14:paraId="00F21F0E" w14:textId="77777777" w:rsidR="008E1909" w:rsidRDefault="008E1909">
            <w:pPr>
              <w:pStyle w:val="TAC"/>
              <w:rPr>
                <w:szCs w:val="18"/>
                <w:lang w:eastAsia="zh-CN"/>
              </w:rPr>
            </w:pPr>
            <w:r>
              <w:rPr>
                <w:rFonts w:eastAsia="ＭＳ 明朝"/>
                <w:szCs w:val="18"/>
              </w:rPr>
              <w:t>REFSENS</w:t>
            </w:r>
          </w:p>
        </w:tc>
        <w:tc>
          <w:tcPr>
            <w:tcW w:w="1872" w:type="dxa"/>
            <w:tcBorders>
              <w:top w:val="nil"/>
              <w:left w:val="single" w:sz="4" w:space="0" w:color="auto"/>
              <w:bottom w:val="single" w:sz="4" w:space="0" w:color="auto"/>
              <w:right w:val="single" w:sz="4" w:space="0" w:color="auto"/>
            </w:tcBorders>
          </w:tcPr>
          <w:p w14:paraId="639E0632" w14:textId="77777777" w:rsidR="008E1909" w:rsidRDefault="008E1909">
            <w:pPr>
              <w:pStyle w:val="TAC"/>
              <w:rPr>
                <w:szCs w:val="18"/>
                <w:lang w:eastAsia="zh-CN"/>
              </w:rPr>
            </w:pPr>
          </w:p>
        </w:tc>
      </w:tr>
      <w:tr w:rsidR="008E1909" w14:paraId="3D90AC48"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527A6C11" w14:textId="77777777" w:rsidR="008E1909" w:rsidRDefault="008E1909">
            <w:pPr>
              <w:pStyle w:val="TAN"/>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Pr>
                <w:lang w:eastAsia="zh-CN"/>
              </w:rPr>
              <w:t xml:space="preserve">c and </w:t>
            </w:r>
            <w:r>
              <w:t>Table 7.3.2.5-2</w:t>
            </w:r>
            <w:r>
              <w:rPr>
                <w:lang w:eastAsia="zh-CN"/>
              </w:rPr>
              <w:t xml:space="preserve">d </w:t>
            </w:r>
            <w:r>
              <w:t xml:space="preserve">of TS 38.521-1 [8] </w:t>
            </w:r>
            <w:r>
              <w:rPr>
                <w:lang w:eastAsia="zh-CN"/>
              </w:rPr>
              <w:t>for PC2 UE on NR FDD bands</w:t>
            </w:r>
            <w:r>
              <w:t>.</w:t>
            </w:r>
          </w:p>
        </w:tc>
      </w:tr>
    </w:tbl>
    <w:p w14:paraId="722E1368" w14:textId="77777777" w:rsidR="008E1909" w:rsidRDefault="008E1909" w:rsidP="008E1909">
      <w:pPr>
        <w:rPr>
          <w:rFonts w:eastAsia="Times New Roman"/>
        </w:rPr>
      </w:pPr>
    </w:p>
    <w:p w14:paraId="6CAB6108" w14:textId="77777777" w:rsidR="008E1909" w:rsidRDefault="008E1909" w:rsidP="008E1909">
      <w:pPr>
        <w:pStyle w:val="TH"/>
        <w:rPr>
          <w:rFonts w:eastAsia="Malgun Gothic"/>
          <w:lang w:eastAsia="ko-KR"/>
        </w:rPr>
      </w:pPr>
      <w:bookmarkStart w:id="114" w:name="_CRTable7_3B_2_3_51"/>
      <w:r>
        <w:t xml:space="preserve">Table </w:t>
      </w:r>
      <w:bookmarkEnd w:id="114"/>
      <w:r>
        <w:t>7.3B.2.3.5-1: Reference sensitivity due to UL harmonic for EN-DC in NR FR1</w:t>
      </w:r>
      <w:bookmarkStart w:id="115"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r w:rsidR="008E1909" w14:paraId="4DA10E90"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hideMark/>
          </w:tcPr>
          <w:p w14:paraId="05B6719C" w14:textId="77777777" w:rsidR="008E1909" w:rsidRDefault="008E1909">
            <w:pPr>
              <w:pStyle w:val="TAH"/>
              <w:rPr>
                <w:rFonts w:eastAsia="Times New Roman"/>
              </w:rPr>
            </w:pPr>
            <w:r>
              <w:t>UL band</w:t>
            </w:r>
          </w:p>
        </w:tc>
        <w:tc>
          <w:tcPr>
            <w:tcW w:w="0" w:type="auto"/>
            <w:tcBorders>
              <w:top w:val="single" w:sz="4" w:space="0" w:color="auto"/>
              <w:left w:val="single" w:sz="4" w:space="0" w:color="auto"/>
              <w:bottom w:val="single" w:sz="4" w:space="0" w:color="auto"/>
              <w:right w:val="single" w:sz="4" w:space="0" w:color="auto"/>
            </w:tcBorders>
            <w:hideMark/>
          </w:tcPr>
          <w:p w14:paraId="43313155" w14:textId="77777777" w:rsidR="008E1909" w:rsidRDefault="008E1909">
            <w:pPr>
              <w:pStyle w:val="TAH"/>
            </w:pPr>
            <w:r>
              <w:t>DL band</w:t>
            </w:r>
          </w:p>
        </w:tc>
        <w:tc>
          <w:tcPr>
            <w:tcW w:w="656" w:type="dxa"/>
            <w:gridSpan w:val="2"/>
            <w:tcBorders>
              <w:top w:val="single" w:sz="4" w:space="0" w:color="auto"/>
              <w:left w:val="single" w:sz="4" w:space="0" w:color="auto"/>
              <w:bottom w:val="single" w:sz="4" w:space="0" w:color="auto"/>
              <w:right w:val="single" w:sz="4" w:space="0" w:color="auto"/>
            </w:tcBorders>
            <w:hideMark/>
          </w:tcPr>
          <w:p w14:paraId="513E648B" w14:textId="77777777" w:rsidR="008E1909" w:rsidRDefault="008E1909">
            <w:pPr>
              <w:pStyle w:val="TAH"/>
            </w:pPr>
            <w:r>
              <w:t>SCS (kHz)</w:t>
            </w:r>
          </w:p>
        </w:tc>
        <w:tc>
          <w:tcPr>
            <w:tcW w:w="13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A3FA17" w14:textId="77777777" w:rsidR="008E1909" w:rsidRDefault="008E1909">
            <w:pPr>
              <w:pStyle w:val="TAH"/>
            </w:pPr>
            <w:r>
              <w:t>5 MHz</w:t>
            </w:r>
          </w:p>
          <w:p w14:paraId="6ABE3D23" w14:textId="77777777" w:rsidR="008E1909" w:rsidRDefault="008E1909">
            <w:pPr>
              <w:pStyle w:val="TAH"/>
            </w:pPr>
            <w:r>
              <w:t>(dBm)</w:t>
            </w:r>
          </w:p>
        </w:tc>
        <w:tc>
          <w:tcPr>
            <w:tcW w:w="8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3C606D" w14:textId="77777777" w:rsidR="008E1909" w:rsidRDefault="008E1909">
            <w:pPr>
              <w:pStyle w:val="TAH"/>
            </w:pPr>
            <w:r>
              <w:t>10 MHz</w:t>
            </w:r>
          </w:p>
          <w:p w14:paraId="6A4C00F9" w14:textId="77777777" w:rsidR="008E1909" w:rsidRDefault="008E1909">
            <w:pPr>
              <w:pStyle w:val="TAH"/>
            </w:pPr>
            <w:r>
              <w:t>(dBm)</w:t>
            </w:r>
          </w:p>
        </w:tc>
        <w:tc>
          <w:tcPr>
            <w:tcW w:w="8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CE4653" w14:textId="77777777" w:rsidR="008E1909" w:rsidRDefault="008E1909">
            <w:pPr>
              <w:pStyle w:val="TAH"/>
            </w:pPr>
            <w:r>
              <w:t>15 MHz</w:t>
            </w:r>
          </w:p>
          <w:p w14:paraId="046C86EB" w14:textId="77777777" w:rsidR="008E1909" w:rsidRDefault="008E1909">
            <w:pPr>
              <w:pStyle w:val="TAH"/>
            </w:pPr>
            <w:r>
              <w:t>(dBm)</w:t>
            </w:r>
          </w:p>
        </w:tc>
        <w:tc>
          <w:tcPr>
            <w:tcW w:w="90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28091A7" w14:textId="77777777" w:rsidR="008E1909" w:rsidRDefault="008E1909">
            <w:pPr>
              <w:pStyle w:val="TAH"/>
            </w:pPr>
            <w:r>
              <w:t>20 MHz</w:t>
            </w:r>
          </w:p>
          <w:p w14:paraId="2960A66B" w14:textId="77777777" w:rsidR="008E1909" w:rsidRDefault="008E1909">
            <w:pPr>
              <w:pStyle w:val="TAH"/>
            </w:pPr>
            <w:r>
              <w:t>(dBm)</w:t>
            </w:r>
          </w:p>
        </w:tc>
        <w:tc>
          <w:tcPr>
            <w:tcW w:w="8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DD1CED" w14:textId="77777777" w:rsidR="008E1909" w:rsidRDefault="008E1909">
            <w:pPr>
              <w:pStyle w:val="TAH"/>
            </w:pPr>
            <w:r>
              <w:t>25 MHz</w:t>
            </w:r>
          </w:p>
          <w:p w14:paraId="6CABA9EE" w14:textId="77777777" w:rsidR="008E1909" w:rsidRDefault="008E1909">
            <w:pPr>
              <w:pStyle w:val="TAH"/>
            </w:pPr>
            <w:r>
              <w:t>(dBm)</w:t>
            </w:r>
          </w:p>
        </w:tc>
        <w:tc>
          <w:tcPr>
            <w:tcW w:w="8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A2F6CA" w14:textId="77777777" w:rsidR="008E1909" w:rsidRDefault="008E1909">
            <w:pPr>
              <w:pStyle w:val="TAH"/>
            </w:pPr>
            <w:r>
              <w:t>30 MHz (dBm)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E26971" w14:textId="77777777" w:rsidR="008E1909" w:rsidRDefault="008E1909">
            <w:pPr>
              <w:pStyle w:val="TAH"/>
            </w:pPr>
            <w:r>
              <w:t>40 MHz</w:t>
            </w:r>
          </w:p>
          <w:p w14:paraId="46F3E785"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05C07F" w14:textId="77777777" w:rsidR="008E1909" w:rsidRDefault="008E1909">
            <w:pPr>
              <w:pStyle w:val="TAH"/>
            </w:pPr>
            <w:r>
              <w:t>50 MHz</w:t>
            </w:r>
          </w:p>
          <w:p w14:paraId="75B6802E"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605FD1" w14:textId="77777777" w:rsidR="008E1909" w:rsidRDefault="008E1909">
            <w:pPr>
              <w:pStyle w:val="TAH"/>
            </w:pPr>
            <w:r>
              <w:t>60 MHz</w:t>
            </w:r>
          </w:p>
          <w:p w14:paraId="0D48BF8D"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E949FB" w14:textId="77777777" w:rsidR="008E1909" w:rsidRDefault="008E1909">
            <w:pPr>
              <w:pStyle w:val="TAH"/>
            </w:pPr>
            <w:r>
              <w:t>80 MHz</w:t>
            </w:r>
          </w:p>
          <w:p w14:paraId="22C80025"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DBA5CBC" w14:textId="77777777" w:rsidR="008E1909" w:rsidRDefault="008E1909">
            <w:pPr>
              <w:pStyle w:val="TAH"/>
            </w:pPr>
            <w:r>
              <w:t>90 MHz</w:t>
            </w:r>
          </w:p>
          <w:p w14:paraId="21849B93"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5112DE" w14:textId="77777777" w:rsidR="008E1909" w:rsidRDefault="008E1909">
            <w:pPr>
              <w:pStyle w:val="TAH"/>
            </w:pPr>
            <w:r>
              <w:t>100 MHz</w:t>
            </w:r>
          </w:p>
          <w:p w14:paraId="7C4DBEE3" w14:textId="77777777" w:rsidR="008E1909" w:rsidRDefault="008E1909">
            <w:pPr>
              <w:pStyle w:val="TAH"/>
            </w:pPr>
            <w:r>
              <w:t>(dBm)</w:t>
            </w:r>
          </w:p>
        </w:tc>
      </w:tr>
      <w:tr w:rsidR="008E1909" w14:paraId="06E664D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B88D25" w14:textId="77777777" w:rsidR="008E1909" w:rsidRDefault="008E1909">
            <w:pPr>
              <w:pStyle w:val="TAC"/>
            </w:pPr>
            <w: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8E52" w14:textId="77777777" w:rsidR="008E1909" w:rsidRDefault="008E1909">
            <w:pPr>
              <w:pStyle w:val="TAC"/>
            </w:pPr>
            <w:r>
              <w:t>n77</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5FBD61"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AF0E0B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5E8D7D1" w14:textId="77777777" w:rsidR="008E1909" w:rsidRDefault="008E1909">
            <w:pPr>
              <w:pStyle w:val="TAC"/>
              <w:rPr>
                <w:rFonts w:cs="Arial"/>
                <w:szCs w:val="18"/>
              </w:rPr>
            </w:pPr>
            <w:r>
              <w:t>-71.4 +TT</w:t>
            </w:r>
          </w:p>
        </w:tc>
        <w:tc>
          <w:tcPr>
            <w:tcW w:w="892" w:type="dxa"/>
            <w:gridSpan w:val="2"/>
            <w:tcBorders>
              <w:top w:val="single" w:sz="4" w:space="0" w:color="auto"/>
              <w:left w:val="single" w:sz="4" w:space="0" w:color="auto"/>
              <w:bottom w:val="single" w:sz="4" w:space="0" w:color="auto"/>
              <w:right w:val="single" w:sz="4" w:space="0" w:color="auto"/>
            </w:tcBorders>
            <w:hideMark/>
          </w:tcPr>
          <w:p w14:paraId="30AC4DE2" w14:textId="77777777" w:rsidR="008E1909" w:rsidRDefault="008E1909">
            <w:pPr>
              <w:pStyle w:val="TAC"/>
              <w:rPr>
                <w:rFonts w:cs="Arial"/>
                <w:szCs w:val="18"/>
              </w:rPr>
            </w:pPr>
            <w:r>
              <w:t>-71.4 +TT</w:t>
            </w:r>
          </w:p>
        </w:tc>
        <w:tc>
          <w:tcPr>
            <w:tcW w:w="901" w:type="dxa"/>
            <w:gridSpan w:val="2"/>
            <w:tcBorders>
              <w:top w:val="single" w:sz="4" w:space="0" w:color="auto"/>
              <w:left w:val="single" w:sz="4" w:space="0" w:color="auto"/>
              <w:bottom w:val="single" w:sz="4" w:space="0" w:color="auto"/>
              <w:right w:val="single" w:sz="4" w:space="0" w:color="auto"/>
            </w:tcBorders>
            <w:hideMark/>
          </w:tcPr>
          <w:p w14:paraId="5D34B296" w14:textId="77777777" w:rsidR="008E1909" w:rsidRDefault="008E1909">
            <w:pPr>
              <w:pStyle w:val="TAC"/>
              <w:rPr>
                <w:rFonts w:cs="Arial"/>
                <w:szCs w:val="18"/>
              </w:rPr>
            </w:pPr>
            <w:r>
              <w:t>-71.3 +TT</w:t>
            </w:r>
          </w:p>
        </w:tc>
        <w:tc>
          <w:tcPr>
            <w:tcW w:w="892" w:type="dxa"/>
            <w:tcBorders>
              <w:top w:val="single" w:sz="4" w:space="0" w:color="auto"/>
              <w:left w:val="single" w:sz="4" w:space="0" w:color="auto"/>
              <w:bottom w:val="single" w:sz="4" w:space="0" w:color="auto"/>
              <w:right w:val="single" w:sz="4" w:space="0" w:color="auto"/>
            </w:tcBorders>
          </w:tcPr>
          <w:p w14:paraId="49B41C6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DB180B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DA2DCC5" w14:textId="77777777" w:rsidR="008E1909" w:rsidRDefault="008E1909">
            <w:pPr>
              <w:pStyle w:val="TAC"/>
              <w:rPr>
                <w:rFonts w:cs="Arial"/>
                <w:szCs w:val="18"/>
              </w:rPr>
            </w:pPr>
            <w:r>
              <w:t>-71.2 +TT</w:t>
            </w:r>
          </w:p>
        </w:tc>
        <w:tc>
          <w:tcPr>
            <w:tcW w:w="620" w:type="dxa"/>
            <w:tcBorders>
              <w:top w:val="single" w:sz="4" w:space="0" w:color="auto"/>
              <w:left w:val="single" w:sz="4" w:space="0" w:color="auto"/>
              <w:bottom w:val="single" w:sz="4" w:space="0" w:color="auto"/>
              <w:right w:val="single" w:sz="4" w:space="0" w:color="auto"/>
            </w:tcBorders>
            <w:hideMark/>
          </w:tcPr>
          <w:p w14:paraId="2BFC3C92"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tcPr>
          <w:p w14:paraId="06AC801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2B9A32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6B5EC7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C3E238B" w14:textId="77777777" w:rsidR="008E1909" w:rsidRDefault="008E1909">
            <w:pPr>
              <w:pStyle w:val="TAC"/>
            </w:pPr>
          </w:p>
        </w:tc>
      </w:tr>
      <w:tr w:rsidR="008E1909" w14:paraId="1F6DE32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646D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B62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EA434DC"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2C8CC05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EBB1947" w14:textId="77777777" w:rsidR="008E1909" w:rsidRDefault="008E1909">
            <w:pPr>
              <w:pStyle w:val="TAC"/>
              <w:rPr>
                <w:rFonts w:cs="Arial"/>
                <w:szCs w:val="18"/>
                <w:vertAlign w:val="subscript"/>
              </w:rPr>
            </w:pPr>
            <w:r>
              <w:t>-71.7</w:t>
            </w:r>
            <w:r>
              <w:rPr>
                <w:vertAlign w:val="subscript"/>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hideMark/>
          </w:tcPr>
          <w:p w14:paraId="5AC58C90" w14:textId="77777777" w:rsidR="008E1909" w:rsidRDefault="008E1909">
            <w:pPr>
              <w:pStyle w:val="TAC"/>
              <w:rPr>
                <w:rFonts w:cs="Arial"/>
                <w:szCs w:val="18"/>
              </w:rPr>
            </w:pPr>
            <w:r>
              <w:t>-71.5 +TT</w:t>
            </w:r>
          </w:p>
        </w:tc>
        <w:tc>
          <w:tcPr>
            <w:tcW w:w="901" w:type="dxa"/>
            <w:gridSpan w:val="2"/>
            <w:tcBorders>
              <w:top w:val="single" w:sz="4" w:space="0" w:color="auto"/>
              <w:left w:val="single" w:sz="4" w:space="0" w:color="auto"/>
              <w:bottom w:val="single" w:sz="4" w:space="0" w:color="auto"/>
              <w:right w:val="single" w:sz="4" w:space="0" w:color="auto"/>
            </w:tcBorders>
            <w:hideMark/>
          </w:tcPr>
          <w:p w14:paraId="67AE4CFF" w14:textId="77777777" w:rsidR="008E1909" w:rsidRDefault="008E1909">
            <w:pPr>
              <w:pStyle w:val="TAC"/>
              <w:rPr>
                <w:rFonts w:cs="Arial"/>
                <w:szCs w:val="18"/>
              </w:rPr>
            </w:pPr>
            <w:r>
              <w:t>-71.5 +TT</w:t>
            </w:r>
          </w:p>
        </w:tc>
        <w:tc>
          <w:tcPr>
            <w:tcW w:w="892" w:type="dxa"/>
            <w:tcBorders>
              <w:top w:val="single" w:sz="4" w:space="0" w:color="auto"/>
              <w:left w:val="single" w:sz="4" w:space="0" w:color="auto"/>
              <w:bottom w:val="single" w:sz="4" w:space="0" w:color="auto"/>
              <w:right w:val="single" w:sz="4" w:space="0" w:color="auto"/>
            </w:tcBorders>
          </w:tcPr>
          <w:p w14:paraId="24CCC6E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EF848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5FC0E10" w14:textId="77777777" w:rsidR="008E1909" w:rsidRDefault="008E1909">
            <w:pPr>
              <w:pStyle w:val="TAC"/>
              <w:rPr>
                <w:rFonts w:cs="Arial"/>
                <w:szCs w:val="18"/>
              </w:rPr>
            </w:pPr>
            <w:r>
              <w:t>-71.3 +TT</w:t>
            </w:r>
          </w:p>
        </w:tc>
        <w:tc>
          <w:tcPr>
            <w:tcW w:w="620" w:type="dxa"/>
            <w:tcBorders>
              <w:top w:val="single" w:sz="4" w:space="0" w:color="auto"/>
              <w:left w:val="single" w:sz="4" w:space="0" w:color="auto"/>
              <w:bottom w:val="single" w:sz="4" w:space="0" w:color="auto"/>
              <w:right w:val="single" w:sz="4" w:space="0" w:color="auto"/>
            </w:tcBorders>
            <w:hideMark/>
          </w:tcPr>
          <w:p w14:paraId="61B4818F"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64DB2DA1"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47725BCB"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hideMark/>
          </w:tcPr>
          <w:p w14:paraId="09386094"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hideMark/>
          </w:tcPr>
          <w:p w14:paraId="52DDBB79" w14:textId="77777777" w:rsidR="008E1909" w:rsidRDefault="008E1909">
            <w:pPr>
              <w:pStyle w:val="TAC"/>
            </w:pPr>
            <w:r>
              <w:t>-71.3 +TT</w:t>
            </w:r>
          </w:p>
        </w:tc>
      </w:tr>
      <w:tr w:rsidR="008E1909" w14:paraId="7ED91ED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32F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523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87E3CE8"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3DF3439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38757B68" w14:textId="77777777" w:rsidR="008E1909" w:rsidRDefault="008E1909">
            <w:pPr>
              <w:pStyle w:val="TAC"/>
              <w:rPr>
                <w:rFonts w:cs="Arial"/>
                <w:szCs w:val="18"/>
              </w:rPr>
            </w:pPr>
            <w:r>
              <w:t>-72.1 +TT</w:t>
            </w:r>
          </w:p>
        </w:tc>
        <w:tc>
          <w:tcPr>
            <w:tcW w:w="892" w:type="dxa"/>
            <w:gridSpan w:val="2"/>
            <w:tcBorders>
              <w:top w:val="single" w:sz="4" w:space="0" w:color="auto"/>
              <w:left w:val="single" w:sz="4" w:space="0" w:color="auto"/>
              <w:bottom w:val="single" w:sz="4" w:space="0" w:color="auto"/>
              <w:right w:val="single" w:sz="4" w:space="0" w:color="auto"/>
            </w:tcBorders>
            <w:hideMark/>
          </w:tcPr>
          <w:p w14:paraId="0E0C266B" w14:textId="77777777" w:rsidR="008E1909" w:rsidRDefault="008E1909">
            <w:pPr>
              <w:pStyle w:val="TAC"/>
              <w:rPr>
                <w:rFonts w:cs="Arial"/>
                <w:szCs w:val="18"/>
              </w:rPr>
            </w:pPr>
            <w:r>
              <w:t>-71.8 +TT</w:t>
            </w:r>
          </w:p>
        </w:tc>
        <w:tc>
          <w:tcPr>
            <w:tcW w:w="901" w:type="dxa"/>
            <w:gridSpan w:val="2"/>
            <w:tcBorders>
              <w:top w:val="single" w:sz="4" w:space="0" w:color="auto"/>
              <w:left w:val="single" w:sz="4" w:space="0" w:color="auto"/>
              <w:bottom w:val="single" w:sz="4" w:space="0" w:color="auto"/>
              <w:right w:val="single" w:sz="4" w:space="0" w:color="auto"/>
            </w:tcBorders>
            <w:hideMark/>
          </w:tcPr>
          <w:p w14:paraId="032A7DFD" w14:textId="77777777" w:rsidR="008E1909" w:rsidRDefault="008E1909">
            <w:pPr>
              <w:pStyle w:val="TAC"/>
              <w:rPr>
                <w:rFonts w:cs="Arial"/>
                <w:szCs w:val="18"/>
              </w:rPr>
            </w:pPr>
            <w:r>
              <w:t>-71.7 +TT</w:t>
            </w:r>
          </w:p>
        </w:tc>
        <w:tc>
          <w:tcPr>
            <w:tcW w:w="892" w:type="dxa"/>
            <w:tcBorders>
              <w:top w:val="single" w:sz="4" w:space="0" w:color="auto"/>
              <w:left w:val="single" w:sz="4" w:space="0" w:color="auto"/>
              <w:bottom w:val="single" w:sz="4" w:space="0" w:color="auto"/>
              <w:right w:val="single" w:sz="4" w:space="0" w:color="auto"/>
            </w:tcBorders>
          </w:tcPr>
          <w:p w14:paraId="102FFF5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C63A1C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542DCE3" w14:textId="77777777" w:rsidR="008E1909" w:rsidRDefault="008E1909">
            <w:pPr>
              <w:pStyle w:val="TAC"/>
              <w:rPr>
                <w:rFonts w:cs="Arial"/>
                <w:szCs w:val="18"/>
              </w:rPr>
            </w:pPr>
            <w:r>
              <w:t>-71.5 +TT</w:t>
            </w:r>
          </w:p>
        </w:tc>
        <w:tc>
          <w:tcPr>
            <w:tcW w:w="620" w:type="dxa"/>
            <w:tcBorders>
              <w:top w:val="single" w:sz="4" w:space="0" w:color="auto"/>
              <w:left w:val="single" w:sz="4" w:space="0" w:color="auto"/>
              <w:bottom w:val="single" w:sz="4" w:space="0" w:color="auto"/>
              <w:right w:val="single" w:sz="4" w:space="0" w:color="auto"/>
            </w:tcBorders>
            <w:hideMark/>
          </w:tcPr>
          <w:p w14:paraId="6120B8C5" w14:textId="77777777" w:rsidR="008E1909" w:rsidRDefault="008E1909">
            <w:pPr>
              <w:pStyle w:val="TAC"/>
            </w:pPr>
            <w:r>
              <w:t>-71.5 +TT</w:t>
            </w:r>
          </w:p>
        </w:tc>
        <w:tc>
          <w:tcPr>
            <w:tcW w:w="620" w:type="dxa"/>
            <w:tcBorders>
              <w:top w:val="single" w:sz="4" w:space="0" w:color="auto"/>
              <w:left w:val="single" w:sz="4" w:space="0" w:color="auto"/>
              <w:bottom w:val="single" w:sz="4" w:space="0" w:color="auto"/>
              <w:right w:val="single" w:sz="4" w:space="0" w:color="auto"/>
            </w:tcBorders>
            <w:hideMark/>
          </w:tcPr>
          <w:p w14:paraId="3F5D4245" w14:textId="77777777" w:rsidR="008E1909" w:rsidRDefault="008E1909">
            <w:pPr>
              <w:pStyle w:val="TAC"/>
            </w:pPr>
            <w:r>
              <w:t>-71.5 +TT</w:t>
            </w:r>
          </w:p>
        </w:tc>
        <w:tc>
          <w:tcPr>
            <w:tcW w:w="620" w:type="dxa"/>
            <w:tcBorders>
              <w:top w:val="single" w:sz="4" w:space="0" w:color="auto"/>
              <w:left w:val="single" w:sz="4" w:space="0" w:color="auto"/>
              <w:bottom w:val="single" w:sz="4" w:space="0" w:color="auto"/>
              <w:right w:val="single" w:sz="4" w:space="0" w:color="auto"/>
            </w:tcBorders>
            <w:hideMark/>
          </w:tcPr>
          <w:p w14:paraId="77C42FB3"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3C66CFAD"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4F39FE2F" w14:textId="77777777" w:rsidR="008E1909" w:rsidRDefault="008E1909">
            <w:pPr>
              <w:pStyle w:val="TAC"/>
            </w:pPr>
            <w:r>
              <w:t>-71.4 +TT</w:t>
            </w:r>
          </w:p>
        </w:tc>
      </w:tr>
      <w:tr w:rsidR="008E1909" w14:paraId="5FB3080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15980"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36846" w14:textId="77777777" w:rsidR="008E1909" w:rsidRDefault="008E1909">
            <w:pPr>
              <w:pStyle w:val="TAC"/>
            </w:pPr>
            <w:r>
              <w:t>n77</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DD45165"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1543753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7F4C3E7" w14:textId="77777777" w:rsidR="008E1909" w:rsidRDefault="008E1909">
            <w:pPr>
              <w:pStyle w:val="TAC"/>
              <w:rPr>
                <w:rFonts w:cs="Arial"/>
                <w:szCs w:val="18"/>
              </w:rPr>
            </w:pPr>
            <w:r>
              <w:t>-94.2 +TT</w:t>
            </w:r>
          </w:p>
        </w:tc>
        <w:tc>
          <w:tcPr>
            <w:tcW w:w="892" w:type="dxa"/>
            <w:gridSpan w:val="2"/>
            <w:tcBorders>
              <w:top w:val="single" w:sz="4" w:space="0" w:color="auto"/>
              <w:left w:val="single" w:sz="4" w:space="0" w:color="auto"/>
              <w:bottom w:val="single" w:sz="4" w:space="0" w:color="auto"/>
              <w:right w:val="single" w:sz="4" w:space="0" w:color="auto"/>
            </w:tcBorders>
            <w:hideMark/>
          </w:tcPr>
          <w:p w14:paraId="640C5799" w14:textId="77777777" w:rsidR="008E1909" w:rsidRDefault="008E1909">
            <w:pPr>
              <w:pStyle w:val="TAC"/>
              <w:rPr>
                <w:rFonts w:cs="Arial"/>
                <w:szCs w:val="18"/>
              </w:rPr>
            </w:pPr>
            <w:r>
              <w:t>-92.7 +TT</w:t>
            </w:r>
          </w:p>
        </w:tc>
        <w:tc>
          <w:tcPr>
            <w:tcW w:w="901" w:type="dxa"/>
            <w:gridSpan w:val="2"/>
            <w:tcBorders>
              <w:top w:val="single" w:sz="4" w:space="0" w:color="auto"/>
              <w:left w:val="single" w:sz="4" w:space="0" w:color="auto"/>
              <w:bottom w:val="single" w:sz="4" w:space="0" w:color="auto"/>
              <w:right w:val="single" w:sz="4" w:space="0" w:color="auto"/>
            </w:tcBorders>
            <w:hideMark/>
          </w:tcPr>
          <w:p w14:paraId="48896AE3" w14:textId="77777777" w:rsidR="008E1909" w:rsidRDefault="008E1909">
            <w:pPr>
              <w:pStyle w:val="TAC"/>
              <w:rPr>
                <w:rFonts w:cs="Arial"/>
                <w:szCs w:val="18"/>
              </w:rPr>
            </w:pPr>
            <w:r>
              <w:t>-91.9 +TT</w:t>
            </w:r>
          </w:p>
        </w:tc>
        <w:tc>
          <w:tcPr>
            <w:tcW w:w="892" w:type="dxa"/>
            <w:tcBorders>
              <w:top w:val="single" w:sz="4" w:space="0" w:color="auto"/>
              <w:left w:val="single" w:sz="4" w:space="0" w:color="auto"/>
              <w:bottom w:val="single" w:sz="4" w:space="0" w:color="auto"/>
              <w:right w:val="single" w:sz="4" w:space="0" w:color="auto"/>
            </w:tcBorders>
          </w:tcPr>
          <w:p w14:paraId="5AD66C4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F054D5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973EE9F"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962DA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F61CB4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5C0A0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9CC38C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AAB10E0" w14:textId="77777777" w:rsidR="008E1909" w:rsidRDefault="008E1909">
            <w:pPr>
              <w:pStyle w:val="TAC"/>
            </w:pPr>
          </w:p>
        </w:tc>
      </w:tr>
      <w:tr w:rsidR="008E1909" w14:paraId="6F963E5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836F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22B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0AB6156"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59C1EE5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7FE07D9A" w14:textId="77777777" w:rsidR="008E1909" w:rsidRDefault="008E1909">
            <w:pPr>
              <w:pStyle w:val="TAC"/>
              <w:rPr>
                <w:rFonts w:cs="Arial"/>
                <w:szCs w:val="18"/>
              </w:rPr>
            </w:pPr>
            <w:r>
              <w:t>-94.5 +TT</w:t>
            </w:r>
          </w:p>
        </w:tc>
        <w:tc>
          <w:tcPr>
            <w:tcW w:w="892" w:type="dxa"/>
            <w:gridSpan w:val="2"/>
            <w:tcBorders>
              <w:top w:val="single" w:sz="4" w:space="0" w:color="auto"/>
              <w:left w:val="single" w:sz="4" w:space="0" w:color="auto"/>
              <w:bottom w:val="single" w:sz="4" w:space="0" w:color="auto"/>
              <w:right w:val="single" w:sz="4" w:space="0" w:color="auto"/>
            </w:tcBorders>
            <w:hideMark/>
          </w:tcPr>
          <w:p w14:paraId="623F7787" w14:textId="77777777" w:rsidR="008E1909" w:rsidRDefault="008E1909">
            <w:pPr>
              <w:pStyle w:val="TAC"/>
              <w:rPr>
                <w:rFonts w:cs="Arial"/>
                <w:szCs w:val="18"/>
              </w:rPr>
            </w:pPr>
            <w:r>
              <w:t>-92.8 +TT</w:t>
            </w:r>
          </w:p>
        </w:tc>
        <w:tc>
          <w:tcPr>
            <w:tcW w:w="901" w:type="dxa"/>
            <w:gridSpan w:val="2"/>
            <w:tcBorders>
              <w:top w:val="single" w:sz="4" w:space="0" w:color="auto"/>
              <w:left w:val="single" w:sz="4" w:space="0" w:color="auto"/>
              <w:bottom w:val="single" w:sz="4" w:space="0" w:color="auto"/>
              <w:right w:val="single" w:sz="4" w:space="0" w:color="auto"/>
            </w:tcBorders>
            <w:hideMark/>
          </w:tcPr>
          <w:p w14:paraId="37D9562D" w14:textId="77777777" w:rsidR="008E1909" w:rsidRDefault="008E1909">
            <w:pPr>
              <w:pStyle w:val="TAC"/>
              <w:rPr>
                <w:rFonts w:cs="Arial"/>
                <w:szCs w:val="18"/>
              </w:rPr>
            </w:pPr>
            <w:r>
              <w:t>-92.1 +TT</w:t>
            </w:r>
          </w:p>
        </w:tc>
        <w:tc>
          <w:tcPr>
            <w:tcW w:w="892" w:type="dxa"/>
            <w:tcBorders>
              <w:top w:val="single" w:sz="4" w:space="0" w:color="auto"/>
              <w:left w:val="single" w:sz="4" w:space="0" w:color="auto"/>
              <w:bottom w:val="single" w:sz="4" w:space="0" w:color="auto"/>
              <w:right w:val="single" w:sz="4" w:space="0" w:color="auto"/>
            </w:tcBorders>
          </w:tcPr>
          <w:p w14:paraId="27CBD7E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226DE2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824AC0C"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1E91F3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175ED56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C2C827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294F63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B6EC5B" w14:textId="77777777" w:rsidR="008E1909" w:rsidRDefault="008E1909">
            <w:pPr>
              <w:pStyle w:val="TAC"/>
            </w:pPr>
          </w:p>
        </w:tc>
      </w:tr>
      <w:tr w:rsidR="008E1909" w14:paraId="3E94BFF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77C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398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EE7C6D6"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1CC4002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647585A" w14:textId="77777777" w:rsidR="008E1909" w:rsidRDefault="008E1909">
            <w:pPr>
              <w:pStyle w:val="TAC"/>
              <w:rPr>
                <w:rFonts w:cs="Arial"/>
                <w:szCs w:val="18"/>
              </w:rPr>
            </w:pPr>
            <w:r>
              <w:t>-94.9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1A15294C" w14:textId="77777777" w:rsidR="008E1909" w:rsidRDefault="008E1909">
            <w:pPr>
              <w:pStyle w:val="TAC"/>
              <w:rPr>
                <w:rFonts w:cs="Arial"/>
                <w:szCs w:val="18"/>
              </w:rPr>
            </w:pPr>
            <w:r>
              <w:t>-93.1 +TT</w:t>
            </w:r>
          </w:p>
        </w:tc>
        <w:tc>
          <w:tcPr>
            <w:tcW w:w="901" w:type="dxa"/>
            <w:gridSpan w:val="2"/>
            <w:tcBorders>
              <w:top w:val="single" w:sz="4" w:space="0" w:color="auto"/>
              <w:left w:val="single" w:sz="4" w:space="0" w:color="auto"/>
              <w:bottom w:val="single" w:sz="4" w:space="0" w:color="auto"/>
              <w:right w:val="single" w:sz="4" w:space="0" w:color="auto"/>
            </w:tcBorders>
            <w:hideMark/>
          </w:tcPr>
          <w:p w14:paraId="38DE0FB8" w14:textId="77777777" w:rsidR="008E1909" w:rsidRDefault="008E1909">
            <w:pPr>
              <w:pStyle w:val="TAC"/>
              <w:rPr>
                <w:rFonts w:cs="Arial"/>
                <w:szCs w:val="18"/>
              </w:rPr>
            </w:pPr>
            <w:r>
              <w:t>-92.3 +TT</w:t>
            </w:r>
          </w:p>
        </w:tc>
        <w:tc>
          <w:tcPr>
            <w:tcW w:w="892" w:type="dxa"/>
            <w:tcBorders>
              <w:top w:val="single" w:sz="4" w:space="0" w:color="auto"/>
              <w:left w:val="single" w:sz="4" w:space="0" w:color="auto"/>
              <w:bottom w:val="single" w:sz="4" w:space="0" w:color="auto"/>
              <w:right w:val="single" w:sz="4" w:space="0" w:color="auto"/>
            </w:tcBorders>
          </w:tcPr>
          <w:p w14:paraId="3A0DC7C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3DB617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DB06D28"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45861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D9AF6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CFD2E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FB9F1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B120D4B" w14:textId="77777777" w:rsidR="008E1909" w:rsidRDefault="008E1909">
            <w:pPr>
              <w:pStyle w:val="TAC"/>
            </w:pPr>
          </w:p>
        </w:tc>
      </w:tr>
      <w:tr w:rsidR="008E1909" w14:paraId="556FD8F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5A977" w14:textId="77777777" w:rsidR="008E1909" w:rsidRDefault="008E1909">
            <w:pPr>
              <w:pStyle w:val="TAC"/>
            </w:pPr>
            <w:r>
              <w:rPr>
                <w:rFonts w:cs="Arial"/>
                <w:szCs w:val="18"/>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933DA7" w14:textId="77777777" w:rsidR="008E1909" w:rsidRDefault="008E1909">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6B12096" w14:textId="77777777" w:rsidR="008E1909" w:rsidRDefault="008E1909">
            <w:pPr>
              <w:pStyle w:val="TAC"/>
            </w:pPr>
            <w:r>
              <w:rPr>
                <w:rFonts w:cs="Arial"/>
                <w:szCs w:val="18"/>
              </w:rPr>
              <w:t>15</w:t>
            </w:r>
          </w:p>
        </w:tc>
        <w:tc>
          <w:tcPr>
            <w:tcW w:w="1351" w:type="dxa"/>
            <w:tcBorders>
              <w:top w:val="single" w:sz="4" w:space="0" w:color="auto"/>
              <w:left w:val="single" w:sz="4" w:space="0" w:color="auto"/>
              <w:bottom w:val="single" w:sz="4" w:space="0" w:color="auto"/>
              <w:right w:val="single" w:sz="4" w:space="0" w:color="auto"/>
            </w:tcBorders>
            <w:vAlign w:val="center"/>
          </w:tcPr>
          <w:p w14:paraId="243BEA1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98F6445" w14:textId="77777777" w:rsidR="008E1909" w:rsidRDefault="008E1909">
            <w:pPr>
              <w:pStyle w:val="TAC"/>
            </w:pPr>
            <w:r>
              <w:rPr>
                <w:rFonts w:cs="Arial"/>
                <w:color w:val="000000"/>
                <w:szCs w:val="18"/>
              </w:rPr>
              <w:t>-71.4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067996" w14:textId="77777777" w:rsidR="008E1909" w:rsidRDefault="008E1909">
            <w:pPr>
              <w:pStyle w:val="TAC"/>
            </w:pPr>
            <w:r>
              <w:rPr>
                <w:rFonts w:cs="Arial"/>
                <w:color w:val="000000"/>
                <w:szCs w:val="18"/>
              </w:rPr>
              <w:t>-71.4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C737D7A" w14:textId="77777777" w:rsidR="008E1909" w:rsidRDefault="008E1909">
            <w:pPr>
              <w:pStyle w:val="TAC"/>
            </w:pPr>
            <w:r>
              <w:rPr>
                <w:rFonts w:cs="Arial"/>
                <w:color w:val="000000"/>
                <w:szCs w:val="18"/>
              </w:rPr>
              <w:t>-71.3 +TT</w:t>
            </w:r>
          </w:p>
        </w:tc>
        <w:tc>
          <w:tcPr>
            <w:tcW w:w="892" w:type="dxa"/>
            <w:tcBorders>
              <w:top w:val="single" w:sz="4" w:space="0" w:color="auto"/>
              <w:left w:val="single" w:sz="4" w:space="0" w:color="auto"/>
              <w:bottom w:val="single" w:sz="4" w:space="0" w:color="auto"/>
              <w:right w:val="single" w:sz="4" w:space="0" w:color="auto"/>
            </w:tcBorders>
            <w:vAlign w:val="bottom"/>
          </w:tcPr>
          <w:p w14:paraId="75A1B99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85AA57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88A6939" w14:textId="77777777" w:rsidR="008E1909" w:rsidRDefault="008E1909">
            <w:pPr>
              <w:pStyle w:val="TAC"/>
              <w:rPr>
                <w:rFonts w:cs="Arial"/>
                <w:szCs w:val="18"/>
              </w:rPr>
            </w:pPr>
            <w:r>
              <w:rPr>
                <w:rFonts w:cs="Arial"/>
                <w:color w:val="000000"/>
                <w:szCs w:val="18"/>
              </w:rPr>
              <w:t>-71.2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0F382E0"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tcPr>
          <w:p w14:paraId="78F0BD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691178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740694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D140E28" w14:textId="77777777" w:rsidR="008E1909" w:rsidRDefault="008E1909">
            <w:pPr>
              <w:pStyle w:val="TAC"/>
            </w:pPr>
          </w:p>
        </w:tc>
      </w:tr>
      <w:tr w:rsidR="008E1909" w14:paraId="6E2B11C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2692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8BB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0A28177" w14:textId="77777777" w:rsidR="008E1909" w:rsidRDefault="008E1909">
            <w:pPr>
              <w:pStyle w:val="TAC"/>
            </w:pPr>
            <w:r>
              <w:rPr>
                <w:rFonts w:cs="Arial"/>
                <w:szCs w:val="18"/>
              </w:rPr>
              <w:t>30</w:t>
            </w:r>
          </w:p>
        </w:tc>
        <w:tc>
          <w:tcPr>
            <w:tcW w:w="1351" w:type="dxa"/>
            <w:tcBorders>
              <w:top w:val="single" w:sz="4" w:space="0" w:color="auto"/>
              <w:left w:val="single" w:sz="4" w:space="0" w:color="auto"/>
              <w:bottom w:val="single" w:sz="4" w:space="0" w:color="auto"/>
              <w:right w:val="single" w:sz="4" w:space="0" w:color="auto"/>
            </w:tcBorders>
            <w:vAlign w:val="center"/>
          </w:tcPr>
          <w:p w14:paraId="654D87B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A5CA7B6" w14:textId="77777777" w:rsidR="008E1909" w:rsidRDefault="008E1909">
            <w:pPr>
              <w:pStyle w:val="TAC"/>
            </w:pPr>
            <w:r>
              <w:rPr>
                <w:rFonts w:cs="Arial"/>
                <w:color w:val="000000"/>
                <w:szCs w:val="18"/>
              </w:rPr>
              <w:t>-71.7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F9AD358" w14:textId="77777777" w:rsidR="008E1909" w:rsidRDefault="008E1909">
            <w:pPr>
              <w:pStyle w:val="TAC"/>
            </w:pPr>
            <w:r>
              <w:rPr>
                <w:rFonts w:cs="Arial"/>
                <w:color w:val="000000"/>
                <w:szCs w:val="18"/>
              </w:rPr>
              <w:t>-71.5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1AADC30" w14:textId="77777777" w:rsidR="008E1909" w:rsidRDefault="008E1909">
            <w:pPr>
              <w:pStyle w:val="TAC"/>
            </w:pPr>
            <w:r>
              <w:rPr>
                <w:rFonts w:cs="Arial"/>
                <w:color w:val="000000"/>
                <w:szCs w:val="18"/>
              </w:rPr>
              <w:t>-71.5 +TT</w:t>
            </w:r>
          </w:p>
        </w:tc>
        <w:tc>
          <w:tcPr>
            <w:tcW w:w="892" w:type="dxa"/>
            <w:tcBorders>
              <w:top w:val="single" w:sz="4" w:space="0" w:color="auto"/>
              <w:left w:val="single" w:sz="4" w:space="0" w:color="auto"/>
              <w:bottom w:val="single" w:sz="4" w:space="0" w:color="auto"/>
              <w:right w:val="single" w:sz="4" w:space="0" w:color="auto"/>
            </w:tcBorders>
            <w:vAlign w:val="bottom"/>
          </w:tcPr>
          <w:p w14:paraId="42CE1C2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81A70E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96A80B3" w14:textId="77777777" w:rsidR="008E1909" w:rsidRDefault="008E1909">
            <w:pPr>
              <w:pStyle w:val="TAC"/>
              <w:rPr>
                <w:rFonts w:cs="Arial"/>
                <w:szCs w:val="18"/>
              </w:rPr>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5D815C9"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DC8BA26"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89A4702"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1A2CD4C"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DAAD7F2" w14:textId="77777777" w:rsidR="008E1909" w:rsidRDefault="008E1909">
            <w:pPr>
              <w:pStyle w:val="TAC"/>
            </w:pPr>
            <w:r>
              <w:rPr>
                <w:rFonts w:cs="Arial"/>
                <w:color w:val="000000"/>
                <w:szCs w:val="18"/>
              </w:rPr>
              <w:t>-71.3 +TT</w:t>
            </w:r>
          </w:p>
        </w:tc>
      </w:tr>
      <w:tr w:rsidR="008E1909" w14:paraId="18D9165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6590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826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171F5AC" w14:textId="77777777" w:rsidR="008E1909" w:rsidRDefault="008E1909">
            <w:pPr>
              <w:pStyle w:val="TAC"/>
            </w:pPr>
            <w:r>
              <w:rPr>
                <w:rFonts w:cs="Arial"/>
                <w:szCs w:val="18"/>
              </w:rPr>
              <w:t>60</w:t>
            </w:r>
          </w:p>
        </w:tc>
        <w:tc>
          <w:tcPr>
            <w:tcW w:w="1351" w:type="dxa"/>
            <w:tcBorders>
              <w:top w:val="single" w:sz="4" w:space="0" w:color="auto"/>
              <w:left w:val="single" w:sz="4" w:space="0" w:color="auto"/>
              <w:bottom w:val="single" w:sz="4" w:space="0" w:color="auto"/>
              <w:right w:val="single" w:sz="4" w:space="0" w:color="auto"/>
            </w:tcBorders>
            <w:vAlign w:val="center"/>
          </w:tcPr>
          <w:p w14:paraId="6BEAA72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1BF4BD" w14:textId="77777777" w:rsidR="008E1909" w:rsidRDefault="008E1909">
            <w:pPr>
              <w:pStyle w:val="TAC"/>
            </w:pPr>
            <w:r>
              <w:rPr>
                <w:rFonts w:cs="Arial"/>
                <w:color w:val="000000"/>
                <w:szCs w:val="18"/>
              </w:rPr>
              <w:t>-72.1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F88C183" w14:textId="77777777" w:rsidR="008E1909" w:rsidRDefault="008E1909">
            <w:pPr>
              <w:pStyle w:val="TAC"/>
            </w:pPr>
            <w:r>
              <w:rPr>
                <w:rFonts w:cs="Arial"/>
                <w:color w:val="000000"/>
                <w:szCs w:val="18"/>
              </w:rPr>
              <w:t>-71.8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1C74AA0A" w14:textId="77777777" w:rsidR="008E1909" w:rsidRDefault="008E1909">
            <w:pPr>
              <w:pStyle w:val="TAC"/>
            </w:pPr>
            <w:r>
              <w:rPr>
                <w:rFonts w:cs="Arial"/>
                <w:color w:val="000000"/>
                <w:szCs w:val="18"/>
              </w:rPr>
              <w:t>-71.7 +TT</w:t>
            </w:r>
          </w:p>
        </w:tc>
        <w:tc>
          <w:tcPr>
            <w:tcW w:w="892" w:type="dxa"/>
            <w:tcBorders>
              <w:top w:val="single" w:sz="4" w:space="0" w:color="auto"/>
              <w:left w:val="single" w:sz="4" w:space="0" w:color="auto"/>
              <w:bottom w:val="single" w:sz="4" w:space="0" w:color="auto"/>
              <w:right w:val="single" w:sz="4" w:space="0" w:color="auto"/>
            </w:tcBorders>
            <w:vAlign w:val="bottom"/>
          </w:tcPr>
          <w:p w14:paraId="42AC073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C9EA58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D41C566" w14:textId="77777777" w:rsidR="008E1909" w:rsidRDefault="008E1909">
            <w:pPr>
              <w:pStyle w:val="TAC"/>
              <w:rPr>
                <w:rFonts w:cs="Arial"/>
                <w:szCs w:val="18"/>
              </w:rPr>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F3EB637" w14:textId="77777777" w:rsidR="008E1909" w:rsidRDefault="008E1909">
            <w:pPr>
              <w:pStyle w:val="TAC"/>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3E145DA" w14:textId="77777777" w:rsidR="008E1909" w:rsidRDefault="008E1909">
            <w:pPr>
              <w:pStyle w:val="TAC"/>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441AF5D"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6F13D3A"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FC6CDFC" w14:textId="77777777" w:rsidR="008E1909" w:rsidRDefault="008E1909">
            <w:pPr>
              <w:pStyle w:val="TAC"/>
            </w:pPr>
            <w:r>
              <w:rPr>
                <w:rFonts w:cs="Arial"/>
                <w:color w:val="000000"/>
                <w:szCs w:val="18"/>
              </w:rPr>
              <w:t>-71.4 +TT</w:t>
            </w:r>
          </w:p>
        </w:tc>
      </w:tr>
      <w:tr w:rsidR="008E1909" w14:paraId="2CDB0BE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9C5C4"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64CDB6" w14:textId="77777777" w:rsidR="008E1909" w:rsidRDefault="008E1909">
            <w:pPr>
              <w:pStyle w:val="TAC"/>
            </w:pPr>
            <w:r>
              <w:rPr>
                <w:rFonts w:cs="Arial"/>
                <w:szCs w:val="18"/>
              </w:rPr>
              <w:t>n77</w:t>
            </w:r>
            <w:r>
              <w:rPr>
                <w:rFonts w:cs="Arial"/>
                <w:szCs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034B356" w14:textId="77777777" w:rsidR="008E1909" w:rsidRDefault="008E1909">
            <w:pPr>
              <w:pStyle w:val="TAC"/>
            </w:pPr>
            <w:r>
              <w:rPr>
                <w:rFonts w:cs="Arial"/>
                <w:szCs w:val="18"/>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0D0932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CAA1FC0" w14:textId="77777777" w:rsidR="008E1909" w:rsidRDefault="008E1909">
            <w:pPr>
              <w:pStyle w:val="TAC"/>
            </w:pPr>
            <w:r>
              <w:rPr>
                <w:rFonts w:cs="Arial"/>
                <w:color w:val="000000"/>
                <w:szCs w:val="18"/>
              </w:rPr>
              <w:t>-94.2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590F623" w14:textId="77777777" w:rsidR="008E1909" w:rsidRDefault="008E1909">
            <w:pPr>
              <w:pStyle w:val="TAC"/>
            </w:pPr>
            <w:r>
              <w:rPr>
                <w:rFonts w:cs="Arial"/>
                <w:color w:val="000000"/>
                <w:szCs w:val="18"/>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53F4C4C" w14:textId="77777777" w:rsidR="008E1909" w:rsidRDefault="008E1909">
            <w:pPr>
              <w:pStyle w:val="TAC"/>
            </w:pPr>
            <w:r>
              <w:rPr>
                <w:rFonts w:cs="Arial"/>
                <w:color w:val="000000"/>
                <w:szCs w:val="18"/>
              </w:rPr>
              <w:t>-91.9 +TT</w:t>
            </w:r>
          </w:p>
        </w:tc>
        <w:tc>
          <w:tcPr>
            <w:tcW w:w="892" w:type="dxa"/>
            <w:tcBorders>
              <w:top w:val="single" w:sz="4" w:space="0" w:color="auto"/>
              <w:left w:val="single" w:sz="4" w:space="0" w:color="auto"/>
              <w:bottom w:val="single" w:sz="4" w:space="0" w:color="auto"/>
              <w:right w:val="single" w:sz="4" w:space="0" w:color="auto"/>
            </w:tcBorders>
            <w:vAlign w:val="bottom"/>
          </w:tcPr>
          <w:p w14:paraId="085EC03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6002E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F2CA03"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603CBE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56597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567A4F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431C06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3AFDDC1" w14:textId="77777777" w:rsidR="008E1909" w:rsidRDefault="008E1909">
            <w:pPr>
              <w:pStyle w:val="TAC"/>
            </w:pPr>
          </w:p>
        </w:tc>
      </w:tr>
      <w:tr w:rsidR="008E1909" w14:paraId="3C4753B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39D9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78F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6064E0E" w14:textId="77777777" w:rsidR="008E1909" w:rsidRDefault="008E1909">
            <w:pPr>
              <w:pStyle w:val="TAC"/>
            </w:pPr>
            <w:r>
              <w:rPr>
                <w:rFonts w:cs="Arial"/>
                <w:szCs w:val="18"/>
              </w:rPr>
              <w:t>30</w:t>
            </w:r>
          </w:p>
        </w:tc>
        <w:tc>
          <w:tcPr>
            <w:tcW w:w="1351" w:type="dxa"/>
            <w:tcBorders>
              <w:top w:val="single" w:sz="4" w:space="0" w:color="auto"/>
              <w:left w:val="single" w:sz="4" w:space="0" w:color="auto"/>
              <w:bottom w:val="single" w:sz="4" w:space="0" w:color="auto"/>
              <w:right w:val="single" w:sz="4" w:space="0" w:color="auto"/>
            </w:tcBorders>
            <w:vAlign w:val="center"/>
          </w:tcPr>
          <w:p w14:paraId="0AED31C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89B45BB" w14:textId="77777777" w:rsidR="008E1909" w:rsidRDefault="008E1909">
            <w:pPr>
              <w:pStyle w:val="TAC"/>
            </w:pPr>
            <w:r>
              <w:rPr>
                <w:rFonts w:cs="Arial"/>
                <w:color w:val="000000"/>
                <w:szCs w:val="18"/>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7CEF7BF" w14:textId="77777777" w:rsidR="008E1909" w:rsidRDefault="008E1909">
            <w:pPr>
              <w:pStyle w:val="TAC"/>
            </w:pPr>
            <w:r>
              <w:rPr>
                <w:rFonts w:cs="Arial"/>
                <w:color w:val="000000"/>
                <w:szCs w:val="18"/>
              </w:rPr>
              <w:t>-92.8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A030193" w14:textId="77777777" w:rsidR="008E1909" w:rsidRDefault="008E1909">
            <w:pPr>
              <w:pStyle w:val="TAC"/>
            </w:pPr>
            <w:r>
              <w:rPr>
                <w:rFonts w:cs="Arial"/>
                <w:color w:val="000000"/>
                <w:szCs w:val="18"/>
              </w:rPr>
              <w:t>-92.1 +TT</w:t>
            </w:r>
          </w:p>
        </w:tc>
        <w:tc>
          <w:tcPr>
            <w:tcW w:w="892" w:type="dxa"/>
            <w:tcBorders>
              <w:top w:val="single" w:sz="4" w:space="0" w:color="auto"/>
              <w:left w:val="single" w:sz="4" w:space="0" w:color="auto"/>
              <w:bottom w:val="single" w:sz="4" w:space="0" w:color="auto"/>
              <w:right w:val="single" w:sz="4" w:space="0" w:color="auto"/>
            </w:tcBorders>
            <w:vAlign w:val="bottom"/>
          </w:tcPr>
          <w:p w14:paraId="50603E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73DC25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54C7AA"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4A7C929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81139F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E8D97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AECBC2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FABD91" w14:textId="77777777" w:rsidR="008E1909" w:rsidRDefault="008E1909">
            <w:pPr>
              <w:pStyle w:val="TAC"/>
            </w:pPr>
          </w:p>
        </w:tc>
      </w:tr>
      <w:tr w:rsidR="008E1909" w14:paraId="12943B0B"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29C5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BD2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FA94B32" w14:textId="77777777" w:rsidR="008E1909" w:rsidRDefault="008E1909">
            <w:pPr>
              <w:pStyle w:val="TAC"/>
            </w:pPr>
            <w:r>
              <w:rPr>
                <w:rFonts w:cs="Arial"/>
                <w:szCs w:val="18"/>
              </w:rPr>
              <w:t>60</w:t>
            </w:r>
          </w:p>
        </w:tc>
        <w:tc>
          <w:tcPr>
            <w:tcW w:w="1351" w:type="dxa"/>
            <w:tcBorders>
              <w:top w:val="single" w:sz="4" w:space="0" w:color="auto"/>
              <w:left w:val="single" w:sz="4" w:space="0" w:color="auto"/>
              <w:bottom w:val="single" w:sz="4" w:space="0" w:color="auto"/>
              <w:right w:val="single" w:sz="4" w:space="0" w:color="auto"/>
            </w:tcBorders>
            <w:vAlign w:val="center"/>
          </w:tcPr>
          <w:p w14:paraId="7CB6A8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6723485" w14:textId="77777777" w:rsidR="008E1909" w:rsidRDefault="008E1909">
            <w:pPr>
              <w:pStyle w:val="TAC"/>
            </w:pPr>
            <w:r>
              <w:rPr>
                <w:rFonts w:cs="Arial"/>
                <w:color w:val="000000"/>
                <w:szCs w:val="18"/>
              </w:rP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557801" w14:textId="77777777" w:rsidR="008E1909" w:rsidRDefault="008E1909">
            <w:pPr>
              <w:pStyle w:val="TAC"/>
            </w:pPr>
            <w:r>
              <w:rPr>
                <w:rFonts w:cs="Arial"/>
                <w:color w:val="000000"/>
                <w:szCs w:val="18"/>
              </w:rPr>
              <w:t>-93.1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7E9A636" w14:textId="77777777" w:rsidR="008E1909" w:rsidRDefault="008E1909">
            <w:pPr>
              <w:pStyle w:val="TAC"/>
            </w:pPr>
            <w:r>
              <w:rPr>
                <w:rFonts w:cs="Arial"/>
                <w:color w:val="000000"/>
                <w:szCs w:val="18"/>
              </w:rPr>
              <w:t>-92.3 +TT</w:t>
            </w:r>
          </w:p>
        </w:tc>
        <w:tc>
          <w:tcPr>
            <w:tcW w:w="892" w:type="dxa"/>
            <w:tcBorders>
              <w:top w:val="single" w:sz="4" w:space="0" w:color="auto"/>
              <w:left w:val="single" w:sz="4" w:space="0" w:color="auto"/>
              <w:bottom w:val="single" w:sz="4" w:space="0" w:color="auto"/>
              <w:right w:val="single" w:sz="4" w:space="0" w:color="auto"/>
            </w:tcBorders>
            <w:vAlign w:val="bottom"/>
          </w:tcPr>
          <w:p w14:paraId="599A5C6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1D6CB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8434A67"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488A390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9BB3C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F1D39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31B3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0B6096B" w14:textId="77777777" w:rsidR="008E1909" w:rsidRDefault="008E1909">
            <w:pPr>
              <w:pStyle w:val="TAC"/>
            </w:pPr>
          </w:p>
        </w:tc>
      </w:tr>
      <w:tr w:rsidR="008E1909" w14:paraId="724FCC4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9E17F" w14:textId="77777777" w:rsidR="008E1909" w:rsidRDefault="008E1909">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3CB070" w14:textId="77777777" w:rsidR="008E1909" w:rsidRDefault="008E1909">
            <w:pPr>
              <w:pStyle w:val="TAC"/>
            </w:pPr>
            <w:r>
              <w:t>n78</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649705B"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7A6851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F12A5E1" w14:textId="77777777" w:rsidR="008E1909" w:rsidRDefault="008E1909">
            <w:pPr>
              <w:pStyle w:val="TAC"/>
            </w:pPr>
            <w:r>
              <w:t>-71.9+TT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9727397" w14:textId="77777777" w:rsidR="008E1909" w:rsidRDefault="008E1909">
            <w:pPr>
              <w:pStyle w:val="TAC"/>
            </w:pPr>
            <w:r>
              <w:t>-71.9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16C9534E" w14:textId="77777777" w:rsidR="008E1909" w:rsidRDefault="008E1909">
            <w:pPr>
              <w:pStyle w:val="TAC"/>
            </w:pPr>
            <w:r>
              <w:t>-71.8 +TT</w:t>
            </w:r>
          </w:p>
        </w:tc>
        <w:tc>
          <w:tcPr>
            <w:tcW w:w="892" w:type="dxa"/>
            <w:tcBorders>
              <w:top w:val="single" w:sz="4" w:space="0" w:color="auto"/>
              <w:left w:val="single" w:sz="4" w:space="0" w:color="auto"/>
              <w:bottom w:val="single" w:sz="4" w:space="0" w:color="auto"/>
              <w:right w:val="single" w:sz="4" w:space="0" w:color="auto"/>
            </w:tcBorders>
            <w:vAlign w:val="bottom"/>
          </w:tcPr>
          <w:p w14:paraId="448D9CF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07CABFF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83233BB" w14:textId="77777777" w:rsidR="008E1909" w:rsidRDefault="008E1909">
            <w:pPr>
              <w:pStyle w:val="TAC"/>
            </w:pPr>
            <w:r>
              <w:t>-71.7 +TT</w:t>
            </w:r>
          </w:p>
        </w:tc>
        <w:tc>
          <w:tcPr>
            <w:tcW w:w="620" w:type="dxa"/>
            <w:tcBorders>
              <w:top w:val="single" w:sz="4" w:space="0" w:color="auto"/>
              <w:left w:val="single" w:sz="4" w:space="0" w:color="auto"/>
              <w:bottom w:val="single" w:sz="4" w:space="0" w:color="auto"/>
              <w:right w:val="single" w:sz="4" w:space="0" w:color="auto"/>
            </w:tcBorders>
            <w:hideMark/>
          </w:tcPr>
          <w:p w14:paraId="08F742BC"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tcPr>
          <w:p w14:paraId="10C7E9C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6176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61C3BF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43437DC" w14:textId="77777777" w:rsidR="008E1909" w:rsidRDefault="008E1909">
            <w:pPr>
              <w:pStyle w:val="TAC"/>
            </w:pPr>
          </w:p>
        </w:tc>
      </w:tr>
      <w:tr w:rsidR="008E1909" w14:paraId="4121A53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DE74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ECDA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EA3B244"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28FAC2A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70971DB" w14:textId="77777777" w:rsidR="008E1909" w:rsidRDefault="008E1909">
            <w:pPr>
              <w:pStyle w:val="TAC"/>
            </w:pPr>
            <w:r>
              <w:t>-72.2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061B076" w14:textId="77777777" w:rsidR="008E1909" w:rsidRDefault="008E1909">
            <w:pPr>
              <w:pStyle w:val="TAC"/>
            </w:pPr>
            <w:r>
              <w:t>-72.0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EBB406F" w14:textId="77777777" w:rsidR="008E1909" w:rsidRDefault="008E1909">
            <w:pPr>
              <w:pStyle w:val="TAC"/>
            </w:pPr>
            <w:r>
              <w:t>-72.0 +TT</w:t>
            </w:r>
          </w:p>
        </w:tc>
        <w:tc>
          <w:tcPr>
            <w:tcW w:w="892" w:type="dxa"/>
            <w:tcBorders>
              <w:top w:val="single" w:sz="4" w:space="0" w:color="auto"/>
              <w:left w:val="single" w:sz="4" w:space="0" w:color="auto"/>
              <w:bottom w:val="single" w:sz="4" w:space="0" w:color="auto"/>
              <w:right w:val="single" w:sz="4" w:space="0" w:color="auto"/>
            </w:tcBorders>
            <w:vAlign w:val="bottom"/>
          </w:tcPr>
          <w:p w14:paraId="30A3CA8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69E5E7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49B9E07"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hideMark/>
          </w:tcPr>
          <w:p w14:paraId="710A4A5B"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2D380C4"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FFB4D8"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AC9B3E9"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707CBC9" w14:textId="77777777" w:rsidR="008E1909" w:rsidRDefault="008E1909">
            <w:pPr>
              <w:pStyle w:val="TAC"/>
            </w:pPr>
            <w:r>
              <w:t>-71.8 +TT</w:t>
            </w:r>
          </w:p>
        </w:tc>
      </w:tr>
      <w:tr w:rsidR="008E1909" w14:paraId="0FC8A8F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B84C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55D6"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893B06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4E3726D"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4A9A7F9" w14:textId="77777777" w:rsidR="008E1909" w:rsidRDefault="008E1909">
            <w:pPr>
              <w:pStyle w:val="TAC"/>
            </w:pPr>
            <w:r>
              <w:t>-72.6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B9DD659" w14:textId="77777777" w:rsidR="008E1909" w:rsidRDefault="008E1909">
            <w:pPr>
              <w:pStyle w:val="TAC"/>
            </w:pPr>
            <w:r>
              <w:t>-72.3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134D479" w14:textId="77777777" w:rsidR="008E1909" w:rsidRDefault="008E1909">
            <w:pPr>
              <w:pStyle w:val="TAC"/>
            </w:pPr>
            <w:r>
              <w:t>-72.2 +TT</w:t>
            </w:r>
          </w:p>
        </w:tc>
        <w:tc>
          <w:tcPr>
            <w:tcW w:w="892" w:type="dxa"/>
            <w:tcBorders>
              <w:top w:val="single" w:sz="4" w:space="0" w:color="auto"/>
              <w:left w:val="single" w:sz="4" w:space="0" w:color="auto"/>
              <w:bottom w:val="single" w:sz="4" w:space="0" w:color="auto"/>
              <w:right w:val="single" w:sz="4" w:space="0" w:color="auto"/>
            </w:tcBorders>
            <w:vAlign w:val="bottom"/>
          </w:tcPr>
          <w:p w14:paraId="22C7EC0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AB628E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94CCCE9"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hideMark/>
          </w:tcPr>
          <w:p w14:paraId="425DE50E"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7291ED5"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F909590"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8C69A65"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61DC985" w14:textId="77777777" w:rsidR="008E1909" w:rsidRDefault="008E1909">
            <w:pPr>
              <w:pStyle w:val="TAC"/>
            </w:pPr>
            <w:r>
              <w:t>-71.9 +TT</w:t>
            </w:r>
          </w:p>
        </w:tc>
      </w:tr>
      <w:tr w:rsidR="008E1909" w14:paraId="27132F4D"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6E7AB" w14:textId="77777777" w:rsidR="008E1909" w:rsidRDefault="008E1909">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26017" w14:textId="77777777" w:rsidR="008E1909" w:rsidRDefault="008E1909">
            <w:pPr>
              <w:pStyle w:val="TAC"/>
            </w:pPr>
            <w:r>
              <w:t>n78</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45D2B72"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45588D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12B0739" w14:textId="77777777" w:rsidR="008E1909" w:rsidRDefault="008E1909">
            <w:pPr>
              <w:pStyle w:val="TAC"/>
            </w:pPr>
            <w:r>
              <w:t>-94.7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AC1068D" w14:textId="77777777" w:rsidR="008E1909" w:rsidRDefault="008E1909">
            <w:pPr>
              <w:pStyle w:val="TAC"/>
            </w:pPr>
            <w:r>
              <w:t>-93.2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A2517FA" w14:textId="77777777" w:rsidR="008E1909" w:rsidRDefault="008E1909">
            <w:pPr>
              <w:pStyle w:val="TAC"/>
            </w:pPr>
            <w:r>
              <w:t>-92.4 +TT</w:t>
            </w:r>
          </w:p>
        </w:tc>
        <w:tc>
          <w:tcPr>
            <w:tcW w:w="892" w:type="dxa"/>
            <w:tcBorders>
              <w:top w:val="single" w:sz="4" w:space="0" w:color="auto"/>
              <w:left w:val="single" w:sz="4" w:space="0" w:color="auto"/>
              <w:bottom w:val="single" w:sz="4" w:space="0" w:color="auto"/>
              <w:right w:val="single" w:sz="4" w:space="0" w:color="auto"/>
            </w:tcBorders>
            <w:vAlign w:val="center"/>
          </w:tcPr>
          <w:p w14:paraId="7C15B9F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88C4B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939DA7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B80284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962C7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33E69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22B64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B89AB0" w14:textId="77777777" w:rsidR="008E1909" w:rsidRDefault="008E1909">
            <w:pPr>
              <w:pStyle w:val="TAC"/>
            </w:pPr>
          </w:p>
        </w:tc>
      </w:tr>
      <w:tr w:rsidR="008E1909" w14:paraId="079897D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5CE3"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47F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7C84805"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797FA79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4CC8B6" w14:textId="77777777" w:rsidR="008E1909" w:rsidRDefault="008E1909">
            <w:pPr>
              <w:pStyle w:val="TAC"/>
            </w:pPr>
            <w: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9BCAFFA" w14:textId="77777777" w:rsidR="008E1909" w:rsidRDefault="008E1909">
            <w:pPr>
              <w:pStyle w:val="TAC"/>
            </w:pPr>
            <w:r>
              <w:t>-93.3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6B7FD10" w14:textId="77777777" w:rsidR="008E1909" w:rsidRDefault="008E1909">
            <w:pPr>
              <w:pStyle w:val="TAC"/>
            </w:pPr>
            <w:r>
              <w:t>-92.6 +TT</w:t>
            </w:r>
          </w:p>
        </w:tc>
        <w:tc>
          <w:tcPr>
            <w:tcW w:w="892" w:type="dxa"/>
            <w:tcBorders>
              <w:top w:val="single" w:sz="4" w:space="0" w:color="auto"/>
              <w:left w:val="single" w:sz="4" w:space="0" w:color="auto"/>
              <w:bottom w:val="single" w:sz="4" w:space="0" w:color="auto"/>
              <w:right w:val="single" w:sz="4" w:space="0" w:color="auto"/>
            </w:tcBorders>
            <w:vAlign w:val="center"/>
          </w:tcPr>
          <w:p w14:paraId="5B74103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E9F4A8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F9EAA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1AB5CC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6126DB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09081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189153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FF4F79" w14:textId="77777777" w:rsidR="008E1909" w:rsidRDefault="008E1909">
            <w:pPr>
              <w:pStyle w:val="TAC"/>
            </w:pPr>
          </w:p>
        </w:tc>
      </w:tr>
      <w:tr w:rsidR="008E1909" w14:paraId="379EA0AE"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7015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D481"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5A4278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358DA85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67F9E92" w14:textId="77777777" w:rsidR="008E1909" w:rsidRDefault="008E1909">
            <w:pPr>
              <w:pStyle w:val="TAC"/>
            </w:pPr>
            <w:r>
              <w:t>--95.4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8F30AC6" w14:textId="77777777" w:rsidR="008E1909" w:rsidRDefault="008E1909">
            <w:pPr>
              <w:pStyle w:val="TAC"/>
            </w:pPr>
            <w:r>
              <w:t>-93.6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EF12F8F" w14:textId="77777777" w:rsidR="008E1909" w:rsidRDefault="008E1909">
            <w:pPr>
              <w:pStyle w:val="TAC"/>
            </w:pPr>
            <w:r>
              <w:t>-92.8 +TT</w:t>
            </w:r>
          </w:p>
        </w:tc>
        <w:tc>
          <w:tcPr>
            <w:tcW w:w="892" w:type="dxa"/>
            <w:tcBorders>
              <w:top w:val="single" w:sz="4" w:space="0" w:color="auto"/>
              <w:left w:val="single" w:sz="4" w:space="0" w:color="auto"/>
              <w:bottom w:val="single" w:sz="4" w:space="0" w:color="auto"/>
              <w:right w:val="single" w:sz="4" w:space="0" w:color="auto"/>
            </w:tcBorders>
            <w:vAlign w:val="center"/>
          </w:tcPr>
          <w:p w14:paraId="65BA74C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3D1F3C2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547F8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EAD87E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43A0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79EA6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22E57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C9AA7F" w14:textId="77777777" w:rsidR="008E1909" w:rsidRDefault="008E1909">
            <w:pPr>
              <w:pStyle w:val="TAC"/>
            </w:pPr>
          </w:p>
        </w:tc>
      </w:tr>
      <w:tr w:rsidR="008E1909" w14:paraId="63E0EF23"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87052E" w14:textId="77777777" w:rsidR="008E1909" w:rsidRDefault="008E1909">
            <w:pPr>
              <w:pStyle w:val="TAC"/>
            </w:pPr>
            <w: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EAAF9" w14:textId="77777777" w:rsidR="008E1909" w:rsidRDefault="008E1909">
            <w:pPr>
              <w:pStyle w:val="TAC"/>
              <w:rPr>
                <w:vertAlign w:val="superscript"/>
              </w:rPr>
            </w:pPr>
            <w:r>
              <w:t>n77</w:t>
            </w:r>
            <w:r>
              <w:rPr>
                <w:vertAlign w:val="superscript"/>
              </w:rPr>
              <w:t>6,7</w:t>
            </w:r>
          </w:p>
          <w:p w14:paraId="2A51F690"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56CBF91"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57FDDB9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40DD24DD" w14:textId="77777777" w:rsidR="008E1909" w:rsidRDefault="008E1909">
            <w:pPr>
              <w:pStyle w:val="TAC"/>
              <w:rPr>
                <w:rFonts w:cs="Arial"/>
                <w:szCs w:val="18"/>
              </w:rPr>
            </w:pPr>
            <w:r>
              <w:t>-84.5 +TT</w:t>
            </w:r>
          </w:p>
        </w:tc>
        <w:tc>
          <w:tcPr>
            <w:tcW w:w="892" w:type="dxa"/>
            <w:gridSpan w:val="2"/>
            <w:tcBorders>
              <w:top w:val="single" w:sz="4" w:space="0" w:color="auto"/>
              <w:left w:val="single" w:sz="4" w:space="0" w:color="auto"/>
              <w:bottom w:val="single" w:sz="4" w:space="0" w:color="auto"/>
              <w:right w:val="single" w:sz="4" w:space="0" w:color="auto"/>
            </w:tcBorders>
            <w:hideMark/>
          </w:tcPr>
          <w:p w14:paraId="7EDC0E4B" w14:textId="77777777" w:rsidR="008E1909" w:rsidRDefault="008E1909">
            <w:pPr>
              <w:pStyle w:val="TAC"/>
              <w:rPr>
                <w:rFonts w:cs="Arial"/>
                <w:szCs w:val="18"/>
              </w:rPr>
            </w:pPr>
            <w:r>
              <w:t>-84.4 +TT</w:t>
            </w:r>
          </w:p>
        </w:tc>
        <w:tc>
          <w:tcPr>
            <w:tcW w:w="901" w:type="dxa"/>
            <w:gridSpan w:val="2"/>
            <w:tcBorders>
              <w:top w:val="single" w:sz="4" w:space="0" w:color="auto"/>
              <w:left w:val="single" w:sz="4" w:space="0" w:color="auto"/>
              <w:bottom w:val="single" w:sz="4" w:space="0" w:color="auto"/>
              <w:right w:val="single" w:sz="4" w:space="0" w:color="auto"/>
            </w:tcBorders>
            <w:hideMark/>
          </w:tcPr>
          <w:p w14:paraId="5B1D558C" w14:textId="77777777" w:rsidR="008E1909" w:rsidRDefault="008E1909">
            <w:pPr>
              <w:pStyle w:val="TAC"/>
              <w:rPr>
                <w:rFonts w:cs="Arial"/>
                <w:szCs w:val="18"/>
              </w:rPr>
            </w:pPr>
            <w:r>
              <w:t>-84.2 +TT</w:t>
            </w:r>
          </w:p>
        </w:tc>
        <w:tc>
          <w:tcPr>
            <w:tcW w:w="892" w:type="dxa"/>
            <w:tcBorders>
              <w:top w:val="single" w:sz="4" w:space="0" w:color="auto"/>
              <w:left w:val="single" w:sz="4" w:space="0" w:color="auto"/>
              <w:bottom w:val="single" w:sz="4" w:space="0" w:color="auto"/>
              <w:right w:val="single" w:sz="4" w:space="0" w:color="auto"/>
            </w:tcBorders>
          </w:tcPr>
          <w:p w14:paraId="0F67B0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7FA6DF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D59E469"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7C9C931E" w14:textId="77777777" w:rsidR="008E1909" w:rsidRDefault="008E1909">
            <w:pPr>
              <w:pStyle w:val="TAC"/>
              <w:rPr>
                <w:color w:val="000000"/>
              </w:rPr>
            </w:pPr>
            <w:r>
              <w:t>-83.9 +TT</w:t>
            </w:r>
          </w:p>
        </w:tc>
        <w:tc>
          <w:tcPr>
            <w:tcW w:w="620" w:type="dxa"/>
            <w:tcBorders>
              <w:top w:val="single" w:sz="4" w:space="0" w:color="auto"/>
              <w:left w:val="single" w:sz="4" w:space="0" w:color="auto"/>
              <w:bottom w:val="single" w:sz="4" w:space="0" w:color="auto"/>
              <w:right w:val="single" w:sz="4" w:space="0" w:color="auto"/>
            </w:tcBorders>
          </w:tcPr>
          <w:p w14:paraId="1DC4D3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2E7E5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5670CB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D5F80E7" w14:textId="77777777" w:rsidR="008E1909" w:rsidRDefault="008E1909">
            <w:pPr>
              <w:pStyle w:val="TAC"/>
            </w:pPr>
          </w:p>
        </w:tc>
      </w:tr>
      <w:tr w:rsidR="008E1909" w14:paraId="061E342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30E0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BCC4"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CBF9B12"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3DACE2B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C829D3D" w14:textId="77777777" w:rsidR="008E1909" w:rsidRDefault="008E1909">
            <w:pPr>
              <w:pStyle w:val="TAC"/>
              <w:rPr>
                <w:rFonts w:cs="Arial"/>
                <w:szCs w:val="18"/>
              </w:rPr>
            </w:pPr>
            <w:r>
              <w:t>-84.8 +TT</w:t>
            </w:r>
          </w:p>
        </w:tc>
        <w:tc>
          <w:tcPr>
            <w:tcW w:w="892" w:type="dxa"/>
            <w:gridSpan w:val="2"/>
            <w:tcBorders>
              <w:top w:val="single" w:sz="4" w:space="0" w:color="auto"/>
              <w:left w:val="single" w:sz="4" w:space="0" w:color="auto"/>
              <w:bottom w:val="single" w:sz="4" w:space="0" w:color="auto"/>
              <w:right w:val="single" w:sz="4" w:space="0" w:color="auto"/>
            </w:tcBorders>
            <w:hideMark/>
          </w:tcPr>
          <w:p w14:paraId="29D6F252" w14:textId="77777777" w:rsidR="008E1909" w:rsidRDefault="008E1909">
            <w:pPr>
              <w:pStyle w:val="TAC"/>
              <w:rPr>
                <w:rFonts w:cs="Arial"/>
                <w:szCs w:val="18"/>
              </w:rPr>
            </w:pPr>
            <w:r>
              <w:t>-84.5 +TT</w:t>
            </w:r>
          </w:p>
        </w:tc>
        <w:tc>
          <w:tcPr>
            <w:tcW w:w="901" w:type="dxa"/>
            <w:gridSpan w:val="2"/>
            <w:tcBorders>
              <w:top w:val="single" w:sz="4" w:space="0" w:color="auto"/>
              <w:left w:val="single" w:sz="4" w:space="0" w:color="auto"/>
              <w:bottom w:val="single" w:sz="4" w:space="0" w:color="auto"/>
              <w:right w:val="single" w:sz="4" w:space="0" w:color="auto"/>
            </w:tcBorders>
            <w:hideMark/>
          </w:tcPr>
          <w:p w14:paraId="361B005E" w14:textId="77777777" w:rsidR="008E1909" w:rsidRDefault="008E1909">
            <w:pPr>
              <w:pStyle w:val="TAC"/>
              <w:rPr>
                <w:rFonts w:cs="Arial"/>
                <w:szCs w:val="18"/>
              </w:rPr>
            </w:pPr>
            <w:r>
              <w:t>-84.4 +TT</w:t>
            </w:r>
          </w:p>
        </w:tc>
        <w:tc>
          <w:tcPr>
            <w:tcW w:w="892" w:type="dxa"/>
            <w:tcBorders>
              <w:top w:val="single" w:sz="4" w:space="0" w:color="auto"/>
              <w:left w:val="single" w:sz="4" w:space="0" w:color="auto"/>
              <w:bottom w:val="single" w:sz="4" w:space="0" w:color="auto"/>
              <w:right w:val="single" w:sz="4" w:space="0" w:color="auto"/>
            </w:tcBorders>
          </w:tcPr>
          <w:p w14:paraId="44E9E20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B91E6A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749D3DC" w14:textId="77777777" w:rsidR="008E1909" w:rsidRDefault="008E1909">
            <w:pPr>
              <w:pStyle w:val="TAC"/>
              <w:rPr>
                <w:color w:val="000000"/>
              </w:rPr>
            </w:pPr>
            <w:r>
              <w:t>-84.1 +TT</w:t>
            </w:r>
          </w:p>
        </w:tc>
        <w:tc>
          <w:tcPr>
            <w:tcW w:w="620" w:type="dxa"/>
            <w:tcBorders>
              <w:top w:val="single" w:sz="4" w:space="0" w:color="auto"/>
              <w:left w:val="single" w:sz="4" w:space="0" w:color="auto"/>
              <w:bottom w:val="single" w:sz="4" w:space="0" w:color="auto"/>
              <w:right w:val="single" w:sz="4" w:space="0" w:color="auto"/>
            </w:tcBorders>
            <w:hideMark/>
          </w:tcPr>
          <w:p w14:paraId="36514DD4"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68238C9D" w14:textId="77777777" w:rsidR="008E1909" w:rsidRDefault="008E1909">
            <w:pPr>
              <w:pStyle w:val="TAC"/>
              <w:rPr>
                <w:color w:val="000000"/>
              </w:rPr>
            </w:pPr>
            <w:r>
              <w:t>-83.9 +TT</w:t>
            </w:r>
          </w:p>
        </w:tc>
        <w:tc>
          <w:tcPr>
            <w:tcW w:w="620" w:type="dxa"/>
            <w:tcBorders>
              <w:top w:val="single" w:sz="4" w:space="0" w:color="auto"/>
              <w:left w:val="single" w:sz="4" w:space="0" w:color="auto"/>
              <w:bottom w:val="single" w:sz="4" w:space="0" w:color="auto"/>
              <w:right w:val="single" w:sz="4" w:space="0" w:color="auto"/>
            </w:tcBorders>
            <w:hideMark/>
          </w:tcPr>
          <w:p w14:paraId="36D651A1"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hideMark/>
          </w:tcPr>
          <w:p w14:paraId="57066B39" w14:textId="77777777" w:rsidR="008E1909" w:rsidRDefault="008E1909">
            <w:pPr>
              <w:pStyle w:val="TAC"/>
            </w:pPr>
            <w:r>
              <w:t>-83.5 +TT</w:t>
            </w:r>
          </w:p>
        </w:tc>
        <w:tc>
          <w:tcPr>
            <w:tcW w:w="620" w:type="dxa"/>
            <w:tcBorders>
              <w:top w:val="single" w:sz="4" w:space="0" w:color="auto"/>
              <w:left w:val="single" w:sz="4" w:space="0" w:color="auto"/>
              <w:bottom w:val="single" w:sz="4" w:space="0" w:color="auto"/>
              <w:right w:val="single" w:sz="4" w:space="0" w:color="auto"/>
            </w:tcBorders>
            <w:hideMark/>
          </w:tcPr>
          <w:p w14:paraId="2C4C4C77" w14:textId="77777777" w:rsidR="008E1909" w:rsidRDefault="008E1909">
            <w:pPr>
              <w:pStyle w:val="TAC"/>
            </w:pPr>
            <w:r>
              <w:t>-83.7 +TT</w:t>
            </w:r>
          </w:p>
        </w:tc>
      </w:tr>
      <w:tr w:rsidR="008E1909" w14:paraId="71EAA3C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32AC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357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608E4E7"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E42677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488B34C" w14:textId="77777777" w:rsidR="008E1909" w:rsidRDefault="008E1909">
            <w:pPr>
              <w:pStyle w:val="TAC"/>
              <w:rPr>
                <w:rFonts w:cs="Arial"/>
                <w:szCs w:val="18"/>
              </w:rPr>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1B534DBE" w14:textId="77777777" w:rsidR="008E1909" w:rsidRDefault="008E1909">
            <w:pPr>
              <w:pStyle w:val="TAC"/>
              <w:rPr>
                <w:rFonts w:cs="Arial"/>
                <w:szCs w:val="18"/>
              </w:rPr>
            </w:pPr>
            <w:r>
              <w:t>-84.8 +TT</w:t>
            </w:r>
          </w:p>
        </w:tc>
        <w:tc>
          <w:tcPr>
            <w:tcW w:w="901" w:type="dxa"/>
            <w:gridSpan w:val="2"/>
            <w:tcBorders>
              <w:top w:val="single" w:sz="4" w:space="0" w:color="auto"/>
              <w:left w:val="single" w:sz="4" w:space="0" w:color="auto"/>
              <w:bottom w:val="single" w:sz="4" w:space="0" w:color="auto"/>
              <w:right w:val="single" w:sz="4" w:space="0" w:color="auto"/>
            </w:tcBorders>
            <w:hideMark/>
          </w:tcPr>
          <w:p w14:paraId="65DA3169" w14:textId="77777777" w:rsidR="008E1909" w:rsidRDefault="008E1909">
            <w:pPr>
              <w:pStyle w:val="TAC"/>
              <w:rPr>
                <w:rFonts w:cs="Arial"/>
                <w:szCs w:val="18"/>
              </w:rPr>
            </w:pPr>
            <w:r>
              <w:t>-84.6 +TT</w:t>
            </w:r>
          </w:p>
        </w:tc>
        <w:tc>
          <w:tcPr>
            <w:tcW w:w="892" w:type="dxa"/>
            <w:tcBorders>
              <w:top w:val="single" w:sz="4" w:space="0" w:color="auto"/>
              <w:left w:val="single" w:sz="4" w:space="0" w:color="auto"/>
              <w:bottom w:val="single" w:sz="4" w:space="0" w:color="auto"/>
              <w:right w:val="single" w:sz="4" w:space="0" w:color="auto"/>
            </w:tcBorders>
          </w:tcPr>
          <w:p w14:paraId="7EA67C9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40742F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5A1C757" w14:textId="77777777" w:rsidR="008E1909" w:rsidRDefault="008E1909">
            <w:pPr>
              <w:pStyle w:val="TAC"/>
              <w:rPr>
                <w:color w:val="000000"/>
              </w:rPr>
            </w:pPr>
            <w:r>
              <w:t>-84.3 +TT</w:t>
            </w:r>
          </w:p>
        </w:tc>
        <w:tc>
          <w:tcPr>
            <w:tcW w:w="620" w:type="dxa"/>
            <w:tcBorders>
              <w:top w:val="single" w:sz="4" w:space="0" w:color="auto"/>
              <w:left w:val="single" w:sz="4" w:space="0" w:color="auto"/>
              <w:bottom w:val="single" w:sz="4" w:space="0" w:color="auto"/>
              <w:right w:val="single" w:sz="4" w:space="0" w:color="auto"/>
            </w:tcBorders>
            <w:hideMark/>
          </w:tcPr>
          <w:p w14:paraId="1A692FDF" w14:textId="77777777" w:rsidR="008E1909" w:rsidRDefault="008E1909">
            <w:pPr>
              <w:pStyle w:val="TAC"/>
              <w:rPr>
                <w:color w:val="000000"/>
              </w:rPr>
            </w:pPr>
            <w:r>
              <w:t>-84.1 +TT</w:t>
            </w:r>
          </w:p>
        </w:tc>
        <w:tc>
          <w:tcPr>
            <w:tcW w:w="620" w:type="dxa"/>
            <w:tcBorders>
              <w:top w:val="single" w:sz="4" w:space="0" w:color="auto"/>
              <w:left w:val="single" w:sz="4" w:space="0" w:color="auto"/>
              <w:bottom w:val="single" w:sz="4" w:space="0" w:color="auto"/>
              <w:right w:val="single" w:sz="4" w:space="0" w:color="auto"/>
            </w:tcBorders>
            <w:hideMark/>
          </w:tcPr>
          <w:p w14:paraId="505E3AA1"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49FC0A4E"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hideMark/>
          </w:tcPr>
          <w:p w14:paraId="652427AD"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hideMark/>
          </w:tcPr>
          <w:p w14:paraId="371313C8" w14:textId="77777777" w:rsidR="008E1909" w:rsidRDefault="008E1909">
            <w:pPr>
              <w:pStyle w:val="TAC"/>
            </w:pPr>
            <w:r>
              <w:t>-83.8 +TT</w:t>
            </w:r>
          </w:p>
        </w:tc>
      </w:tr>
      <w:tr w:rsidR="008E1909" w14:paraId="35A32C6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97450" w14:textId="77777777" w:rsidR="008E1909" w:rsidRDefault="008E1909">
            <w:pPr>
              <w:pStyle w:val="TAC"/>
            </w:pPr>
            <w: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0004D" w14:textId="77777777" w:rsidR="008E1909" w:rsidRDefault="008E1909">
            <w:pPr>
              <w:pStyle w:val="TAC"/>
            </w:pPr>
            <w:r>
              <w:rPr>
                <w:lang w:eastAsia="ja-JP"/>
              </w:rPr>
              <w:t>n41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BE83848"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66C3DF5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35D28B7" w14:textId="77777777" w:rsidR="008E1909" w:rsidRDefault="008E1909">
            <w:pPr>
              <w:pStyle w:val="TAC"/>
              <w:rPr>
                <w:rFonts w:cs="Arial"/>
                <w:szCs w:val="18"/>
              </w:rPr>
            </w:pPr>
            <w:r>
              <w:rPr>
                <w:rFonts w:cs="Arial"/>
                <w:szCs w:val="18"/>
              </w:rPr>
              <w:t xml:space="preserve">-81.8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7EFA8DB" w14:textId="77777777" w:rsidR="008E1909" w:rsidRDefault="008E1909">
            <w:pPr>
              <w:pStyle w:val="TAC"/>
              <w:rPr>
                <w:rFonts w:cs="Arial"/>
                <w:szCs w:val="18"/>
              </w:rPr>
            </w:pPr>
            <w:r>
              <w:rPr>
                <w:rFonts w:cs="Arial"/>
                <w:szCs w:val="18"/>
              </w:rPr>
              <w:t xml:space="preserve">-81.7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302DB220" w14:textId="77777777" w:rsidR="008E1909" w:rsidRDefault="008E1909">
            <w:pPr>
              <w:pStyle w:val="TAC"/>
              <w:rPr>
                <w:rFonts w:cs="Arial"/>
                <w:szCs w:val="18"/>
              </w:rPr>
            </w:pPr>
            <w:r>
              <w:rPr>
                <w:rFonts w:cs="Arial"/>
                <w:szCs w:val="18"/>
              </w:rPr>
              <w:t xml:space="preserve">-81.7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41743E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B95ADD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83A1925"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7E381C7" w14:textId="77777777" w:rsidR="008E1909" w:rsidRDefault="008E1909">
            <w:pPr>
              <w:pStyle w:val="TAC"/>
              <w:rPr>
                <w:color w:val="000000"/>
              </w:rPr>
            </w:pPr>
            <w:r>
              <w:rPr>
                <w:rFonts w:cs="Arial"/>
                <w:szCs w:val="18"/>
              </w:rPr>
              <w:t xml:space="preserve">-81.5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0DF660E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FF0147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84E33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123C60" w14:textId="77777777" w:rsidR="008E1909" w:rsidRDefault="008E1909">
            <w:pPr>
              <w:pStyle w:val="TAC"/>
            </w:pPr>
          </w:p>
        </w:tc>
      </w:tr>
      <w:tr w:rsidR="008E1909" w14:paraId="7E28FD4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A68A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E436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42BE996"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73ACD10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7DB8921" w14:textId="77777777" w:rsidR="008E1909" w:rsidRDefault="008E1909">
            <w:pPr>
              <w:pStyle w:val="TAC"/>
              <w:rPr>
                <w:rFonts w:cs="Arial"/>
                <w:szCs w:val="18"/>
              </w:rPr>
            </w:pPr>
            <w:r>
              <w:rPr>
                <w:rFonts w:cs="Arial"/>
                <w:szCs w:val="18"/>
              </w:rPr>
              <w:t xml:space="preserve">-82.1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C28886F" w14:textId="77777777" w:rsidR="008E1909" w:rsidRDefault="008E1909">
            <w:pPr>
              <w:pStyle w:val="TAC"/>
              <w:rPr>
                <w:rFonts w:cs="Arial"/>
                <w:szCs w:val="18"/>
              </w:rPr>
            </w:pPr>
            <w:r>
              <w:rPr>
                <w:rFonts w:cs="Arial"/>
                <w:szCs w:val="18"/>
              </w:rPr>
              <w:t xml:space="preserve">-81.8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A06F52C" w14:textId="77777777" w:rsidR="008E1909" w:rsidRDefault="008E1909">
            <w:pPr>
              <w:pStyle w:val="TAC"/>
              <w:rPr>
                <w:rFonts w:cs="Arial"/>
                <w:szCs w:val="18"/>
              </w:rPr>
            </w:pPr>
            <w:r>
              <w:rPr>
                <w:rFonts w:cs="Arial"/>
                <w:szCs w:val="18"/>
              </w:rPr>
              <w:t xml:space="preserve">-81.9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7F8739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176990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1DD99E73" w14:textId="77777777" w:rsidR="008E1909" w:rsidRDefault="008E1909">
            <w:pPr>
              <w:pStyle w:val="TAC"/>
              <w:rPr>
                <w:color w:val="000000"/>
              </w:rPr>
            </w:pPr>
            <w:r>
              <w:rPr>
                <w:rFonts w:cs="Arial"/>
                <w:szCs w:val="18"/>
              </w:rPr>
              <w:t xml:space="preserve">-81.7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0A073C0"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6855BA6" w14:textId="77777777" w:rsidR="008E1909" w:rsidRDefault="008E1909">
            <w:pPr>
              <w:pStyle w:val="TAC"/>
              <w:rPr>
                <w:color w:val="000000"/>
              </w:rPr>
            </w:pPr>
            <w:r>
              <w:rPr>
                <w:rFonts w:cs="Arial"/>
                <w:szCs w:val="18"/>
              </w:rPr>
              <w:t xml:space="preserve">-81.4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519D369" w14:textId="77777777" w:rsidR="008E1909" w:rsidRDefault="008E1909">
            <w:pPr>
              <w:pStyle w:val="TAC"/>
            </w:pPr>
            <w:r>
              <w:t>-81.3 +TT</w:t>
            </w:r>
          </w:p>
        </w:tc>
        <w:tc>
          <w:tcPr>
            <w:tcW w:w="620" w:type="dxa"/>
            <w:tcBorders>
              <w:top w:val="single" w:sz="4" w:space="0" w:color="auto"/>
              <w:left w:val="single" w:sz="4" w:space="0" w:color="auto"/>
              <w:bottom w:val="single" w:sz="4" w:space="0" w:color="auto"/>
              <w:right w:val="single" w:sz="4" w:space="0" w:color="auto"/>
            </w:tcBorders>
            <w:hideMark/>
          </w:tcPr>
          <w:p w14:paraId="6AD03065" w14:textId="77777777" w:rsidR="008E1909" w:rsidRDefault="008E1909">
            <w:pPr>
              <w:pStyle w:val="TAC"/>
            </w:pPr>
            <w:r>
              <w:t>-81.2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FDD76F2" w14:textId="77777777" w:rsidR="008E1909" w:rsidRDefault="008E1909">
            <w:pPr>
              <w:pStyle w:val="TAC"/>
            </w:pPr>
            <w:r>
              <w:t>-81.2 +TT</w:t>
            </w:r>
          </w:p>
        </w:tc>
      </w:tr>
      <w:tr w:rsidR="008E1909" w14:paraId="1515EAE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86A3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FA5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FB7F22B"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6ED2256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EF29D38" w14:textId="77777777" w:rsidR="008E1909" w:rsidRDefault="008E1909">
            <w:pPr>
              <w:pStyle w:val="TAC"/>
              <w:rPr>
                <w:rFonts w:cs="Arial"/>
                <w:szCs w:val="18"/>
              </w:rPr>
            </w:pPr>
            <w:r>
              <w:rPr>
                <w:rFonts w:cs="Arial"/>
                <w:szCs w:val="18"/>
              </w:rPr>
              <w:t xml:space="preserve">-82.5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C861FEC" w14:textId="77777777" w:rsidR="008E1909" w:rsidRDefault="008E1909">
            <w:pPr>
              <w:pStyle w:val="TAC"/>
              <w:rPr>
                <w:rFonts w:cs="Arial"/>
                <w:szCs w:val="18"/>
              </w:rPr>
            </w:pPr>
            <w:r>
              <w:rPr>
                <w:rFonts w:cs="Arial"/>
                <w:szCs w:val="18"/>
              </w:rPr>
              <w:t xml:space="preserve">-82.1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0836B84" w14:textId="77777777" w:rsidR="008E1909" w:rsidRDefault="008E1909">
            <w:pPr>
              <w:pStyle w:val="TAC"/>
              <w:rPr>
                <w:rFonts w:cs="Arial"/>
                <w:szCs w:val="18"/>
              </w:rPr>
            </w:pPr>
            <w:r>
              <w:rPr>
                <w:rFonts w:cs="Arial"/>
                <w:szCs w:val="18"/>
              </w:rPr>
              <w:t xml:space="preserve">-81.1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CC0651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BF22D4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34BF7FB7" w14:textId="77777777" w:rsidR="008E1909" w:rsidRDefault="008E1909">
            <w:pPr>
              <w:pStyle w:val="TAC"/>
              <w:rPr>
                <w:color w:val="000000"/>
              </w:rPr>
            </w:pPr>
            <w:r>
              <w:rPr>
                <w:rFonts w:cs="Arial"/>
                <w:szCs w:val="18"/>
              </w:rPr>
              <w:t xml:space="preserve">-81.9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1936C8B" w14:textId="77777777" w:rsidR="008E1909" w:rsidRDefault="008E1909">
            <w:pPr>
              <w:pStyle w:val="TAC"/>
              <w:rPr>
                <w:color w:val="000000"/>
              </w:rPr>
            </w:pPr>
            <w:r>
              <w:rPr>
                <w:rFonts w:cs="Arial"/>
                <w:szCs w:val="18"/>
              </w:rPr>
              <w:t xml:space="preserve">-81.7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FB7DAE5"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B55918E" w14:textId="77777777" w:rsidR="008E1909" w:rsidRDefault="008E1909">
            <w:pPr>
              <w:pStyle w:val="TAC"/>
            </w:pPr>
            <w:r>
              <w:t>-81.3</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2CBDD2EC" w14:textId="77777777" w:rsidR="008E1909" w:rsidRDefault="008E1909">
            <w:pPr>
              <w:pStyle w:val="TAC"/>
            </w:pPr>
            <w:r>
              <w:t>-81.2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9517583" w14:textId="77777777" w:rsidR="008E1909" w:rsidRDefault="008E1909">
            <w:pPr>
              <w:pStyle w:val="TAC"/>
            </w:pPr>
            <w:r>
              <w:t>-81.2</w:t>
            </w:r>
            <w:r>
              <w:rPr>
                <w:rFonts w:cs="Arial"/>
                <w:szCs w:val="18"/>
              </w:rPr>
              <w:t xml:space="preserve"> </w:t>
            </w:r>
            <w:r>
              <w:t>+TT</w:t>
            </w:r>
          </w:p>
        </w:tc>
      </w:tr>
      <w:tr w:rsidR="008E1909" w14:paraId="2639096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137E6" w14:textId="77777777" w:rsidR="008E1909" w:rsidRDefault="008E1909">
            <w:pPr>
              <w:pStyle w:val="TAC"/>
            </w:pPr>
            <w:r>
              <w:rPr>
                <w:lang w:eastAsia="ja-JP"/>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A2AD3" w14:textId="77777777" w:rsidR="008E1909" w:rsidRDefault="008E1909">
            <w:pPr>
              <w:pStyle w:val="TAC"/>
            </w:pPr>
            <w:r>
              <w:rPr>
                <w:lang w:eastAsia="ja-JP"/>
              </w:rPr>
              <w:t>n66</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FB9CA4E"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92CA29" w14:textId="77777777" w:rsidR="008E1909" w:rsidRDefault="008E1909">
            <w:pPr>
              <w:pStyle w:val="TAC"/>
            </w:pPr>
            <w:r>
              <w:rPr>
                <w:rFonts w:cs="Arial"/>
                <w:szCs w:val="18"/>
              </w:rPr>
              <w:t xml:space="preserve">-89.5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B6246BB" w14:textId="77777777" w:rsidR="008E1909" w:rsidRDefault="008E1909">
            <w:pPr>
              <w:pStyle w:val="TAC"/>
              <w:rPr>
                <w:rFonts w:cs="Arial"/>
                <w:szCs w:val="18"/>
              </w:rPr>
            </w:pPr>
            <w:r>
              <w:rPr>
                <w:rFonts w:cs="Arial"/>
                <w:szCs w:val="18"/>
              </w:rPr>
              <w:t xml:space="preserve">-88.8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4406AD8" w14:textId="77777777" w:rsidR="008E1909" w:rsidRDefault="008E1909">
            <w:pPr>
              <w:pStyle w:val="TAC"/>
              <w:rPr>
                <w:rFonts w:cs="Arial"/>
                <w:szCs w:val="18"/>
              </w:rPr>
            </w:pPr>
            <w:r>
              <w:rPr>
                <w:rFonts w:cs="Arial"/>
                <w:szCs w:val="18"/>
              </w:rPr>
              <w:t xml:space="preserve">-88.3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64FC46D" w14:textId="77777777" w:rsidR="008E1909" w:rsidRDefault="008E1909">
            <w:pPr>
              <w:pStyle w:val="TAC"/>
              <w:rPr>
                <w:rFonts w:cs="Arial"/>
                <w:szCs w:val="18"/>
              </w:rPr>
            </w:pPr>
            <w:r>
              <w:rPr>
                <w:rFonts w:cs="Arial"/>
                <w:szCs w:val="18"/>
              </w:rPr>
              <w:t xml:space="preserve">-87.8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D2F48E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A0CFF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0FA4E285" w14:textId="77777777" w:rsidR="008E1909" w:rsidRDefault="008E1909">
            <w:pPr>
              <w:pStyle w:val="TAC"/>
              <w:rPr>
                <w:color w:val="000000"/>
              </w:rPr>
            </w:pPr>
            <w:r>
              <w:t>-87.7</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4392C502"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709CBC8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F8BED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CBD078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D5C6D0" w14:textId="77777777" w:rsidR="008E1909" w:rsidRDefault="008E1909">
            <w:pPr>
              <w:pStyle w:val="TAC"/>
            </w:pPr>
          </w:p>
        </w:tc>
      </w:tr>
      <w:tr w:rsidR="008E1909" w14:paraId="19C2D01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A22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2F7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D41FA1E"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27251D7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5E89D39" w14:textId="77777777" w:rsidR="008E1909" w:rsidRDefault="008E1909">
            <w:pPr>
              <w:pStyle w:val="TAC"/>
              <w:rPr>
                <w:rFonts w:cs="Arial"/>
                <w:szCs w:val="18"/>
              </w:rPr>
            </w:pPr>
            <w:r>
              <w:rPr>
                <w:rFonts w:cs="Arial"/>
                <w:szCs w:val="18"/>
              </w:rPr>
              <w:t xml:space="preserve">-89.1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7E46D9F" w14:textId="77777777" w:rsidR="008E1909" w:rsidRDefault="008E1909">
            <w:pPr>
              <w:pStyle w:val="TAC"/>
              <w:rPr>
                <w:rFonts w:cs="Arial"/>
                <w:szCs w:val="18"/>
              </w:rPr>
            </w:pPr>
            <w:r>
              <w:rPr>
                <w:rFonts w:cs="Arial"/>
                <w:szCs w:val="18"/>
              </w:rPr>
              <w:t xml:space="preserve">-88.4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714E4566" w14:textId="77777777" w:rsidR="008E1909" w:rsidRDefault="008E1909">
            <w:pPr>
              <w:pStyle w:val="TAC"/>
              <w:rPr>
                <w:rFonts w:cs="Arial"/>
                <w:szCs w:val="18"/>
              </w:rPr>
            </w:pPr>
            <w:r>
              <w:rPr>
                <w:rFonts w:cs="Arial"/>
                <w:szCs w:val="18"/>
              </w:rPr>
              <w:t xml:space="preserve">-88.0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2C955A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0E90FA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80BA91A" w14:textId="77777777" w:rsidR="008E1909" w:rsidRDefault="008E1909">
            <w:pPr>
              <w:pStyle w:val="TAC"/>
              <w:rPr>
                <w:color w:val="000000"/>
              </w:rPr>
            </w:pPr>
            <w:r>
              <w:t>-87.8</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2263464E"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558CDB7A"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17CCB98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3F7351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BC3ED1" w14:textId="77777777" w:rsidR="008E1909" w:rsidRDefault="008E1909">
            <w:pPr>
              <w:pStyle w:val="TAC"/>
            </w:pPr>
          </w:p>
        </w:tc>
      </w:tr>
      <w:tr w:rsidR="008E1909" w14:paraId="4AE3CB9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6A97F"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597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E22B68C"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74C2042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2265091" w14:textId="77777777" w:rsidR="008E1909" w:rsidRDefault="008E1909">
            <w:pPr>
              <w:pStyle w:val="TAC"/>
              <w:rPr>
                <w:rFonts w:cs="Arial"/>
                <w:szCs w:val="18"/>
              </w:rPr>
            </w:pPr>
            <w:r>
              <w:t>-89.5</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2EDA305" w14:textId="77777777" w:rsidR="008E1909" w:rsidRDefault="008E1909">
            <w:pPr>
              <w:pStyle w:val="TAC"/>
              <w:rPr>
                <w:rFonts w:cs="Arial"/>
                <w:szCs w:val="18"/>
              </w:rPr>
            </w:pPr>
            <w:r>
              <w:rPr>
                <w:rFonts w:cs="Arial"/>
                <w:szCs w:val="18"/>
              </w:rPr>
              <w:t xml:space="preserve">-88.7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193B037" w14:textId="77777777" w:rsidR="008E1909" w:rsidRDefault="008E1909">
            <w:pPr>
              <w:pStyle w:val="TAC"/>
              <w:rPr>
                <w:rFonts w:cs="Arial"/>
                <w:szCs w:val="18"/>
              </w:rPr>
            </w:pPr>
            <w:r>
              <w:rPr>
                <w:rFonts w:cs="Arial"/>
                <w:szCs w:val="18"/>
              </w:rPr>
              <w:t xml:space="preserve">-88.2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9DBE6B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42E4E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F77E715" w14:textId="77777777" w:rsidR="008E1909" w:rsidRDefault="008E1909">
            <w:pPr>
              <w:pStyle w:val="TAC"/>
              <w:rPr>
                <w:color w:val="000000"/>
              </w:rPr>
            </w:pPr>
            <w:r>
              <w:t>-87.9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65E8F914"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35A85633"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15FFA58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B7D7B4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EEB006" w14:textId="77777777" w:rsidR="008E1909" w:rsidRDefault="008E1909">
            <w:pPr>
              <w:pStyle w:val="TAC"/>
            </w:pPr>
          </w:p>
        </w:tc>
      </w:tr>
      <w:tr w:rsidR="008E1909" w14:paraId="119A1718"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651E6" w14:textId="77777777" w:rsidR="008E1909" w:rsidRDefault="008E1909">
            <w:pPr>
              <w:pStyle w:val="TAC"/>
            </w:pPr>
            <w: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0A991"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BF5DE51" w14:textId="77777777" w:rsidR="008E1909" w:rsidRDefault="008E1909">
            <w:pPr>
              <w:pStyle w:val="TAC"/>
              <w:rPr>
                <w:rFonts w:cs="Arial"/>
              </w:rPr>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625E9D9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2CFC334" w14:textId="77777777" w:rsidR="008E1909" w:rsidRDefault="008E1909">
            <w:pPr>
              <w:pStyle w:val="TAC"/>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7808193" w14:textId="77777777" w:rsidR="008E1909" w:rsidRDefault="008E1909">
            <w:pPr>
              <w:pStyle w:val="TAC"/>
              <w:rPr>
                <w:rFonts w:cs="Arial"/>
                <w:szCs w:val="18"/>
              </w:rPr>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7F7BC84" w14:textId="77777777" w:rsidR="008E1909" w:rsidRDefault="008E1909">
            <w:pPr>
              <w:pStyle w:val="TAC"/>
              <w:rPr>
                <w:rFonts w:cs="Arial"/>
                <w:szCs w:val="18"/>
              </w:rPr>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7608052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CBB2E2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3E60E18"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BB78197" w14:textId="77777777" w:rsidR="008E1909" w:rsidRDefault="008E1909">
            <w:pPr>
              <w:pStyle w:val="TAC"/>
              <w:rPr>
                <w:color w:val="000000"/>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59F353A6"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bottom"/>
          </w:tcPr>
          <w:p w14:paraId="66DCE05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2967B8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20E1721" w14:textId="77777777" w:rsidR="008E1909" w:rsidRDefault="008E1909">
            <w:pPr>
              <w:pStyle w:val="TAC"/>
            </w:pPr>
          </w:p>
        </w:tc>
      </w:tr>
      <w:tr w:rsidR="008E1909" w14:paraId="2CF01BC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4BFD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0B04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8A7D329" w14:textId="77777777" w:rsidR="008E1909" w:rsidRDefault="008E1909">
            <w:pPr>
              <w:pStyle w:val="TAC"/>
              <w:rPr>
                <w:rFonts w:cs="Arial"/>
              </w:rPr>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395CA24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CAB4EB" w14:textId="77777777" w:rsidR="008E1909" w:rsidRDefault="008E1909">
            <w:pPr>
              <w:pStyle w:val="TAC"/>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88B7283" w14:textId="77777777" w:rsidR="008E1909" w:rsidRDefault="008E1909">
            <w:pPr>
              <w:pStyle w:val="TAC"/>
              <w:rPr>
                <w:rFonts w:cs="Arial"/>
                <w:szCs w:val="18"/>
              </w:rPr>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8B4EEF2" w14:textId="77777777" w:rsidR="008E1909" w:rsidRDefault="008E1909">
            <w:pPr>
              <w:pStyle w:val="TAC"/>
              <w:rPr>
                <w:rFonts w:cs="Arial"/>
                <w:szCs w:val="18"/>
              </w:rPr>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403F8E3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13F6E5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9797080"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DDB75E" w14:textId="77777777" w:rsidR="008E1909" w:rsidRDefault="008E1909">
            <w:pPr>
              <w:pStyle w:val="TAC"/>
              <w:rPr>
                <w:color w:val="000000"/>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ED054F6" w14:textId="77777777" w:rsidR="008E1909" w:rsidRDefault="008E1909">
            <w:pPr>
              <w:pStyle w:val="TAC"/>
              <w:rPr>
                <w:color w:val="000000"/>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958239C"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5ABAAB"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B7DEED" w14:textId="77777777" w:rsidR="008E1909" w:rsidRDefault="008E1909">
            <w:pPr>
              <w:pStyle w:val="TAC"/>
            </w:pPr>
            <w:r>
              <w:rPr>
                <w:rFonts w:ascii="Calibri" w:hAnsi="Calibri" w:cs="Calibri"/>
                <w:color w:val="000000"/>
                <w:sz w:val="22"/>
                <w:szCs w:val="22"/>
              </w:rPr>
              <w:t>-84.4 +TT</w:t>
            </w:r>
          </w:p>
        </w:tc>
      </w:tr>
      <w:tr w:rsidR="008E1909" w14:paraId="22CC678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F6B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5D8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18C6FC4" w14:textId="77777777" w:rsidR="008E1909" w:rsidRDefault="008E1909">
            <w:pPr>
              <w:pStyle w:val="TAC"/>
              <w:rPr>
                <w:rFonts w:cs="Arial"/>
              </w:rPr>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13A89D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6A0B62E" w14:textId="77777777" w:rsidR="008E1909" w:rsidRDefault="008E1909">
            <w:pPr>
              <w:pStyle w:val="TAC"/>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E79EF96" w14:textId="77777777" w:rsidR="008E1909" w:rsidRDefault="008E1909">
            <w:pPr>
              <w:pStyle w:val="TAC"/>
              <w:rPr>
                <w:rFonts w:cs="Arial"/>
                <w:szCs w:val="18"/>
              </w:rPr>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6E8FE0C" w14:textId="77777777" w:rsidR="008E1909" w:rsidRDefault="008E1909">
            <w:pPr>
              <w:pStyle w:val="TAC"/>
              <w:rPr>
                <w:rFonts w:cs="Arial"/>
                <w:szCs w:val="18"/>
              </w:rPr>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7366E0C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CCB45D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D43C8B0" w14:textId="77777777" w:rsidR="008E1909" w:rsidRDefault="008E1909">
            <w:pPr>
              <w:pStyle w:val="TAC"/>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76D185" w14:textId="77777777" w:rsidR="008E1909" w:rsidRDefault="008E1909">
            <w:pPr>
              <w:pStyle w:val="TAC"/>
              <w:rPr>
                <w:color w:val="000000"/>
              </w:rPr>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509D08" w14:textId="77777777" w:rsidR="008E1909" w:rsidRDefault="008E1909">
            <w:pPr>
              <w:pStyle w:val="TAC"/>
              <w:rPr>
                <w:color w:val="000000"/>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0A4FAD8"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438207C"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8432417" w14:textId="77777777" w:rsidR="008E1909" w:rsidRDefault="008E1909">
            <w:pPr>
              <w:pStyle w:val="TAC"/>
            </w:pPr>
            <w:r>
              <w:rPr>
                <w:rFonts w:ascii="Calibri" w:hAnsi="Calibri" w:cs="Calibri"/>
                <w:color w:val="000000"/>
                <w:sz w:val="22"/>
                <w:szCs w:val="22"/>
              </w:rPr>
              <w:t>-84.5 +TT</w:t>
            </w:r>
          </w:p>
        </w:tc>
      </w:tr>
      <w:tr w:rsidR="008E1909" w14:paraId="48AE9A76"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ACE32A" w14:textId="77777777" w:rsidR="008E1909" w:rsidRDefault="008E1909">
            <w:pPr>
              <w:pStyle w:val="TAC"/>
            </w:pPr>
            <w:r>
              <w:rPr>
                <w:lang w:eastAsia="ja-JP"/>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93876C" w14:textId="77777777" w:rsidR="008E1909" w:rsidRDefault="008E1909">
            <w:pPr>
              <w:pStyle w:val="TAC"/>
            </w:pPr>
            <w:r>
              <w:rPr>
                <w:lang w:eastAsia="ja-JP"/>
              </w:rPr>
              <w:t>n78</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BEE073"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1CB567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65763A0" w14:textId="77777777" w:rsidR="008E1909" w:rsidRDefault="008E1909">
            <w:pPr>
              <w:pStyle w:val="TAC"/>
            </w:pPr>
            <w:r>
              <w:t>-85.4</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195D86B" w14:textId="77777777" w:rsidR="008E1909" w:rsidRDefault="008E1909">
            <w:pPr>
              <w:pStyle w:val="TAC"/>
            </w:pPr>
            <w:r>
              <w:t>-85.1</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C9C304D" w14:textId="77777777" w:rsidR="008E1909" w:rsidRDefault="008E1909">
            <w:pPr>
              <w:pStyle w:val="TAC"/>
            </w:pPr>
            <w:r>
              <w:t>-84.9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EF5D2FD" w14:textId="77777777" w:rsidR="008E1909" w:rsidRDefault="008E1909">
            <w:pPr>
              <w:pStyle w:val="TAC"/>
            </w:pPr>
            <w:r>
              <w:t>-84.6+TT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AC05A8" w14:textId="77777777" w:rsidR="008E1909" w:rsidRDefault="008E1909">
            <w:pPr>
              <w:pStyle w:val="TAC"/>
            </w:pPr>
            <w:r>
              <w:t>-84.4+TT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D61DE64"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E9D6C6F"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1855AA7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78EC9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1F1975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CB4F51" w14:textId="77777777" w:rsidR="008E1909" w:rsidRDefault="008E1909">
            <w:pPr>
              <w:pStyle w:val="TAC"/>
            </w:pPr>
          </w:p>
        </w:tc>
      </w:tr>
      <w:tr w:rsidR="008E1909" w14:paraId="51D9F6A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8780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C815"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398A212"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418E819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30DDA1E" w14:textId="77777777" w:rsidR="008E1909" w:rsidRDefault="008E1909">
            <w:pPr>
              <w:pStyle w:val="TAC"/>
            </w:pPr>
            <w:r>
              <w:t>-85.7</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5757217" w14:textId="77777777" w:rsidR="008E1909" w:rsidRDefault="008E1909">
            <w:pPr>
              <w:pStyle w:val="TAC"/>
            </w:pPr>
            <w:r>
              <w:t>-85.2</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5A690E1" w14:textId="77777777" w:rsidR="008E1909" w:rsidRDefault="008E1909">
            <w:pPr>
              <w:pStyle w:val="TAC"/>
            </w:pPr>
            <w:r>
              <w:t>-85.1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210EE3D" w14:textId="77777777" w:rsidR="008E1909" w:rsidRDefault="008E1909">
            <w:pPr>
              <w:pStyle w:val="TAC"/>
            </w:pPr>
            <w:r>
              <w:t>-84.7+TT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908696" w14:textId="77777777" w:rsidR="008E1909" w:rsidRDefault="008E1909">
            <w:pPr>
              <w:pStyle w:val="TAC"/>
            </w:pPr>
            <w:r>
              <w:t>-84.5+TT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87D5AC"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B1D15A1"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5D39BC7"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20BF66A"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6FF9012B"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EAEC575" w14:textId="77777777" w:rsidR="008E1909" w:rsidRDefault="008E1909">
            <w:pPr>
              <w:pStyle w:val="TAC"/>
            </w:pPr>
            <w:r>
              <w:t>-84.9</w:t>
            </w:r>
            <w:r>
              <w:rPr>
                <w:rFonts w:cs="Arial"/>
                <w:szCs w:val="18"/>
              </w:rPr>
              <w:t xml:space="preserve"> </w:t>
            </w:r>
            <w:r>
              <w:t>+TT</w:t>
            </w:r>
          </w:p>
        </w:tc>
      </w:tr>
      <w:tr w:rsidR="008E1909" w14:paraId="0588874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7C2F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C82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831853D"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1ED165C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23A5D6E" w14:textId="77777777" w:rsidR="008E1909" w:rsidRDefault="008E1909">
            <w:pPr>
              <w:pStyle w:val="TAC"/>
            </w:pPr>
            <w:r>
              <w:t>-86.1</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1F3281" w14:textId="77777777" w:rsidR="008E1909" w:rsidRDefault="008E1909">
            <w:pPr>
              <w:pStyle w:val="TAC"/>
            </w:pPr>
            <w:r>
              <w:t>-85.5</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BE16E21" w14:textId="77777777" w:rsidR="008E1909" w:rsidRDefault="008E1909">
            <w:pPr>
              <w:pStyle w:val="TAC"/>
            </w:pPr>
            <w:r>
              <w:t>-85.3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4ADE26" w14:textId="77777777" w:rsidR="008E1909" w:rsidRDefault="008E1909">
            <w:pPr>
              <w:pStyle w:val="TAC"/>
            </w:pPr>
            <w:r>
              <w:t>-84.9+TT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3942E0" w14:textId="77777777" w:rsidR="008E1909" w:rsidRDefault="008E1909">
            <w:pPr>
              <w:pStyle w:val="TAC"/>
            </w:pPr>
            <w:r>
              <w:t>-84.6+TT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8C77ADF" w14:textId="77777777" w:rsidR="008E1909" w:rsidRDefault="008E1909">
            <w:pPr>
              <w:pStyle w:val="TAC"/>
            </w:pPr>
            <w:r>
              <w:t>-85.2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7C17B48" w14:textId="77777777" w:rsidR="008E1909" w:rsidRDefault="008E1909">
            <w:pPr>
              <w:pStyle w:val="TAC"/>
            </w:pPr>
            <w:r>
              <w:t>-85.1</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4A32A76"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A0B847"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0ACA333E"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A1C94E3" w14:textId="77777777" w:rsidR="008E1909" w:rsidRDefault="008E1909">
            <w:pPr>
              <w:pStyle w:val="TAC"/>
            </w:pPr>
            <w:r>
              <w:t>-85.0</w:t>
            </w:r>
            <w:r>
              <w:rPr>
                <w:rFonts w:cs="Arial"/>
                <w:szCs w:val="18"/>
              </w:rPr>
              <w:t xml:space="preserve"> </w:t>
            </w:r>
            <w:r>
              <w:t>+TT</w:t>
            </w:r>
          </w:p>
        </w:tc>
      </w:tr>
      <w:tr w:rsidR="008E1909" w14:paraId="678BD0DC"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B9AAB1" w14:textId="77777777" w:rsidR="008E1909" w:rsidRDefault="008E1909">
            <w:pPr>
              <w:pStyle w:val="TAC"/>
            </w:pPr>
            <w:r>
              <w:t>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63F97"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8523DEC"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61E7E2D"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ADB2624" w14:textId="77777777" w:rsidR="008E1909" w:rsidRDefault="008E1909">
            <w:pPr>
              <w:pStyle w:val="TAC"/>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5309D9" w14:textId="77777777" w:rsidR="008E1909" w:rsidRDefault="008E1909">
            <w:pPr>
              <w:pStyle w:val="TAC"/>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0AD8A59" w14:textId="77777777" w:rsidR="008E1909" w:rsidRDefault="008E1909">
            <w:pPr>
              <w:pStyle w:val="TAC"/>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3CA13AD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05C3BE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3D71E96D"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14C766"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763274D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8BA0FD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4FE5E9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D7F4BCE" w14:textId="77777777" w:rsidR="008E1909" w:rsidRDefault="008E1909">
            <w:pPr>
              <w:pStyle w:val="TAC"/>
            </w:pPr>
          </w:p>
        </w:tc>
      </w:tr>
      <w:tr w:rsidR="008E1909" w14:paraId="03ACEDAE"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7C8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795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894F105"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14EF34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7C45FFC" w14:textId="77777777" w:rsidR="008E1909" w:rsidRDefault="008E1909">
            <w:pPr>
              <w:pStyle w:val="TAC"/>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3A3148D" w14:textId="77777777" w:rsidR="008E1909" w:rsidRDefault="008E1909">
            <w:pPr>
              <w:pStyle w:val="TAC"/>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2581C13" w14:textId="77777777" w:rsidR="008E1909" w:rsidRDefault="008E1909">
            <w:pPr>
              <w:pStyle w:val="TAC"/>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2939B6E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629B5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924A839"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E565970"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1B20982"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623A8C1"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10DB681"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1F23CA" w14:textId="77777777" w:rsidR="008E1909" w:rsidRDefault="008E1909">
            <w:pPr>
              <w:pStyle w:val="TAC"/>
            </w:pPr>
            <w:r>
              <w:rPr>
                <w:rFonts w:ascii="Calibri" w:hAnsi="Calibri" w:cs="Calibri"/>
                <w:color w:val="000000"/>
                <w:sz w:val="22"/>
                <w:szCs w:val="22"/>
              </w:rPr>
              <w:t>-84.4 +TT</w:t>
            </w:r>
          </w:p>
        </w:tc>
      </w:tr>
      <w:tr w:rsidR="008E1909" w14:paraId="22D63BE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D1E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F4C6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533022E"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00E774B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A75F17D" w14:textId="77777777" w:rsidR="008E1909" w:rsidRDefault="008E1909">
            <w:pPr>
              <w:pStyle w:val="TAC"/>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9BE3429" w14:textId="77777777" w:rsidR="008E1909" w:rsidRDefault="008E1909">
            <w:pPr>
              <w:pStyle w:val="TAC"/>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0E3CF7B" w14:textId="77777777" w:rsidR="008E1909" w:rsidRDefault="008E1909">
            <w:pPr>
              <w:pStyle w:val="TAC"/>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3E9B593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8BA109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51B10A0" w14:textId="77777777" w:rsidR="008E1909" w:rsidRDefault="008E1909">
            <w:pPr>
              <w:pStyle w:val="TAC"/>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A59A490" w14:textId="77777777" w:rsidR="008E1909" w:rsidRDefault="008E1909">
            <w:pPr>
              <w:pStyle w:val="TAC"/>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0B0B5F"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EBFF3EE"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FDE90C"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BE2474E" w14:textId="77777777" w:rsidR="008E1909" w:rsidRDefault="008E1909">
            <w:pPr>
              <w:pStyle w:val="TAC"/>
            </w:pPr>
            <w:r>
              <w:rPr>
                <w:rFonts w:ascii="Calibri" w:hAnsi="Calibri" w:cs="Calibri"/>
                <w:color w:val="000000"/>
                <w:sz w:val="22"/>
                <w:szCs w:val="22"/>
              </w:rPr>
              <w:t>-84.5 +TT</w:t>
            </w:r>
          </w:p>
        </w:tc>
      </w:tr>
      <w:tr w:rsidR="008E1909" w14:paraId="378C0D07"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C5BC9B" w14:textId="77777777" w:rsidR="008E1909" w:rsidRDefault="008E1909">
            <w:pPr>
              <w:pStyle w:val="TAC"/>
            </w:pPr>
            <w:r>
              <w:t>14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1410E"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F897925" w14:textId="77777777" w:rsidR="008E1909" w:rsidRDefault="008E1909">
            <w:pPr>
              <w:pStyle w:val="TAC"/>
              <w:rPr>
                <w:rFonts w:cs="Arial"/>
              </w:rPr>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7F9701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74DC85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E0BB554"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2383DCB"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32A76C4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BF1262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D524C0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93BDE3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38C9DCB8"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332563C6"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3C71701B"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66E69918" w14:textId="77777777" w:rsidR="008E1909" w:rsidRDefault="008E1909">
            <w:pPr>
              <w:pStyle w:val="TAC"/>
              <w:rPr>
                <w:rFonts w:ascii="Calibri" w:hAnsi="Calibri" w:cs="Calibri"/>
                <w:color w:val="000000"/>
                <w:sz w:val="22"/>
                <w:szCs w:val="22"/>
              </w:rPr>
            </w:pPr>
          </w:p>
        </w:tc>
      </w:tr>
      <w:tr w:rsidR="008E1909" w14:paraId="3384C63C"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A12F"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0412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70F832" w14:textId="77777777" w:rsidR="008E1909" w:rsidRDefault="008E1909">
            <w:pPr>
              <w:pStyle w:val="TAC"/>
              <w:rPr>
                <w:rFonts w:cs="Arial"/>
              </w:rPr>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55EE6D6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6E70C90"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8D9C07C"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4BA3C86"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67B0B49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010D3C3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3CB82EF"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16B082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25ADB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A87347A"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FF52016"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9DCB7D2"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r>
      <w:tr w:rsidR="008E1909" w14:paraId="35489C3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5C890"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EAD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6CD3298" w14:textId="77777777" w:rsidR="008E1909" w:rsidRDefault="008E1909">
            <w:pPr>
              <w:pStyle w:val="TAC"/>
              <w:rPr>
                <w:rFonts w:cs="Arial"/>
              </w:rPr>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091AA7B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EA00D2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D25D242"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F000B2F"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6FBA08C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EEF9A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8F8A3C0"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5AEECB1"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2BB2A61"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1558A2D"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A2D05D"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206ED4"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r>
      <w:tr w:rsidR="008E1909" w14:paraId="1A534DE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D1A8F" w14:textId="77777777" w:rsidR="008E1909" w:rsidRDefault="008E1909">
            <w:pPr>
              <w:pStyle w:val="TAC"/>
            </w:pPr>
            <w:r>
              <w:t>18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0A51C" w14:textId="77777777" w:rsidR="008E1909" w:rsidRDefault="008E1909">
            <w:pPr>
              <w:pStyle w:val="TAC"/>
            </w:pPr>
            <w:r>
              <w:t>n77</w:t>
            </w:r>
            <w:r>
              <w:rPr>
                <w:rFonts w:cs="Arial"/>
                <w:vertAlign w:val="superscript"/>
              </w:rPr>
              <w:t>4,5</w:t>
            </w:r>
            <w:r>
              <w:t xml:space="preserve"> n78</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C9AEFC0"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6EEC64A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DE3494"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09410C5"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B542AE9"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46FF023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004BC1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0B09C78"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6F6076"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tcPr>
          <w:p w14:paraId="65D489E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5BB20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6CCA18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35E78F6" w14:textId="77777777" w:rsidR="008E1909" w:rsidRDefault="008E1909">
            <w:pPr>
              <w:pStyle w:val="TAC"/>
            </w:pPr>
          </w:p>
        </w:tc>
      </w:tr>
      <w:tr w:rsidR="008E1909" w14:paraId="09F40C3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1982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D65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C4CDC2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2BA7FEB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E2C3CF"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7ED18A"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0395FD8"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241EAA9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783943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DD9B349"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3BFBEE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E0C67E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CFB1902"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7FB2084"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81B4A09" w14:textId="77777777" w:rsidR="008E1909" w:rsidRDefault="008E1909">
            <w:pPr>
              <w:pStyle w:val="TAC"/>
            </w:pPr>
            <w:r>
              <w:t>-84.4 +TT</w:t>
            </w:r>
          </w:p>
        </w:tc>
      </w:tr>
      <w:tr w:rsidR="008E1909" w14:paraId="49DC4C6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4943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92D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60A3D2A"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31D9716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DFC9D7"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D4F2602"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071D998"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1AB55E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B06B71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BAA8171"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734733D"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35C4E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3D082CE"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136CFFB"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ED5C465" w14:textId="77777777" w:rsidR="008E1909" w:rsidRDefault="008E1909">
            <w:pPr>
              <w:pStyle w:val="TAC"/>
            </w:pPr>
            <w:r>
              <w:t>-84.5 +TT</w:t>
            </w:r>
          </w:p>
        </w:tc>
      </w:tr>
      <w:tr w:rsidR="008E1909" w14:paraId="3CA35D3A"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BF2F9" w14:textId="77777777" w:rsidR="008E1909" w:rsidRDefault="008E1909">
            <w:pPr>
              <w:pStyle w:val="TAC"/>
            </w:pPr>
            <w:r>
              <w:rPr>
                <w:lang w:eastAsia="ja-JP"/>
              </w:rPr>
              <w:t>19</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F54EEFA" w14:textId="77777777" w:rsidR="008E1909" w:rsidRDefault="008E1909">
            <w:pPr>
              <w:pStyle w:val="TAC"/>
            </w:pPr>
            <w:r>
              <w:t>n77</w:t>
            </w:r>
            <w:r>
              <w:rPr>
                <w:rFonts w:cs="Arial"/>
                <w:vertAlign w:val="superscript"/>
              </w:rPr>
              <w:t>4,5</w:t>
            </w: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7860F9AF" w14:textId="77777777" w:rsidR="008E1909" w:rsidRDefault="008E1909">
            <w:pPr>
              <w:pStyle w:val="TAC"/>
            </w:pPr>
            <w:r>
              <w:t>15</w:t>
            </w:r>
          </w:p>
        </w:tc>
        <w:tc>
          <w:tcPr>
            <w:tcW w:w="648" w:type="dxa"/>
            <w:tcBorders>
              <w:top w:val="single" w:sz="4" w:space="0" w:color="auto"/>
              <w:left w:val="single" w:sz="4" w:space="0" w:color="auto"/>
              <w:bottom w:val="single" w:sz="4" w:space="0" w:color="auto"/>
              <w:right w:val="single" w:sz="4" w:space="0" w:color="auto"/>
            </w:tcBorders>
            <w:vAlign w:val="center"/>
          </w:tcPr>
          <w:p w14:paraId="3B579AFF"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2AE1FC2F" w14:textId="77777777" w:rsidR="008E1909" w:rsidRDefault="008E1909">
            <w:pPr>
              <w:pStyle w:val="TAC"/>
            </w:pPr>
            <w:r>
              <w:t>-84.9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3A945EDB" w14:textId="77777777" w:rsidR="008E1909" w:rsidRDefault="008E1909">
            <w:pPr>
              <w:pStyle w:val="TAC"/>
            </w:pPr>
            <w:r>
              <w:t>-84.6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6907D1D8"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6C0A46F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150BF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1C7E3E2"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7E390F"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tcPr>
          <w:p w14:paraId="315FB3E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85EC1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FBE8D7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C45CBAD" w14:textId="77777777" w:rsidR="008E1909" w:rsidRDefault="008E1909">
            <w:pPr>
              <w:pStyle w:val="TAC"/>
            </w:pPr>
          </w:p>
        </w:tc>
      </w:tr>
      <w:tr w:rsidR="008E1909" w14:paraId="4E362BB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4872"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B4171B"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40E72A8B" w14:textId="77777777" w:rsidR="008E1909" w:rsidRDefault="008E1909">
            <w:pPr>
              <w:pStyle w:val="TAC"/>
            </w:pPr>
            <w:r>
              <w:t>30</w:t>
            </w:r>
          </w:p>
        </w:tc>
        <w:tc>
          <w:tcPr>
            <w:tcW w:w="648" w:type="dxa"/>
            <w:tcBorders>
              <w:top w:val="single" w:sz="4" w:space="0" w:color="auto"/>
              <w:left w:val="single" w:sz="4" w:space="0" w:color="auto"/>
              <w:bottom w:val="single" w:sz="4" w:space="0" w:color="auto"/>
              <w:right w:val="single" w:sz="4" w:space="0" w:color="auto"/>
            </w:tcBorders>
            <w:vAlign w:val="center"/>
          </w:tcPr>
          <w:p w14:paraId="7F57F820"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6CD6D776" w14:textId="77777777" w:rsidR="008E1909" w:rsidRDefault="008E1909">
            <w:pPr>
              <w:pStyle w:val="TAC"/>
            </w:pPr>
            <w:r>
              <w:t>-85.2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0914C32E" w14:textId="77777777" w:rsidR="008E1909" w:rsidRDefault="008E1909">
            <w:pPr>
              <w:pStyle w:val="TAC"/>
            </w:pPr>
            <w:r>
              <w:t>-84.7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7C90722E"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C7950F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522D5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45F2F65"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2A9DF6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ED391B"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CB498D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758A715"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F0E99FB" w14:textId="77777777" w:rsidR="008E1909" w:rsidRDefault="008E1909">
            <w:pPr>
              <w:pStyle w:val="TAC"/>
            </w:pPr>
            <w:r>
              <w:t>-84.4 +TT</w:t>
            </w:r>
          </w:p>
        </w:tc>
      </w:tr>
      <w:tr w:rsidR="008E1909" w14:paraId="12EDEA1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7FD26"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76355"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3AAAAD7D" w14:textId="77777777" w:rsidR="008E1909" w:rsidRDefault="008E1909">
            <w:pPr>
              <w:pStyle w:val="TAC"/>
            </w:pPr>
            <w:r>
              <w:t>60</w:t>
            </w:r>
          </w:p>
        </w:tc>
        <w:tc>
          <w:tcPr>
            <w:tcW w:w="648" w:type="dxa"/>
            <w:tcBorders>
              <w:top w:val="single" w:sz="4" w:space="0" w:color="auto"/>
              <w:left w:val="single" w:sz="4" w:space="0" w:color="auto"/>
              <w:bottom w:val="single" w:sz="4" w:space="0" w:color="auto"/>
              <w:right w:val="single" w:sz="4" w:space="0" w:color="auto"/>
            </w:tcBorders>
            <w:vAlign w:val="center"/>
          </w:tcPr>
          <w:p w14:paraId="40CE66C2"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4948EBDB" w14:textId="77777777" w:rsidR="008E1909" w:rsidRDefault="008E1909">
            <w:pPr>
              <w:pStyle w:val="TAC"/>
            </w:pPr>
            <w:r>
              <w:t>-85.6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0D8D0010" w14:textId="77777777" w:rsidR="008E1909" w:rsidRDefault="008E1909">
            <w:pPr>
              <w:pStyle w:val="TAC"/>
            </w:pPr>
            <w:r>
              <w:t>-85.0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75480E92"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6863F00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CFCE3A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CB79CEB"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B0BD63C"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026A72B"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E801A1"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0932B4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8EFCF3C" w14:textId="77777777" w:rsidR="008E1909" w:rsidRDefault="008E1909">
            <w:pPr>
              <w:pStyle w:val="TAC"/>
            </w:pPr>
            <w:r>
              <w:t>-84.5 +TT</w:t>
            </w:r>
          </w:p>
        </w:tc>
      </w:tr>
      <w:tr w:rsidR="008E1909" w14:paraId="738A2F9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6484" w14:textId="77777777" w:rsidR="008E1909" w:rsidRDefault="008E1909">
            <w:pPr>
              <w:spacing w:after="0"/>
              <w:rPr>
                <w:rFonts w:ascii="Arial" w:eastAsia="Times New Roman" w:hAnsi="Arial"/>
                <w:sz w:val="18"/>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D8BF575" w14:textId="77777777" w:rsidR="008E1909" w:rsidRDefault="008E1909">
            <w:pPr>
              <w:pStyle w:val="TAC"/>
              <w:rPr>
                <w:rFonts w:cs="Arial"/>
                <w:vertAlign w:val="superscript"/>
              </w:rPr>
            </w:pPr>
            <w:r>
              <w:t>n77</w:t>
            </w:r>
            <w:r>
              <w:rPr>
                <w:rFonts w:cs="Arial"/>
                <w:vertAlign w:val="superscript"/>
              </w:rPr>
              <w:t>6,7</w:t>
            </w:r>
          </w:p>
          <w:p w14:paraId="1D544F0A" w14:textId="77777777" w:rsidR="008E1909" w:rsidRDefault="008E1909">
            <w:pPr>
              <w:pStyle w:val="TAC"/>
            </w:pPr>
            <w:r>
              <w:t>n78</w:t>
            </w:r>
            <w:r>
              <w:rPr>
                <w:rFonts w:cs="Arial"/>
                <w:vertAlign w:val="superscript"/>
              </w:rPr>
              <w:t>6,7</w:t>
            </w: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4668FBB0" w14:textId="77777777" w:rsidR="008E1909" w:rsidRDefault="008E1909">
            <w:pPr>
              <w:pStyle w:val="TAC"/>
            </w:pPr>
            <w:r>
              <w:rPr>
                <w:lang w:eastAsia="ja-JP"/>
              </w:rPr>
              <w:t>15</w:t>
            </w:r>
          </w:p>
        </w:tc>
        <w:tc>
          <w:tcPr>
            <w:tcW w:w="648" w:type="dxa"/>
            <w:tcBorders>
              <w:top w:val="single" w:sz="4" w:space="0" w:color="auto"/>
              <w:left w:val="single" w:sz="4" w:space="0" w:color="auto"/>
              <w:bottom w:val="single" w:sz="4" w:space="0" w:color="auto"/>
              <w:right w:val="single" w:sz="4" w:space="0" w:color="auto"/>
            </w:tcBorders>
            <w:vAlign w:val="center"/>
          </w:tcPr>
          <w:p w14:paraId="448C6C99"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5A2F055E" w14:textId="77777777" w:rsidR="008E1909" w:rsidRDefault="008E1909">
            <w:pPr>
              <w:pStyle w:val="TAC"/>
            </w:pPr>
            <w:r>
              <w:t>-84.8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58EDD48B" w14:textId="77777777" w:rsidR="008E1909" w:rsidRDefault="008E1909">
            <w:pPr>
              <w:pStyle w:val="TAC"/>
            </w:pPr>
            <w:r>
              <w:t>-84.6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36FFB9D4"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0B88D1F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AEC6D7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B303B8E" w14:textId="77777777" w:rsidR="008E1909" w:rsidRDefault="008E1909">
            <w:pPr>
              <w:pStyle w:val="TAC"/>
            </w:pPr>
            <w:r>
              <w:t>-83.7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469A1D0"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tcPr>
          <w:p w14:paraId="637159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E7D41F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6584EA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4CE907F" w14:textId="77777777" w:rsidR="008E1909" w:rsidRDefault="008E1909">
            <w:pPr>
              <w:pStyle w:val="TAC"/>
            </w:pPr>
          </w:p>
        </w:tc>
      </w:tr>
      <w:tr w:rsidR="008E1909" w14:paraId="31012AC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019A2"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41FCF"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0E753EBD" w14:textId="77777777" w:rsidR="008E1909" w:rsidRDefault="008E1909">
            <w:pPr>
              <w:pStyle w:val="TAC"/>
            </w:pPr>
            <w:r>
              <w:rPr>
                <w:lang w:eastAsia="ja-JP"/>
              </w:rPr>
              <w:t>30</w:t>
            </w:r>
          </w:p>
        </w:tc>
        <w:tc>
          <w:tcPr>
            <w:tcW w:w="648" w:type="dxa"/>
            <w:tcBorders>
              <w:top w:val="single" w:sz="4" w:space="0" w:color="auto"/>
              <w:left w:val="single" w:sz="4" w:space="0" w:color="auto"/>
              <w:bottom w:val="single" w:sz="4" w:space="0" w:color="auto"/>
              <w:right w:val="single" w:sz="4" w:space="0" w:color="auto"/>
            </w:tcBorders>
            <w:vAlign w:val="center"/>
          </w:tcPr>
          <w:p w14:paraId="42F499EC"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3CC1D497" w14:textId="77777777" w:rsidR="008E1909" w:rsidRDefault="008E1909">
            <w:pPr>
              <w:pStyle w:val="TAC"/>
            </w:pPr>
            <w:r>
              <w:t>-85.1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7305873C" w14:textId="77777777" w:rsidR="008E1909" w:rsidRDefault="008E1909">
            <w:pPr>
              <w:pStyle w:val="TAC"/>
            </w:pPr>
            <w:r>
              <w:t>-84.7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3621F598"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FD7982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CF57C3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0AA4416"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F02C320"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804993C"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3778151"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AA8D731" w14:textId="77777777" w:rsidR="008E1909" w:rsidRDefault="008E1909">
            <w:pPr>
              <w:pStyle w:val="TAC"/>
            </w:pPr>
            <w:r>
              <w:t>-83.5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A5459AE" w14:textId="77777777" w:rsidR="008E1909" w:rsidRDefault="008E1909">
            <w:pPr>
              <w:pStyle w:val="TAC"/>
            </w:pPr>
            <w:r>
              <w:t>-83.7 +TT</w:t>
            </w:r>
          </w:p>
        </w:tc>
      </w:tr>
      <w:tr w:rsidR="008E1909" w14:paraId="390F891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C69E"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D5E16"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51CF3ECB" w14:textId="77777777" w:rsidR="008E1909" w:rsidRDefault="008E1909">
            <w:pPr>
              <w:pStyle w:val="TAC"/>
            </w:pPr>
            <w:r>
              <w:rPr>
                <w:lang w:eastAsia="ja-JP"/>
              </w:rPr>
              <w:t>60</w:t>
            </w:r>
          </w:p>
        </w:tc>
        <w:tc>
          <w:tcPr>
            <w:tcW w:w="648" w:type="dxa"/>
            <w:tcBorders>
              <w:top w:val="single" w:sz="4" w:space="0" w:color="auto"/>
              <w:left w:val="single" w:sz="4" w:space="0" w:color="auto"/>
              <w:bottom w:val="single" w:sz="4" w:space="0" w:color="auto"/>
              <w:right w:val="single" w:sz="4" w:space="0" w:color="auto"/>
            </w:tcBorders>
            <w:vAlign w:val="center"/>
          </w:tcPr>
          <w:p w14:paraId="16A8D28E"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65A25F22" w14:textId="77777777" w:rsidR="008E1909" w:rsidRDefault="008E1909">
            <w:pPr>
              <w:pStyle w:val="TAC"/>
            </w:pPr>
            <w:r>
              <w:t>-85.5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21289B7B" w14:textId="77777777" w:rsidR="008E1909" w:rsidRDefault="008E1909">
            <w:pPr>
              <w:pStyle w:val="TAC"/>
            </w:pPr>
            <w:r>
              <w:t>-85.0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2DE18863"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403A1B7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03CE5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B309843"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4DFC8F" w14:textId="77777777" w:rsidR="008E1909" w:rsidRDefault="008E1909">
            <w:pPr>
              <w:pStyle w:val="TAC"/>
            </w:pPr>
            <w:r>
              <w:t>-84.1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4DED8F5"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361521"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9D582EF"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F0CCC89" w14:textId="77777777" w:rsidR="008E1909" w:rsidRDefault="008E1909">
            <w:pPr>
              <w:pStyle w:val="TAC"/>
            </w:pPr>
            <w:r>
              <w:t>-83.8 +TT</w:t>
            </w:r>
          </w:p>
        </w:tc>
      </w:tr>
      <w:tr w:rsidR="008E1909" w14:paraId="3C8B8B2B"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A678F" w14:textId="77777777" w:rsidR="008E1909" w:rsidRDefault="008E1909">
            <w:pPr>
              <w:pStyle w:val="TAC"/>
              <w:rPr>
                <w:lang w:eastAsia="ja-JP"/>
              </w:rPr>
            </w:pPr>
            <w:r>
              <w:rPr>
                <w:lang w:eastAsia="ja-JP"/>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3A1A1" w14:textId="77777777" w:rsidR="008E1909" w:rsidRDefault="008E1909">
            <w:pPr>
              <w:pStyle w:val="TAC"/>
              <w:rPr>
                <w:lang w:eastAsia="ja-JP"/>
              </w:rPr>
            </w:pPr>
            <w:r>
              <w:rPr>
                <w:lang w:eastAsia="ja-JP"/>
              </w:rPr>
              <w:t>n28</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DCC7EAB" w14:textId="77777777" w:rsidR="008E1909" w:rsidRDefault="008E1909">
            <w:pPr>
              <w:pStyle w:val="TAC"/>
              <w:rPr>
                <w:lang w:eastAsia="ja-JP"/>
              </w:rPr>
            </w:pPr>
            <w:r>
              <w:rPr>
                <w:lang w:eastAsia="ja-JP"/>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245684" w14:textId="77777777" w:rsidR="008E1909" w:rsidRDefault="008E1909">
            <w:pPr>
              <w:pStyle w:val="TAC"/>
            </w:pPr>
            <w:r>
              <w:t>-96.0 +TT</w:t>
            </w:r>
          </w:p>
        </w:tc>
        <w:tc>
          <w:tcPr>
            <w:tcW w:w="892" w:type="dxa"/>
            <w:gridSpan w:val="2"/>
            <w:tcBorders>
              <w:top w:val="single" w:sz="4" w:space="0" w:color="auto"/>
              <w:left w:val="single" w:sz="4" w:space="0" w:color="auto"/>
              <w:bottom w:val="single" w:sz="4" w:space="0" w:color="auto"/>
              <w:right w:val="single" w:sz="4" w:space="0" w:color="auto"/>
            </w:tcBorders>
            <w:hideMark/>
          </w:tcPr>
          <w:p w14:paraId="5217CB1C" w14:textId="77777777" w:rsidR="008E1909" w:rsidRDefault="008E1909">
            <w:pPr>
              <w:pStyle w:val="TAC"/>
            </w:pPr>
            <w:r>
              <w:t>-93.0 +TT</w:t>
            </w:r>
          </w:p>
        </w:tc>
        <w:tc>
          <w:tcPr>
            <w:tcW w:w="892" w:type="dxa"/>
            <w:gridSpan w:val="2"/>
            <w:tcBorders>
              <w:top w:val="single" w:sz="4" w:space="0" w:color="auto"/>
              <w:left w:val="single" w:sz="4" w:space="0" w:color="auto"/>
              <w:bottom w:val="single" w:sz="4" w:space="0" w:color="auto"/>
              <w:right w:val="single" w:sz="4" w:space="0" w:color="auto"/>
            </w:tcBorders>
            <w:hideMark/>
          </w:tcPr>
          <w:p w14:paraId="75D7E41C" w14:textId="77777777" w:rsidR="008E1909" w:rsidRDefault="008E1909">
            <w:pPr>
              <w:pStyle w:val="TAC"/>
            </w:pPr>
            <w:r>
              <w:t>-91.0 +TT</w:t>
            </w:r>
          </w:p>
        </w:tc>
        <w:tc>
          <w:tcPr>
            <w:tcW w:w="901" w:type="dxa"/>
            <w:gridSpan w:val="2"/>
            <w:tcBorders>
              <w:top w:val="single" w:sz="4" w:space="0" w:color="auto"/>
              <w:left w:val="single" w:sz="4" w:space="0" w:color="auto"/>
              <w:bottom w:val="single" w:sz="4" w:space="0" w:color="auto"/>
              <w:right w:val="single" w:sz="4" w:space="0" w:color="auto"/>
            </w:tcBorders>
            <w:hideMark/>
          </w:tcPr>
          <w:p w14:paraId="7656F86F" w14:textId="77777777" w:rsidR="008E1909" w:rsidRDefault="008E1909">
            <w:pPr>
              <w:pStyle w:val="TAC"/>
            </w:pPr>
            <w:r>
              <w:t>-88.3 +TT</w:t>
            </w:r>
          </w:p>
        </w:tc>
        <w:tc>
          <w:tcPr>
            <w:tcW w:w="892" w:type="dxa"/>
            <w:tcBorders>
              <w:top w:val="single" w:sz="4" w:space="0" w:color="auto"/>
              <w:left w:val="single" w:sz="4" w:space="0" w:color="auto"/>
              <w:bottom w:val="single" w:sz="4" w:space="0" w:color="auto"/>
              <w:right w:val="single" w:sz="4" w:space="0" w:color="auto"/>
            </w:tcBorders>
          </w:tcPr>
          <w:p w14:paraId="0185BAA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02575E89" w14:textId="77777777" w:rsidR="008E1909" w:rsidRDefault="008E1909">
            <w:pPr>
              <w:pStyle w:val="TAC"/>
            </w:pPr>
            <w:r>
              <w:t>-76.0 +TT</w:t>
            </w:r>
          </w:p>
        </w:tc>
        <w:tc>
          <w:tcPr>
            <w:tcW w:w="620" w:type="dxa"/>
            <w:tcBorders>
              <w:top w:val="single" w:sz="4" w:space="0" w:color="auto"/>
              <w:left w:val="single" w:sz="4" w:space="0" w:color="auto"/>
              <w:bottom w:val="single" w:sz="4" w:space="0" w:color="auto"/>
              <w:right w:val="single" w:sz="4" w:space="0" w:color="auto"/>
            </w:tcBorders>
          </w:tcPr>
          <w:p w14:paraId="6CD25F8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DA76E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B350C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D1B9B0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17026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8C51A36" w14:textId="77777777" w:rsidR="008E1909" w:rsidRDefault="008E1909">
            <w:pPr>
              <w:pStyle w:val="TAC"/>
            </w:pPr>
          </w:p>
        </w:tc>
      </w:tr>
      <w:tr w:rsidR="008E1909" w14:paraId="187E37B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6CCB5" w14:textId="77777777" w:rsidR="008E1909" w:rsidRDefault="008E1909">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1EAA" w14:textId="77777777" w:rsidR="008E1909" w:rsidRDefault="008E1909">
            <w:pPr>
              <w:spacing w:after="0"/>
              <w:rPr>
                <w:rFonts w:ascii="Arial" w:eastAsia="Times New Roman" w:hAnsi="Arial"/>
                <w:sz w:val="18"/>
                <w:lang w:eastAsia="ja-JP"/>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24D0A3F" w14:textId="77777777" w:rsidR="008E1909" w:rsidRDefault="008E1909">
            <w:pPr>
              <w:pStyle w:val="TAC"/>
              <w:rPr>
                <w:lang w:eastAsia="ja-JP"/>
              </w:rPr>
            </w:pPr>
            <w:r>
              <w:rPr>
                <w:lang w:eastAsia="ja-JP"/>
              </w:rPr>
              <w:t>30</w:t>
            </w:r>
          </w:p>
        </w:tc>
        <w:tc>
          <w:tcPr>
            <w:tcW w:w="1351" w:type="dxa"/>
            <w:tcBorders>
              <w:top w:val="single" w:sz="4" w:space="0" w:color="auto"/>
              <w:left w:val="single" w:sz="4" w:space="0" w:color="auto"/>
              <w:bottom w:val="single" w:sz="4" w:space="0" w:color="auto"/>
              <w:right w:val="single" w:sz="4" w:space="0" w:color="auto"/>
            </w:tcBorders>
            <w:vAlign w:val="center"/>
          </w:tcPr>
          <w:p w14:paraId="008EC5F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04E501C" w14:textId="77777777" w:rsidR="008E1909" w:rsidRDefault="008E1909">
            <w:pPr>
              <w:pStyle w:val="TAC"/>
            </w:pPr>
            <w:r>
              <w:t>-93.1 +TT</w:t>
            </w:r>
          </w:p>
        </w:tc>
        <w:tc>
          <w:tcPr>
            <w:tcW w:w="892" w:type="dxa"/>
            <w:gridSpan w:val="2"/>
            <w:tcBorders>
              <w:top w:val="single" w:sz="4" w:space="0" w:color="auto"/>
              <w:left w:val="single" w:sz="4" w:space="0" w:color="auto"/>
              <w:bottom w:val="single" w:sz="4" w:space="0" w:color="auto"/>
              <w:right w:val="single" w:sz="4" w:space="0" w:color="auto"/>
            </w:tcBorders>
            <w:hideMark/>
          </w:tcPr>
          <w:p w14:paraId="5763E371" w14:textId="77777777" w:rsidR="008E1909" w:rsidRDefault="008E1909">
            <w:pPr>
              <w:pStyle w:val="TAC"/>
            </w:pPr>
            <w:r>
              <w:t>-91.1 +TT</w:t>
            </w:r>
          </w:p>
        </w:tc>
        <w:tc>
          <w:tcPr>
            <w:tcW w:w="901" w:type="dxa"/>
            <w:gridSpan w:val="2"/>
            <w:tcBorders>
              <w:top w:val="single" w:sz="4" w:space="0" w:color="auto"/>
              <w:left w:val="single" w:sz="4" w:space="0" w:color="auto"/>
              <w:bottom w:val="single" w:sz="4" w:space="0" w:color="auto"/>
              <w:right w:val="single" w:sz="4" w:space="0" w:color="auto"/>
            </w:tcBorders>
            <w:hideMark/>
          </w:tcPr>
          <w:p w14:paraId="2E193DE7" w14:textId="77777777" w:rsidR="008E1909" w:rsidRDefault="008E1909">
            <w:pPr>
              <w:pStyle w:val="TAC"/>
            </w:pPr>
            <w:r>
              <w:t>-89.5 +TT</w:t>
            </w:r>
          </w:p>
        </w:tc>
        <w:tc>
          <w:tcPr>
            <w:tcW w:w="892" w:type="dxa"/>
            <w:tcBorders>
              <w:top w:val="single" w:sz="4" w:space="0" w:color="auto"/>
              <w:left w:val="single" w:sz="4" w:space="0" w:color="auto"/>
              <w:bottom w:val="single" w:sz="4" w:space="0" w:color="auto"/>
              <w:right w:val="single" w:sz="4" w:space="0" w:color="auto"/>
            </w:tcBorders>
          </w:tcPr>
          <w:p w14:paraId="19689ED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DA14782" w14:textId="77777777" w:rsidR="008E1909" w:rsidRDefault="008E1909">
            <w:pPr>
              <w:pStyle w:val="TAC"/>
            </w:pPr>
            <w:r>
              <w:t>-76.1 +TT</w:t>
            </w:r>
          </w:p>
        </w:tc>
        <w:tc>
          <w:tcPr>
            <w:tcW w:w="620" w:type="dxa"/>
            <w:tcBorders>
              <w:top w:val="single" w:sz="4" w:space="0" w:color="auto"/>
              <w:left w:val="single" w:sz="4" w:space="0" w:color="auto"/>
              <w:bottom w:val="single" w:sz="4" w:space="0" w:color="auto"/>
              <w:right w:val="single" w:sz="4" w:space="0" w:color="auto"/>
            </w:tcBorders>
          </w:tcPr>
          <w:p w14:paraId="0F413E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4F5CA1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457BB7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4C0750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656D7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C89AB53" w14:textId="77777777" w:rsidR="008E1909" w:rsidRDefault="008E1909">
            <w:pPr>
              <w:pStyle w:val="TAC"/>
            </w:pPr>
          </w:p>
        </w:tc>
      </w:tr>
      <w:tr w:rsidR="008E1909" w14:paraId="180227A5"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2B3F0B" w14:textId="77777777" w:rsidR="008E1909" w:rsidRDefault="008E1909">
            <w:pPr>
              <w:pStyle w:val="TAC"/>
            </w:pPr>
            <w:r>
              <w:t>28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1E563F" w14:textId="77777777" w:rsidR="008E1909" w:rsidRDefault="008E1909">
            <w:pPr>
              <w:pStyle w:val="TAC"/>
            </w:pPr>
            <w:r>
              <w:t>n77</w:t>
            </w:r>
            <w:r>
              <w:rPr>
                <w:rFonts w:cs="Arial"/>
                <w:vertAlign w:val="superscript"/>
              </w:rPr>
              <w:t>4,5</w:t>
            </w:r>
            <w:r>
              <w:t xml:space="preserve"> n78</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9DF9325"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611CA74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349B7B8"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5E19C36A"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hideMark/>
          </w:tcPr>
          <w:p w14:paraId="1D6AB4D8"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tcPr>
          <w:p w14:paraId="21A8753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6A4D7E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CFAAEFA"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0817774E"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tcPr>
          <w:p w14:paraId="07488D9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56C40F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505AB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58AC706" w14:textId="77777777" w:rsidR="008E1909" w:rsidRDefault="008E1909">
            <w:pPr>
              <w:pStyle w:val="TAC"/>
            </w:pPr>
          </w:p>
        </w:tc>
      </w:tr>
      <w:tr w:rsidR="008E1909" w14:paraId="52CA735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79F1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E70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D20828"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B8FAFB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255AAE4"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0B89E6BD"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hideMark/>
          </w:tcPr>
          <w:p w14:paraId="4465A871"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tcPr>
          <w:p w14:paraId="0AFBD15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799ACBB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2865F3C"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3800515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7F3D80EB"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587C36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4607FB6"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351070F7" w14:textId="77777777" w:rsidR="008E1909" w:rsidRDefault="008E1909">
            <w:pPr>
              <w:pStyle w:val="TAC"/>
            </w:pPr>
            <w:r>
              <w:t>-84.4 +TT</w:t>
            </w:r>
          </w:p>
        </w:tc>
      </w:tr>
      <w:tr w:rsidR="008E1909" w14:paraId="7FE1245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7D8F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B8C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7BC687C"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52012DB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1244C3EB"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hideMark/>
          </w:tcPr>
          <w:p w14:paraId="731CC571"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hideMark/>
          </w:tcPr>
          <w:p w14:paraId="31CF6D4C"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tcPr>
          <w:p w14:paraId="7DA0D02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D5E565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7221580"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hideMark/>
          </w:tcPr>
          <w:p w14:paraId="019FB28F"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hideMark/>
          </w:tcPr>
          <w:p w14:paraId="6691D05E"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02F39DB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F716B4"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602ED653" w14:textId="77777777" w:rsidR="008E1909" w:rsidRDefault="008E1909">
            <w:pPr>
              <w:pStyle w:val="TAC"/>
            </w:pPr>
            <w:r>
              <w:t>-84.5 +TT</w:t>
            </w:r>
          </w:p>
        </w:tc>
      </w:tr>
      <w:tr w:rsidR="008E1909" w14:paraId="1A74756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3AFC0F" w14:textId="77777777" w:rsidR="008E1909" w:rsidRDefault="008E1909">
            <w:pPr>
              <w:pStyle w:val="TAC"/>
            </w:pPr>
            <w:r>
              <w:lastRenderedPageBreak/>
              <w:t>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4B3FA" w14:textId="77777777" w:rsidR="008E1909" w:rsidRDefault="008E1909">
            <w:pPr>
              <w:pStyle w:val="TAC"/>
              <w:rPr>
                <w:vertAlign w:val="superscript"/>
              </w:rPr>
            </w:pPr>
            <w:r>
              <w:t>n77</w:t>
            </w:r>
            <w:r>
              <w:rPr>
                <w:vertAlign w:val="superscript"/>
              </w:rPr>
              <w:t>6,7</w:t>
            </w:r>
          </w:p>
          <w:p w14:paraId="00D94049"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983E86B"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447817A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E314624" w14:textId="77777777" w:rsidR="008E1909" w:rsidRDefault="008E1909">
            <w:pPr>
              <w:pStyle w:val="TAC"/>
            </w:pPr>
            <w:r>
              <w:t>-84.5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35C9FA7" w14:textId="77777777" w:rsidR="008E1909" w:rsidRDefault="008E1909">
            <w:pPr>
              <w:pStyle w:val="TAC"/>
            </w:pPr>
            <w:r>
              <w:t>-84.4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365BBF0" w14:textId="77777777" w:rsidR="008E1909" w:rsidRDefault="008E1909">
            <w:pPr>
              <w:pStyle w:val="TAC"/>
            </w:pPr>
            <w:r>
              <w:t>-84.2 +TT</w:t>
            </w:r>
          </w:p>
        </w:tc>
        <w:tc>
          <w:tcPr>
            <w:tcW w:w="892" w:type="dxa"/>
            <w:tcBorders>
              <w:top w:val="single" w:sz="4" w:space="0" w:color="auto"/>
              <w:left w:val="single" w:sz="4" w:space="0" w:color="auto"/>
              <w:bottom w:val="single" w:sz="4" w:space="0" w:color="auto"/>
              <w:right w:val="single" w:sz="4" w:space="0" w:color="auto"/>
            </w:tcBorders>
            <w:vAlign w:val="bottom"/>
          </w:tcPr>
          <w:p w14:paraId="10E799B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001C0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E3B1F3D" w14:textId="77777777" w:rsidR="008E1909" w:rsidRDefault="008E1909">
            <w:pPr>
              <w:pStyle w:val="TAC"/>
            </w:pPr>
            <w:r>
              <w:t>-83.1 +TT</w:t>
            </w:r>
          </w:p>
        </w:tc>
        <w:tc>
          <w:tcPr>
            <w:tcW w:w="620" w:type="dxa"/>
            <w:tcBorders>
              <w:top w:val="single" w:sz="4" w:space="0" w:color="auto"/>
              <w:left w:val="single" w:sz="4" w:space="0" w:color="auto"/>
              <w:bottom w:val="single" w:sz="4" w:space="0" w:color="auto"/>
              <w:right w:val="single" w:sz="4" w:space="0" w:color="auto"/>
            </w:tcBorders>
            <w:vAlign w:val="center"/>
          </w:tcPr>
          <w:p w14:paraId="3D2A5C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1CFFE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93322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F853E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2B73B8E" w14:textId="77777777" w:rsidR="008E1909" w:rsidRDefault="008E1909">
            <w:pPr>
              <w:pStyle w:val="TAC"/>
            </w:pPr>
          </w:p>
        </w:tc>
      </w:tr>
      <w:tr w:rsidR="008E1909" w14:paraId="2C704C8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7C5F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218E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A831C87"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2EA69F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5F098CD" w14:textId="77777777" w:rsidR="008E1909" w:rsidRDefault="008E1909">
            <w:pPr>
              <w:pStyle w:val="TAC"/>
            </w:pPr>
            <w:r>
              <w:t>-84.8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A22C969" w14:textId="77777777" w:rsidR="008E1909" w:rsidRDefault="008E1909">
            <w:pPr>
              <w:pStyle w:val="TAC"/>
            </w:pPr>
            <w:r>
              <w:t>-84.5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395B249"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30E57F0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F45EC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8979195" w14:textId="77777777" w:rsidR="008E1909" w:rsidRDefault="008E1909">
            <w:pPr>
              <w:pStyle w:val="TAC"/>
            </w:pPr>
            <w:r>
              <w:t>-83.2 +TT</w:t>
            </w:r>
          </w:p>
        </w:tc>
        <w:tc>
          <w:tcPr>
            <w:tcW w:w="620" w:type="dxa"/>
            <w:tcBorders>
              <w:top w:val="single" w:sz="4" w:space="0" w:color="auto"/>
              <w:left w:val="single" w:sz="4" w:space="0" w:color="auto"/>
              <w:bottom w:val="single" w:sz="4" w:space="0" w:color="auto"/>
              <w:right w:val="single" w:sz="4" w:space="0" w:color="auto"/>
            </w:tcBorders>
            <w:vAlign w:val="center"/>
          </w:tcPr>
          <w:p w14:paraId="19B8DE4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33A8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C3C4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610B5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FDDF67" w14:textId="77777777" w:rsidR="008E1909" w:rsidRDefault="008E1909">
            <w:pPr>
              <w:pStyle w:val="TAC"/>
            </w:pPr>
          </w:p>
        </w:tc>
      </w:tr>
      <w:tr w:rsidR="008E1909" w14:paraId="455AA43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5D12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CE43"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F8989C6"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0A775BE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00E7BA0"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A96B82" w14:textId="77777777" w:rsidR="008E1909" w:rsidRDefault="008E1909">
            <w:pPr>
              <w:pStyle w:val="TAC"/>
            </w:pPr>
            <w:r>
              <w:t>-84.8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C8E57E3"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BCE440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314B2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C2248DC" w14:textId="77777777" w:rsidR="008E1909" w:rsidRDefault="008E1909">
            <w:pPr>
              <w:pStyle w:val="TAC"/>
            </w:pPr>
            <w:r>
              <w:t>-83.4 +TT</w:t>
            </w:r>
          </w:p>
        </w:tc>
        <w:tc>
          <w:tcPr>
            <w:tcW w:w="620" w:type="dxa"/>
            <w:tcBorders>
              <w:top w:val="single" w:sz="4" w:space="0" w:color="auto"/>
              <w:left w:val="single" w:sz="4" w:space="0" w:color="auto"/>
              <w:bottom w:val="single" w:sz="4" w:space="0" w:color="auto"/>
              <w:right w:val="single" w:sz="4" w:space="0" w:color="auto"/>
            </w:tcBorders>
            <w:vAlign w:val="center"/>
          </w:tcPr>
          <w:p w14:paraId="1A51C9F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EBD920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997B7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70930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C5EE7A" w14:textId="77777777" w:rsidR="008E1909" w:rsidRDefault="008E1909">
            <w:pPr>
              <w:pStyle w:val="TAC"/>
            </w:pPr>
          </w:p>
        </w:tc>
      </w:tr>
      <w:tr w:rsidR="008E1909" w14:paraId="0696B877"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AF9BF" w14:textId="77777777" w:rsidR="008E1909" w:rsidRDefault="008E1909">
            <w:pPr>
              <w:pStyle w:val="TAC"/>
            </w:pPr>
            <w:r>
              <w:t>26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BE276" w14:textId="77777777" w:rsidR="008E1909" w:rsidRDefault="008E1909">
            <w:pPr>
              <w:pStyle w:val="TAC"/>
              <w:rPr>
                <w:vertAlign w:val="superscript"/>
              </w:rPr>
            </w:pPr>
            <w:r>
              <w:t>n77</w:t>
            </w:r>
            <w:r>
              <w:rPr>
                <w:vertAlign w:val="superscript"/>
              </w:rPr>
              <w:t>6,7</w:t>
            </w:r>
          </w:p>
          <w:p w14:paraId="609BAD0B"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F4A7994"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772702E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EA70D1E" w14:textId="77777777" w:rsidR="008E1909" w:rsidRDefault="008E1909">
            <w:pPr>
              <w:pStyle w:val="TAC"/>
              <w:rPr>
                <w:rFonts w:cs="Arial"/>
              </w:rPr>
            </w:pPr>
            <w:r>
              <w:t>-85.0 +TT</w:t>
            </w:r>
          </w:p>
        </w:tc>
        <w:tc>
          <w:tcPr>
            <w:tcW w:w="892" w:type="dxa"/>
            <w:gridSpan w:val="2"/>
            <w:tcBorders>
              <w:top w:val="single" w:sz="4" w:space="0" w:color="auto"/>
              <w:left w:val="single" w:sz="4" w:space="0" w:color="auto"/>
              <w:bottom w:val="single" w:sz="4" w:space="0" w:color="auto"/>
              <w:right w:val="single" w:sz="4" w:space="0" w:color="auto"/>
            </w:tcBorders>
            <w:hideMark/>
          </w:tcPr>
          <w:p w14:paraId="59AF108A" w14:textId="77777777" w:rsidR="008E1909" w:rsidRDefault="008E1909">
            <w:pPr>
              <w:pStyle w:val="TAC"/>
              <w:rPr>
                <w:rFonts w:cs="Arial"/>
              </w:rPr>
            </w:pPr>
            <w:r>
              <w:t>-84.9 +TT</w:t>
            </w:r>
          </w:p>
        </w:tc>
        <w:tc>
          <w:tcPr>
            <w:tcW w:w="901" w:type="dxa"/>
            <w:gridSpan w:val="2"/>
            <w:tcBorders>
              <w:top w:val="single" w:sz="4" w:space="0" w:color="auto"/>
              <w:left w:val="single" w:sz="4" w:space="0" w:color="auto"/>
              <w:bottom w:val="single" w:sz="4" w:space="0" w:color="auto"/>
              <w:right w:val="single" w:sz="4" w:space="0" w:color="auto"/>
            </w:tcBorders>
            <w:hideMark/>
          </w:tcPr>
          <w:p w14:paraId="2C1A5367" w14:textId="77777777" w:rsidR="008E1909" w:rsidRDefault="008E1909">
            <w:pPr>
              <w:pStyle w:val="TAC"/>
              <w:rPr>
                <w:rFonts w:cs="Arial"/>
              </w:rPr>
            </w:pPr>
            <w:r>
              <w:t>-84.7 +TT</w:t>
            </w:r>
          </w:p>
        </w:tc>
        <w:tc>
          <w:tcPr>
            <w:tcW w:w="892" w:type="dxa"/>
            <w:tcBorders>
              <w:top w:val="single" w:sz="4" w:space="0" w:color="auto"/>
              <w:left w:val="single" w:sz="4" w:space="0" w:color="auto"/>
              <w:bottom w:val="single" w:sz="4" w:space="0" w:color="auto"/>
              <w:right w:val="single" w:sz="4" w:space="0" w:color="auto"/>
            </w:tcBorders>
          </w:tcPr>
          <w:p w14:paraId="08FE650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276390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C775F19"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A87FE79"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tcPr>
          <w:p w14:paraId="4E3A51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4B263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405E76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8AD83F" w14:textId="77777777" w:rsidR="008E1909" w:rsidRDefault="008E1909">
            <w:pPr>
              <w:pStyle w:val="TAC"/>
            </w:pPr>
          </w:p>
        </w:tc>
      </w:tr>
      <w:tr w:rsidR="008E1909" w14:paraId="43D7E8F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F5CF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E17E5"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2B76D75"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1EEDCF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3A10506" w14:textId="77777777" w:rsidR="008E1909" w:rsidRDefault="008E1909">
            <w:pPr>
              <w:pStyle w:val="TAC"/>
              <w:rPr>
                <w:rFonts w:cs="Arial"/>
              </w:rPr>
            </w:pPr>
            <w:r>
              <w:t>-85.3 +TT</w:t>
            </w:r>
          </w:p>
        </w:tc>
        <w:tc>
          <w:tcPr>
            <w:tcW w:w="892" w:type="dxa"/>
            <w:gridSpan w:val="2"/>
            <w:tcBorders>
              <w:top w:val="single" w:sz="4" w:space="0" w:color="auto"/>
              <w:left w:val="single" w:sz="4" w:space="0" w:color="auto"/>
              <w:bottom w:val="single" w:sz="4" w:space="0" w:color="auto"/>
              <w:right w:val="single" w:sz="4" w:space="0" w:color="auto"/>
            </w:tcBorders>
            <w:hideMark/>
          </w:tcPr>
          <w:p w14:paraId="534A5740" w14:textId="77777777" w:rsidR="008E1909" w:rsidRDefault="008E1909">
            <w:pPr>
              <w:pStyle w:val="TAC"/>
              <w:rPr>
                <w:rFonts w:cs="Arial"/>
              </w:rPr>
            </w:pPr>
            <w:r>
              <w:t>-85.0+TT</w:t>
            </w:r>
          </w:p>
        </w:tc>
        <w:tc>
          <w:tcPr>
            <w:tcW w:w="901" w:type="dxa"/>
            <w:gridSpan w:val="2"/>
            <w:tcBorders>
              <w:top w:val="single" w:sz="4" w:space="0" w:color="auto"/>
              <w:left w:val="single" w:sz="4" w:space="0" w:color="auto"/>
              <w:bottom w:val="single" w:sz="4" w:space="0" w:color="auto"/>
              <w:right w:val="single" w:sz="4" w:space="0" w:color="auto"/>
            </w:tcBorders>
            <w:hideMark/>
          </w:tcPr>
          <w:p w14:paraId="66020232" w14:textId="77777777" w:rsidR="008E1909" w:rsidRDefault="008E1909">
            <w:pPr>
              <w:pStyle w:val="TAC"/>
              <w:rPr>
                <w:rFonts w:cs="Arial"/>
              </w:rPr>
            </w:pPr>
            <w:r>
              <w:t>-84.9 +TT</w:t>
            </w:r>
          </w:p>
        </w:tc>
        <w:tc>
          <w:tcPr>
            <w:tcW w:w="892" w:type="dxa"/>
            <w:tcBorders>
              <w:top w:val="single" w:sz="4" w:space="0" w:color="auto"/>
              <w:left w:val="single" w:sz="4" w:space="0" w:color="auto"/>
              <w:bottom w:val="single" w:sz="4" w:space="0" w:color="auto"/>
              <w:right w:val="single" w:sz="4" w:space="0" w:color="auto"/>
            </w:tcBorders>
          </w:tcPr>
          <w:p w14:paraId="761B311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C376C5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545155C" w14:textId="77777777" w:rsidR="008E1909" w:rsidRDefault="008E1909">
            <w:pPr>
              <w:pStyle w:val="TAC"/>
            </w:pPr>
            <w:r>
              <w:t>-83.7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65141A4"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4FF489"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465224E"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6E1F1F6"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50C4C4D" w14:textId="77777777" w:rsidR="008E1909" w:rsidRDefault="008E1909">
            <w:pPr>
              <w:pStyle w:val="TAC"/>
            </w:pPr>
            <w:r>
              <w:t>-84.6 +TT</w:t>
            </w:r>
          </w:p>
        </w:tc>
      </w:tr>
      <w:tr w:rsidR="008E1909" w14:paraId="2D869FA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0E7A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CE8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C42CD2"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67F83FF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39BAD21A" w14:textId="77777777" w:rsidR="008E1909" w:rsidRDefault="008E1909">
            <w:pPr>
              <w:pStyle w:val="TAC"/>
              <w:rPr>
                <w:rFonts w:cs="Arial"/>
              </w:rPr>
            </w:pPr>
            <w:r>
              <w:t>-85.7 +TT</w:t>
            </w:r>
          </w:p>
        </w:tc>
        <w:tc>
          <w:tcPr>
            <w:tcW w:w="892" w:type="dxa"/>
            <w:gridSpan w:val="2"/>
            <w:tcBorders>
              <w:top w:val="single" w:sz="4" w:space="0" w:color="auto"/>
              <w:left w:val="single" w:sz="4" w:space="0" w:color="auto"/>
              <w:bottom w:val="single" w:sz="4" w:space="0" w:color="auto"/>
              <w:right w:val="single" w:sz="4" w:space="0" w:color="auto"/>
            </w:tcBorders>
            <w:hideMark/>
          </w:tcPr>
          <w:p w14:paraId="4F1B1473" w14:textId="77777777" w:rsidR="008E1909" w:rsidRDefault="008E1909">
            <w:pPr>
              <w:pStyle w:val="TAC"/>
              <w:rPr>
                <w:rFonts w:cs="Arial"/>
              </w:rPr>
            </w:pPr>
            <w:r>
              <w:t>--85.3 +TT</w:t>
            </w:r>
          </w:p>
        </w:tc>
        <w:tc>
          <w:tcPr>
            <w:tcW w:w="901" w:type="dxa"/>
            <w:gridSpan w:val="2"/>
            <w:tcBorders>
              <w:top w:val="single" w:sz="4" w:space="0" w:color="auto"/>
              <w:left w:val="single" w:sz="4" w:space="0" w:color="auto"/>
              <w:bottom w:val="single" w:sz="4" w:space="0" w:color="auto"/>
              <w:right w:val="single" w:sz="4" w:space="0" w:color="auto"/>
            </w:tcBorders>
            <w:hideMark/>
          </w:tcPr>
          <w:p w14:paraId="5CEC53EC" w14:textId="77777777" w:rsidR="008E1909" w:rsidRDefault="008E1909">
            <w:pPr>
              <w:pStyle w:val="TAC"/>
              <w:rPr>
                <w:rFonts w:cs="Arial"/>
              </w:rPr>
            </w:pPr>
            <w:r>
              <w:t>--85.1 +TT</w:t>
            </w:r>
          </w:p>
        </w:tc>
        <w:tc>
          <w:tcPr>
            <w:tcW w:w="892" w:type="dxa"/>
            <w:tcBorders>
              <w:top w:val="single" w:sz="4" w:space="0" w:color="auto"/>
              <w:left w:val="single" w:sz="4" w:space="0" w:color="auto"/>
              <w:bottom w:val="single" w:sz="4" w:space="0" w:color="auto"/>
              <w:right w:val="single" w:sz="4" w:space="0" w:color="auto"/>
            </w:tcBorders>
          </w:tcPr>
          <w:p w14:paraId="715C5DE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7F8B20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7609C5B"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05AFA97" w14:textId="77777777" w:rsidR="008E1909" w:rsidRDefault="008E1909">
            <w:pPr>
              <w:pStyle w:val="TAC"/>
            </w:pPr>
            <w:r>
              <w:t>-84.8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D4C6126" w14:textId="77777777" w:rsidR="008E1909" w:rsidRDefault="008E1909">
            <w:pPr>
              <w:pStyle w:val="TAC"/>
            </w:pPr>
            <w:r>
              <w:t>-84.8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637D708"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7411ADC"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7B0324E" w14:textId="77777777" w:rsidR="008E1909" w:rsidRDefault="008E1909">
            <w:pPr>
              <w:pStyle w:val="TAC"/>
            </w:pPr>
            <w:r>
              <w:t>-84.7 +TT</w:t>
            </w:r>
          </w:p>
        </w:tc>
      </w:tr>
      <w:tr w:rsidR="008E1909" w14:paraId="6217DAA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75775" w14:textId="77777777" w:rsidR="008E1909" w:rsidRDefault="008E1909">
            <w:pPr>
              <w:pStyle w:val="TAC"/>
            </w:pPr>
            <w:r>
              <w:t>26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2E72A" w14:textId="77777777" w:rsidR="008E1909" w:rsidRDefault="008E1909">
            <w:pPr>
              <w:pStyle w:val="TAC"/>
            </w:pPr>
            <w:r>
              <w:t>n77</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BFB10ED"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39C4FF5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584324D"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4B8A8652"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hideMark/>
          </w:tcPr>
          <w:p w14:paraId="1C4FC32B"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tcPr>
          <w:p w14:paraId="3AFF181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74D2C6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6ACA49D"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833DBEC"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tcPr>
          <w:p w14:paraId="7888D2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3F173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0DE906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5567D76" w14:textId="77777777" w:rsidR="008E1909" w:rsidRDefault="008E1909">
            <w:pPr>
              <w:pStyle w:val="TAC"/>
            </w:pPr>
          </w:p>
        </w:tc>
      </w:tr>
      <w:tr w:rsidR="008E1909" w14:paraId="6C6388F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B264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8EA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D8DDA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67BD58D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6052663"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6E9E8359"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hideMark/>
          </w:tcPr>
          <w:p w14:paraId="5221CFF0"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tcPr>
          <w:p w14:paraId="7633058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E67CFA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F95275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6812CB8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34171093"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3E3AE04"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0097CEC3" w14:textId="77777777" w:rsidR="008E1909" w:rsidRDefault="008E1909">
            <w:pPr>
              <w:pStyle w:val="TAC"/>
            </w:pPr>
            <w:r>
              <w:t>-85.6 +TT</w:t>
            </w:r>
          </w:p>
        </w:tc>
        <w:tc>
          <w:tcPr>
            <w:tcW w:w="620" w:type="dxa"/>
            <w:tcBorders>
              <w:top w:val="single" w:sz="4" w:space="0" w:color="auto"/>
              <w:left w:val="single" w:sz="4" w:space="0" w:color="auto"/>
              <w:bottom w:val="single" w:sz="4" w:space="0" w:color="auto"/>
              <w:right w:val="single" w:sz="4" w:space="0" w:color="auto"/>
            </w:tcBorders>
            <w:hideMark/>
          </w:tcPr>
          <w:p w14:paraId="5AE3B354" w14:textId="77777777" w:rsidR="008E1909" w:rsidRDefault="008E1909">
            <w:pPr>
              <w:pStyle w:val="TAC"/>
            </w:pPr>
            <w:r>
              <w:t>-84.4 +TT</w:t>
            </w:r>
          </w:p>
        </w:tc>
      </w:tr>
      <w:tr w:rsidR="008E1909" w14:paraId="609075B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3CC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72F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C87510A"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2E3CD3A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E90CADD"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hideMark/>
          </w:tcPr>
          <w:p w14:paraId="43C383A2"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hideMark/>
          </w:tcPr>
          <w:p w14:paraId="3E9DC7BA"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tcPr>
          <w:p w14:paraId="4603F74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132F8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B722573"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hideMark/>
          </w:tcPr>
          <w:p w14:paraId="2513862B"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hideMark/>
          </w:tcPr>
          <w:p w14:paraId="790EEDD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4CC7699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192A6B8C" w14:textId="77777777" w:rsidR="008E1909" w:rsidRDefault="008E1909">
            <w:pPr>
              <w:pStyle w:val="TAC"/>
            </w:pPr>
            <w:r>
              <w:t>-85.7 +TT</w:t>
            </w:r>
          </w:p>
        </w:tc>
        <w:tc>
          <w:tcPr>
            <w:tcW w:w="620" w:type="dxa"/>
            <w:tcBorders>
              <w:top w:val="single" w:sz="4" w:space="0" w:color="auto"/>
              <w:left w:val="single" w:sz="4" w:space="0" w:color="auto"/>
              <w:bottom w:val="single" w:sz="4" w:space="0" w:color="auto"/>
              <w:right w:val="single" w:sz="4" w:space="0" w:color="auto"/>
            </w:tcBorders>
            <w:hideMark/>
          </w:tcPr>
          <w:p w14:paraId="0B6C9B5A" w14:textId="77777777" w:rsidR="008E1909" w:rsidRDefault="008E1909">
            <w:pPr>
              <w:pStyle w:val="TAC"/>
            </w:pPr>
            <w:r>
              <w:t>-84.5 +TT</w:t>
            </w:r>
          </w:p>
        </w:tc>
      </w:tr>
      <w:tr w:rsidR="008E1909" w14:paraId="20428BA2"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1015CF4" w14:textId="77777777" w:rsidR="008E1909" w:rsidRDefault="008E1909">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7C432" w14:textId="77777777" w:rsidR="008E1909" w:rsidRDefault="008E1909">
            <w:pPr>
              <w:pStyle w:val="TAC"/>
            </w:pPr>
            <w:r>
              <w:t>1</w:t>
            </w:r>
            <w:r>
              <w:rPr>
                <w:vertAlign w:val="superscript"/>
              </w:rPr>
              <w:t>8,9,10</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E0E9DE9"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CCD520" w14:textId="77777777" w:rsidR="008E1909" w:rsidRDefault="008E1909">
            <w:pPr>
              <w:pStyle w:val="TAC"/>
            </w:pPr>
            <w:r>
              <w:t xml:space="preserve">-89.1 </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A191287" w14:textId="77777777" w:rsidR="008E1909" w:rsidRDefault="008E1909">
            <w:pPr>
              <w:pStyle w:val="TAC"/>
            </w:pPr>
            <w:r>
              <w:t>-88.7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EE8A016" w14:textId="77777777" w:rsidR="008E1909" w:rsidRDefault="008E1909">
            <w:pPr>
              <w:pStyle w:val="TAC"/>
            </w:pPr>
            <w:r>
              <w:t>-88.3</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D5213B5" w14:textId="77777777" w:rsidR="008E1909" w:rsidRDefault="008E1909">
            <w:pPr>
              <w:pStyle w:val="TAC"/>
            </w:pPr>
            <w:r>
              <w:t>-88.0</w:t>
            </w:r>
          </w:p>
        </w:tc>
        <w:tc>
          <w:tcPr>
            <w:tcW w:w="892" w:type="dxa"/>
            <w:tcBorders>
              <w:top w:val="single" w:sz="4" w:space="0" w:color="auto"/>
              <w:left w:val="single" w:sz="4" w:space="0" w:color="auto"/>
              <w:bottom w:val="single" w:sz="4" w:space="0" w:color="auto"/>
              <w:right w:val="single" w:sz="4" w:space="0" w:color="auto"/>
            </w:tcBorders>
            <w:vAlign w:val="center"/>
          </w:tcPr>
          <w:p w14:paraId="20CAC49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E3E94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7869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6532B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6582E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007C2B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C5BD5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0FCE0A3" w14:textId="77777777" w:rsidR="008E1909" w:rsidRDefault="008E1909">
            <w:pPr>
              <w:pStyle w:val="TAC"/>
            </w:pPr>
          </w:p>
        </w:tc>
      </w:tr>
      <w:tr w:rsidR="008E1909" w14:paraId="3A3AED76"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38518" w14:textId="77777777" w:rsidR="008E1909" w:rsidRDefault="008E1909">
            <w:pPr>
              <w:pStyle w:val="TAC"/>
            </w:pPr>
            <w:r>
              <w:t>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45A8E3" w14:textId="77777777" w:rsidR="008E1909" w:rsidRDefault="008E1909">
            <w:pPr>
              <w:pStyle w:val="TAC"/>
            </w:pPr>
            <w:r>
              <w:t>n2</w:t>
            </w:r>
            <w:r>
              <w:rPr>
                <w:vertAlign w:val="superscript"/>
              </w:rPr>
              <w:t>11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B6CC4AA"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hideMark/>
          </w:tcPr>
          <w:p w14:paraId="06C16A14" w14:textId="77777777" w:rsidR="008E1909" w:rsidRDefault="008E1909">
            <w:pPr>
              <w:pStyle w:val="TAC"/>
            </w:pPr>
            <w:r>
              <w:rPr>
                <w:rFonts w:cs="Arial"/>
                <w:sz w:val="20"/>
              </w:rPr>
              <w:t>-93.4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50F3D35" w14:textId="77777777" w:rsidR="008E1909" w:rsidRDefault="008E1909">
            <w:pPr>
              <w:pStyle w:val="TAC"/>
            </w:pPr>
            <w:r>
              <w:rPr>
                <w:rFonts w:cs="Arial"/>
                <w:sz w:val="20"/>
              </w:rPr>
              <w:t>-93.8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AC0014" w14:textId="77777777" w:rsidR="008E1909" w:rsidRDefault="008E1909">
            <w:pPr>
              <w:pStyle w:val="TAC"/>
            </w:pPr>
            <w:r>
              <w:rPr>
                <w:rFonts w:cs="Arial"/>
                <w:sz w:val="20"/>
              </w:rPr>
              <w:t>-92.3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58BF9B4" w14:textId="77777777" w:rsidR="008E1909" w:rsidRDefault="008E1909">
            <w:pPr>
              <w:pStyle w:val="TAC"/>
            </w:pPr>
            <w:r>
              <w:rPr>
                <w:rFonts w:cs="Arial"/>
                <w:sz w:val="20"/>
              </w:rPr>
              <w:t>-91.2 +TT</w:t>
            </w:r>
          </w:p>
        </w:tc>
        <w:tc>
          <w:tcPr>
            <w:tcW w:w="892" w:type="dxa"/>
            <w:tcBorders>
              <w:top w:val="single" w:sz="4" w:space="0" w:color="auto"/>
              <w:left w:val="single" w:sz="4" w:space="0" w:color="auto"/>
              <w:bottom w:val="single" w:sz="4" w:space="0" w:color="auto"/>
              <w:right w:val="single" w:sz="4" w:space="0" w:color="auto"/>
            </w:tcBorders>
            <w:vAlign w:val="center"/>
          </w:tcPr>
          <w:p w14:paraId="65F71A5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3BBA04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FFFAD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EA100A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1A3260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AF734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B7875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D05433" w14:textId="77777777" w:rsidR="008E1909" w:rsidRDefault="008E1909">
            <w:pPr>
              <w:pStyle w:val="TAC"/>
            </w:pPr>
          </w:p>
        </w:tc>
      </w:tr>
      <w:tr w:rsidR="008E1909" w14:paraId="5DC0E1D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4A5E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D673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67C4EDE"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79EA6E7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9D5F6B" w14:textId="77777777" w:rsidR="008E1909" w:rsidRDefault="008E1909">
            <w:pPr>
              <w:pStyle w:val="TAC"/>
            </w:pPr>
            <w:r>
              <w:rPr>
                <w:rFonts w:cs="Arial"/>
                <w:sz w:val="20"/>
              </w:rPr>
              <w:t>-94.1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6253B9" w14:textId="77777777" w:rsidR="008E1909" w:rsidRDefault="008E1909">
            <w:pPr>
              <w:pStyle w:val="TAC"/>
            </w:pPr>
            <w:r>
              <w:rPr>
                <w:rFonts w:cs="Arial"/>
                <w:sz w:val="20"/>
              </w:rPr>
              <w:t>-92.4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032E7D4" w14:textId="77777777" w:rsidR="008E1909" w:rsidRDefault="008E1909">
            <w:pPr>
              <w:pStyle w:val="TAC"/>
            </w:pPr>
            <w:r>
              <w:rPr>
                <w:rFonts w:cs="Arial"/>
                <w:sz w:val="20"/>
              </w:rPr>
              <w:t>-91.4 +TT</w:t>
            </w:r>
          </w:p>
        </w:tc>
        <w:tc>
          <w:tcPr>
            <w:tcW w:w="892" w:type="dxa"/>
            <w:tcBorders>
              <w:top w:val="single" w:sz="4" w:space="0" w:color="auto"/>
              <w:left w:val="single" w:sz="4" w:space="0" w:color="auto"/>
              <w:bottom w:val="single" w:sz="4" w:space="0" w:color="auto"/>
              <w:right w:val="single" w:sz="4" w:space="0" w:color="auto"/>
            </w:tcBorders>
            <w:vAlign w:val="center"/>
          </w:tcPr>
          <w:p w14:paraId="7BF4812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E0BF7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187DA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996D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2FE14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5F21E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A45BA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05D137A" w14:textId="77777777" w:rsidR="008E1909" w:rsidRDefault="008E1909">
            <w:pPr>
              <w:pStyle w:val="TAC"/>
            </w:pPr>
          </w:p>
        </w:tc>
      </w:tr>
      <w:tr w:rsidR="008E1909" w14:paraId="7DE151B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1F7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DA7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F64F6F3"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F629B8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4F535F4" w14:textId="77777777" w:rsidR="008E1909" w:rsidRDefault="008E1909">
            <w:pPr>
              <w:pStyle w:val="TAC"/>
            </w:pPr>
            <w:r>
              <w:rPr>
                <w:rFonts w:cs="Arial"/>
                <w:sz w:val="20"/>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E23960D" w14:textId="77777777" w:rsidR="008E1909" w:rsidRDefault="008E1909">
            <w:pPr>
              <w:pStyle w:val="TAC"/>
            </w:pPr>
            <w:r>
              <w:rPr>
                <w:rFonts w:cs="Arial"/>
                <w:sz w:val="20"/>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6404457" w14:textId="77777777" w:rsidR="008E1909" w:rsidRDefault="008E1909">
            <w:pPr>
              <w:pStyle w:val="TAC"/>
            </w:pPr>
            <w:r>
              <w:rPr>
                <w:rFonts w:cs="Arial"/>
                <w:sz w:val="20"/>
              </w:rPr>
              <w:t>-91.6 +TT</w:t>
            </w:r>
          </w:p>
        </w:tc>
        <w:tc>
          <w:tcPr>
            <w:tcW w:w="892" w:type="dxa"/>
            <w:tcBorders>
              <w:top w:val="single" w:sz="4" w:space="0" w:color="auto"/>
              <w:left w:val="single" w:sz="4" w:space="0" w:color="auto"/>
              <w:bottom w:val="single" w:sz="4" w:space="0" w:color="auto"/>
              <w:right w:val="single" w:sz="4" w:space="0" w:color="auto"/>
            </w:tcBorders>
            <w:vAlign w:val="center"/>
          </w:tcPr>
          <w:p w14:paraId="7A8AB2B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5F7130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2A12FB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B10A6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E7DED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5DA3E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36559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212DA7" w14:textId="77777777" w:rsidR="008E1909" w:rsidRDefault="008E1909">
            <w:pPr>
              <w:pStyle w:val="TAC"/>
            </w:pPr>
          </w:p>
        </w:tc>
      </w:tr>
      <w:tr w:rsidR="008E1909" w14:paraId="1F474F4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087847" w14:textId="77777777" w:rsidR="008E1909" w:rsidRDefault="008E1909">
            <w:pPr>
              <w:pStyle w:val="TAC"/>
            </w:pPr>
            <w:r>
              <w:t>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B0873" w14:textId="77777777" w:rsidR="008E1909" w:rsidRDefault="008E1909">
            <w:pPr>
              <w:pStyle w:val="TAC"/>
            </w:pPr>
            <w:r>
              <w:t>n2</w:t>
            </w:r>
            <w:r>
              <w:rPr>
                <w:vertAlign w:val="superscript"/>
              </w:rPr>
              <w:t>12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47FD049"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hideMark/>
          </w:tcPr>
          <w:p w14:paraId="7666564F" w14:textId="77777777" w:rsidR="008E1909" w:rsidRDefault="008E1909">
            <w:pPr>
              <w:pStyle w:val="TAC"/>
            </w:pPr>
            <w:r>
              <w:rPr>
                <w:rFonts w:cs="Arial"/>
                <w:sz w:val="20"/>
              </w:rPr>
              <w:t>-96.3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F0A1414" w14:textId="77777777" w:rsidR="008E1909" w:rsidRDefault="008E1909">
            <w:pPr>
              <w:pStyle w:val="TAC"/>
            </w:pPr>
            <w:r>
              <w:rPr>
                <w:rFonts w:cs="Arial"/>
                <w:sz w:val="20"/>
              </w:rPr>
              <w:t>-93.8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0B11503" w14:textId="77777777" w:rsidR="008E1909" w:rsidRDefault="008E1909">
            <w:pPr>
              <w:pStyle w:val="TAC"/>
            </w:pPr>
            <w:r>
              <w:rPr>
                <w:rFonts w:cs="Arial"/>
                <w:sz w:val="20"/>
              </w:rPr>
              <w:t>-92.3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47FF473" w14:textId="77777777" w:rsidR="008E1909" w:rsidRDefault="008E1909">
            <w:pPr>
              <w:pStyle w:val="TAC"/>
            </w:pPr>
            <w:r>
              <w:rPr>
                <w:rFonts w:cs="Arial"/>
                <w:sz w:val="20"/>
              </w:rPr>
              <w:t>-91.2 +TT</w:t>
            </w:r>
          </w:p>
        </w:tc>
        <w:tc>
          <w:tcPr>
            <w:tcW w:w="892" w:type="dxa"/>
            <w:tcBorders>
              <w:top w:val="single" w:sz="4" w:space="0" w:color="auto"/>
              <w:left w:val="single" w:sz="4" w:space="0" w:color="auto"/>
              <w:bottom w:val="single" w:sz="4" w:space="0" w:color="auto"/>
              <w:right w:val="single" w:sz="4" w:space="0" w:color="auto"/>
            </w:tcBorders>
            <w:vAlign w:val="center"/>
          </w:tcPr>
          <w:p w14:paraId="2BD1A9E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56F0F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0A812E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AE9811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0ABF3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655F1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A2EE8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904F84" w14:textId="77777777" w:rsidR="008E1909" w:rsidRDefault="008E1909">
            <w:pPr>
              <w:pStyle w:val="TAC"/>
            </w:pPr>
          </w:p>
        </w:tc>
      </w:tr>
      <w:tr w:rsidR="008E1909" w14:paraId="7CBFB9E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0AF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A635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0124C90"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790FF41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1531DC" w14:textId="77777777" w:rsidR="008E1909" w:rsidRDefault="008E1909">
            <w:pPr>
              <w:pStyle w:val="TAC"/>
            </w:pPr>
            <w:r>
              <w:rPr>
                <w:rFonts w:cs="Arial"/>
                <w:sz w:val="20"/>
              </w:rPr>
              <w:t>-94.1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C26B4A3" w14:textId="77777777" w:rsidR="008E1909" w:rsidRDefault="008E1909">
            <w:pPr>
              <w:pStyle w:val="TAC"/>
            </w:pPr>
            <w:r>
              <w:rPr>
                <w:rFonts w:cs="Arial"/>
                <w:sz w:val="20"/>
              </w:rPr>
              <w:t>-92.4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3ECCAD3" w14:textId="77777777" w:rsidR="008E1909" w:rsidRDefault="008E1909">
            <w:pPr>
              <w:pStyle w:val="TAC"/>
            </w:pPr>
            <w:r>
              <w:rPr>
                <w:rFonts w:cs="Arial"/>
                <w:sz w:val="20"/>
              </w:rPr>
              <w:t>-91.4 +TT</w:t>
            </w:r>
          </w:p>
        </w:tc>
        <w:tc>
          <w:tcPr>
            <w:tcW w:w="892" w:type="dxa"/>
            <w:tcBorders>
              <w:top w:val="single" w:sz="4" w:space="0" w:color="auto"/>
              <w:left w:val="single" w:sz="4" w:space="0" w:color="auto"/>
              <w:bottom w:val="single" w:sz="4" w:space="0" w:color="auto"/>
              <w:right w:val="single" w:sz="4" w:space="0" w:color="auto"/>
            </w:tcBorders>
            <w:vAlign w:val="center"/>
          </w:tcPr>
          <w:p w14:paraId="4E2DD2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F04726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8A4C2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3CF9BC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9840A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F5A10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2EAF1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5006F6F" w14:textId="77777777" w:rsidR="008E1909" w:rsidRDefault="008E1909">
            <w:pPr>
              <w:pStyle w:val="TAC"/>
            </w:pPr>
          </w:p>
        </w:tc>
      </w:tr>
      <w:tr w:rsidR="008E1909" w14:paraId="10789A2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F4A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8BE0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EBFDD94"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11A43D20"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4C9BD9A" w14:textId="77777777" w:rsidR="008E1909" w:rsidRDefault="008E1909">
            <w:pPr>
              <w:pStyle w:val="TAC"/>
            </w:pPr>
            <w:r>
              <w:rPr>
                <w:rFonts w:cs="Arial"/>
                <w:sz w:val="20"/>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A7BBA01" w14:textId="77777777" w:rsidR="008E1909" w:rsidRDefault="008E1909">
            <w:pPr>
              <w:pStyle w:val="TAC"/>
            </w:pPr>
            <w:r>
              <w:rPr>
                <w:rFonts w:cs="Arial"/>
                <w:sz w:val="20"/>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79B71E8" w14:textId="77777777" w:rsidR="008E1909" w:rsidRDefault="008E1909">
            <w:pPr>
              <w:pStyle w:val="TAC"/>
            </w:pPr>
            <w:r>
              <w:rPr>
                <w:rFonts w:cs="Arial"/>
                <w:sz w:val="20"/>
              </w:rPr>
              <w:t>-91.6 +TT</w:t>
            </w:r>
          </w:p>
        </w:tc>
        <w:tc>
          <w:tcPr>
            <w:tcW w:w="892" w:type="dxa"/>
            <w:tcBorders>
              <w:top w:val="single" w:sz="4" w:space="0" w:color="auto"/>
              <w:left w:val="single" w:sz="4" w:space="0" w:color="auto"/>
              <w:bottom w:val="single" w:sz="4" w:space="0" w:color="auto"/>
              <w:right w:val="single" w:sz="4" w:space="0" w:color="auto"/>
            </w:tcBorders>
            <w:vAlign w:val="center"/>
          </w:tcPr>
          <w:p w14:paraId="516DBE4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A2A74D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D0AF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DEFF3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6F0BA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C2976A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B9660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8B8BA1" w14:textId="77777777" w:rsidR="008E1909" w:rsidRDefault="008E1909">
            <w:pPr>
              <w:pStyle w:val="TAC"/>
            </w:pPr>
          </w:p>
        </w:tc>
      </w:tr>
      <w:tr w:rsidR="008E1909" w14:paraId="6884E448"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DBE649D" w14:textId="77777777" w:rsidR="008E1909" w:rsidRDefault="008E1909">
            <w:pPr>
              <w:pStyle w:val="TAC"/>
            </w:pPr>
            <w:r>
              <w:lastRenderedPageBreak/>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6DFD0" w14:textId="77777777" w:rsidR="008E1909" w:rsidRDefault="008E1909">
            <w:pPr>
              <w:pStyle w:val="TAC"/>
            </w:pPr>
            <w:r>
              <w:t>2</w:t>
            </w:r>
            <w:r>
              <w:rPr>
                <w:vertAlign w:val="superscript"/>
              </w:rPr>
              <w:t>11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A64DCF1"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7CF41A" w14:textId="77777777" w:rsidR="008E1909" w:rsidRDefault="008E1909">
            <w:pPr>
              <w:pStyle w:val="TAC"/>
            </w:pPr>
            <w:r>
              <w:t>-92.7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6AD4829" w14:textId="77777777" w:rsidR="008E1909" w:rsidRDefault="008E1909">
            <w:pPr>
              <w:pStyle w:val="TAC"/>
            </w:pPr>
            <w:r>
              <w:t>-93.3</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0B62803" w14:textId="77777777" w:rsidR="008E1909" w:rsidRDefault="008E1909">
            <w:pPr>
              <w:pStyle w:val="TAC"/>
            </w:pPr>
            <w:r>
              <w:t>-91.8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729A9C5" w14:textId="77777777" w:rsidR="008E1909" w:rsidRDefault="008E1909">
            <w:pPr>
              <w:pStyle w:val="TAC"/>
            </w:pPr>
            <w:r>
              <w:t>-90.7</w:t>
            </w:r>
          </w:p>
        </w:tc>
        <w:tc>
          <w:tcPr>
            <w:tcW w:w="892" w:type="dxa"/>
            <w:tcBorders>
              <w:top w:val="single" w:sz="4" w:space="0" w:color="auto"/>
              <w:left w:val="single" w:sz="4" w:space="0" w:color="auto"/>
              <w:bottom w:val="single" w:sz="4" w:space="0" w:color="auto"/>
              <w:right w:val="single" w:sz="4" w:space="0" w:color="auto"/>
            </w:tcBorders>
            <w:vAlign w:val="center"/>
          </w:tcPr>
          <w:p w14:paraId="4462CAA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043C2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685ABA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1179B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1BE424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0091F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FECFFE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224A30" w14:textId="77777777" w:rsidR="008E1909" w:rsidRDefault="008E1909">
            <w:pPr>
              <w:pStyle w:val="TAC"/>
            </w:pPr>
          </w:p>
        </w:tc>
      </w:tr>
      <w:tr w:rsidR="008E1909" w14:paraId="33D593C6"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D369DFC" w14:textId="77777777" w:rsidR="008E1909" w:rsidRDefault="008E1909">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7A1BE" w14:textId="77777777" w:rsidR="008E1909" w:rsidRDefault="008E1909">
            <w:pPr>
              <w:pStyle w:val="TAC"/>
            </w:pPr>
            <w:r>
              <w:t>2</w:t>
            </w:r>
            <w:r>
              <w:rPr>
                <w:vertAlign w:val="superscript"/>
              </w:rPr>
              <w:t>12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E4BDA8"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4CA262" w14:textId="77777777" w:rsidR="008E1909" w:rsidRDefault="008E1909">
            <w:pPr>
              <w:pStyle w:val="TAC"/>
            </w:pPr>
            <w:r>
              <w:t>-95.6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BFE66F7" w14:textId="77777777" w:rsidR="008E1909" w:rsidRDefault="008E1909">
            <w:pPr>
              <w:pStyle w:val="TAC"/>
            </w:pPr>
            <w:r>
              <w:t>-93.3</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9C0D1A6" w14:textId="77777777" w:rsidR="008E1909" w:rsidRDefault="008E1909">
            <w:pPr>
              <w:pStyle w:val="TAC"/>
            </w:pPr>
            <w:r>
              <w:t>-91.8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5377E75" w14:textId="77777777" w:rsidR="008E1909" w:rsidRDefault="008E1909">
            <w:pPr>
              <w:pStyle w:val="TAC"/>
            </w:pPr>
            <w:r>
              <w:t>-90.7</w:t>
            </w:r>
          </w:p>
        </w:tc>
        <w:tc>
          <w:tcPr>
            <w:tcW w:w="892" w:type="dxa"/>
            <w:tcBorders>
              <w:top w:val="single" w:sz="4" w:space="0" w:color="auto"/>
              <w:left w:val="single" w:sz="4" w:space="0" w:color="auto"/>
              <w:bottom w:val="single" w:sz="4" w:space="0" w:color="auto"/>
              <w:right w:val="single" w:sz="4" w:space="0" w:color="auto"/>
            </w:tcBorders>
            <w:vAlign w:val="center"/>
          </w:tcPr>
          <w:p w14:paraId="7CFB2E5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B2D7F4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79495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0095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6BC7D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DE776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9733F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B0345C" w14:textId="77777777" w:rsidR="008E1909" w:rsidRDefault="008E1909">
            <w:pPr>
              <w:pStyle w:val="TAC"/>
            </w:pPr>
          </w:p>
        </w:tc>
      </w:tr>
      <w:tr w:rsidR="008E1909" w14:paraId="075E84A1"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392F16B" w14:textId="77777777" w:rsidR="008E1909" w:rsidRDefault="008E1909">
            <w:pPr>
              <w:pStyle w:val="TAC"/>
            </w:pPr>
            <w:r>
              <w:rPr>
                <w:lang w:eastAsia="ja-JP"/>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44B38" w14:textId="77777777" w:rsidR="008E1909" w:rsidRDefault="008E1909">
            <w:pPr>
              <w:pStyle w:val="TAC"/>
            </w:pPr>
            <w:r>
              <w:rPr>
                <w:lang w:eastAsia="ja-JP"/>
              </w:rPr>
              <w:t>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20689C5" w14:textId="77777777" w:rsidR="008E1909" w:rsidRDefault="008E1909">
            <w:pPr>
              <w:pStyle w:val="TAC"/>
            </w:pPr>
            <w:r>
              <w:rPr>
                <w:rFonts w:cs="Arial"/>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E03004" w14:textId="77777777" w:rsidR="008E1909" w:rsidRDefault="008E1909">
            <w:pPr>
              <w:pStyle w:val="TAC"/>
            </w:pPr>
            <w:r>
              <w:t>-82.7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69F078E" w14:textId="77777777" w:rsidR="008E1909" w:rsidRDefault="008E1909">
            <w:pPr>
              <w:pStyle w:val="TAC"/>
            </w:pPr>
            <w:r>
              <w:t>-82.6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DF1C767" w14:textId="77777777" w:rsidR="008E1909" w:rsidRDefault="008E1909">
            <w:pPr>
              <w:pStyle w:val="TAC"/>
            </w:pPr>
            <w:r>
              <w:t>-82.4</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2F7B74B7" w14:textId="77777777" w:rsidR="008E1909" w:rsidRDefault="008E1909">
            <w:pPr>
              <w:pStyle w:val="TAC"/>
            </w:pPr>
            <w:r>
              <w:t>-82.3</w:t>
            </w:r>
          </w:p>
        </w:tc>
        <w:tc>
          <w:tcPr>
            <w:tcW w:w="892" w:type="dxa"/>
            <w:tcBorders>
              <w:top w:val="single" w:sz="4" w:space="0" w:color="auto"/>
              <w:left w:val="single" w:sz="4" w:space="0" w:color="auto"/>
              <w:bottom w:val="single" w:sz="4" w:space="0" w:color="auto"/>
              <w:right w:val="single" w:sz="4" w:space="0" w:color="auto"/>
            </w:tcBorders>
            <w:vAlign w:val="center"/>
          </w:tcPr>
          <w:p w14:paraId="2E39501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7C28AB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50CB8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9CB8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54A6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8421A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40C543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06C920" w14:textId="77777777" w:rsidR="008E1909" w:rsidRDefault="008E1909">
            <w:pPr>
              <w:pStyle w:val="TAC"/>
            </w:pPr>
          </w:p>
        </w:tc>
      </w:tr>
      <w:tr w:rsidR="008E1909" w14:paraId="7F77A6E9"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2CA36" w14:textId="77777777" w:rsidR="008E1909" w:rsidRDefault="008E1909">
            <w:pPr>
              <w:pStyle w:val="TAC"/>
            </w:pPr>
            <w:r>
              <w:rPr>
                <w:lang w:eastAsia="ja-JP"/>
              </w:rPr>
              <w:t>66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E45C85" w14:textId="77777777" w:rsidR="008E1909" w:rsidRDefault="008E1909">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2BE5188"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A4A819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75A0D4A" w14:textId="77777777" w:rsidR="008E1909" w:rsidRDefault="008E1909">
            <w:pPr>
              <w:pStyle w:val="TAC"/>
            </w:pPr>
            <w:r>
              <w:rPr>
                <w:rFonts w:ascii="Calibri" w:hAnsi="Calibri" w:cs="Calibri"/>
                <w:color w:val="000000"/>
                <w:sz w:val="22"/>
                <w:szCs w:val="22"/>
              </w:rPr>
              <w:t>-71.4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4BCD0C2" w14:textId="77777777" w:rsidR="008E1909" w:rsidRDefault="008E1909">
            <w:pPr>
              <w:pStyle w:val="TAC"/>
            </w:pPr>
            <w:r>
              <w:rPr>
                <w:rFonts w:ascii="Calibri" w:hAnsi="Calibri" w:cs="Calibri"/>
                <w:color w:val="000000"/>
                <w:sz w:val="22"/>
                <w:szCs w:val="22"/>
              </w:rPr>
              <w:t>-71.4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AA18C7F" w14:textId="77777777" w:rsidR="008E1909" w:rsidRDefault="008E1909">
            <w:pPr>
              <w:pStyle w:val="TAC"/>
            </w:pPr>
            <w:r>
              <w:rPr>
                <w:rFonts w:ascii="Calibri" w:hAnsi="Calibri" w:cs="Calibri"/>
                <w:color w:val="000000"/>
                <w:sz w:val="22"/>
                <w:szCs w:val="22"/>
              </w:rPr>
              <w:t>-71.3 +TT</w:t>
            </w:r>
          </w:p>
        </w:tc>
        <w:tc>
          <w:tcPr>
            <w:tcW w:w="892" w:type="dxa"/>
            <w:tcBorders>
              <w:top w:val="single" w:sz="4" w:space="0" w:color="auto"/>
              <w:left w:val="single" w:sz="4" w:space="0" w:color="auto"/>
              <w:bottom w:val="single" w:sz="4" w:space="0" w:color="auto"/>
              <w:right w:val="single" w:sz="4" w:space="0" w:color="auto"/>
            </w:tcBorders>
            <w:vAlign w:val="bottom"/>
          </w:tcPr>
          <w:p w14:paraId="5297E5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83F4DD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F9A9CFB" w14:textId="77777777" w:rsidR="008E1909" w:rsidRDefault="008E1909">
            <w:pPr>
              <w:pStyle w:val="TAC"/>
            </w:pPr>
            <w:r>
              <w:rPr>
                <w:rFonts w:ascii="Calibri" w:hAnsi="Calibri" w:cs="Calibri"/>
                <w:color w:val="000000"/>
                <w:sz w:val="22"/>
                <w:szCs w:val="22"/>
              </w:rPr>
              <w:t>-71.2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9851B89"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tcPr>
          <w:p w14:paraId="527DFB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6311D8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546467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4092FB2" w14:textId="77777777" w:rsidR="008E1909" w:rsidRDefault="008E1909">
            <w:pPr>
              <w:pStyle w:val="TAC"/>
            </w:pPr>
          </w:p>
        </w:tc>
      </w:tr>
      <w:tr w:rsidR="008E1909" w14:paraId="10EE7B3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B4463"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B5AA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21F74A"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691888F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D4AE5E2" w14:textId="77777777" w:rsidR="008E1909" w:rsidRDefault="008E1909">
            <w:pPr>
              <w:pStyle w:val="TAC"/>
            </w:pPr>
            <w:r>
              <w:rPr>
                <w:rFonts w:ascii="Calibri" w:hAnsi="Calibri" w:cs="Calibri"/>
                <w:color w:val="000000"/>
                <w:sz w:val="22"/>
                <w:szCs w:val="22"/>
              </w:rPr>
              <w:t>-71.7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D6208DC" w14:textId="77777777" w:rsidR="008E1909" w:rsidRDefault="008E1909">
            <w:pPr>
              <w:pStyle w:val="TAC"/>
            </w:pPr>
            <w:r>
              <w:rPr>
                <w:rFonts w:ascii="Calibri" w:hAnsi="Calibri" w:cs="Calibri"/>
                <w:color w:val="000000"/>
                <w:sz w:val="22"/>
                <w:szCs w:val="22"/>
              </w:rPr>
              <w:t>-71.5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4FAC034" w14:textId="77777777" w:rsidR="008E1909" w:rsidRDefault="008E1909">
            <w:pPr>
              <w:pStyle w:val="TAC"/>
            </w:pPr>
            <w:r>
              <w:rPr>
                <w:rFonts w:ascii="Calibri" w:hAnsi="Calibri" w:cs="Calibri"/>
                <w:color w:val="000000"/>
                <w:sz w:val="22"/>
                <w:szCs w:val="22"/>
              </w:rPr>
              <w:t>-71.5 +TT</w:t>
            </w:r>
          </w:p>
        </w:tc>
        <w:tc>
          <w:tcPr>
            <w:tcW w:w="892" w:type="dxa"/>
            <w:tcBorders>
              <w:top w:val="single" w:sz="4" w:space="0" w:color="auto"/>
              <w:left w:val="single" w:sz="4" w:space="0" w:color="auto"/>
              <w:bottom w:val="single" w:sz="4" w:space="0" w:color="auto"/>
              <w:right w:val="single" w:sz="4" w:space="0" w:color="auto"/>
            </w:tcBorders>
            <w:vAlign w:val="bottom"/>
          </w:tcPr>
          <w:p w14:paraId="02AC747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CFCD0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9D58FBD"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0F82CD7"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BDCEC3B"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55F48C9"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3780716"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EB49616" w14:textId="77777777" w:rsidR="008E1909" w:rsidRDefault="008E1909">
            <w:pPr>
              <w:pStyle w:val="TAC"/>
            </w:pPr>
            <w:r>
              <w:rPr>
                <w:rFonts w:ascii="Calibri" w:hAnsi="Calibri" w:cs="Calibri"/>
                <w:color w:val="000000"/>
                <w:sz w:val="22"/>
                <w:szCs w:val="22"/>
              </w:rPr>
              <w:t>-71.3 +TT</w:t>
            </w:r>
          </w:p>
        </w:tc>
      </w:tr>
      <w:tr w:rsidR="008E1909" w14:paraId="0577699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9FA2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3F6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D208DD"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BAAC89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1DE65E7" w14:textId="77777777" w:rsidR="008E1909" w:rsidRDefault="008E1909">
            <w:pPr>
              <w:pStyle w:val="TAC"/>
            </w:pPr>
            <w:r>
              <w:rPr>
                <w:rFonts w:ascii="Calibri" w:hAnsi="Calibri" w:cs="Calibri"/>
                <w:color w:val="000000"/>
                <w:sz w:val="22"/>
                <w:szCs w:val="22"/>
              </w:rPr>
              <w:t>-72.1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BF84454" w14:textId="77777777" w:rsidR="008E1909" w:rsidRDefault="008E1909">
            <w:pPr>
              <w:pStyle w:val="TAC"/>
            </w:pPr>
            <w:r>
              <w:rPr>
                <w:rFonts w:ascii="Calibri" w:hAnsi="Calibri" w:cs="Calibri"/>
                <w:color w:val="000000"/>
                <w:sz w:val="22"/>
                <w:szCs w:val="22"/>
              </w:rPr>
              <w:t>-71.8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E623CA1" w14:textId="77777777" w:rsidR="008E1909" w:rsidRDefault="008E1909">
            <w:pPr>
              <w:pStyle w:val="TAC"/>
            </w:pPr>
            <w:r>
              <w:rPr>
                <w:rFonts w:ascii="Calibri" w:hAnsi="Calibri" w:cs="Calibri"/>
                <w:color w:val="000000"/>
                <w:sz w:val="22"/>
                <w:szCs w:val="22"/>
              </w:rPr>
              <w:t>-71.7 +TT</w:t>
            </w:r>
          </w:p>
        </w:tc>
        <w:tc>
          <w:tcPr>
            <w:tcW w:w="892" w:type="dxa"/>
            <w:tcBorders>
              <w:top w:val="single" w:sz="4" w:space="0" w:color="auto"/>
              <w:left w:val="single" w:sz="4" w:space="0" w:color="auto"/>
              <w:bottom w:val="single" w:sz="4" w:space="0" w:color="auto"/>
              <w:right w:val="single" w:sz="4" w:space="0" w:color="auto"/>
            </w:tcBorders>
            <w:vAlign w:val="bottom"/>
          </w:tcPr>
          <w:p w14:paraId="19BCDE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DC02BD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05ED4D6"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117E7C9"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D240640"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A10A53C"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B9FBC80"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A0F3BD7" w14:textId="77777777" w:rsidR="008E1909" w:rsidRDefault="008E1909">
            <w:pPr>
              <w:pStyle w:val="TAC"/>
            </w:pPr>
            <w:r>
              <w:rPr>
                <w:rFonts w:ascii="Calibri" w:hAnsi="Calibri" w:cs="Calibri"/>
                <w:color w:val="000000"/>
                <w:sz w:val="22"/>
                <w:szCs w:val="22"/>
              </w:rPr>
              <w:t>-71.4 +TT</w:t>
            </w:r>
          </w:p>
        </w:tc>
      </w:tr>
      <w:tr w:rsidR="008E1909" w14:paraId="7673E27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9BDEF"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866FE" w14:textId="77777777" w:rsidR="008E1909" w:rsidRDefault="008E1909">
            <w:pPr>
              <w:pStyle w:val="TAC"/>
            </w:pPr>
            <w:r>
              <w:rPr>
                <w:rFonts w:cs="Arial"/>
                <w:szCs w:val="18"/>
              </w:rPr>
              <w:t>n77</w:t>
            </w:r>
            <w:r>
              <w:rPr>
                <w:rFonts w:cs="Arial"/>
                <w:szCs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8B41110"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EFF772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98A823D" w14:textId="77777777" w:rsidR="008E1909" w:rsidRDefault="008E1909">
            <w:pPr>
              <w:pStyle w:val="TAC"/>
            </w:pPr>
            <w:r>
              <w:rPr>
                <w:rFonts w:ascii="Calibri" w:hAnsi="Calibri" w:cs="Calibri"/>
                <w:color w:val="000000"/>
                <w:sz w:val="22"/>
                <w:szCs w:val="22"/>
              </w:rPr>
              <w:t>-94.2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1B30FB1" w14:textId="77777777" w:rsidR="008E1909" w:rsidRDefault="008E1909">
            <w:pPr>
              <w:pStyle w:val="TAC"/>
            </w:pPr>
            <w:r>
              <w:rPr>
                <w:rFonts w:ascii="Calibri" w:hAnsi="Calibri" w:cs="Calibri"/>
                <w:color w:val="000000"/>
                <w:sz w:val="22"/>
                <w:szCs w:val="22"/>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D6DAF3F" w14:textId="77777777" w:rsidR="008E1909" w:rsidRDefault="008E1909">
            <w:pPr>
              <w:pStyle w:val="TAC"/>
            </w:pPr>
            <w:r>
              <w:rPr>
                <w:rFonts w:ascii="Calibri" w:hAnsi="Calibri" w:cs="Calibri"/>
                <w:color w:val="000000"/>
                <w:sz w:val="22"/>
                <w:szCs w:val="22"/>
              </w:rPr>
              <w:t>-91.9 +TT</w:t>
            </w:r>
          </w:p>
        </w:tc>
        <w:tc>
          <w:tcPr>
            <w:tcW w:w="892" w:type="dxa"/>
            <w:tcBorders>
              <w:top w:val="single" w:sz="4" w:space="0" w:color="auto"/>
              <w:left w:val="single" w:sz="4" w:space="0" w:color="auto"/>
              <w:bottom w:val="single" w:sz="4" w:space="0" w:color="auto"/>
              <w:right w:val="single" w:sz="4" w:space="0" w:color="auto"/>
            </w:tcBorders>
            <w:vAlign w:val="bottom"/>
          </w:tcPr>
          <w:p w14:paraId="23E8FBB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C0CC69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12B4A0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4C49B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583FD5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39B342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42C501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309B510" w14:textId="77777777" w:rsidR="008E1909" w:rsidRDefault="008E1909">
            <w:pPr>
              <w:pStyle w:val="TAC"/>
            </w:pPr>
          </w:p>
        </w:tc>
      </w:tr>
      <w:tr w:rsidR="008E1909" w14:paraId="503B198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6C7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4A92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3795504"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10BF683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A0E3098" w14:textId="77777777" w:rsidR="008E1909" w:rsidRDefault="008E1909">
            <w:pPr>
              <w:pStyle w:val="TAC"/>
            </w:pPr>
            <w:r>
              <w:rPr>
                <w:rFonts w:ascii="Calibri" w:hAnsi="Calibri" w:cs="Calibri"/>
                <w:color w:val="000000"/>
                <w:sz w:val="22"/>
                <w:szCs w:val="22"/>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D6B018D" w14:textId="77777777" w:rsidR="008E1909" w:rsidRDefault="008E1909">
            <w:pPr>
              <w:pStyle w:val="TAC"/>
            </w:pPr>
            <w:r>
              <w:rPr>
                <w:rFonts w:ascii="Calibri" w:hAnsi="Calibri" w:cs="Calibri"/>
                <w:color w:val="000000"/>
                <w:sz w:val="22"/>
                <w:szCs w:val="22"/>
              </w:rPr>
              <w:t>-92.8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D2738E3" w14:textId="77777777" w:rsidR="008E1909" w:rsidRDefault="008E1909">
            <w:pPr>
              <w:pStyle w:val="TAC"/>
            </w:pPr>
            <w:r>
              <w:rPr>
                <w:rFonts w:ascii="Calibri" w:hAnsi="Calibri" w:cs="Calibri"/>
                <w:color w:val="000000"/>
                <w:sz w:val="22"/>
                <w:szCs w:val="22"/>
              </w:rPr>
              <w:t>-92.1 +TT</w:t>
            </w:r>
          </w:p>
        </w:tc>
        <w:tc>
          <w:tcPr>
            <w:tcW w:w="892" w:type="dxa"/>
            <w:tcBorders>
              <w:top w:val="single" w:sz="4" w:space="0" w:color="auto"/>
              <w:left w:val="single" w:sz="4" w:space="0" w:color="auto"/>
              <w:bottom w:val="single" w:sz="4" w:space="0" w:color="auto"/>
              <w:right w:val="single" w:sz="4" w:space="0" w:color="auto"/>
            </w:tcBorders>
            <w:vAlign w:val="bottom"/>
          </w:tcPr>
          <w:p w14:paraId="64BE654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7406F1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DF1DF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3107E3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AC5E2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4A0C3F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89E6F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36E7995" w14:textId="77777777" w:rsidR="008E1909" w:rsidRDefault="008E1909">
            <w:pPr>
              <w:pStyle w:val="TAC"/>
            </w:pPr>
          </w:p>
        </w:tc>
      </w:tr>
      <w:tr w:rsidR="008E1909" w14:paraId="48902FE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F261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FB5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D7F30E5"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383A2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C048677" w14:textId="77777777" w:rsidR="008E1909" w:rsidRDefault="008E1909">
            <w:pPr>
              <w:pStyle w:val="TAC"/>
            </w:pPr>
            <w:r>
              <w:rPr>
                <w:rFonts w:ascii="Calibri" w:hAnsi="Calibri" w:cs="Calibri"/>
                <w:color w:val="000000"/>
                <w:sz w:val="22"/>
                <w:szCs w:val="22"/>
              </w:rP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4A73EE0" w14:textId="77777777" w:rsidR="008E1909" w:rsidRDefault="008E1909">
            <w:pPr>
              <w:pStyle w:val="TAC"/>
            </w:pPr>
            <w:r>
              <w:rPr>
                <w:rFonts w:ascii="Calibri" w:hAnsi="Calibri" w:cs="Calibri"/>
                <w:color w:val="000000"/>
                <w:sz w:val="22"/>
                <w:szCs w:val="22"/>
              </w:rPr>
              <w:t>-93.1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F23E154" w14:textId="77777777" w:rsidR="008E1909" w:rsidRDefault="008E1909">
            <w:pPr>
              <w:pStyle w:val="TAC"/>
            </w:pPr>
            <w:r>
              <w:rPr>
                <w:rFonts w:ascii="Calibri" w:hAnsi="Calibri" w:cs="Calibri"/>
                <w:color w:val="000000"/>
                <w:sz w:val="22"/>
                <w:szCs w:val="22"/>
              </w:rPr>
              <w:t>-92.3 +TT</w:t>
            </w:r>
          </w:p>
        </w:tc>
        <w:tc>
          <w:tcPr>
            <w:tcW w:w="892" w:type="dxa"/>
            <w:tcBorders>
              <w:top w:val="single" w:sz="4" w:space="0" w:color="auto"/>
              <w:left w:val="single" w:sz="4" w:space="0" w:color="auto"/>
              <w:bottom w:val="single" w:sz="4" w:space="0" w:color="auto"/>
              <w:right w:val="single" w:sz="4" w:space="0" w:color="auto"/>
            </w:tcBorders>
            <w:vAlign w:val="bottom"/>
          </w:tcPr>
          <w:p w14:paraId="7E88381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ADBDB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F767EC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FE9E33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ABFAAA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0276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778939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C2D5C8" w14:textId="77777777" w:rsidR="008E1909" w:rsidRDefault="008E1909">
            <w:pPr>
              <w:pStyle w:val="TAC"/>
            </w:pPr>
          </w:p>
        </w:tc>
      </w:tr>
      <w:tr w:rsidR="008E1909" w14:paraId="060AD14D"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8A6704" w14:textId="77777777" w:rsidR="008E1909" w:rsidRDefault="008E1909">
            <w:pPr>
              <w:pStyle w:val="TAC"/>
            </w:pPr>
            <w:r>
              <w:t>66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9EE3D5" w14:textId="77777777" w:rsidR="008E1909" w:rsidRDefault="008E1909">
            <w:pPr>
              <w:pStyle w:val="TAC"/>
            </w:pPr>
            <w:r>
              <w:t>n78</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0976B59"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3BFE10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1CD25A12" w14:textId="77777777" w:rsidR="008E1909" w:rsidRDefault="008E1909">
            <w:pPr>
              <w:pStyle w:val="TAC"/>
            </w:pPr>
            <w:r>
              <w:t>-71.9 +TT</w:t>
            </w:r>
          </w:p>
        </w:tc>
        <w:tc>
          <w:tcPr>
            <w:tcW w:w="892" w:type="dxa"/>
            <w:gridSpan w:val="2"/>
            <w:tcBorders>
              <w:top w:val="single" w:sz="4" w:space="0" w:color="auto"/>
              <w:left w:val="single" w:sz="4" w:space="0" w:color="auto"/>
              <w:bottom w:val="single" w:sz="4" w:space="0" w:color="auto"/>
              <w:right w:val="single" w:sz="4" w:space="0" w:color="auto"/>
            </w:tcBorders>
            <w:hideMark/>
          </w:tcPr>
          <w:p w14:paraId="4CD6383C" w14:textId="77777777" w:rsidR="008E1909" w:rsidRDefault="008E1909">
            <w:pPr>
              <w:pStyle w:val="TAC"/>
            </w:pPr>
            <w:r>
              <w:t>-71.9 +TT</w:t>
            </w:r>
          </w:p>
        </w:tc>
        <w:tc>
          <w:tcPr>
            <w:tcW w:w="901" w:type="dxa"/>
            <w:gridSpan w:val="2"/>
            <w:tcBorders>
              <w:top w:val="single" w:sz="4" w:space="0" w:color="auto"/>
              <w:left w:val="single" w:sz="4" w:space="0" w:color="auto"/>
              <w:bottom w:val="single" w:sz="4" w:space="0" w:color="auto"/>
              <w:right w:val="single" w:sz="4" w:space="0" w:color="auto"/>
            </w:tcBorders>
            <w:hideMark/>
          </w:tcPr>
          <w:p w14:paraId="51382B84" w14:textId="77777777" w:rsidR="008E1909" w:rsidRDefault="008E1909">
            <w:pPr>
              <w:pStyle w:val="TAC"/>
            </w:pPr>
            <w:r>
              <w:t>-71.8 +TT</w:t>
            </w:r>
          </w:p>
        </w:tc>
        <w:tc>
          <w:tcPr>
            <w:tcW w:w="892" w:type="dxa"/>
            <w:tcBorders>
              <w:top w:val="single" w:sz="4" w:space="0" w:color="auto"/>
              <w:left w:val="single" w:sz="4" w:space="0" w:color="auto"/>
              <w:bottom w:val="single" w:sz="4" w:space="0" w:color="auto"/>
              <w:right w:val="single" w:sz="4" w:space="0" w:color="auto"/>
            </w:tcBorders>
          </w:tcPr>
          <w:p w14:paraId="72EA38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E998AD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37146C9" w14:textId="77777777" w:rsidR="008E1909" w:rsidRDefault="008E1909">
            <w:pPr>
              <w:pStyle w:val="TAC"/>
            </w:pPr>
            <w:r>
              <w:t>-71.7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BB54238"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tcPr>
          <w:p w14:paraId="63BA36D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9D6771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A2EAB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C1468F2" w14:textId="77777777" w:rsidR="008E1909" w:rsidRDefault="008E1909">
            <w:pPr>
              <w:pStyle w:val="TAC"/>
            </w:pPr>
          </w:p>
        </w:tc>
      </w:tr>
      <w:tr w:rsidR="008E1909" w14:paraId="375249A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C321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A824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D93F903"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10C4DC8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B4D0B38" w14:textId="77777777" w:rsidR="008E1909" w:rsidRDefault="008E1909">
            <w:pPr>
              <w:pStyle w:val="TAC"/>
            </w:pPr>
            <w:r>
              <w:t>-72.2+TT</w:t>
            </w:r>
          </w:p>
        </w:tc>
        <w:tc>
          <w:tcPr>
            <w:tcW w:w="892" w:type="dxa"/>
            <w:gridSpan w:val="2"/>
            <w:tcBorders>
              <w:top w:val="single" w:sz="4" w:space="0" w:color="auto"/>
              <w:left w:val="single" w:sz="4" w:space="0" w:color="auto"/>
              <w:bottom w:val="single" w:sz="4" w:space="0" w:color="auto"/>
              <w:right w:val="single" w:sz="4" w:space="0" w:color="auto"/>
            </w:tcBorders>
            <w:hideMark/>
          </w:tcPr>
          <w:p w14:paraId="05B45DEE" w14:textId="77777777" w:rsidR="008E1909" w:rsidRDefault="008E1909">
            <w:pPr>
              <w:pStyle w:val="TAC"/>
            </w:pPr>
            <w:r>
              <w:t>-72.0 +TT</w:t>
            </w:r>
          </w:p>
        </w:tc>
        <w:tc>
          <w:tcPr>
            <w:tcW w:w="901" w:type="dxa"/>
            <w:gridSpan w:val="2"/>
            <w:tcBorders>
              <w:top w:val="single" w:sz="4" w:space="0" w:color="auto"/>
              <w:left w:val="single" w:sz="4" w:space="0" w:color="auto"/>
              <w:bottom w:val="single" w:sz="4" w:space="0" w:color="auto"/>
              <w:right w:val="single" w:sz="4" w:space="0" w:color="auto"/>
            </w:tcBorders>
            <w:hideMark/>
          </w:tcPr>
          <w:p w14:paraId="73842D3A" w14:textId="77777777" w:rsidR="008E1909" w:rsidRDefault="008E1909">
            <w:pPr>
              <w:pStyle w:val="TAC"/>
            </w:pPr>
            <w:r>
              <w:t>-72.0 +TT</w:t>
            </w:r>
          </w:p>
        </w:tc>
        <w:tc>
          <w:tcPr>
            <w:tcW w:w="892" w:type="dxa"/>
            <w:tcBorders>
              <w:top w:val="single" w:sz="4" w:space="0" w:color="auto"/>
              <w:left w:val="single" w:sz="4" w:space="0" w:color="auto"/>
              <w:bottom w:val="single" w:sz="4" w:space="0" w:color="auto"/>
              <w:right w:val="single" w:sz="4" w:space="0" w:color="auto"/>
            </w:tcBorders>
          </w:tcPr>
          <w:p w14:paraId="30C80B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5810E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30D8F10"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A362769"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A92D5BE"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E1E9165"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5BCB273"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316A8B1" w14:textId="77777777" w:rsidR="008E1909" w:rsidRDefault="008E1909">
            <w:pPr>
              <w:pStyle w:val="TAC"/>
            </w:pPr>
            <w:r>
              <w:t>-71.8 +TT</w:t>
            </w:r>
          </w:p>
        </w:tc>
      </w:tr>
      <w:tr w:rsidR="008E1909" w14:paraId="5B17C42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136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8BA4"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7DE1EE"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5F5128A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47914331" w14:textId="77777777" w:rsidR="008E1909" w:rsidRDefault="008E1909">
            <w:pPr>
              <w:pStyle w:val="TAC"/>
            </w:pPr>
            <w:r>
              <w:t>-72.6 +TT</w:t>
            </w:r>
          </w:p>
        </w:tc>
        <w:tc>
          <w:tcPr>
            <w:tcW w:w="892" w:type="dxa"/>
            <w:gridSpan w:val="2"/>
            <w:tcBorders>
              <w:top w:val="single" w:sz="4" w:space="0" w:color="auto"/>
              <w:left w:val="single" w:sz="4" w:space="0" w:color="auto"/>
              <w:bottom w:val="single" w:sz="4" w:space="0" w:color="auto"/>
              <w:right w:val="single" w:sz="4" w:space="0" w:color="auto"/>
            </w:tcBorders>
            <w:hideMark/>
          </w:tcPr>
          <w:p w14:paraId="2ACB954E" w14:textId="77777777" w:rsidR="008E1909" w:rsidRDefault="008E1909">
            <w:pPr>
              <w:pStyle w:val="TAC"/>
            </w:pPr>
            <w:r>
              <w:t>-72.3 +TT</w:t>
            </w:r>
          </w:p>
        </w:tc>
        <w:tc>
          <w:tcPr>
            <w:tcW w:w="901" w:type="dxa"/>
            <w:gridSpan w:val="2"/>
            <w:tcBorders>
              <w:top w:val="single" w:sz="4" w:space="0" w:color="auto"/>
              <w:left w:val="single" w:sz="4" w:space="0" w:color="auto"/>
              <w:bottom w:val="single" w:sz="4" w:space="0" w:color="auto"/>
              <w:right w:val="single" w:sz="4" w:space="0" w:color="auto"/>
            </w:tcBorders>
            <w:hideMark/>
          </w:tcPr>
          <w:p w14:paraId="5F2B9764" w14:textId="77777777" w:rsidR="008E1909" w:rsidRDefault="008E1909">
            <w:pPr>
              <w:pStyle w:val="TAC"/>
            </w:pPr>
            <w:r>
              <w:t>-72.2 +TT</w:t>
            </w:r>
          </w:p>
        </w:tc>
        <w:tc>
          <w:tcPr>
            <w:tcW w:w="892" w:type="dxa"/>
            <w:tcBorders>
              <w:top w:val="single" w:sz="4" w:space="0" w:color="auto"/>
              <w:left w:val="single" w:sz="4" w:space="0" w:color="auto"/>
              <w:bottom w:val="single" w:sz="4" w:space="0" w:color="auto"/>
              <w:right w:val="single" w:sz="4" w:space="0" w:color="auto"/>
            </w:tcBorders>
          </w:tcPr>
          <w:p w14:paraId="265BD1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B73F9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B2705F4"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31C1005"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69F7A5E"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F2626DD"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5ADC767"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C76918" w14:textId="77777777" w:rsidR="008E1909" w:rsidRDefault="008E1909">
            <w:pPr>
              <w:pStyle w:val="TAC"/>
            </w:pPr>
            <w:r>
              <w:t>-71.9 +TT</w:t>
            </w:r>
          </w:p>
        </w:tc>
      </w:tr>
      <w:tr w:rsidR="008E1909" w14:paraId="45AA4F5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C6DD3"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DFBD6" w14:textId="77777777" w:rsidR="008E1909" w:rsidRDefault="008E1909">
            <w:pPr>
              <w:pStyle w:val="TAC"/>
            </w:pPr>
            <w:r>
              <w:t>n78</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D325D2"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0C5EC47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AA45855" w14:textId="77777777" w:rsidR="008E1909" w:rsidRDefault="008E1909">
            <w:pPr>
              <w:pStyle w:val="TAC"/>
            </w:pPr>
            <w:r>
              <w:t>-94.7 +TT</w:t>
            </w:r>
          </w:p>
        </w:tc>
        <w:tc>
          <w:tcPr>
            <w:tcW w:w="892" w:type="dxa"/>
            <w:gridSpan w:val="2"/>
            <w:tcBorders>
              <w:top w:val="single" w:sz="4" w:space="0" w:color="auto"/>
              <w:left w:val="single" w:sz="4" w:space="0" w:color="auto"/>
              <w:bottom w:val="single" w:sz="4" w:space="0" w:color="auto"/>
              <w:right w:val="single" w:sz="4" w:space="0" w:color="auto"/>
            </w:tcBorders>
            <w:hideMark/>
          </w:tcPr>
          <w:p w14:paraId="7DDD90D0" w14:textId="77777777" w:rsidR="008E1909" w:rsidRDefault="008E1909">
            <w:pPr>
              <w:pStyle w:val="TAC"/>
            </w:pPr>
            <w:r>
              <w:t>-93.2 +TT</w:t>
            </w:r>
          </w:p>
        </w:tc>
        <w:tc>
          <w:tcPr>
            <w:tcW w:w="901" w:type="dxa"/>
            <w:gridSpan w:val="2"/>
            <w:tcBorders>
              <w:top w:val="single" w:sz="4" w:space="0" w:color="auto"/>
              <w:left w:val="single" w:sz="4" w:space="0" w:color="auto"/>
              <w:bottom w:val="single" w:sz="4" w:space="0" w:color="auto"/>
              <w:right w:val="single" w:sz="4" w:space="0" w:color="auto"/>
            </w:tcBorders>
            <w:hideMark/>
          </w:tcPr>
          <w:p w14:paraId="380976E5" w14:textId="77777777" w:rsidR="008E1909" w:rsidRDefault="008E1909">
            <w:pPr>
              <w:pStyle w:val="TAC"/>
            </w:pPr>
            <w:r>
              <w:t>-92.4 +TT</w:t>
            </w:r>
          </w:p>
        </w:tc>
        <w:tc>
          <w:tcPr>
            <w:tcW w:w="892" w:type="dxa"/>
            <w:tcBorders>
              <w:top w:val="single" w:sz="4" w:space="0" w:color="auto"/>
              <w:left w:val="single" w:sz="4" w:space="0" w:color="auto"/>
              <w:bottom w:val="single" w:sz="4" w:space="0" w:color="auto"/>
              <w:right w:val="single" w:sz="4" w:space="0" w:color="auto"/>
            </w:tcBorders>
            <w:vAlign w:val="center"/>
          </w:tcPr>
          <w:p w14:paraId="5E23086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1074A9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C63D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2027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8A36C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64565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5156F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8147BF" w14:textId="77777777" w:rsidR="008E1909" w:rsidRDefault="008E1909">
            <w:pPr>
              <w:pStyle w:val="TAC"/>
            </w:pPr>
          </w:p>
        </w:tc>
      </w:tr>
      <w:tr w:rsidR="008E1909" w14:paraId="23188FD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1A39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283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BA3EB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6B05DAA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AA264DA" w14:textId="77777777" w:rsidR="008E1909" w:rsidRDefault="008E1909">
            <w:pPr>
              <w:pStyle w:val="TAC"/>
            </w:pPr>
            <w:r>
              <w:t>-95.0 +TT</w:t>
            </w:r>
          </w:p>
        </w:tc>
        <w:tc>
          <w:tcPr>
            <w:tcW w:w="892" w:type="dxa"/>
            <w:gridSpan w:val="2"/>
            <w:tcBorders>
              <w:top w:val="single" w:sz="4" w:space="0" w:color="auto"/>
              <w:left w:val="single" w:sz="4" w:space="0" w:color="auto"/>
              <w:bottom w:val="single" w:sz="4" w:space="0" w:color="auto"/>
              <w:right w:val="single" w:sz="4" w:space="0" w:color="auto"/>
            </w:tcBorders>
            <w:hideMark/>
          </w:tcPr>
          <w:p w14:paraId="2303E8EC" w14:textId="77777777" w:rsidR="008E1909" w:rsidRDefault="008E1909">
            <w:pPr>
              <w:pStyle w:val="TAC"/>
            </w:pPr>
            <w:r>
              <w:t>-93.3 +TT</w:t>
            </w:r>
          </w:p>
        </w:tc>
        <w:tc>
          <w:tcPr>
            <w:tcW w:w="901" w:type="dxa"/>
            <w:gridSpan w:val="2"/>
            <w:tcBorders>
              <w:top w:val="single" w:sz="4" w:space="0" w:color="auto"/>
              <w:left w:val="single" w:sz="4" w:space="0" w:color="auto"/>
              <w:bottom w:val="single" w:sz="4" w:space="0" w:color="auto"/>
              <w:right w:val="single" w:sz="4" w:space="0" w:color="auto"/>
            </w:tcBorders>
            <w:hideMark/>
          </w:tcPr>
          <w:p w14:paraId="680B6486" w14:textId="77777777" w:rsidR="008E1909" w:rsidRDefault="008E1909">
            <w:pPr>
              <w:pStyle w:val="TAC"/>
            </w:pPr>
            <w:r>
              <w:t>-92.6 +TT</w:t>
            </w:r>
          </w:p>
        </w:tc>
        <w:tc>
          <w:tcPr>
            <w:tcW w:w="892" w:type="dxa"/>
            <w:tcBorders>
              <w:top w:val="single" w:sz="4" w:space="0" w:color="auto"/>
              <w:left w:val="single" w:sz="4" w:space="0" w:color="auto"/>
              <w:bottom w:val="single" w:sz="4" w:space="0" w:color="auto"/>
              <w:right w:val="single" w:sz="4" w:space="0" w:color="auto"/>
            </w:tcBorders>
            <w:vAlign w:val="center"/>
          </w:tcPr>
          <w:p w14:paraId="181C4AC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06CEBC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9D784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1BE6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266AAD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B5F5D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A528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04FADB" w14:textId="77777777" w:rsidR="008E1909" w:rsidRDefault="008E1909">
            <w:pPr>
              <w:pStyle w:val="TAC"/>
            </w:pPr>
          </w:p>
        </w:tc>
      </w:tr>
      <w:tr w:rsidR="008E1909" w14:paraId="76704F5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2A3E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110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606707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015BC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CDF26AB" w14:textId="77777777" w:rsidR="008E1909" w:rsidRDefault="008E1909">
            <w:pPr>
              <w:pStyle w:val="TAC"/>
            </w:pPr>
            <w:r>
              <w:t>-95.4 +TT</w:t>
            </w:r>
          </w:p>
        </w:tc>
        <w:tc>
          <w:tcPr>
            <w:tcW w:w="892" w:type="dxa"/>
            <w:gridSpan w:val="2"/>
            <w:tcBorders>
              <w:top w:val="single" w:sz="4" w:space="0" w:color="auto"/>
              <w:left w:val="single" w:sz="4" w:space="0" w:color="auto"/>
              <w:bottom w:val="single" w:sz="4" w:space="0" w:color="auto"/>
              <w:right w:val="single" w:sz="4" w:space="0" w:color="auto"/>
            </w:tcBorders>
            <w:hideMark/>
          </w:tcPr>
          <w:p w14:paraId="67DB1827" w14:textId="77777777" w:rsidR="008E1909" w:rsidRDefault="008E1909">
            <w:pPr>
              <w:pStyle w:val="TAC"/>
            </w:pPr>
            <w:r>
              <w:t>-93.6 +TT</w:t>
            </w:r>
          </w:p>
        </w:tc>
        <w:tc>
          <w:tcPr>
            <w:tcW w:w="901" w:type="dxa"/>
            <w:gridSpan w:val="2"/>
            <w:tcBorders>
              <w:top w:val="single" w:sz="4" w:space="0" w:color="auto"/>
              <w:left w:val="single" w:sz="4" w:space="0" w:color="auto"/>
              <w:bottom w:val="single" w:sz="4" w:space="0" w:color="auto"/>
              <w:right w:val="single" w:sz="4" w:space="0" w:color="auto"/>
            </w:tcBorders>
            <w:hideMark/>
          </w:tcPr>
          <w:p w14:paraId="5B3A8C8C" w14:textId="77777777" w:rsidR="008E1909" w:rsidRDefault="008E1909">
            <w:pPr>
              <w:pStyle w:val="TAC"/>
            </w:pPr>
            <w:r>
              <w:t>-92.8 +TT</w:t>
            </w:r>
          </w:p>
        </w:tc>
        <w:tc>
          <w:tcPr>
            <w:tcW w:w="892" w:type="dxa"/>
            <w:tcBorders>
              <w:top w:val="single" w:sz="4" w:space="0" w:color="auto"/>
              <w:left w:val="single" w:sz="4" w:space="0" w:color="auto"/>
              <w:bottom w:val="single" w:sz="4" w:space="0" w:color="auto"/>
              <w:right w:val="single" w:sz="4" w:space="0" w:color="auto"/>
            </w:tcBorders>
            <w:vAlign w:val="center"/>
          </w:tcPr>
          <w:p w14:paraId="702EC4C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D3FF2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354B4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953D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58E0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A9AA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F071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47E030" w14:textId="77777777" w:rsidR="008E1909" w:rsidRDefault="008E1909">
            <w:pPr>
              <w:pStyle w:val="TAC"/>
            </w:pPr>
          </w:p>
        </w:tc>
      </w:tr>
      <w:tr w:rsidR="008E1909" w14:paraId="0DF22DF7"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DA024B4" w14:textId="77777777" w:rsidR="008E1909" w:rsidRDefault="008E1909">
            <w:pPr>
              <w:keepNext/>
              <w:keepLines/>
              <w:spacing w:after="0"/>
              <w:jc w:val="center"/>
              <w:rPr>
                <w:rFonts w:ascii="Arial" w:hAnsi="Arial"/>
                <w:sz w:val="18"/>
              </w:rPr>
            </w:pPr>
            <w:r>
              <w:rPr>
                <w:rFonts w:ascii="Arial" w:hAnsi="Arial"/>
                <w:sz w:val="18"/>
              </w:rPr>
              <w:lastRenderedPageBreak/>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CE97B" w14:textId="77777777" w:rsidR="008E1909" w:rsidRDefault="008E1909">
            <w:pPr>
              <w:keepNext/>
              <w:keepLines/>
              <w:spacing w:after="0"/>
              <w:jc w:val="center"/>
              <w:rPr>
                <w:rFonts w:ascii="Arial" w:hAnsi="Arial"/>
                <w:sz w:val="18"/>
              </w:rPr>
            </w:pPr>
            <w:r>
              <w:rPr>
                <w:rFonts w:ascii="Arial" w:hAnsi="Arial"/>
                <w:sz w:val="18"/>
              </w:rPr>
              <w:t>48</w:t>
            </w:r>
            <w:r>
              <w:rPr>
                <w:rFonts w:ascii="Arial" w:hAnsi="Arial" w:cs="Arial"/>
                <w:sz w:val="18"/>
                <w:vertAlign w:val="superscript"/>
              </w:rPr>
              <w:t>,2, 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B85D039" w14:textId="77777777" w:rsidR="008E1909" w:rsidRDefault="008E1909">
            <w:pPr>
              <w:keepNext/>
              <w:keepLines/>
              <w:spacing w:after="0"/>
              <w:jc w:val="center"/>
              <w:rPr>
                <w:rFonts w:ascii="Arial" w:hAnsi="Arial"/>
                <w:sz w:val="18"/>
              </w:rPr>
            </w:pPr>
            <w:r>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9211EC" w14:textId="77777777" w:rsidR="008E1909" w:rsidRDefault="008E1909">
            <w:pPr>
              <w:keepNext/>
              <w:keepLines/>
              <w:spacing w:after="0"/>
              <w:jc w:val="center"/>
              <w:rPr>
                <w:rFonts w:ascii="Arial" w:hAnsi="Arial"/>
                <w:sz w:val="18"/>
              </w:rPr>
            </w:pPr>
            <w:r>
              <w:rPr>
                <w:rFonts w:ascii="Arial" w:hAnsi="Arial" w:cs="Arial"/>
                <w:sz w:val="18"/>
                <w:szCs w:val="18"/>
              </w:rPr>
              <w:t>-70.7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9C63DEA" w14:textId="77777777" w:rsidR="008E1909" w:rsidRDefault="008E1909">
            <w:pPr>
              <w:keepNext/>
              <w:keepLines/>
              <w:spacing w:after="0"/>
              <w:jc w:val="center"/>
              <w:rPr>
                <w:rFonts w:ascii="Arial" w:hAnsi="Arial"/>
                <w:sz w:val="18"/>
              </w:rPr>
            </w:pPr>
            <w:r>
              <w:rPr>
                <w:rFonts w:ascii="Arial" w:hAnsi="Arial" w:cs="Arial"/>
                <w:sz w:val="18"/>
                <w:szCs w:val="18"/>
              </w:rPr>
              <w:t>-70.6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541EFCF" w14:textId="77777777" w:rsidR="008E1909" w:rsidRDefault="008E1909">
            <w:pPr>
              <w:keepNext/>
              <w:keepLines/>
              <w:spacing w:after="0"/>
              <w:jc w:val="center"/>
              <w:rPr>
                <w:rFonts w:ascii="Arial" w:hAnsi="Arial"/>
                <w:sz w:val="18"/>
              </w:rPr>
            </w:pPr>
            <w:r>
              <w:rPr>
                <w:rFonts w:ascii="Arial" w:hAnsi="Arial" w:cs="Arial"/>
                <w:sz w:val="18"/>
                <w:szCs w:val="18"/>
              </w:rPr>
              <w:t>-70.8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D999BB6" w14:textId="77777777" w:rsidR="008E1909" w:rsidRDefault="008E1909">
            <w:pPr>
              <w:keepNext/>
              <w:keepLines/>
              <w:spacing w:after="0"/>
              <w:jc w:val="center"/>
              <w:rPr>
                <w:rFonts w:ascii="Arial" w:hAnsi="Arial"/>
                <w:sz w:val="18"/>
              </w:rPr>
            </w:pPr>
            <w:r>
              <w:rPr>
                <w:rFonts w:ascii="Arial" w:hAnsi="Arial" w:cs="Arial"/>
                <w:sz w:val="18"/>
                <w:szCs w:val="18"/>
              </w:rPr>
              <w:t>-70.8</w:t>
            </w:r>
          </w:p>
        </w:tc>
        <w:tc>
          <w:tcPr>
            <w:tcW w:w="892" w:type="dxa"/>
            <w:tcBorders>
              <w:top w:val="single" w:sz="4" w:space="0" w:color="auto"/>
              <w:left w:val="single" w:sz="4" w:space="0" w:color="auto"/>
              <w:bottom w:val="single" w:sz="4" w:space="0" w:color="auto"/>
              <w:right w:val="single" w:sz="4" w:space="0" w:color="auto"/>
            </w:tcBorders>
            <w:vAlign w:val="center"/>
          </w:tcPr>
          <w:p w14:paraId="28F761D8" w14:textId="77777777" w:rsidR="008E1909" w:rsidRDefault="008E1909">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3571754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5CAE295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075FAE7"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9273E24"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187DD3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43D9323"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942ACF5" w14:textId="77777777" w:rsidR="008E1909" w:rsidRDefault="008E1909">
            <w:pPr>
              <w:keepNext/>
              <w:keepLines/>
              <w:spacing w:after="0"/>
              <w:jc w:val="center"/>
              <w:rPr>
                <w:rFonts w:ascii="Arial" w:hAnsi="Arial"/>
                <w:sz w:val="18"/>
              </w:rPr>
            </w:pPr>
          </w:p>
        </w:tc>
      </w:tr>
      <w:tr w:rsidR="008E1909" w14:paraId="08B72662"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1EDA130E" w14:textId="77777777" w:rsidR="008E1909" w:rsidRDefault="008E1909">
            <w:pPr>
              <w:keepNext/>
              <w:keepLines/>
              <w:spacing w:after="0"/>
              <w:jc w:val="center"/>
              <w:rPr>
                <w:rFonts w:ascii="Arial" w:hAnsi="Arial"/>
                <w:sz w:val="18"/>
              </w:rPr>
            </w:pPr>
            <w:r>
              <w:rPr>
                <w:rFonts w:ascii="Arial" w:hAnsi="Arial"/>
                <w:sz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9CE03" w14:textId="77777777" w:rsidR="008E1909" w:rsidRDefault="008E1909">
            <w:pPr>
              <w:keepNext/>
              <w:keepLines/>
              <w:spacing w:after="0"/>
              <w:jc w:val="center"/>
              <w:rPr>
                <w:rFonts w:ascii="Arial" w:hAnsi="Arial"/>
                <w:sz w:val="18"/>
              </w:rPr>
            </w:pPr>
            <w:r>
              <w:rPr>
                <w:rFonts w:ascii="Arial" w:hAnsi="Arial"/>
                <w:sz w:val="18"/>
              </w:rPr>
              <w:t>48</w:t>
            </w:r>
            <w:r>
              <w:rPr>
                <w:rFonts w:ascii="Arial" w:hAnsi="Arial" w:cs="Arial"/>
                <w:sz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C011F56" w14:textId="77777777" w:rsidR="008E1909" w:rsidRDefault="008E1909">
            <w:pPr>
              <w:keepNext/>
              <w:keepLines/>
              <w:spacing w:after="0"/>
              <w:jc w:val="center"/>
              <w:rPr>
                <w:rFonts w:ascii="Arial" w:hAnsi="Arial"/>
                <w:sz w:val="18"/>
              </w:rPr>
            </w:pPr>
            <w:r>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1BDC58" w14:textId="77777777" w:rsidR="008E1909" w:rsidRDefault="008E1909">
            <w:pPr>
              <w:keepNext/>
              <w:keepLines/>
              <w:spacing w:after="0"/>
              <w:jc w:val="center"/>
              <w:rPr>
                <w:rFonts w:ascii="Arial" w:hAnsi="Arial"/>
                <w:sz w:val="18"/>
              </w:rPr>
            </w:pPr>
            <w:r>
              <w:rPr>
                <w:rFonts w:ascii="Arial" w:hAnsi="Arial" w:cs="Arial"/>
                <w:sz w:val="18"/>
                <w:szCs w:val="18"/>
              </w:rPr>
              <w:t>-96.1</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1E0D4FE" w14:textId="77777777" w:rsidR="008E1909" w:rsidRDefault="008E1909">
            <w:pPr>
              <w:keepNext/>
              <w:keepLines/>
              <w:spacing w:after="0"/>
              <w:jc w:val="center"/>
              <w:rPr>
                <w:rFonts w:ascii="Arial" w:hAnsi="Arial"/>
                <w:sz w:val="18"/>
              </w:rPr>
            </w:pPr>
            <w:r>
              <w:rPr>
                <w:rFonts w:ascii="Arial" w:hAnsi="Arial" w:cs="Arial"/>
                <w:sz w:val="18"/>
                <w:szCs w:val="18"/>
              </w:rPr>
              <w:t>-93.6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957D084" w14:textId="77777777" w:rsidR="008E1909" w:rsidRDefault="008E1909">
            <w:pPr>
              <w:keepNext/>
              <w:keepLines/>
              <w:spacing w:after="0"/>
              <w:jc w:val="center"/>
              <w:rPr>
                <w:rFonts w:ascii="Arial" w:hAnsi="Arial"/>
                <w:sz w:val="18"/>
              </w:rPr>
            </w:pPr>
            <w:r>
              <w:rPr>
                <w:rFonts w:ascii="Arial" w:hAnsi="Arial" w:cs="Arial"/>
                <w:sz w:val="18"/>
                <w:szCs w:val="18"/>
              </w:rPr>
              <w:t>-92.3</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8E7334A" w14:textId="77777777" w:rsidR="008E1909" w:rsidRDefault="008E1909">
            <w:pPr>
              <w:keepNext/>
              <w:keepLines/>
              <w:spacing w:after="0"/>
              <w:jc w:val="center"/>
              <w:rPr>
                <w:rFonts w:ascii="Arial" w:hAnsi="Arial"/>
                <w:sz w:val="18"/>
              </w:rPr>
            </w:pPr>
            <w:r>
              <w:rPr>
                <w:rFonts w:ascii="Arial" w:hAnsi="Arial" w:cs="Arial"/>
                <w:sz w:val="18"/>
                <w:szCs w:val="18"/>
              </w:rPr>
              <w:t>-91.6</w:t>
            </w:r>
          </w:p>
        </w:tc>
        <w:tc>
          <w:tcPr>
            <w:tcW w:w="892" w:type="dxa"/>
            <w:tcBorders>
              <w:top w:val="single" w:sz="4" w:space="0" w:color="auto"/>
              <w:left w:val="single" w:sz="4" w:space="0" w:color="auto"/>
              <w:bottom w:val="single" w:sz="4" w:space="0" w:color="auto"/>
              <w:right w:val="single" w:sz="4" w:space="0" w:color="auto"/>
            </w:tcBorders>
            <w:vAlign w:val="center"/>
          </w:tcPr>
          <w:p w14:paraId="68A787D4" w14:textId="77777777" w:rsidR="008E1909" w:rsidRDefault="008E1909">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7E12CA1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31DF109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558D75C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EED5C1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2F1D828"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2FE6A84"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549510D" w14:textId="77777777" w:rsidR="008E1909" w:rsidRDefault="008E1909">
            <w:pPr>
              <w:keepNext/>
              <w:keepLines/>
              <w:spacing w:after="0"/>
              <w:jc w:val="center"/>
              <w:rPr>
                <w:rFonts w:ascii="Arial" w:hAnsi="Arial"/>
                <w:sz w:val="18"/>
              </w:rPr>
            </w:pPr>
          </w:p>
        </w:tc>
      </w:tr>
      <w:tr w:rsidR="008E1909" w14:paraId="4A8CB6F3" w14:textId="77777777" w:rsidTr="008E1909">
        <w:trPr>
          <w:trHeight w:val="285"/>
        </w:trPr>
        <w:tc>
          <w:tcPr>
            <w:tcW w:w="11526" w:type="dxa"/>
            <w:gridSpan w:val="19"/>
            <w:tcBorders>
              <w:top w:val="single" w:sz="4" w:space="0" w:color="auto"/>
              <w:left w:val="single" w:sz="4" w:space="0" w:color="auto"/>
              <w:bottom w:val="single" w:sz="4" w:space="0" w:color="auto"/>
              <w:right w:val="single" w:sz="4" w:space="0" w:color="auto"/>
            </w:tcBorders>
            <w:hideMark/>
          </w:tcPr>
          <w:p w14:paraId="75483C17" w14:textId="77777777" w:rsidR="008E1909" w:rsidRDefault="008E1909">
            <w:pPr>
              <w:pStyle w:val="TAN"/>
            </w:pPr>
            <w:r>
              <w:lastRenderedPageBreak/>
              <w:t>NOTE 1:</w:t>
            </w:r>
            <w:r>
              <w:tab/>
              <w:t>Void.</w:t>
            </w:r>
          </w:p>
          <w:p w14:paraId="6F362AED" w14:textId="77777777" w:rsidR="008E1909" w:rsidRDefault="008E1909">
            <w:pPr>
              <w:pStyle w:val="TAN"/>
              <w:rPr>
                <w:snapToGrid w:val="0"/>
              </w:rPr>
            </w:pPr>
            <w:r>
              <w:t>NOTE 2:</w:t>
            </w:r>
            <w:r>
              <w:tab/>
              <w:t xml:space="preserve">The requirements should be verified for UL EARFCN or NR ARFCN of the aggressor (lower) band (superscript LB) such that </w:t>
            </w:r>
            <w:r>
              <w:rPr>
                <w:rFonts w:eastAsia="Times New Roman"/>
                <w:snapToGrid w:val="0"/>
                <w:position w:val="-12"/>
              </w:rPr>
              <w:object w:dxaOrig="1515" w:dyaOrig="345" w14:anchorId="25A6D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pt;height:17pt" o:ole="">
                  <v:imagedata r:id="rId13" o:title=""/>
                </v:shape>
                <o:OLEObject Type="Embed" ProgID="Equation.3" ShapeID="_x0000_i1025" DrawAspect="Content" ObjectID="_1809443921" r:id="rId14"/>
              </w:object>
            </w:r>
            <w:r>
              <w:rPr>
                <w:snapToGrid w:val="0"/>
              </w:rPr>
              <w:t xml:space="preserve">in MHz and </w:t>
            </w:r>
            <w:r>
              <w:rPr>
                <w:rFonts w:eastAsia="Times New Roman"/>
                <w:position w:val="-14"/>
              </w:rPr>
              <w:object w:dxaOrig="4065" w:dyaOrig="375" w14:anchorId="0C30C0AE">
                <v:shape id="_x0000_i1026" type="#_x0000_t75" style="width:203.1pt;height:19pt" o:ole="">
                  <v:imagedata r:id="rId15" o:title=""/>
                </v:shape>
                <o:OLEObject Type="Embed" ProgID="Equation.DSMT4" ShapeID="_x0000_i1026" DrawAspect="Content" ObjectID="_1809443922" r:id="rId16"/>
              </w:object>
            </w:r>
            <w:r>
              <w:rPr>
                <w:snapToGrid w:val="0"/>
              </w:rPr>
              <w:t xml:space="preserve"> with carrier frequency </w:t>
            </w:r>
            <w:r>
              <w:t>in</w:t>
            </w:r>
            <w:r>
              <w:rPr>
                <w:snapToGrid w:val="0"/>
              </w:rPr>
              <w:t xml:space="preserve"> the victim (higher) band in MHz and the channel bandwidth configured in the lower band.</w:t>
            </w:r>
          </w:p>
          <w:p w14:paraId="0C19A795" w14:textId="77777777" w:rsidR="008E1909" w:rsidRDefault="008E1909">
            <w:pPr>
              <w:pStyle w:val="TAN"/>
            </w:pPr>
            <w:r>
              <w:t>NOTE 3:</w:t>
            </w:r>
            <w:r>
              <w:tab/>
              <w:t xml:space="preserve">The requirements are only applicable to channel bandwidths no larger than 20 MHz and with a carrier frequency at </w:t>
            </w:r>
            <w:r>
              <w:rPr>
                <w:rFonts w:eastAsia="Times New Roman"/>
              </w:rPr>
              <w:object w:dxaOrig="1545" w:dyaOrig="345" w14:anchorId="455C8D95">
                <v:shape id="_x0000_i1027" type="#_x0000_t75" style="width:77.45pt;height:17pt" o:ole="">
                  <v:imagedata r:id="rId17" o:title=""/>
                </v:shape>
                <o:OLEObject Type="Embed" ProgID="Equation.3" ShapeID="_x0000_i1027" DrawAspect="Content" ObjectID="_1809443923" r:id="rId18"/>
              </w:object>
            </w:r>
            <w:r>
              <w:t xml:space="preserve"> MHz offset from </w:t>
            </w:r>
            <w:r>
              <w:rPr>
                <w:rFonts w:eastAsia="Times New Roman"/>
              </w:rPr>
              <w:object w:dxaOrig="465" w:dyaOrig="345" w14:anchorId="0AB053B7">
                <v:shape id="_x0000_i1028" type="#_x0000_t75" style="width:23.1pt;height:17pt" o:ole="">
                  <v:imagedata r:id="rId19" o:title=""/>
                </v:shape>
                <o:OLEObject Type="Embed" ProgID="Equation.3" ShapeID="_x0000_i1028" DrawAspect="Content" ObjectID="_1809443924" r:id="rId20"/>
              </w:object>
            </w:r>
            <w:r>
              <w:t xml:space="preserve"> in the victim (higher band) with </w:t>
            </w:r>
            <w:r>
              <w:rPr>
                <w:rFonts w:eastAsia="Times New Roman"/>
              </w:rPr>
              <w:object w:dxaOrig="4065" w:dyaOrig="375" w14:anchorId="29884B01">
                <v:shape id="_x0000_i1029" type="#_x0000_t75" style="width:203.1pt;height:19pt" o:ole="">
                  <v:imagedata r:id="rId15" o:title=""/>
                </v:shape>
                <o:OLEObject Type="Embed" ProgID="Equation.DSMT4" ShapeID="_x0000_i1029" DrawAspect="Content" ObjectID="_1809443925" r:id="rId21"/>
              </w:object>
            </w:r>
            <w:r>
              <w:t xml:space="preserve">, where </w:t>
            </w:r>
            <w:r>
              <w:rPr>
                <w:rFonts w:eastAsia="Times New Roman"/>
              </w:rPr>
              <w:object w:dxaOrig="735" w:dyaOrig="375" w14:anchorId="6CB22FB1">
                <v:shape id="_x0000_i1030" type="#_x0000_t75" style="width:36.7pt;height:19pt" o:ole="">
                  <v:imagedata r:id="rId22" o:title=""/>
                </v:shape>
                <o:OLEObject Type="Embed" ProgID="Equation.3" ShapeID="_x0000_i1030" DrawAspect="Content" ObjectID="_1809443926" r:id="rId23"/>
              </w:object>
            </w:r>
            <w:r>
              <w:t xml:space="preserve"> and</w:t>
            </w:r>
            <w:r>
              <w:rPr>
                <w:rFonts w:eastAsia="Times New Roman"/>
              </w:rPr>
              <w:object w:dxaOrig="735" w:dyaOrig="345" w14:anchorId="0ADC7A56">
                <v:shape id="_x0000_i1031" type="#_x0000_t75" style="width:36.7pt;height:17pt" o:ole="">
                  <v:imagedata r:id="rId24" o:title=""/>
                </v:shape>
                <o:OLEObject Type="Embed" ProgID="Equation.3" ShapeID="_x0000_i1031" DrawAspect="Content" ObjectID="_1809443927" r:id="rId25"/>
              </w:object>
            </w:r>
            <w:r>
              <w:t>are the channel bandwidths configured in the aggressor (lower) and victim (higher) bands in MHz, respectively.</w:t>
            </w:r>
          </w:p>
          <w:p w14:paraId="4F3EBEBE" w14:textId="77777777" w:rsidR="008E1909" w:rsidRDefault="008E1909">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35286108" w14:textId="77777777" w:rsidR="008E1909" w:rsidRDefault="008E1909">
            <w:pPr>
              <w:pStyle w:val="TAN"/>
              <w:rPr>
                <w:snapToGrid w:val="0"/>
              </w:rPr>
            </w:pPr>
            <w:r>
              <w:t>NOTE 5:</w:t>
            </w:r>
            <w:r>
              <w:tab/>
              <w:t xml:space="preserve">The requirements should be verified for UL EARFCN of the aggressor (lower) band (superscript LB) such that </w:t>
            </w:r>
            <w:r>
              <w:rPr>
                <w:rFonts w:eastAsia="Times New Roman"/>
                <w:snapToGrid w:val="0"/>
                <w:position w:val="-12"/>
              </w:rPr>
              <w:object w:dxaOrig="1515" w:dyaOrig="345" w14:anchorId="474DF169">
                <v:shape id="_x0000_i1032" type="#_x0000_t75" style="width:76.1pt;height:17pt" o:ole="">
                  <v:imagedata r:id="rId26" o:title=""/>
                </v:shape>
                <o:OLEObject Type="Embed" ProgID="Equation.3" ShapeID="_x0000_i1032" DrawAspect="Content" ObjectID="_1809443928" r:id="rId27"/>
              </w:object>
            </w:r>
            <w:r>
              <w:rPr>
                <w:snapToGrid w:val="0"/>
              </w:rPr>
              <w:t xml:space="preserve">in MHz and </w:t>
            </w:r>
            <w:r>
              <w:rPr>
                <w:rFonts w:eastAsia="Times New Roman"/>
                <w:position w:val="-14"/>
              </w:rPr>
              <w:object w:dxaOrig="4065" w:dyaOrig="375" w14:anchorId="14331D84">
                <v:shape id="_x0000_i1033" type="#_x0000_t75" style="width:203.1pt;height:19pt" o:ole="">
                  <v:imagedata r:id="rId15" o:title=""/>
                </v:shape>
                <o:OLEObject Type="Embed" ProgID="Equation.DSMT4" ShapeID="_x0000_i1033" DrawAspect="Content" ObjectID="_1809443929" r:id="rId28"/>
              </w:object>
            </w:r>
            <w:r>
              <w:rPr>
                <w:snapToGrid w:val="0"/>
              </w:rPr>
              <w:t xml:space="preserve"> with carrier frequency </w:t>
            </w:r>
            <w:r>
              <w:t>in</w:t>
            </w:r>
            <w:r>
              <w:rPr>
                <w:snapToGrid w:val="0"/>
              </w:rPr>
              <w:t xml:space="preserve"> the victim (higher) band in MHz and the channel bandwidth configured in the lower band.</w:t>
            </w:r>
          </w:p>
          <w:p w14:paraId="691F39DC" w14:textId="77777777" w:rsidR="008E1909" w:rsidRDefault="008E1909">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6DFB9179" w14:textId="77777777" w:rsidR="008E1909" w:rsidRDefault="008E1909">
            <w:pPr>
              <w:pStyle w:val="TAN"/>
              <w:rPr>
                <w:snapToGrid w:val="0"/>
              </w:rPr>
            </w:pPr>
            <w:r>
              <w:t>NOTE 7:</w:t>
            </w:r>
            <w:r>
              <w:tab/>
              <w:t xml:space="preserve">The requirements should be verified for UL EARFCN of the aggressor (lower) band (superscript LB) such that </w:t>
            </w:r>
            <w:r>
              <w:rPr>
                <w:rFonts w:eastAsia="Times New Roman"/>
                <w:snapToGrid w:val="0"/>
                <w:position w:val="-12"/>
              </w:rPr>
              <w:object w:dxaOrig="1515" w:dyaOrig="345" w14:anchorId="080018AA">
                <v:shape id="_x0000_i1034" type="#_x0000_t75" style="width:76.1pt;height:17pt" o:ole="">
                  <v:imagedata r:id="rId29" o:title=""/>
                </v:shape>
                <o:OLEObject Type="Embed" ProgID="Equation.3" ShapeID="_x0000_i1034" DrawAspect="Content" ObjectID="_1809443930" r:id="rId30"/>
              </w:object>
            </w:r>
            <w:r>
              <w:rPr>
                <w:snapToGrid w:val="0"/>
              </w:rPr>
              <w:t xml:space="preserve">in MHz and </w:t>
            </w:r>
            <w:r>
              <w:rPr>
                <w:rFonts w:eastAsia="Times New Roman"/>
                <w:position w:val="-14"/>
              </w:rPr>
              <w:object w:dxaOrig="4065" w:dyaOrig="375" w14:anchorId="06BEDEB8">
                <v:shape id="_x0000_i1035" type="#_x0000_t75" style="width:203.1pt;height:19pt" o:ole="">
                  <v:imagedata r:id="rId15" o:title=""/>
                </v:shape>
                <o:OLEObject Type="Embed" ProgID="Equation.DSMT4" ShapeID="_x0000_i1035" DrawAspect="Content" ObjectID="_1809443931" r:id="rId31"/>
              </w:object>
            </w:r>
            <w:r>
              <w:rPr>
                <w:snapToGrid w:val="0"/>
              </w:rPr>
              <w:t xml:space="preserve"> with carrier frequency </w:t>
            </w:r>
            <w:r>
              <w:t>in</w:t>
            </w:r>
            <w:r>
              <w:rPr>
                <w:snapToGrid w:val="0"/>
              </w:rPr>
              <w:t xml:space="preserve"> the victim (higher) band in MHz and the channel bandwidth configured in the lower band.</w:t>
            </w:r>
          </w:p>
          <w:p w14:paraId="6708C604" w14:textId="77777777" w:rsidR="008E1909" w:rsidRDefault="008E1909">
            <w:pPr>
              <w:pStyle w:val="TAN"/>
            </w:pPr>
            <w:r>
              <w:t>NOTE 8:</w:t>
            </w:r>
            <w:r>
              <w:tab/>
              <w:t>These requirements apply when there is at least one individual RE within the uplink transmission bandwidth of a low band for which the 3rd transmitter harmonic is within the downlink transmission bandwidth of a high band.</w:t>
            </w:r>
          </w:p>
          <w:p w14:paraId="56A1796B" w14:textId="77777777" w:rsidR="008E1909" w:rsidRDefault="008E1909">
            <w:pPr>
              <w:rPr>
                <w:snapToGrid w:val="0"/>
              </w:rPr>
            </w:pPr>
            <w:r>
              <w:t>NOTE 9</w:t>
            </w:r>
            <w:r>
              <w:tab/>
              <w:t xml:space="preserve">The requirements should be verified for UL EARFCN of a low band (superscript LB) such that </w:t>
            </w:r>
            <w:r>
              <w:rPr>
                <w:snapToGrid w:val="0"/>
              </w:rPr>
              <w:t xml:space="preserve">in MHz and </w:t>
            </w:r>
            <w:r>
              <w:rPr>
                <w:rFonts w:eastAsia="Times New Roman"/>
                <w:position w:val="-14"/>
              </w:rPr>
              <w:object w:dxaOrig="4065" w:dyaOrig="375" w14:anchorId="6372EBB8">
                <v:shape id="_x0000_i1036" type="#_x0000_t75" style="width:203.1pt;height:19pt" o:ole="">
                  <v:imagedata r:id="rId15" o:title=""/>
                </v:shape>
                <o:OLEObject Type="Embed" ProgID="Equation.DSMT4" ShapeID="_x0000_i1036" DrawAspect="Content" ObjectID="_1809443932" r:id="rId32"/>
              </w:object>
            </w:r>
            <w:r>
              <w:rPr>
                <w:snapToGrid w:val="0"/>
              </w:rPr>
              <w:t xml:space="preserve"> with the carrier frequency of a high band in MHz and the channel bandwidth configured in the low band</w:t>
            </w:r>
            <w:r>
              <w:t>.</w:t>
            </w:r>
          </w:p>
          <w:p w14:paraId="0BBBE247" w14:textId="77777777" w:rsidR="008E1909" w:rsidRDefault="008E1909">
            <w:pPr>
              <w:pStyle w:val="TAN"/>
            </w:pPr>
            <w:r>
              <w:t>NOTE 10:</w:t>
            </w:r>
            <w:r>
              <w:tab/>
              <w:t>Void</w:t>
            </w:r>
          </w:p>
          <w:p w14:paraId="41E4808E" w14:textId="77777777" w:rsidR="008E1909" w:rsidRDefault="008E1909">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14:paraId="76249B5A" w14:textId="77777777" w:rsidR="008E1909" w:rsidRDefault="008E1909">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14:paraId="7568CEBE" w14:textId="77777777" w:rsidR="008E1909" w:rsidRDefault="008E1909">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p>
          <w:p w14:paraId="50D04363" w14:textId="77777777" w:rsidR="008E1909" w:rsidRDefault="008E1909">
            <w:pPr>
              <w:pStyle w:val="TAN"/>
            </w:pPr>
            <w:r>
              <w:t>NOTE 14:</w:t>
            </w:r>
            <w:r>
              <w:tab/>
              <w:t>TT is the same as defined in Table 7.3B.2.3.5-1a.</w:t>
            </w:r>
          </w:p>
          <w:p w14:paraId="60B60A40" w14:textId="77777777" w:rsidR="008E1909" w:rsidRDefault="008E1909">
            <w:pPr>
              <w:pStyle w:val="TAN"/>
            </w:pPr>
            <w:r>
              <w:t>NOTE 15:</w:t>
            </w:r>
            <w:r>
              <w:tab/>
              <w:t>V</w:t>
            </w:r>
            <w:r>
              <w:rPr>
                <w:lang w:eastAsia="zh-CN"/>
              </w:rPr>
              <w:t>oid</w:t>
            </w:r>
          </w:p>
          <w:p w14:paraId="42B4188F" w14:textId="77777777" w:rsidR="008E1909" w:rsidRDefault="008E1909">
            <w:pPr>
              <w:pStyle w:val="TAN"/>
              <w:rPr>
                <w:lang w:eastAsia="zh-TW"/>
              </w:rPr>
            </w:pPr>
            <w:r>
              <w:rPr>
                <w:lang w:eastAsia="zh-TW"/>
              </w:rPr>
              <w:t>NOTE 16:</w:t>
            </w:r>
            <w:r>
              <w:rPr>
                <w:lang w:eastAsia="zh-TW"/>
              </w:rPr>
              <w:tab/>
              <w:t>Void</w:t>
            </w:r>
          </w:p>
          <w:p w14:paraId="121F0197" w14:textId="77777777" w:rsidR="008E1909" w:rsidRDefault="008E1909">
            <w:pPr>
              <w:pStyle w:val="TAN"/>
            </w:pPr>
            <w:r>
              <w:rPr>
                <w:lang w:eastAsia="zh-TW"/>
              </w:rPr>
              <w:lastRenderedPageBreak/>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35371DB" w14:textId="77777777" w:rsidR="008E1909" w:rsidRDefault="008E1909" w:rsidP="008E1909">
      <w:pPr>
        <w:rPr>
          <w:rFonts w:eastAsia="Malgun Gothic"/>
          <w:lang w:eastAsia="ko-KR"/>
        </w:rPr>
      </w:pPr>
    </w:p>
    <w:p w14:paraId="03438F6A" w14:textId="77777777" w:rsidR="008E1909" w:rsidRDefault="008E1909" w:rsidP="008E1909">
      <w:pPr>
        <w:pStyle w:val="TH"/>
        <w:rPr>
          <w:rFonts w:eastAsia="Times New Roman"/>
        </w:rPr>
      </w:pPr>
      <w:r>
        <w:t xml:space="preserve">Table </w:t>
      </w:r>
      <w:bookmarkEnd w:id="115"/>
      <w:r>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1909" w14:paraId="06923DB0" w14:textId="77777777" w:rsidTr="008E190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1E19978" w14:textId="77777777" w:rsidR="008E1909" w:rsidRDefault="008E1909">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C960C5" w14:textId="77777777" w:rsidR="008E1909" w:rsidRDefault="008E1909">
            <w:pPr>
              <w:pStyle w:val="TAH"/>
            </w:pPr>
            <w:r>
              <w:t>3.0GHz &lt; f ≤ 6.0 GHz</w:t>
            </w:r>
          </w:p>
        </w:tc>
      </w:tr>
      <w:tr w:rsidR="008E1909" w14:paraId="0F6E83F9" w14:textId="77777777" w:rsidTr="008E190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3552D6E" w14:textId="77777777" w:rsidR="008E1909" w:rsidRDefault="008E1909">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BC9A0B" w14:textId="77777777" w:rsidR="008E1909" w:rsidRDefault="008E1909">
            <w:pPr>
              <w:pStyle w:val="TAC"/>
            </w:pPr>
            <w:r>
              <w:t>1.0 dB</w:t>
            </w:r>
          </w:p>
        </w:tc>
      </w:tr>
    </w:tbl>
    <w:p w14:paraId="1DC9911F" w14:textId="77777777" w:rsidR="008E1909" w:rsidRDefault="008E1909" w:rsidP="008E1909">
      <w:pPr>
        <w:rPr>
          <w:rFonts w:eastAsia="Times New Roman"/>
        </w:rPr>
      </w:pPr>
    </w:p>
    <w:p w14:paraId="58D10570" w14:textId="77777777" w:rsidR="008E1909" w:rsidRDefault="008E1909" w:rsidP="008E1909">
      <w:r>
        <w:t>Reference sensitivity exceptions due to receiver harmonic mixing for EN-DC in NR FR1, are specified in Table 7.3B.2.3.5-2 with uplink configuration specified in Table 7.3B.2.3.4.2.1-3a to Table 7.3B.2.3.4.2.1-3k for each specific EN-DC combination scenario.</w:t>
      </w:r>
    </w:p>
    <w:p w14:paraId="65CA75D9" w14:textId="77777777" w:rsidR="008E1909" w:rsidRDefault="008E1909" w:rsidP="008E1909">
      <w:pPr>
        <w:pStyle w:val="TH"/>
      </w:pPr>
      <w:bookmarkStart w:id="116" w:name="_CRTable7_3B_2_3_52"/>
      <w:r>
        <w:t xml:space="preserve">Table </w:t>
      </w:r>
      <w:bookmarkEnd w:id="116"/>
      <w:r>
        <w:t>7.3B.2.3.5-2: Reference sensitivity due to receiver harmonic mixing for PC3 EN-DC in NR FR1</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4"/>
        <w:gridCol w:w="757"/>
        <w:gridCol w:w="748"/>
        <w:gridCol w:w="761"/>
        <w:gridCol w:w="761"/>
        <w:gridCol w:w="761"/>
        <w:gridCol w:w="761"/>
        <w:gridCol w:w="761"/>
        <w:gridCol w:w="761"/>
        <w:gridCol w:w="761"/>
        <w:gridCol w:w="761"/>
        <w:gridCol w:w="702"/>
        <w:gridCol w:w="765"/>
      </w:tblGrid>
      <w:tr w:rsidR="008E1909" w14:paraId="28CC7E3F"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2317EFB5" w14:textId="77777777" w:rsidR="008E1909" w:rsidRDefault="008E1909">
            <w:pPr>
              <w:pStyle w:val="TAH"/>
            </w:pPr>
            <w:r>
              <w:t>UL band</w:t>
            </w:r>
          </w:p>
        </w:tc>
        <w:tc>
          <w:tcPr>
            <w:tcW w:w="705" w:type="dxa"/>
            <w:tcBorders>
              <w:top w:val="single" w:sz="4" w:space="0" w:color="auto"/>
              <w:left w:val="single" w:sz="4" w:space="0" w:color="auto"/>
              <w:bottom w:val="single" w:sz="4" w:space="0" w:color="auto"/>
              <w:right w:val="single" w:sz="4" w:space="0" w:color="auto"/>
            </w:tcBorders>
            <w:hideMark/>
          </w:tcPr>
          <w:p w14:paraId="6853BF7A" w14:textId="77777777" w:rsidR="008E1909" w:rsidRDefault="008E1909">
            <w:pPr>
              <w:pStyle w:val="TAH"/>
            </w:pPr>
            <w:r>
              <w:t>DL band</w:t>
            </w:r>
          </w:p>
        </w:tc>
        <w:tc>
          <w:tcPr>
            <w:tcW w:w="758" w:type="dxa"/>
            <w:tcBorders>
              <w:top w:val="single" w:sz="4" w:space="0" w:color="auto"/>
              <w:left w:val="single" w:sz="4" w:space="0" w:color="auto"/>
              <w:bottom w:val="single" w:sz="4" w:space="0" w:color="auto"/>
              <w:right w:val="single" w:sz="4" w:space="0" w:color="auto"/>
            </w:tcBorders>
            <w:hideMark/>
          </w:tcPr>
          <w:p w14:paraId="6FE5AB85" w14:textId="77777777" w:rsidR="008E1909" w:rsidRDefault="008E1909">
            <w:pPr>
              <w:pStyle w:val="TAH"/>
            </w:pPr>
            <w:r>
              <w:t>SCS (kHz)</w:t>
            </w:r>
          </w:p>
        </w:tc>
        <w:tc>
          <w:tcPr>
            <w:tcW w:w="748" w:type="dxa"/>
            <w:tcBorders>
              <w:top w:val="single" w:sz="4" w:space="0" w:color="auto"/>
              <w:left w:val="single" w:sz="4" w:space="0" w:color="auto"/>
              <w:bottom w:val="single" w:sz="4" w:space="0" w:color="auto"/>
              <w:right w:val="single" w:sz="4" w:space="0" w:color="auto"/>
            </w:tcBorders>
            <w:hideMark/>
          </w:tcPr>
          <w:p w14:paraId="58F2055A" w14:textId="77777777" w:rsidR="008E1909" w:rsidRDefault="008E1909">
            <w:pPr>
              <w:pStyle w:val="TAH"/>
            </w:pPr>
            <w:r>
              <w:t>5</w:t>
            </w:r>
          </w:p>
          <w:p w14:paraId="57C4273C" w14:textId="77777777" w:rsidR="008E1909" w:rsidRDefault="008E1909">
            <w:pPr>
              <w:pStyle w:val="TAH"/>
            </w:pPr>
            <w:r>
              <w:t>MHz</w:t>
            </w:r>
          </w:p>
          <w:p w14:paraId="1B2204F6"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032514E2" w14:textId="77777777" w:rsidR="008E1909" w:rsidRDefault="008E1909">
            <w:pPr>
              <w:pStyle w:val="TAH"/>
            </w:pPr>
            <w:r>
              <w:t>10 MHz</w:t>
            </w:r>
          </w:p>
          <w:p w14:paraId="409EC87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67D5713" w14:textId="77777777" w:rsidR="008E1909" w:rsidRDefault="008E1909">
            <w:pPr>
              <w:pStyle w:val="TAH"/>
            </w:pPr>
            <w:r>
              <w:t>15 MHz</w:t>
            </w:r>
          </w:p>
          <w:p w14:paraId="3182363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6B66AC4D" w14:textId="77777777" w:rsidR="008E1909" w:rsidRDefault="008E1909">
            <w:pPr>
              <w:pStyle w:val="TAH"/>
            </w:pPr>
            <w:r>
              <w:t>20 MHz</w:t>
            </w:r>
          </w:p>
          <w:p w14:paraId="5CECFB62"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0A74D0B9" w14:textId="77777777" w:rsidR="008E1909" w:rsidRDefault="008E1909">
            <w:pPr>
              <w:pStyle w:val="TAH"/>
            </w:pPr>
            <w:r>
              <w:t>25 MHz</w:t>
            </w:r>
          </w:p>
          <w:p w14:paraId="3E77EED2"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1A11CF2D" w14:textId="77777777" w:rsidR="008E1909" w:rsidRDefault="008E1909">
            <w:pPr>
              <w:pStyle w:val="TAH"/>
            </w:pPr>
            <w:r>
              <w:t>40 MHz</w:t>
            </w:r>
          </w:p>
          <w:p w14:paraId="38459F81"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6204ED81" w14:textId="77777777" w:rsidR="008E1909" w:rsidRDefault="008E1909">
            <w:pPr>
              <w:pStyle w:val="TAH"/>
            </w:pPr>
            <w:r>
              <w:t>50 MHz</w:t>
            </w:r>
          </w:p>
          <w:p w14:paraId="72185F4D"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C0D0D54" w14:textId="77777777" w:rsidR="008E1909" w:rsidRDefault="008E1909">
            <w:pPr>
              <w:pStyle w:val="TAH"/>
            </w:pPr>
            <w:r>
              <w:t>60 MHz</w:t>
            </w:r>
          </w:p>
          <w:p w14:paraId="0BC508D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0F0D1DC" w14:textId="77777777" w:rsidR="008E1909" w:rsidRDefault="008E1909">
            <w:pPr>
              <w:pStyle w:val="TAH"/>
            </w:pPr>
            <w:r>
              <w:t>80 MHz</w:t>
            </w:r>
          </w:p>
          <w:p w14:paraId="51AFAFC6" w14:textId="77777777" w:rsidR="008E1909" w:rsidRDefault="008E1909">
            <w:pPr>
              <w:pStyle w:val="TAH"/>
            </w:pPr>
            <w:r>
              <w:t>(dBm)</w:t>
            </w:r>
          </w:p>
        </w:tc>
        <w:tc>
          <w:tcPr>
            <w:tcW w:w="702" w:type="dxa"/>
            <w:tcBorders>
              <w:top w:val="single" w:sz="4" w:space="0" w:color="auto"/>
              <w:left w:val="single" w:sz="4" w:space="0" w:color="auto"/>
              <w:bottom w:val="single" w:sz="4" w:space="0" w:color="auto"/>
              <w:right w:val="single" w:sz="4" w:space="0" w:color="auto"/>
            </w:tcBorders>
            <w:hideMark/>
          </w:tcPr>
          <w:p w14:paraId="5BF72A60" w14:textId="77777777" w:rsidR="008E1909" w:rsidRDefault="008E1909">
            <w:pPr>
              <w:pStyle w:val="TAH"/>
            </w:pPr>
            <w:r>
              <w:t>90 MHz</w:t>
            </w:r>
          </w:p>
          <w:p w14:paraId="342190D9" w14:textId="77777777" w:rsidR="008E1909" w:rsidRDefault="008E1909">
            <w:pPr>
              <w:pStyle w:val="TAH"/>
            </w:pPr>
            <w:r>
              <w:t>(dBm</w:t>
            </w:r>
          </w:p>
        </w:tc>
        <w:tc>
          <w:tcPr>
            <w:tcW w:w="765" w:type="dxa"/>
            <w:tcBorders>
              <w:top w:val="single" w:sz="4" w:space="0" w:color="auto"/>
              <w:left w:val="single" w:sz="4" w:space="0" w:color="auto"/>
              <w:bottom w:val="single" w:sz="4" w:space="0" w:color="auto"/>
              <w:right w:val="single" w:sz="4" w:space="0" w:color="auto"/>
            </w:tcBorders>
            <w:hideMark/>
          </w:tcPr>
          <w:p w14:paraId="06BEA4DC" w14:textId="77777777" w:rsidR="008E1909" w:rsidRDefault="008E1909">
            <w:pPr>
              <w:pStyle w:val="TAH"/>
            </w:pPr>
            <w:r>
              <w:t>100 MHz</w:t>
            </w:r>
          </w:p>
          <w:p w14:paraId="5AC73F19" w14:textId="77777777" w:rsidR="008E1909" w:rsidRDefault="008E1909">
            <w:pPr>
              <w:pStyle w:val="TAH"/>
            </w:pPr>
            <w:r>
              <w:t>(dBm)</w:t>
            </w:r>
          </w:p>
        </w:tc>
      </w:tr>
      <w:tr w:rsidR="008E1909" w14:paraId="589CE631" w14:textId="77777777" w:rsidTr="008E1909">
        <w:trPr>
          <w:trHeight w:val="285"/>
        </w:trPr>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4813FA66" w14:textId="77777777" w:rsidR="008E1909" w:rsidRDefault="008E1909">
            <w:pPr>
              <w:pStyle w:val="TAC"/>
            </w:pPr>
            <w:r>
              <w:t>2</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4179E7C8" w14:textId="77777777" w:rsidR="008E1909" w:rsidRDefault="008E1909">
            <w:pPr>
              <w:pStyle w:val="TAC"/>
            </w:pPr>
            <w:r>
              <w:t>n71</w:t>
            </w:r>
            <w:r>
              <w:rPr>
                <w:vertAlign w:val="superscript"/>
              </w:rPr>
              <w:t>4</w:t>
            </w:r>
          </w:p>
        </w:tc>
        <w:tc>
          <w:tcPr>
            <w:tcW w:w="758" w:type="dxa"/>
            <w:tcBorders>
              <w:top w:val="single" w:sz="4" w:space="0" w:color="auto"/>
              <w:left w:val="single" w:sz="4" w:space="0" w:color="auto"/>
              <w:bottom w:val="single" w:sz="4" w:space="0" w:color="auto"/>
              <w:right w:val="single" w:sz="4" w:space="0" w:color="auto"/>
            </w:tcBorders>
            <w:hideMark/>
          </w:tcPr>
          <w:p w14:paraId="7CBDBD7E" w14:textId="77777777" w:rsidR="008E1909" w:rsidRDefault="008E1909">
            <w:pPr>
              <w:pStyle w:val="TAC"/>
              <w:rPr>
                <w:rFonts w:eastAsia="游ゴシック"/>
              </w:rPr>
            </w:pPr>
            <w:r>
              <w:rPr>
                <w:rFonts w:eastAsia="游ゴシック"/>
              </w:rPr>
              <w:t>15</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1B82D0"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87618BD"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9FE6D3"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266F02B"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tcPr>
          <w:p w14:paraId="421847FC"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388E686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A4786A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50511E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E8C99F8"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2FB8AC6"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570792F0" w14:textId="77777777" w:rsidR="008E1909" w:rsidRDefault="008E1909">
            <w:pPr>
              <w:pStyle w:val="TAC"/>
            </w:pPr>
          </w:p>
        </w:tc>
      </w:tr>
      <w:tr w:rsidR="008E1909" w14:paraId="6EAE9804" w14:textId="77777777" w:rsidTr="008E1909">
        <w:trPr>
          <w:trHeight w:val="285"/>
        </w:trPr>
        <w:tc>
          <w:tcPr>
            <w:tcW w:w="10473" w:type="dxa"/>
            <w:vMerge/>
            <w:tcBorders>
              <w:top w:val="single" w:sz="4" w:space="0" w:color="auto"/>
              <w:left w:val="single" w:sz="4" w:space="0" w:color="auto"/>
              <w:bottom w:val="single" w:sz="4" w:space="0" w:color="auto"/>
              <w:right w:val="single" w:sz="4" w:space="0" w:color="auto"/>
            </w:tcBorders>
            <w:vAlign w:val="center"/>
            <w:hideMark/>
          </w:tcPr>
          <w:p w14:paraId="1637B9F3" w14:textId="77777777" w:rsidR="008E1909" w:rsidRDefault="008E1909">
            <w:pPr>
              <w:spacing w:after="0"/>
              <w:rPr>
                <w:rFonts w:ascii="Arial" w:eastAsia="Times New Roman" w:hAnsi="Arial"/>
                <w:sz w:val="18"/>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72E55213" w14:textId="77777777" w:rsidR="008E1909" w:rsidRDefault="008E1909">
            <w:pPr>
              <w:spacing w:after="0"/>
              <w:rPr>
                <w:rFonts w:ascii="Arial" w:eastAsia="Times New Roman" w:hAnsi="Arial"/>
                <w:sz w:val="18"/>
              </w:rPr>
            </w:pPr>
          </w:p>
        </w:tc>
        <w:tc>
          <w:tcPr>
            <w:tcW w:w="758" w:type="dxa"/>
            <w:tcBorders>
              <w:top w:val="single" w:sz="4" w:space="0" w:color="auto"/>
              <w:left w:val="single" w:sz="4" w:space="0" w:color="auto"/>
              <w:bottom w:val="single" w:sz="4" w:space="0" w:color="auto"/>
              <w:right w:val="single" w:sz="4" w:space="0" w:color="auto"/>
            </w:tcBorders>
            <w:hideMark/>
          </w:tcPr>
          <w:p w14:paraId="628AA8F3" w14:textId="77777777" w:rsidR="008E1909" w:rsidRDefault="008E1909">
            <w:pPr>
              <w:pStyle w:val="TAC"/>
              <w:rPr>
                <w:rFonts w:eastAsia="游ゴシック"/>
              </w:rPr>
            </w:pPr>
            <w:r>
              <w:rPr>
                <w:rFonts w:eastAsia="游ゴシック"/>
              </w:rPr>
              <w:t>30</w:t>
            </w:r>
          </w:p>
        </w:tc>
        <w:tc>
          <w:tcPr>
            <w:tcW w:w="748" w:type="dxa"/>
            <w:tcBorders>
              <w:top w:val="single" w:sz="4" w:space="0" w:color="auto"/>
              <w:left w:val="single" w:sz="4" w:space="0" w:color="auto"/>
              <w:bottom w:val="single" w:sz="4" w:space="0" w:color="auto"/>
              <w:right w:val="single" w:sz="4" w:space="0" w:color="auto"/>
            </w:tcBorders>
            <w:vAlign w:val="center"/>
          </w:tcPr>
          <w:p w14:paraId="7C804A77" w14:textId="77777777" w:rsidR="008E1909" w:rsidRDefault="008E1909">
            <w:pPr>
              <w:pStyle w:val="TAC"/>
              <w:rPr>
                <w:rFonts w:eastAsia="游ゴシック"/>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0B5AF6A" w14:textId="77777777" w:rsidR="008E1909" w:rsidRDefault="008E1909">
            <w:pPr>
              <w:pStyle w:val="TAC"/>
              <w:rPr>
                <w:rFonts w:eastAsia="游ゴシック"/>
                <w:color w:val="000000"/>
              </w:rPr>
            </w:pPr>
            <w:r>
              <w:t>-70.7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5175CD6" w14:textId="77777777" w:rsidR="008E1909" w:rsidRDefault="008E1909">
            <w:pPr>
              <w:pStyle w:val="TAC"/>
              <w:rPr>
                <w:rFonts w:eastAsia="游ゴシック"/>
                <w:color w:val="000000"/>
              </w:rPr>
            </w:pPr>
            <w:r>
              <w:t>-70.7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5C5143B9" w14:textId="77777777" w:rsidR="008E1909" w:rsidRDefault="008E1909">
            <w:pPr>
              <w:pStyle w:val="TAC"/>
              <w:rPr>
                <w:rFonts w:eastAsia="游ゴシック"/>
                <w:color w:val="000000"/>
              </w:rPr>
            </w:pPr>
            <w:r>
              <w:t>-71.8 +TT</w:t>
            </w:r>
          </w:p>
        </w:tc>
        <w:tc>
          <w:tcPr>
            <w:tcW w:w="761" w:type="dxa"/>
            <w:tcBorders>
              <w:top w:val="single" w:sz="4" w:space="0" w:color="auto"/>
              <w:left w:val="single" w:sz="4" w:space="0" w:color="auto"/>
              <w:bottom w:val="single" w:sz="4" w:space="0" w:color="auto"/>
              <w:right w:val="single" w:sz="4" w:space="0" w:color="auto"/>
            </w:tcBorders>
            <w:vAlign w:val="center"/>
          </w:tcPr>
          <w:p w14:paraId="34A00313"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79A2B4D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0053C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19AD1A3"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B6913A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92506A1"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6C7C113F" w14:textId="77777777" w:rsidR="008E1909" w:rsidRDefault="008E1909">
            <w:pPr>
              <w:pStyle w:val="TAC"/>
            </w:pPr>
          </w:p>
        </w:tc>
      </w:tr>
      <w:tr w:rsidR="008E1909" w14:paraId="2A676141" w14:textId="77777777" w:rsidTr="008E1909">
        <w:trPr>
          <w:trHeight w:val="285"/>
        </w:trPr>
        <w:tc>
          <w:tcPr>
            <w:tcW w:w="10473" w:type="dxa"/>
            <w:vMerge/>
            <w:tcBorders>
              <w:top w:val="single" w:sz="4" w:space="0" w:color="auto"/>
              <w:left w:val="single" w:sz="4" w:space="0" w:color="auto"/>
              <w:bottom w:val="single" w:sz="4" w:space="0" w:color="auto"/>
              <w:right w:val="single" w:sz="4" w:space="0" w:color="auto"/>
            </w:tcBorders>
            <w:vAlign w:val="center"/>
            <w:hideMark/>
          </w:tcPr>
          <w:p w14:paraId="3B0AD4A7" w14:textId="77777777" w:rsidR="008E1909" w:rsidRDefault="008E1909">
            <w:pPr>
              <w:spacing w:after="0"/>
              <w:rPr>
                <w:rFonts w:ascii="Arial" w:eastAsia="Times New Roman" w:hAnsi="Arial"/>
                <w:sz w:val="18"/>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298CE69B" w14:textId="77777777" w:rsidR="008E1909" w:rsidRDefault="008E1909">
            <w:pPr>
              <w:spacing w:after="0"/>
              <w:rPr>
                <w:rFonts w:ascii="Arial" w:eastAsia="Times New Roman" w:hAnsi="Arial"/>
                <w:sz w:val="18"/>
              </w:rPr>
            </w:pPr>
          </w:p>
        </w:tc>
        <w:tc>
          <w:tcPr>
            <w:tcW w:w="758" w:type="dxa"/>
            <w:tcBorders>
              <w:top w:val="single" w:sz="4" w:space="0" w:color="auto"/>
              <w:left w:val="single" w:sz="4" w:space="0" w:color="auto"/>
              <w:bottom w:val="single" w:sz="4" w:space="0" w:color="auto"/>
              <w:right w:val="single" w:sz="4" w:space="0" w:color="auto"/>
            </w:tcBorders>
            <w:hideMark/>
          </w:tcPr>
          <w:p w14:paraId="1D779D48" w14:textId="77777777" w:rsidR="008E1909" w:rsidRDefault="008E1909">
            <w:pPr>
              <w:pStyle w:val="TAC"/>
              <w:rPr>
                <w:rFonts w:eastAsia="游ゴシック"/>
              </w:rPr>
            </w:pPr>
            <w:r>
              <w:rPr>
                <w:rFonts w:eastAsia="游ゴシック"/>
              </w:rPr>
              <w:t>60</w:t>
            </w:r>
          </w:p>
        </w:tc>
        <w:tc>
          <w:tcPr>
            <w:tcW w:w="748" w:type="dxa"/>
            <w:tcBorders>
              <w:top w:val="single" w:sz="4" w:space="0" w:color="auto"/>
              <w:left w:val="single" w:sz="4" w:space="0" w:color="auto"/>
              <w:bottom w:val="single" w:sz="4" w:space="0" w:color="auto"/>
              <w:right w:val="single" w:sz="4" w:space="0" w:color="auto"/>
            </w:tcBorders>
            <w:vAlign w:val="center"/>
          </w:tcPr>
          <w:p w14:paraId="10D985E3" w14:textId="77777777" w:rsidR="008E1909" w:rsidRDefault="008E1909">
            <w:pPr>
              <w:pStyle w:val="TAC"/>
              <w:rPr>
                <w:rFonts w:eastAsia="游ゴシック"/>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3F207D2" w14:textId="77777777" w:rsidR="008E1909" w:rsidRDefault="008E1909">
            <w:pPr>
              <w:pStyle w:val="TAC"/>
              <w:rPr>
                <w:rFonts w:eastAsia="游ゴシック"/>
                <w:color w:val="000000"/>
              </w:rPr>
            </w:pPr>
            <w:r>
              <w:t>-72.4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22B929" w14:textId="77777777" w:rsidR="008E1909" w:rsidRDefault="008E1909">
            <w:pPr>
              <w:pStyle w:val="TAC"/>
              <w:rPr>
                <w:rFonts w:eastAsia="游ゴシック"/>
                <w:color w:val="000000"/>
              </w:rPr>
            </w:pPr>
            <w:r>
              <w:t>-72.7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264ABD" w14:textId="77777777" w:rsidR="008E1909" w:rsidRDefault="008E1909">
            <w:pPr>
              <w:pStyle w:val="TAC"/>
              <w:rPr>
                <w:rFonts w:eastAsia="游ゴシック"/>
                <w:color w:val="000000"/>
              </w:rPr>
            </w:pPr>
            <w:r>
              <w:t>-77.0 +TT</w:t>
            </w:r>
          </w:p>
        </w:tc>
        <w:tc>
          <w:tcPr>
            <w:tcW w:w="761" w:type="dxa"/>
            <w:tcBorders>
              <w:top w:val="single" w:sz="4" w:space="0" w:color="auto"/>
              <w:left w:val="single" w:sz="4" w:space="0" w:color="auto"/>
              <w:bottom w:val="single" w:sz="4" w:space="0" w:color="auto"/>
              <w:right w:val="single" w:sz="4" w:space="0" w:color="auto"/>
            </w:tcBorders>
            <w:vAlign w:val="center"/>
          </w:tcPr>
          <w:p w14:paraId="7A0DFD6A"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05BFB3A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65C207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755D59D"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F0A8D8"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58A6B3F"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7A40FE44" w14:textId="77777777" w:rsidR="008E1909" w:rsidRDefault="008E1909">
            <w:pPr>
              <w:pStyle w:val="TAC"/>
            </w:pPr>
          </w:p>
        </w:tc>
      </w:tr>
      <w:tr w:rsidR="008E1909" w14:paraId="01697D4B"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B0AB97A" w14:textId="77777777" w:rsidR="008E1909" w:rsidRDefault="008E1909">
            <w:pPr>
              <w:pStyle w:val="TAC"/>
            </w:pPr>
            <w:r>
              <w:lastRenderedPageBreak/>
              <w:t>n2</w:t>
            </w:r>
          </w:p>
        </w:tc>
        <w:tc>
          <w:tcPr>
            <w:tcW w:w="705" w:type="dxa"/>
            <w:tcBorders>
              <w:top w:val="single" w:sz="4" w:space="0" w:color="auto"/>
              <w:left w:val="single" w:sz="4" w:space="0" w:color="auto"/>
              <w:bottom w:val="single" w:sz="4" w:space="0" w:color="auto"/>
              <w:right w:val="single" w:sz="4" w:space="0" w:color="auto"/>
            </w:tcBorders>
            <w:vAlign w:val="center"/>
            <w:hideMark/>
          </w:tcPr>
          <w:p w14:paraId="457A665F" w14:textId="77777777" w:rsidR="008E1909" w:rsidRDefault="008E1909">
            <w:pPr>
              <w:pStyle w:val="TAC"/>
            </w:pPr>
            <w:r>
              <w:t>71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3B61751" w14:textId="77777777" w:rsidR="008E1909" w:rsidRDefault="008E1909">
            <w:pPr>
              <w:pStyle w:val="TAC"/>
              <w:rPr>
                <w:rFonts w:eastAsia="游ゴシック"/>
              </w:rPr>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A938DE" w14:textId="77777777" w:rsidR="008E1909" w:rsidRDefault="008E1909">
            <w:pPr>
              <w:pStyle w:val="TAC"/>
              <w:rPr>
                <w:rFonts w:eastAsia="游ゴシック"/>
              </w:rPr>
            </w:pPr>
            <w:r>
              <w:rPr>
                <w:rFonts w:cs="Arial"/>
                <w:szCs w:val="18"/>
              </w:rPr>
              <w:t>-69.7</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F79090" w14:textId="77777777" w:rsidR="008E1909" w:rsidRDefault="008E1909">
            <w:pPr>
              <w:pStyle w:val="TAC"/>
              <w:rPr>
                <w:rFonts w:eastAsia="Times New Roman"/>
              </w:rPr>
            </w:pPr>
            <w:r>
              <w:rPr>
                <w:rFonts w:cs="Arial"/>
                <w:szCs w:val="18"/>
              </w:rPr>
              <w:t>-69.9</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71BE27" w14:textId="77777777" w:rsidR="008E1909" w:rsidRDefault="008E1909">
            <w:pPr>
              <w:pStyle w:val="TAC"/>
            </w:pPr>
            <w:r>
              <w:rPr>
                <w:rFonts w:cs="Arial"/>
                <w:szCs w:val="18"/>
              </w:rPr>
              <w:t>-70.1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98AFD8" w14:textId="77777777" w:rsidR="008E1909" w:rsidRDefault="008E1909">
            <w:pPr>
              <w:pStyle w:val="TAC"/>
            </w:pPr>
            <w:r>
              <w:rPr>
                <w:rFonts w:cs="Arial"/>
                <w:szCs w:val="18"/>
              </w:rPr>
              <w:t>-71.2</w:t>
            </w:r>
          </w:p>
        </w:tc>
        <w:tc>
          <w:tcPr>
            <w:tcW w:w="761" w:type="dxa"/>
            <w:tcBorders>
              <w:top w:val="single" w:sz="4" w:space="0" w:color="auto"/>
              <w:left w:val="single" w:sz="4" w:space="0" w:color="auto"/>
              <w:bottom w:val="single" w:sz="4" w:space="0" w:color="auto"/>
              <w:right w:val="single" w:sz="4" w:space="0" w:color="auto"/>
            </w:tcBorders>
            <w:vAlign w:val="center"/>
          </w:tcPr>
          <w:p w14:paraId="579EA47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C196A5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6123D8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4CFA33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CB42A01"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6BC195E"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925FD0C" w14:textId="77777777" w:rsidR="008E1909" w:rsidRDefault="008E1909">
            <w:pPr>
              <w:pStyle w:val="TAC"/>
            </w:pPr>
          </w:p>
        </w:tc>
      </w:tr>
      <w:tr w:rsidR="008E1909" w14:paraId="6A5FE8F8"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6F8681C" w14:textId="77777777" w:rsidR="008E1909" w:rsidRDefault="008E1909">
            <w:pPr>
              <w:pStyle w:val="TAC"/>
              <w:rPr>
                <w:rFonts w:cs="Arial"/>
                <w:szCs w:val="16"/>
                <w:lang w:eastAsia="ja-JP"/>
              </w:rPr>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42BEC70D" w14:textId="77777777" w:rsidR="008E1909" w:rsidRDefault="008E1909">
            <w:pPr>
              <w:pStyle w:val="TAC"/>
              <w:rPr>
                <w:rFonts w:cs="Arial"/>
                <w:szCs w:val="16"/>
                <w:lang w:eastAsia="ja-JP"/>
              </w:rPr>
            </w:pPr>
            <w:r>
              <w:rPr>
                <w:rFonts w:cs="Arial"/>
                <w:szCs w:val="16"/>
                <w:lang w:eastAsia="ja-JP"/>
              </w:rPr>
              <w:t>2</w:t>
            </w:r>
          </w:p>
        </w:tc>
        <w:tc>
          <w:tcPr>
            <w:tcW w:w="758" w:type="dxa"/>
            <w:tcBorders>
              <w:top w:val="single" w:sz="4" w:space="0" w:color="auto"/>
              <w:left w:val="single" w:sz="4" w:space="0" w:color="auto"/>
              <w:bottom w:val="single" w:sz="4" w:space="0" w:color="auto"/>
              <w:right w:val="single" w:sz="4" w:space="0" w:color="auto"/>
            </w:tcBorders>
            <w:hideMark/>
          </w:tcPr>
          <w:p w14:paraId="2BE70A9A"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598E775B" w14:textId="77777777" w:rsidR="008E1909" w:rsidRDefault="008E1909">
            <w:pPr>
              <w:pStyle w:val="TAC"/>
              <w:rPr>
                <w:rFonts w:cs="Arial"/>
                <w:color w:val="000000"/>
                <w:szCs w:val="16"/>
              </w:rPr>
            </w:pPr>
            <w:r>
              <w:rPr>
                <w:rFonts w:cs="Arial"/>
                <w:color w:val="000000"/>
                <w:szCs w:val="16"/>
              </w:rPr>
              <w:t>-91.2</w:t>
            </w:r>
          </w:p>
        </w:tc>
        <w:tc>
          <w:tcPr>
            <w:tcW w:w="761" w:type="dxa"/>
            <w:tcBorders>
              <w:top w:val="single" w:sz="4" w:space="0" w:color="auto"/>
              <w:left w:val="single" w:sz="4" w:space="0" w:color="auto"/>
              <w:bottom w:val="single" w:sz="4" w:space="0" w:color="auto"/>
              <w:right w:val="single" w:sz="4" w:space="0" w:color="auto"/>
            </w:tcBorders>
            <w:vAlign w:val="center"/>
            <w:hideMark/>
          </w:tcPr>
          <w:p w14:paraId="4985CDDA" w14:textId="77777777" w:rsidR="008E1909" w:rsidRDefault="008E1909">
            <w:pPr>
              <w:pStyle w:val="TAC"/>
              <w:rPr>
                <w:rFonts w:cs="Arial"/>
                <w:color w:val="000000"/>
                <w:szCs w:val="16"/>
              </w:rPr>
            </w:pPr>
            <w:r>
              <w:rPr>
                <w:rFonts w:cs="Arial"/>
                <w:color w:val="000000"/>
                <w:szCs w:val="16"/>
              </w:rPr>
              <w:t>-89.3</w:t>
            </w:r>
          </w:p>
        </w:tc>
        <w:tc>
          <w:tcPr>
            <w:tcW w:w="761" w:type="dxa"/>
            <w:tcBorders>
              <w:top w:val="single" w:sz="4" w:space="0" w:color="auto"/>
              <w:left w:val="single" w:sz="4" w:space="0" w:color="auto"/>
              <w:bottom w:val="single" w:sz="4" w:space="0" w:color="auto"/>
              <w:right w:val="single" w:sz="4" w:space="0" w:color="auto"/>
            </w:tcBorders>
            <w:vAlign w:val="center"/>
            <w:hideMark/>
          </w:tcPr>
          <w:p w14:paraId="2D36FE56" w14:textId="77777777" w:rsidR="008E1909" w:rsidRDefault="008E1909">
            <w:pPr>
              <w:pStyle w:val="TAC"/>
              <w:rPr>
                <w:rFonts w:cs="Arial"/>
                <w:color w:val="000000"/>
                <w:szCs w:val="16"/>
              </w:rPr>
            </w:pPr>
            <w:r>
              <w:rPr>
                <w:rFonts w:cs="Arial"/>
                <w:color w:val="000000"/>
                <w:szCs w:val="16"/>
              </w:rPr>
              <w:t>-88.5</w:t>
            </w:r>
          </w:p>
        </w:tc>
        <w:tc>
          <w:tcPr>
            <w:tcW w:w="761" w:type="dxa"/>
            <w:tcBorders>
              <w:top w:val="single" w:sz="4" w:space="0" w:color="auto"/>
              <w:left w:val="single" w:sz="4" w:space="0" w:color="auto"/>
              <w:bottom w:val="single" w:sz="4" w:space="0" w:color="auto"/>
              <w:right w:val="single" w:sz="4" w:space="0" w:color="auto"/>
            </w:tcBorders>
            <w:vAlign w:val="center"/>
            <w:hideMark/>
          </w:tcPr>
          <w:p w14:paraId="31C7F06D" w14:textId="77777777" w:rsidR="008E1909" w:rsidRDefault="008E1909">
            <w:pPr>
              <w:pStyle w:val="TAC"/>
              <w:rPr>
                <w:rFonts w:cs="Arial"/>
                <w:color w:val="000000"/>
                <w:szCs w:val="16"/>
              </w:rPr>
            </w:pPr>
            <w:r>
              <w:rPr>
                <w:rFonts w:cs="Arial"/>
                <w:color w:val="000000"/>
                <w:szCs w:val="16"/>
              </w:rPr>
              <w:t>-87.6</w:t>
            </w:r>
          </w:p>
        </w:tc>
        <w:tc>
          <w:tcPr>
            <w:tcW w:w="761" w:type="dxa"/>
            <w:tcBorders>
              <w:top w:val="single" w:sz="4" w:space="0" w:color="auto"/>
              <w:left w:val="single" w:sz="4" w:space="0" w:color="auto"/>
              <w:bottom w:val="single" w:sz="4" w:space="0" w:color="auto"/>
              <w:right w:val="single" w:sz="4" w:space="0" w:color="auto"/>
            </w:tcBorders>
            <w:vAlign w:val="center"/>
          </w:tcPr>
          <w:p w14:paraId="5E5F4E8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9537A9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292B08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08ACAF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79927B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9967ED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D8CB747" w14:textId="77777777" w:rsidR="008E1909" w:rsidRDefault="008E1909">
            <w:pPr>
              <w:pStyle w:val="TAC"/>
            </w:pPr>
          </w:p>
        </w:tc>
      </w:tr>
      <w:tr w:rsidR="008E1909" w14:paraId="08E44A4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7C796B8D" w14:textId="77777777" w:rsidR="008E1909" w:rsidRDefault="008E1909">
            <w:pPr>
              <w:pStyle w:val="TAC"/>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591FEAEB" w14:textId="77777777" w:rsidR="008E1909" w:rsidRDefault="008E1909">
            <w:pPr>
              <w:pStyle w:val="TAC"/>
            </w:pPr>
            <w:r>
              <w:rPr>
                <w:rFonts w:cs="Arial"/>
                <w:szCs w:val="16"/>
                <w:lang w:eastAsia="ja-JP"/>
              </w:rPr>
              <w:t>13</w:t>
            </w:r>
          </w:p>
        </w:tc>
        <w:tc>
          <w:tcPr>
            <w:tcW w:w="758" w:type="dxa"/>
            <w:tcBorders>
              <w:top w:val="single" w:sz="4" w:space="0" w:color="auto"/>
              <w:left w:val="single" w:sz="4" w:space="0" w:color="auto"/>
              <w:bottom w:val="single" w:sz="4" w:space="0" w:color="auto"/>
              <w:right w:val="single" w:sz="4" w:space="0" w:color="auto"/>
            </w:tcBorders>
            <w:hideMark/>
          </w:tcPr>
          <w:p w14:paraId="38842C63"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tcPr>
          <w:p w14:paraId="41A7A4D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hideMark/>
          </w:tcPr>
          <w:p w14:paraId="576B7B89" w14:textId="77777777" w:rsidR="008E1909" w:rsidRDefault="008E1909">
            <w:pPr>
              <w:pStyle w:val="TAC"/>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516F0FC9" w14:textId="77777777" w:rsidR="008E1909" w:rsidRDefault="008E1909">
            <w:pPr>
              <w:pStyle w:val="TAC"/>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2CBD63C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8A9368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E9EFC6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446611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B06E55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988FAB"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1CC9040"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7FC6CE46" w14:textId="77777777" w:rsidR="008E1909" w:rsidRDefault="008E1909">
            <w:pPr>
              <w:pStyle w:val="TAC"/>
            </w:pPr>
          </w:p>
        </w:tc>
      </w:tr>
      <w:tr w:rsidR="008E1909" w14:paraId="53630DA1"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3901EFD7" w14:textId="77777777" w:rsidR="008E1909" w:rsidRDefault="008E1909">
            <w:pPr>
              <w:pStyle w:val="TAC"/>
              <w:rPr>
                <w:rFonts w:cs="Arial"/>
                <w:szCs w:val="16"/>
                <w:lang w:eastAsia="ja-JP"/>
              </w:rPr>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1A5ADC7B" w14:textId="77777777" w:rsidR="008E1909" w:rsidRDefault="008E1909">
            <w:pPr>
              <w:pStyle w:val="TAC"/>
              <w:rPr>
                <w:rFonts w:cs="Arial"/>
                <w:szCs w:val="16"/>
                <w:lang w:eastAsia="ja-JP"/>
              </w:rPr>
            </w:pPr>
            <w:r>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hideMark/>
          </w:tcPr>
          <w:p w14:paraId="2AC91834"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B23B3C" w14:textId="77777777" w:rsidR="008E1909" w:rsidRDefault="008E1909">
            <w:pPr>
              <w:pStyle w:val="TAC"/>
            </w:pPr>
            <w: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3975D69" w14:textId="77777777" w:rsidR="008E1909" w:rsidRDefault="008E1909">
            <w:pPr>
              <w:pStyle w:val="TAC"/>
              <w:rPr>
                <w:rFonts w:cs="Arial"/>
                <w:color w:val="000000"/>
                <w:szCs w:val="18"/>
              </w:rPr>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10E785A6" w14:textId="77777777" w:rsidR="008E1909" w:rsidRDefault="008E1909">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CFEF89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C927C2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AB3090B"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16EA91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D5A8743"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5040B5A"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73458D5"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E40B4C0" w14:textId="77777777" w:rsidR="008E1909" w:rsidRDefault="008E1909">
            <w:pPr>
              <w:pStyle w:val="TAC"/>
            </w:pPr>
          </w:p>
        </w:tc>
      </w:tr>
      <w:tr w:rsidR="008E1909" w14:paraId="49E0C75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A0EB833" w14:textId="77777777" w:rsidR="008E1909" w:rsidRDefault="008E1909">
            <w:pPr>
              <w:pStyle w:val="TAC"/>
            </w:pPr>
            <w: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41BD46C8" w14:textId="77777777" w:rsidR="008E1909" w:rsidRDefault="008E1909">
            <w:pPr>
              <w:pStyle w:val="TAC"/>
            </w:pPr>
            <w:r>
              <w:t>41</w:t>
            </w:r>
            <w:r>
              <w:rPr>
                <w:vertAlign w:val="superscript"/>
              </w:rPr>
              <w:t>8</w:t>
            </w:r>
          </w:p>
        </w:tc>
        <w:tc>
          <w:tcPr>
            <w:tcW w:w="758" w:type="dxa"/>
            <w:tcBorders>
              <w:top w:val="single" w:sz="4" w:space="0" w:color="auto"/>
              <w:left w:val="single" w:sz="4" w:space="0" w:color="auto"/>
              <w:bottom w:val="single" w:sz="4" w:space="0" w:color="auto"/>
              <w:right w:val="single" w:sz="4" w:space="0" w:color="auto"/>
            </w:tcBorders>
            <w:hideMark/>
          </w:tcPr>
          <w:p w14:paraId="155140B9"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2CB96B"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center"/>
            <w:hideMark/>
          </w:tcPr>
          <w:p w14:paraId="73D23142"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B8A6B0"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3DF9591"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hideMark/>
          </w:tcPr>
          <w:p w14:paraId="3379972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A92F00"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277CFFC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6E0510"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74C4E304"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hideMark/>
          </w:tcPr>
          <w:p w14:paraId="4046171A" w14:textId="77777777" w:rsidR="008E1909" w:rsidRDefault="008E1909">
            <w:pPr>
              <w:pStyle w:val="TAC"/>
            </w:pPr>
            <w:r>
              <w:t>N/A</w:t>
            </w:r>
          </w:p>
        </w:tc>
        <w:tc>
          <w:tcPr>
            <w:tcW w:w="765" w:type="dxa"/>
            <w:tcBorders>
              <w:top w:val="single" w:sz="4" w:space="0" w:color="auto"/>
              <w:left w:val="single" w:sz="4" w:space="0" w:color="auto"/>
              <w:bottom w:val="single" w:sz="4" w:space="0" w:color="auto"/>
              <w:right w:val="single" w:sz="4" w:space="0" w:color="auto"/>
            </w:tcBorders>
            <w:vAlign w:val="center"/>
          </w:tcPr>
          <w:p w14:paraId="5BF10F32" w14:textId="77777777" w:rsidR="008E1909" w:rsidRDefault="008E1909">
            <w:pPr>
              <w:pStyle w:val="TAC"/>
            </w:pPr>
          </w:p>
        </w:tc>
      </w:tr>
      <w:tr w:rsidR="008E1909" w14:paraId="1F6387EE"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F4BDD5F" w14:textId="77777777" w:rsidR="008E1909" w:rsidRDefault="008E1909">
            <w:pPr>
              <w:pStyle w:val="TAC"/>
              <w:rPr>
                <w:rFonts w:cs="Arial"/>
                <w:szCs w:val="16"/>
              </w:rPr>
            </w:pPr>
            <w:r>
              <w:rPr>
                <w:rFonts w:cs="Arial"/>
                <w:szCs w:val="16"/>
              </w:rPr>
              <w:t>n77</w:t>
            </w:r>
          </w:p>
        </w:tc>
        <w:tc>
          <w:tcPr>
            <w:tcW w:w="705" w:type="dxa"/>
            <w:tcBorders>
              <w:top w:val="single" w:sz="4" w:space="0" w:color="auto"/>
              <w:left w:val="single" w:sz="4" w:space="0" w:color="auto"/>
              <w:bottom w:val="single" w:sz="4" w:space="0" w:color="auto"/>
              <w:right w:val="single" w:sz="4" w:space="0" w:color="auto"/>
            </w:tcBorders>
            <w:hideMark/>
          </w:tcPr>
          <w:p w14:paraId="2C786905" w14:textId="77777777" w:rsidR="008E1909" w:rsidRDefault="008E1909">
            <w:pPr>
              <w:pStyle w:val="TAC"/>
              <w:rPr>
                <w:rFonts w:cs="Arial"/>
                <w:szCs w:val="16"/>
              </w:rPr>
            </w:pPr>
            <w:r>
              <w:rPr>
                <w:rFonts w:cs="Arial"/>
                <w:szCs w:val="16"/>
              </w:rPr>
              <w:t>14</w:t>
            </w:r>
          </w:p>
        </w:tc>
        <w:tc>
          <w:tcPr>
            <w:tcW w:w="758" w:type="dxa"/>
            <w:tcBorders>
              <w:top w:val="single" w:sz="4" w:space="0" w:color="auto"/>
              <w:left w:val="single" w:sz="4" w:space="0" w:color="auto"/>
              <w:bottom w:val="single" w:sz="4" w:space="0" w:color="auto"/>
              <w:right w:val="single" w:sz="4" w:space="0" w:color="auto"/>
            </w:tcBorders>
            <w:hideMark/>
          </w:tcPr>
          <w:p w14:paraId="2261A0B0" w14:textId="77777777" w:rsidR="008E1909" w:rsidRDefault="008E1909">
            <w:pPr>
              <w:pStyle w:val="TAC"/>
              <w:rPr>
                <w:rFonts w:cs="Arial"/>
                <w:szCs w:val="16"/>
              </w:rPr>
            </w:pPr>
            <w:r>
              <w:rPr>
                <w:rFonts w:cs="Arial"/>
                <w:szCs w:val="16"/>
              </w:rP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5E3870" w14:textId="77777777" w:rsidR="008E1909" w:rsidRDefault="008E1909">
            <w:pPr>
              <w:pStyle w:val="TAC"/>
              <w:rPr>
                <w:rFonts w:cs="Arial"/>
                <w:szCs w:val="16"/>
              </w:rPr>
            </w:pPr>
            <w:r>
              <w:rPr>
                <w:rFonts w:cs="Arial"/>
                <w:szCs w:val="16"/>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37A7D284" w14:textId="77777777" w:rsidR="008E1909" w:rsidRDefault="008E1909">
            <w:pPr>
              <w:pStyle w:val="TAC"/>
              <w:rPr>
                <w:rFonts w:cs="Arial"/>
                <w:szCs w:val="16"/>
              </w:rPr>
            </w:pPr>
            <w:r>
              <w:rPr>
                <w:rFonts w:cs="Arial"/>
                <w:szCs w:val="16"/>
              </w:rPr>
              <w:t>-65.3</w:t>
            </w:r>
          </w:p>
        </w:tc>
        <w:tc>
          <w:tcPr>
            <w:tcW w:w="761" w:type="dxa"/>
            <w:tcBorders>
              <w:top w:val="single" w:sz="4" w:space="0" w:color="auto"/>
              <w:left w:val="single" w:sz="4" w:space="0" w:color="auto"/>
              <w:bottom w:val="single" w:sz="4" w:space="0" w:color="auto"/>
              <w:right w:val="single" w:sz="4" w:space="0" w:color="auto"/>
            </w:tcBorders>
            <w:vAlign w:val="center"/>
          </w:tcPr>
          <w:p w14:paraId="3C43E3C6" w14:textId="77777777" w:rsidR="008E1909" w:rsidRDefault="008E1909">
            <w:pPr>
              <w:pStyle w:val="TAC"/>
              <w:jc w:val="left"/>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3860A42"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8444BF6"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0F22E8DF"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494C77F2"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5A25CF4"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0D4AE8C" w14:textId="77777777" w:rsidR="008E1909" w:rsidRDefault="008E1909">
            <w:pPr>
              <w:pStyle w:val="TAC"/>
              <w:jc w:val="left"/>
            </w:pPr>
          </w:p>
        </w:tc>
        <w:tc>
          <w:tcPr>
            <w:tcW w:w="702" w:type="dxa"/>
            <w:tcBorders>
              <w:top w:val="single" w:sz="4" w:space="0" w:color="auto"/>
              <w:left w:val="single" w:sz="4" w:space="0" w:color="auto"/>
              <w:bottom w:val="single" w:sz="4" w:space="0" w:color="auto"/>
              <w:right w:val="single" w:sz="4" w:space="0" w:color="auto"/>
            </w:tcBorders>
            <w:vAlign w:val="center"/>
          </w:tcPr>
          <w:p w14:paraId="4A38E349" w14:textId="77777777" w:rsidR="008E1909" w:rsidRDefault="008E1909">
            <w:pPr>
              <w:pStyle w:val="TAC"/>
              <w:jc w:val="left"/>
            </w:pPr>
          </w:p>
        </w:tc>
        <w:tc>
          <w:tcPr>
            <w:tcW w:w="765" w:type="dxa"/>
            <w:tcBorders>
              <w:top w:val="single" w:sz="4" w:space="0" w:color="auto"/>
              <w:left w:val="single" w:sz="4" w:space="0" w:color="auto"/>
              <w:bottom w:val="single" w:sz="4" w:space="0" w:color="auto"/>
              <w:right w:val="single" w:sz="4" w:space="0" w:color="auto"/>
            </w:tcBorders>
            <w:vAlign w:val="center"/>
          </w:tcPr>
          <w:p w14:paraId="03744ABB" w14:textId="77777777" w:rsidR="008E1909" w:rsidRDefault="008E1909">
            <w:pPr>
              <w:pStyle w:val="TAC"/>
              <w:jc w:val="left"/>
            </w:pPr>
          </w:p>
        </w:tc>
      </w:tr>
      <w:tr w:rsidR="008E1909" w14:paraId="78386AB4"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48627E71" w14:textId="77777777" w:rsidR="008E1909" w:rsidRDefault="008E1909">
            <w:pPr>
              <w:pStyle w:val="TAC"/>
            </w:pPr>
            <w: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05998BBF" w14:textId="77777777" w:rsidR="008E1909" w:rsidRDefault="008E1909">
            <w:pPr>
              <w:pStyle w:val="TAC"/>
            </w:pPr>
            <w:r>
              <w:t>28</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6E92D7E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72B27C"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35FD9C"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34F3D37"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EC1DE7" w14:textId="77777777" w:rsidR="008E1909" w:rsidRDefault="008E1909">
            <w:pPr>
              <w:pStyle w:val="TAC"/>
            </w:pPr>
            <w:r>
              <w:t>-68.3</w:t>
            </w:r>
          </w:p>
        </w:tc>
        <w:tc>
          <w:tcPr>
            <w:tcW w:w="761" w:type="dxa"/>
            <w:tcBorders>
              <w:top w:val="single" w:sz="4" w:space="0" w:color="auto"/>
              <w:left w:val="single" w:sz="4" w:space="0" w:color="auto"/>
              <w:bottom w:val="single" w:sz="4" w:space="0" w:color="auto"/>
              <w:right w:val="single" w:sz="4" w:space="0" w:color="auto"/>
            </w:tcBorders>
            <w:vAlign w:val="center"/>
          </w:tcPr>
          <w:p w14:paraId="3A44063A"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EAFBAB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69A913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2C1AE3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B446505"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9E434C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2C98678" w14:textId="77777777" w:rsidR="008E1909" w:rsidRDefault="008E1909">
            <w:pPr>
              <w:pStyle w:val="TAC"/>
            </w:pPr>
          </w:p>
        </w:tc>
      </w:tr>
      <w:tr w:rsidR="008E1909" w14:paraId="522A33ED"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276275AD" w14:textId="77777777" w:rsidR="008E1909" w:rsidRDefault="008E1909">
            <w:pPr>
              <w:pStyle w:val="TAC"/>
            </w:pPr>
            <w:r>
              <w:rPr>
                <w:lang w:eastAsia="ja-JP"/>
              </w:rP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0749321C" w14:textId="77777777" w:rsidR="008E1909" w:rsidRDefault="008E1909">
            <w:pPr>
              <w:pStyle w:val="TAC"/>
            </w:pPr>
            <w:r>
              <w:rPr>
                <w:lang w:eastAsia="ja-JP"/>
              </w:rPr>
              <w:t>19</w:t>
            </w:r>
          </w:p>
        </w:tc>
        <w:tc>
          <w:tcPr>
            <w:tcW w:w="758" w:type="dxa"/>
            <w:tcBorders>
              <w:top w:val="single" w:sz="4" w:space="0" w:color="auto"/>
              <w:left w:val="single" w:sz="4" w:space="0" w:color="auto"/>
              <w:bottom w:val="single" w:sz="4" w:space="0" w:color="auto"/>
              <w:right w:val="single" w:sz="4" w:space="0" w:color="auto"/>
            </w:tcBorders>
            <w:vAlign w:val="center"/>
            <w:hideMark/>
          </w:tcPr>
          <w:p w14:paraId="1E1421DC" w14:textId="77777777" w:rsidR="008E1909" w:rsidRDefault="008E1909">
            <w:pPr>
              <w:pStyle w:val="TAC"/>
            </w:pPr>
            <w:r>
              <w:rPr>
                <w:lang w:eastAsia="ja-JP"/>
              </w:rP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63A58E" w14:textId="77777777" w:rsidR="008E1909" w:rsidRDefault="008E1909">
            <w:pPr>
              <w:pStyle w:val="TAC"/>
              <w:rPr>
                <w:rFonts w:cs="Arial"/>
                <w:szCs w:val="18"/>
              </w:rPr>
            </w:pPr>
            <w:r>
              <w:rPr>
                <w:rFonts w:cs="Arial"/>
                <w:szCs w:val="18"/>
                <w:lang w:eastAsia="ja-JP"/>
              </w:rPr>
              <w:t>-92.1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D2E7A4" w14:textId="77777777" w:rsidR="008E1909" w:rsidRDefault="008E1909">
            <w:pPr>
              <w:pStyle w:val="TAC"/>
              <w:rPr>
                <w:rFonts w:cs="Arial"/>
                <w:szCs w:val="18"/>
              </w:rPr>
            </w:pPr>
            <w:r>
              <w:rPr>
                <w:lang w:eastAsia="ja-JP"/>
              </w:rPr>
              <w:t>-91.3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80D5B1D" w14:textId="77777777" w:rsidR="008E1909" w:rsidRDefault="008E1909">
            <w:pPr>
              <w:pStyle w:val="TAC"/>
              <w:rPr>
                <w:rFonts w:cs="Arial"/>
                <w:szCs w:val="18"/>
              </w:rPr>
            </w:pPr>
            <w:r>
              <w:rPr>
                <w:rFonts w:cs="Arial"/>
                <w:szCs w:val="18"/>
                <w:lang w:eastAsia="ja-JP"/>
              </w:rPr>
              <w:t>-90.7</w:t>
            </w:r>
          </w:p>
        </w:tc>
        <w:tc>
          <w:tcPr>
            <w:tcW w:w="761" w:type="dxa"/>
            <w:tcBorders>
              <w:top w:val="single" w:sz="4" w:space="0" w:color="auto"/>
              <w:left w:val="single" w:sz="4" w:space="0" w:color="auto"/>
              <w:bottom w:val="single" w:sz="4" w:space="0" w:color="auto"/>
              <w:right w:val="single" w:sz="4" w:space="0" w:color="auto"/>
            </w:tcBorders>
            <w:vAlign w:val="center"/>
          </w:tcPr>
          <w:p w14:paraId="636D4DE3" w14:textId="77777777" w:rsidR="008E1909" w:rsidRDefault="008E1909">
            <w:pPr>
              <w:pStyle w:val="TAC"/>
              <w:rPr>
                <w:rFonts w:cs="Arial"/>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351DBF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66FD4F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B4AD45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0C0CCB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F79A042"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805C47D"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404FD84F" w14:textId="77777777" w:rsidR="008E1909" w:rsidRDefault="008E1909">
            <w:pPr>
              <w:pStyle w:val="TAC"/>
            </w:pPr>
          </w:p>
        </w:tc>
      </w:tr>
      <w:tr w:rsidR="008E1909" w14:paraId="06CA6AB6"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3816F426" w14:textId="77777777" w:rsidR="008E1909" w:rsidRDefault="008E1909">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63A1229B" w14:textId="77777777" w:rsidR="008E1909" w:rsidRDefault="008E1909">
            <w:pPr>
              <w:pStyle w:val="TAC"/>
            </w:pPr>
            <w:r>
              <w:t>40</w:t>
            </w:r>
          </w:p>
        </w:tc>
        <w:tc>
          <w:tcPr>
            <w:tcW w:w="758" w:type="dxa"/>
            <w:tcBorders>
              <w:top w:val="single" w:sz="4" w:space="0" w:color="auto"/>
              <w:left w:val="single" w:sz="4" w:space="0" w:color="auto"/>
              <w:bottom w:val="single" w:sz="4" w:space="0" w:color="auto"/>
              <w:right w:val="single" w:sz="4" w:space="0" w:color="auto"/>
            </w:tcBorders>
            <w:hideMark/>
          </w:tcPr>
          <w:p w14:paraId="37B9751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bottom"/>
            <w:hideMark/>
          </w:tcPr>
          <w:p w14:paraId="60CECD73"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bottom"/>
            <w:hideMark/>
          </w:tcPr>
          <w:p w14:paraId="78AC8E8A"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bottom"/>
            <w:hideMark/>
          </w:tcPr>
          <w:p w14:paraId="0EE53534"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bottom"/>
            <w:hideMark/>
          </w:tcPr>
          <w:p w14:paraId="0A36C31E"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tcPr>
          <w:p w14:paraId="71E8045A"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CFBE23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62212A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4324CD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8BA821D"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761E5A3D"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578CFD9" w14:textId="77777777" w:rsidR="008E1909" w:rsidRDefault="008E1909">
            <w:pPr>
              <w:pStyle w:val="TAC"/>
            </w:pPr>
          </w:p>
        </w:tc>
      </w:tr>
      <w:tr w:rsidR="008E1909" w14:paraId="4EC8DAC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E6C8868" w14:textId="77777777" w:rsidR="008E1909" w:rsidRDefault="008E1909">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44B9D1C7" w14:textId="77777777" w:rsidR="008E1909" w:rsidRDefault="008E1909">
            <w:pPr>
              <w:pStyle w:val="TAC"/>
            </w:pPr>
            <w:r>
              <w:t>41</w:t>
            </w:r>
            <w:r>
              <w:rPr>
                <w:vertAlign w:val="superscript"/>
              </w:rPr>
              <w:t>8</w:t>
            </w:r>
          </w:p>
        </w:tc>
        <w:tc>
          <w:tcPr>
            <w:tcW w:w="758" w:type="dxa"/>
            <w:tcBorders>
              <w:top w:val="single" w:sz="4" w:space="0" w:color="auto"/>
              <w:left w:val="single" w:sz="4" w:space="0" w:color="auto"/>
              <w:bottom w:val="single" w:sz="4" w:space="0" w:color="auto"/>
              <w:right w:val="single" w:sz="4" w:space="0" w:color="auto"/>
            </w:tcBorders>
            <w:hideMark/>
          </w:tcPr>
          <w:p w14:paraId="27B18A86"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1BF83E"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0F39E5"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center"/>
            <w:hideMark/>
          </w:tcPr>
          <w:p w14:paraId="282CB1BA"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AAF480"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hideMark/>
          </w:tcPr>
          <w:p w14:paraId="1A72BABA"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E723E72"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FD28331"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FFB83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24B8993"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E99396" w14:textId="77777777" w:rsidR="008E1909" w:rsidRDefault="008E1909">
            <w:pPr>
              <w:pStyle w:val="TAC"/>
            </w:pPr>
            <w:r>
              <w:t>N/A</w:t>
            </w:r>
          </w:p>
        </w:tc>
        <w:tc>
          <w:tcPr>
            <w:tcW w:w="765" w:type="dxa"/>
            <w:tcBorders>
              <w:top w:val="single" w:sz="4" w:space="0" w:color="auto"/>
              <w:left w:val="single" w:sz="4" w:space="0" w:color="auto"/>
              <w:bottom w:val="single" w:sz="4" w:space="0" w:color="auto"/>
              <w:right w:val="single" w:sz="4" w:space="0" w:color="auto"/>
            </w:tcBorders>
            <w:vAlign w:val="center"/>
          </w:tcPr>
          <w:p w14:paraId="19CFAA66" w14:textId="77777777" w:rsidR="008E1909" w:rsidRDefault="008E1909">
            <w:pPr>
              <w:pStyle w:val="TAC"/>
            </w:pPr>
          </w:p>
        </w:tc>
      </w:tr>
      <w:tr w:rsidR="008E1909" w14:paraId="60205D7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0A7DE853"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1B467E70" w14:textId="77777777" w:rsidR="008E1909" w:rsidRDefault="008E1909">
            <w:pPr>
              <w:pStyle w:val="TAC"/>
            </w:pPr>
            <w:r>
              <w:t>19</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7A6D50B2"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BDBDD7"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028C0A3"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731DC3"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tcPr>
          <w:p w14:paraId="59496E9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123C1B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3CC3C5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D329C0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997D57D"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0E5F14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0670F75"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CC8D858" w14:textId="77777777" w:rsidR="008E1909" w:rsidRDefault="008E1909">
            <w:pPr>
              <w:pStyle w:val="TAC"/>
            </w:pPr>
          </w:p>
        </w:tc>
      </w:tr>
      <w:tr w:rsidR="008E1909" w14:paraId="5163A0BA"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4AE9298"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483AAE6E" w14:textId="77777777" w:rsidR="008E1909" w:rsidRDefault="008E1909">
            <w:pPr>
              <w:pStyle w:val="TAC"/>
            </w:pPr>
            <w:r>
              <w:t>21</w:t>
            </w:r>
            <w:r>
              <w:rPr>
                <w:vertAlign w:val="superscript"/>
              </w:rPr>
              <w:t>4</w:t>
            </w:r>
          </w:p>
        </w:tc>
        <w:tc>
          <w:tcPr>
            <w:tcW w:w="758" w:type="dxa"/>
            <w:tcBorders>
              <w:top w:val="single" w:sz="4" w:space="0" w:color="auto"/>
              <w:left w:val="single" w:sz="4" w:space="0" w:color="auto"/>
              <w:bottom w:val="single" w:sz="4" w:space="0" w:color="auto"/>
              <w:right w:val="single" w:sz="4" w:space="0" w:color="auto"/>
            </w:tcBorders>
            <w:hideMark/>
          </w:tcPr>
          <w:p w14:paraId="0E428A4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C08BBC"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BD6404"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B2DA8D"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tcPr>
          <w:p w14:paraId="1E7718A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9FAB3A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1CB3C2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CD065C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1DCB46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B016D44"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0C9BD1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6681112" w14:textId="77777777" w:rsidR="008E1909" w:rsidRDefault="008E1909">
            <w:pPr>
              <w:pStyle w:val="TAC"/>
            </w:pPr>
          </w:p>
        </w:tc>
      </w:tr>
      <w:tr w:rsidR="008E1909" w14:paraId="5595406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7619DA75"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8DEA101" w14:textId="77777777" w:rsidR="008E1909" w:rsidRDefault="008E1909">
            <w:pPr>
              <w:pStyle w:val="TAC"/>
            </w:pPr>
            <w:r>
              <w:t>26</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6FD38FC8"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3FE57E"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0853D3BD"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2EEBFA5"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C3AE971"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2B1A7F5A"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294575E"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7FE88969"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EC804D"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02C6E5"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tcPr>
          <w:p w14:paraId="2794E628"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hideMark/>
          </w:tcPr>
          <w:p w14:paraId="164E5165" w14:textId="77777777" w:rsidR="008E1909" w:rsidRDefault="008E1909">
            <w:pPr>
              <w:pStyle w:val="TAC"/>
            </w:pPr>
            <w:r>
              <w:t>N/A</w:t>
            </w:r>
          </w:p>
        </w:tc>
      </w:tr>
      <w:tr w:rsidR="008E1909" w14:paraId="07B708D5" w14:textId="77777777" w:rsidTr="008E1909">
        <w:trPr>
          <w:trHeight w:val="285"/>
        </w:trPr>
        <w:tc>
          <w:tcPr>
            <w:tcW w:w="10473" w:type="dxa"/>
            <w:gridSpan w:val="14"/>
            <w:tcBorders>
              <w:top w:val="single" w:sz="4" w:space="0" w:color="auto"/>
              <w:left w:val="single" w:sz="4" w:space="0" w:color="auto"/>
              <w:bottom w:val="single" w:sz="4" w:space="0" w:color="auto"/>
              <w:right w:val="single" w:sz="4" w:space="0" w:color="auto"/>
            </w:tcBorders>
            <w:hideMark/>
          </w:tcPr>
          <w:p w14:paraId="59D43F14" w14:textId="77777777" w:rsidR="008E1909" w:rsidRDefault="008E1909">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E84BAAE" w14:textId="77777777" w:rsidR="008E1909" w:rsidRDefault="008E1909">
            <w:pPr>
              <w:pStyle w:val="TAN"/>
              <w:rPr>
                <w:snapToGrid w:val="0"/>
              </w:rPr>
            </w:pPr>
            <w:r>
              <w:t>NOTE 2:</w:t>
            </w:r>
            <w:r>
              <w:tab/>
              <w:t xml:space="preserve">The requirements should be verified for DL EARFCN of the victim (lower) band (superscript LB) such that </w:t>
            </w:r>
            <w:r>
              <w:rPr>
                <w:rFonts w:eastAsia="Times New Roman"/>
                <w:snapToGrid w:val="0"/>
                <w:position w:val="-12"/>
              </w:rPr>
              <w:object w:dxaOrig="1590" w:dyaOrig="225" w14:anchorId="4AC9D87F">
                <v:shape id="_x0000_i1037" type="#_x0000_t75" style="width:79.45pt;height:11.55pt" o:ole="">
                  <v:imagedata r:id="rId33" o:title=""/>
                </v:shape>
                <o:OLEObject Type="Embed" ProgID="Equation.3" ShapeID="_x0000_i1037" DrawAspect="Content" ObjectID="_1809443933" r:id="rId34"/>
              </w:object>
            </w:r>
            <w:r>
              <w:rPr>
                <w:snapToGrid w:val="0"/>
              </w:rPr>
              <w:t xml:space="preserve"> with </w:t>
            </w:r>
            <w:r>
              <w:rPr>
                <w:rFonts w:eastAsia="Times New Roman"/>
                <w:snapToGrid w:val="0"/>
                <w:position w:val="-10"/>
              </w:rPr>
              <w:object w:dxaOrig="345" w:dyaOrig="225" w14:anchorId="3C835422">
                <v:shape id="_x0000_i1038" type="#_x0000_t75" style="width:17pt;height:11.55pt" o:ole="">
                  <v:imagedata r:id="rId35" o:title=""/>
                </v:shape>
                <o:OLEObject Type="Embed" ProgID="Equation.3" ShapeID="_x0000_i1038" DrawAspect="Content" ObjectID="_1809443934"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14:paraId="04FA8BF1" w14:textId="77777777" w:rsidR="008E1909" w:rsidRDefault="008E1909">
            <w:pPr>
              <w:pStyle w:val="TAN"/>
              <w:rPr>
                <w:snapToGrid w:val="0"/>
              </w:rPr>
            </w:pPr>
            <w:r>
              <w:t>NOTE 3:</w:t>
            </w:r>
            <w:r>
              <w:tab/>
              <w:t>Void</w:t>
            </w:r>
            <w:r>
              <w:rPr>
                <w:snapToGrid w:val="0"/>
              </w:rPr>
              <w:t>.</w:t>
            </w:r>
          </w:p>
          <w:p w14:paraId="1AD75127" w14:textId="77777777" w:rsidR="008E1909" w:rsidRDefault="008E1909">
            <w:pPr>
              <w:pStyle w:val="TAN"/>
            </w:pPr>
            <w:r>
              <w:t>NOTE 4:</w:t>
            </w:r>
            <w:r>
              <w:tab/>
              <w:t xml:space="preserve">The requirements should be verified for DL EARFCN or NR-ARFCN of the </w:t>
            </w:r>
            <w:r>
              <w:rPr>
                <w:szCs w:val="24"/>
              </w:rPr>
              <w:t xml:space="preserve">victim </w:t>
            </w:r>
            <w:r>
              <w:t xml:space="preserve">(lower) band (superscript LB) such that </w:t>
            </w:r>
            <w:r>
              <w:rPr>
                <w:rFonts w:eastAsia="Times New Roman"/>
                <w:position w:val="-16"/>
              </w:rPr>
              <w:object w:dxaOrig="1440" w:dyaOrig="375" w14:anchorId="153F6795">
                <v:shape id="_x0000_i1039" type="#_x0000_t75" style="width:1in;height:19pt" o:ole="">
                  <v:imagedata r:id="rId37" o:title=""/>
                </v:shape>
                <o:OLEObject Type="Embed" ProgID="Equation.DSMT4" ShapeID="_x0000_i1039" DrawAspect="Content" ObjectID="_1809443935" r:id="rId38"/>
              </w:object>
            </w:r>
            <w:r>
              <w:t xml:space="preserve"> </w:t>
            </w:r>
            <w:r>
              <w:rPr>
                <w:szCs w:val="24"/>
              </w:rPr>
              <w:t xml:space="preserve">with </w:t>
            </w:r>
            <w:r>
              <w:rPr>
                <w:rFonts w:eastAsia="Times New Roman"/>
                <w:snapToGrid w:val="0"/>
                <w:position w:val="-10"/>
                <w:lang w:eastAsia="ja-JP"/>
              </w:rPr>
              <w:object w:dxaOrig="345" w:dyaOrig="225" w14:anchorId="3C7580B1">
                <v:shape id="_x0000_i1040" type="#_x0000_t75" style="width:17pt;height:11.55pt" o:ole="">
                  <v:imagedata r:id="rId35" o:title=""/>
                </v:shape>
                <o:OLEObject Type="Embed" ProgID="Equation.3" ShapeID="_x0000_i1040" DrawAspect="Content" ObjectID="_1809443936" r:id="rId39"/>
              </w:object>
            </w:r>
            <w:r>
              <w:rPr>
                <w:szCs w:val="24"/>
              </w:rPr>
              <w:t> the DL carrier frequency in the lower band and</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14:paraId="51510C46" w14:textId="77777777" w:rsidR="008E1909" w:rsidRDefault="008E1909">
            <w:pPr>
              <w:pStyle w:val="TAN"/>
            </w:pPr>
            <w:r>
              <w:t>NOTE 5:</w:t>
            </w:r>
            <w:r>
              <w:tab/>
              <w:t>Void.</w:t>
            </w:r>
          </w:p>
          <w:p w14:paraId="2D50C1BB" w14:textId="77777777" w:rsidR="008E1909" w:rsidRDefault="008E1909">
            <w:pPr>
              <w:pStyle w:val="TAN"/>
            </w:pPr>
            <w:r>
              <w:t>NOTE 6:</w:t>
            </w:r>
            <w:r>
              <w:tab/>
              <w:t>Void.</w:t>
            </w:r>
          </w:p>
          <w:p w14:paraId="0E24F6C8" w14:textId="77777777" w:rsidR="008E1909" w:rsidRDefault="008E1909">
            <w:pPr>
              <w:pStyle w:val="TAN"/>
            </w:pPr>
            <w:r>
              <w:t>NOTE 7:</w:t>
            </w:r>
            <w:r>
              <w:tab/>
              <w:t xml:space="preserve">The requirements should be verified for DL EARFCN of the victim (higher) band (superscript HB) such that </w:t>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14:paraId="3B1C13F3" w14:textId="77777777" w:rsidR="008E1909" w:rsidRDefault="008E1909">
            <w:pPr>
              <w:pStyle w:val="TAN"/>
              <w:rPr>
                <w:snapToGrid w:val="0"/>
              </w:rPr>
            </w:pPr>
            <w:r>
              <w:t>NOTE 8:</w:t>
            </w:r>
            <w:r>
              <w:tab/>
              <w:t xml:space="preserve">The requirements should be verified for DL EARFCN of the victim (lower) band (superscript LB) such that </w:t>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rFonts w:eastAsia="Times New Roman"/>
                <w:position w:val="-10"/>
              </w:rPr>
              <w:object w:dxaOrig="450" w:dyaOrig="225" w14:anchorId="02D6DDAC">
                <v:shape id="_x0000_i1041" type="#_x0000_t75" style="width:22.4pt;height:11.55pt" o:ole="">
                  <v:imagedata r:id="rId40" o:title=""/>
                </v:shape>
                <o:OLEObject Type="Embed" ProgID="Equation.3" ShapeID="_x0000_i1041" DrawAspect="Content" ObjectID="_1809443937"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14:paraId="3F361B15" w14:textId="77777777" w:rsidR="008E1909" w:rsidRDefault="008E1909">
            <w:pPr>
              <w:pStyle w:val="TAN"/>
            </w:pPr>
            <w:r>
              <w:t>NOTE 9:</w:t>
            </w:r>
            <w:r>
              <w:tab/>
              <w:t>TT is the same as defined in Table 7.3B.2.3.5-1a.</w:t>
            </w:r>
          </w:p>
          <w:p w14:paraId="19B9CB40" w14:textId="77777777" w:rsidR="008E1909" w:rsidRDefault="008E1909">
            <w:pPr>
              <w:pStyle w:val="TAN"/>
            </w:pPr>
            <w:r>
              <w:t>NOTE 10:</w:t>
            </w:r>
            <w:r>
              <w:tab/>
              <w:t>Void</w:t>
            </w:r>
          </w:p>
        </w:tc>
      </w:tr>
    </w:tbl>
    <w:p w14:paraId="13DA77CC" w14:textId="77777777" w:rsidR="008E1909" w:rsidRDefault="008E1909" w:rsidP="008E1909">
      <w:pPr>
        <w:rPr>
          <w:rFonts w:eastAsia="Times New Roman"/>
        </w:rPr>
      </w:pPr>
    </w:p>
    <w:p w14:paraId="3F328B3A" w14:textId="77777777" w:rsidR="008E1909" w:rsidRDefault="008E1909" w:rsidP="008E1909">
      <w:pPr>
        <w:keepNext/>
        <w:keepLines/>
        <w:spacing w:before="60"/>
        <w:jc w:val="center"/>
        <w:rPr>
          <w:rFonts w:ascii="Arial" w:hAnsi="Arial"/>
          <w:b/>
        </w:rPr>
      </w:pPr>
      <w:r>
        <w:rPr>
          <w:rFonts w:ascii="Arial" w:hAnsi="Arial"/>
          <w:b/>
        </w:rPr>
        <w:lastRenderedPageBreak/>
        <w:t>Table 7.3B.2.3.5-2a: Reference sensitivity due to receiver harmonic mixing for PC2 EN-DC in NR FR11</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4"/>
        <w:gridCol w:w="652"/>
        <w:gridCol w:w="853"/>
        <w:gridCol w:w="761"/>
        <w:gridCol w:w="761"/>
        <w:gridCol w:w="761"/>
        <w:gridCol w:w="761"/>
        <w:gridCol w:w="761"/>
        <w:gridCol w:w="761"/>
        <w:gridCol w:w="761"/>
        <w:gridCol w:w="761"/>
        <w:gridCol w:w="702"/>
        <w:gridCol w:w="765"/>
      </w:tblGrid>
      <w:tr w:rsidR="008E1909" w14:paraId="5D63939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1113F9CE" w14:textId="77777777" w:rsidR="008E1909" w:rsidRDefault="008E1909">
            <w:pPr>
              <w:keepNext/>
              <w:keepLines/>
              <w:spacing w:after="0"/>
              <w:jc w:val="center"/>
              <w:rPr>
                <w:rFonts w:ascii="Arial" w:hAnsi="Arial"/>
                <w:b/>
                <w:sz w:val="18"/>
              </w:rPr>
            </w:pPr>
            <w:r>
              <w:rPr>
                <w:rFonts w:ascii="Arial" w:hAnsi="Arial"/>
                <w:b/>
                <w:sz w:val="18"/>
              </w:rPr>
              <w:t>UL band</w:t>
            </w:r>
          </w:p>
        </w:tc>
        <w:tc>
          <w:tcPr>
            <w:tcW w:w="705" w:type="dxa"/>
            <w:tcBorders>
              <w:top w:val="single" w:sz="4" w:space="0" w:color="auto"/>
              <w:left w:val="single" w:sz="4" w:space="0" w:color="auto"/>
              <w:bottom w:val="single" w:sz="4" w:space="0" w:color="auto"/>
              <w:right w:val="single" w:sz="4" w:space="0" w:color="auto"/>
            </w:tcBorders>
            <w:hideMark/>
          </w:tcPr>
          <w:p w14:paraId="4662FD1F" w14:textId="77777777" w:rsidR="008E1909" w:rsidRDefault="008E1909">
            <w:pPr>
              <w:keepNext/>
              <w:keepLines/>
              <w:spacing w:after="0"/>
              <w:jc w:val="center"/>
              <w:rPr>
                <w:rFonts w:ascii="Arial" w:hAnsi="Arial"/>
                <w:b/>
                <w:sz w:val="18"/>
              </w:rPr>
            </w:pPr>
            <w:r>
              <w:rPr>
                <w:rFonts w:ascii="Arial" w:hAnsi="Arial"/>
                <w:b/>
                <w:sz w:val="18"/>
              </w:rPr>
              <w:t>DL band</w:t>
            </w:r>
          </w:p>
        </w:tc>
        <w:tc>
          <w:tcPr>
            <w:tcW w:w="653" w:type="dxa"/>
            <w:tcBorders>
              <w:top w:val="single" w:sz="4" w:space="0" w:color="auto"/>
              <w:left w:val="single" w:sz="4" w:space="0" w:color="auto"/>
              <w:bottom w:val="single" w:sz="4" w:space="0" w:color="auto"/>
              <w:right w:val="single" w:sz="4" w:space="0" w:color="auto"/>
            </w:tcBorders>
            <w:hideMark/>
          </w:tcPr>
          <w:p w14:paraId="5E956B52" w14:textId="77777777" w:rsidR="008E1909" w:rsidRDefault="008E1909">
            <w:pPr>
              <w:keepNext/>
              <w:keepLines/>
              <w:spacing w:after="0"/>
              <w:jc w:val="center"/>
              <w:rPr>
                <w:rFonts w:ascii="Arial" w:hAnsi="Arial"/>
                <w:b/>
                <w:sz w:val="18"/>
              </w:rPr>
            </w:pPr>
            <w:r>
              <w:rPr>
                <w:rFonts w:ascii="Arial" w:hAnsi="Arial"/>
                <w:b/>
                <w:sz w:val="18"/>
              </w:rPr>
              <w:t>SCS (kHz)</w:t>
            </w:r>
          </w:p>
        </w:tc>
        <w:tc>
          <w:tcPr>
            <w:tcW w:w="853" w:type="dxa"/>
            <w:tcBorders>
              <w:top w:val="single" w:sz="4" w:space="0" w:color="auto"/>
              <w:left w:val="single" w:sz="4" w:space="0" w:color="auto"/>
              <w:bottom w:val="single" w:sz="4" w:space="0" w:color="auto"/>
              <w:right w:val="single" w:sz="4" w:space="0" w:color="auto"/>
            </w:tcBorders>
            <w:hideMark/>
          </w:tcPr>
          <w:p w14:paraId="2543198F" w14:textId="77777777" w:rsidR="008E1909" w:rsidRDefault="008E1909">
            <w:pPr>
              <w:keepNext/>
              <w:keepLines/>
              <w:spacing w:after="0"/>
              <w:jc w:val="center"/>
              <w:rPr>
                <w:rFonts w:ascii="Arial" w:hAnsi="Arial"/>
                <w:b/>
                <w:sz w:val="18"/>
              </w:rPr>
            </w:pPr>
            <w:r>
              <w:rPr>
                <w:rFonts w:ascii="Arial" w:hAnsi="Arial"/>
                <w:b/>
                <w:sz w:val="18"/>
              </w:rPr>
              <w:t>5</w:t>
            </w:r>
          </w:p>
          <w:p w14:paraId="1A384497" w14:textId="77777777" w:rsidR="008E1909" w:rsidRDefault="008E1909">
            <w:pPr>
              <w:keepNext/>
              <w:keepLines/>
              <w:spacing w:after="0"/>
              <w:jc w:val="center"/>
              <w:rPr>
                <w:rFonts w:ascii="Arial" w:hAnsi="Arial"/>
                <w:b/>
                <w:sz w:val="18"/>
              </w:rPr>
            </w:pPr>
            <w:r>
              <w:rPr>
                <w:rFonts w:ascii="Arial" w:hAnsi="Arial"/>
                <w:b/>
                <w:sz w:val="18"/>
              </w:rPr>
              <w:t>MHz</w:t>
            </w:r>
          </w:p>
          <w:p w14:paraId="7BAC0CD3"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1274EECB" w14:textId="77777777" w:rsidR="008E1909" w:rsidRDefault="008E1909">
            <w:pPr>
              <w:keepNext/>
              <w:keepLines/>
              <w:spacing w:after="0"/>
              <w:jc w:val="center"/>
              <w:rPr>
                <w:rFonts w:ascii="Arial" w:hAnsi="Arial"/>
                <w:b/>
                <w:sz w:val="18"/>
              </w:rPr>
            </w:pPr>
            <w:r>
              <w:rPr>
                <w:rFonts w:ascii="Arial" w:hAnsi="Arial"/>
                <w:b/>
                <w:sz w:val="18"/>
              </w:rPr>
              <w:t>10 MHz</w:t>
            </w:r>
          </w:p>
          <w:p w14:paraId="2AF9AA34"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4703592B" w14:textId="77777777" w:rsidR="008E1909" w:rsidRDefault="008E1909">
            <w:pPr>
              <w:keepNext/>
              <w:keepLines/>
              <w:spacing w:after="0"/>
              <w:jc w:val="center"/>
              <w:rPr>
                <w:rFonts w:ascii="Arial" w:hAnsi="Arial"/>
                <w:b/>
                <w:sz w:val="18"/>
              </w:rPr>
            </w:pPr>
            <w:r>
              <w:rPr>
                <w:rFonts w:ascii="Arial" w:hAnsi="Arial"/>
                <w:b/>
                <w:sz w:val="18"/>
              </w:rPr>
              <w:t>15 MHz</w:t>
            </w:r>
          </w:p>
          <w:p w14:paraId="66809D03"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6F14667C" w14:textId="77777777" w:rsidR="008E1909" w:rsidRDefault="008E1909">
            <w:pPr>
              <w:keepNext/>
              <w:keepLines/>
              <w:spacing w:after="0"/>
              <w:jc w:val="center"/>
              <w:rPr>
                <w:rFonts w:ascii="Arial" w:hAnsi="Arial"/>
                <w:b/>
                <w:sz w:val="18"/>
              </w:rPr>
            </w:pPr>
            <w:r>
              <w:rPr>
                <w:rFonts w:ascii="Arial" w:hAnsi="Arial"/>
                <w:b/>
                <w:sz w:val="18"/>
              </w:rPr>
              <w:t>20 MHz</w:t>
            </w:r>
          </w:p>
          <w:p w14:paraId="7CACA08C"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059824A8" w14:textId="77777777" w:rsidR="008E1909" w:rsidRDefault="008E1909">
            <w:pPr>
              <w:keepNext/>
              <w:keepLines/>
              <w:spacing w:after="0"/>
              <w:jc w:val="center"/>
              <w:rPr>
                <w:rFonts w:ascii="Arial" w:hAnsi="Arial"/>
                <w:b/>
                <w:sz w:val="18"/>
              </w:rPr>
            </w:pPr>
            <w:r>
              <w:rPr>
                <w:rFonts w:ascii="Arial" w:hAnsi="Arial"/>
                <w:b/>
                <w:sz w:val="18"/>
              </w:rPr>
              <w:t>25 MHz</w:t>
            </w:r>
          </w:p>
          <w:p w14:paraId="38C2F602"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2A646E50" w14:textId="77777777" w:rsidR="008E1909" w:rsidRDefault="008E1909">
            <w:pPr>
              <w:keepNext/>
              <w:keepLines/>
              <w:spacing w:after="0"/>
              <w:jc w:val="center"/>
              <w:rPr>
                <w:rFonts w:ascii="Arial" w:hAnsi="Arial"/>
                <w:b/>
                <w:sz w:val="18"/>
              </w:rPr>
            </w:pPr>
            <w:r>
              <w:rPr>
                <w:rFonts w:ascii="Arial" w:hAnsi="Arial"/>
                <w:b/>
                <w:sz w:val="18"/>
              </w:rPr>
              <w:t>40 MHz</w:t>
            </w:r>
          </w:p>
          <w:p w14:paraId="69E8C6C1"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221DD632" w14:textId="77777777" w:rsidR="008E1909" w:rsidRDefault="008E1909">
            <w:pPr>
              <w:keepNext/>
              <w:keepLines/>
              <w:spacing w:after="0"/>
              <w:jc w:val="center"/>
              <w:rPr>
                <w:rFonts w:ascii="Arial" w:hAnsi="Arial"/>
                <w:b/>
                <w:sz w:val="18"/>
              </w:rPr>
            </w:pPr>
            <w:r>
              <w:rPr>
                <w:rFonts w:ascii="Arial" w:hAnsi="Arial"/>
                <w:b/>
                <w:sz w:val="18"/>
              </w:rPr>
              <w:t>50 MHz</w:t>
            </w:r>
          </w:p>
          <w:p w14:paraId="6DAF0E35"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6FC1037C" w14:textId="77777777" w:rsidR="008E1909" w:rsidRDefault="008E1909">
            <w:pPr>
              <w:keepNext/>
              <w:keepLines/>
              <w:spacing w:after="0"/>
              <w:jc w:val="center"/>
              <w:rPr>
                <w:rFonts w:ascii="Arial" w:hAnsi="Arial"/>
                <w:b/>
                <w:sz w:val="18"/>
              </w:rPr>
            </w:pPr>
            <w:r>
              <w:rPr>
                <w:rFonts w:ascii="Arial" w:hAnsi="Arial"/>
                <w:b/>
                <w:sz w:val="18"/>
              </w:rPr>
              <w:t>60 MHz</w:t>
            </w:r>
          </w:p>
          <w:p w14:paraId="5AAF8C2E"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1BA19C5A" w14:textId="77777777" w:rsidR="008E1909" w:rsidRDefault="008E1909">
            <w:pPr>
              <w:keepNext/>
              <w:keepLines/>
              <w:spacing w:after="0"/>
              <w:jc w:val="center"/>
              <w:rPr>
                <w:rFonts w:ascii="Arial" w:hAnsi="Arial"/>
                <w:b/>
                <w:sz w:val="18"/>
              </w:rPr>
            </w:pPr>
            <w:r>
              <w:rPr>
                <w:rFonts w:ascii="Arial" w:hAnsi="Arial"/>
                <w:b/>
                <w:sz w:val="18"/>
              </w:rPr>
              <w:t>80 MHz</w:t>
            </w:r>
          </w:p>
          <w:p w14:paraId="21F7E1CB" w14:textId="77777777" w:rsidR="008E1909" w:rsidRDefault="008E1909">
            <w:pPr>
              <w:keepNext/>
              <w:keepLines/>
              <w:spacing w:after="0"/>
              <w:jc w:val="center"/>
              <w:rPr>
                <w:rFonts w:ascii="Arial" w:hAnsi="Arial"/>
                <w:b/>
                <w:sz w:val="18"/>
              </w:rPr>
            </w:pPr>
            <w:r>
              <w:rPr>
                <w:rFonts w:ascii="Arial" w:hAnsi="Arial"/>
                <w:b/>
                <w:sz w:val="18"/>
              </w:rPr>
              <w:t>(dBm)</w:t>
            </w:r>
          </w:p>
        </w:tc>
        <w:tc>
          <w:tcPr>
            <w:tcW w:w="702" w:type="dxa"/>
            <w:tcBorders>
              <w:top w:val="single" w:sz="4" w:space="0" w:color="auto"/>
              <w:left w:val="single" w:sz="4" w:space="0" w:color="auto"/>
              <w:bottom w:val="single" w:sz="4" w:space="0" w:color="auto"/>
              <w:right w:val="single" w:sz="4" w:space="0" w:color="auto"/>
            </w:tcBorders>
            <w:hideMark/>
          </w:tcPr>
          <w:p w14:paraId="3D9DEBF5" w14:textId="77777777" w:rsidR="008E1909" w:rsidRDefault="008E1909">
            <w:pPr>
              <w:keepNext/>
              <w:keepLines/>
              <w:spacing w:after="0"/>
              <w:jc w:val="center"/>
              <w:rPr>
                <w:rFonts w:ascii="Arial" w:hAnsi="Arial"/>
                <w:b/>
                <w:sz w:val="18"/>
              </w:rPr>
            </w:pPr>
            <w:r>
              <w:rPr>
                <w:rFonts w:ascii="Arial" w:hAnsi="Arial"/>
                <w:b/>
                <w:sz w:val="18"/>
              </w:rPr>
              <w:t>90 MHz</w:t>
            </w:r>
          </w:p>
          <w:p w14:paraId="6E71ED38" w14:textId="77777777" w:rsidR="008E1909" w:rsidRDefault="008E1909">
            <w:pPr>
              <w:keepNext/>
              <w:keepLines/>
              <w:spacing w:after="0"/>
              <w:jc w:val="center"/>
              <w:rPr>
                <w:rFonts w:ascii="Arial" w:hAnsi="Arial"/>
                <w:b/>
                <w:sz w:val="18"/>
              </w:rPr>
            </w:pPr>
            <w:r>
              <w:rPr>
                <w:rFonts w:ascii="Arial" w:hAnsi="Arial"/>
                <w:b/>
                <w:sz w:val="18"/>
              </w:rPr>
              <w:t>(dBm</w:t>
            </w:r>
          </w:p>
        </w:tc>
        <w:tc>
          <w:tcPr>
            <w:tcW w:w="765" w:type="dxa"/>
            <w:tcBorders>
              <w:top w:val="single" w:sz="4" w:space="0" w:color="auto"/>
              <w:left w:val="single" w:sz="4" w:space="0" w:color="auto"/>
              <w:bottom w:val="single" w:sz="4" w:space="0" w:color="auto"/>
              <w:right w:val="single" w:sz="4" w:space="0" w:color="auto"/>
            </w:tcBorders>
            <w:hideMark/>
          </w:tcPr>
          <w:p w14:paraId="23A667AB" w14:textId="77777777" w:rsidR="008E1909" w:rsidRDefault="008E1909">
            <w:pPr>
              <w:keepNext/>
              <w:keepLines/>
              <w:spacing w:after="0"/>
              <w:jc w:val="center"/>
              <w:rPr>
                <w:rFonts w:ascii="Arial" w:hAnsi="Arial"/>
                <w:b/>
                <w:sz w:val="18"/>
              </w:rPr>
            </w:pPr>
            <w:r>
              <w:rPr>
                <w:rFonts w:ascii="Arial" w:hAnsi="Arial"/>
                <w:b/>
                <w:sz w:val="18"/>
              </w:rPr>
              <w:t>100 MHz</w:t>
            </w:r>
          </w:p>
          <w:p w14:paraId="41E3DB5F" w14:textId="77777777" w:rsidR="008E1909" w:rsidRDefault="008E1909">
            <w:pPr>
              <w:keepNext/>
              <w:keepLines/>
              <w:spacing w:after="0"/>
              <w:jc w:val="center"/>
              <w:rPr>
                <w:rFonts w:ascii="Arial" w:hAnsi="Arial"/>
                <w:b/>
                <w:sz w:val="18"/>
              </w:rPr>
            </w:pPr>
            <w:r>
              <w:rPr>
                <w:rFonts w:ascii="Arial" w:hAnsi="Arial"/>
                <w:b/>
                <w:sz w:val="18"/>
              </w:rPr>
              <w:t>(dBm)</w:t>
            </w:r>
          </w:p>
        </w:tc>
      </w:tr>
      <w:tr w:rsidR="008E1909" w14:paraId="29BEBCF3" w14:textId="77777777" w:rsidTr="008E1909">
        <w:trPr>
          <w:trHeight w:val="285"/>
        </w:trPr>
        <w:tc>
          <w:tcPr>
            <w:tcW w:w="707" w:type="dxa"/>
            <w:tcBorders>
              <w:top w:val="nil"/>
              <w:left w:val="single" w:sz="4" w:space="0" w:color="auto"/>
              <w:bottom w:val="single" w:sz="4" w:space="0" w:color="auto"/>
              <w:right w:val="single" w:sz="4" w:space="0" w:color="auto"/>
            </w:tcBorders>
            <w:hideMark/>
          </w:tcPr>
          <w:p w14:paraId="5021FE04"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n77</w:t>
            </w:r>
          </w:p>
        </w:tc>
        <w:tc>
          <w:tcPr>
            <w:tcW w:w="705" w:type="dxa"/>
            <w:tcBorders>
              <w:top w:val="nil"/>
              <w:left w:val="single" w:sz="4" w:space="0" w:color="auto"/>
              <w:bottom w:val="single" w:sz="4" w:space="0" w:color="auto"/>
              <w:right w:val="single" w:sz="4" w:space="0" w:color="auto"/>
            </w:tcBorders>
            <w:hideMark/>
          </w:tcPr>
          <w:p w14:paraId="431ACA73"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2</w:t>
            </w:r>
          </w:p>
        </w:tc>
        <w:tc>
          <w:tcPr>
            <w:tcW w:w="653" w:type="dxa"/>
            <w:tcBorders>
              <w:top w:val="nil"/>
              <w:left w:val="single" w:sz="4" w:space="0" w:color="auto"/>
              <w:bottom w:val="single" w:sz="4" w:space="0" w:color="auto"/>
              <w:right w:val="single" w:sz="4" w:space="0" w:color="auto"/>
            </w:tcBorders>
            <w:hideMark/>
          </w:tcPr>
          <w:p w14:paraId="75D5864D"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1B8E20BA"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tcBorders>
              <w:top w:val="single" w:sz="4" w:space="0" w:color="auto"/>
              <w:left w:val="single" w:sz="4" w:space="0" w:color="auto"/>
              <w:bottom w:val="single" w:sz="4" w:space="0" w:color="auto"/>
              <w:right w:val="single" w:sz="4" w:space="0" w:color="auto"/>
            </w:tcBorders>
            <w:vAlign w:val="center"/>
            <w:hideMark/>
          </w:tcPr>
          <w:p w14:paraId="368A30A6"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79292B"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tcBorders>
              <w:top w:val="single" w:sz="4" w:space="0" w:color="auto"/>
              <w:left w:val="single" w:sz="4" w:space="0" w:color="auto"/>
              <w:bottom w:val="single" w:sz="4" w:space="0" w:color="auto"/>
              <w:right w:val="single" w:sz="4" w:space="0" w:color="auto"/>
            </w:tcBorders>
            <w:vAlign w:val="center"/>
            <w:hideMark/>
          </w:tcPr>
          <w:p w14:paraId="392D40CC"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tcBorders>
              <w:top w:val="single" w:sz="4" w:space="0" w:color="auto"/>
              <w:left w:val="single" w:sz="4" w:space="0" w:color="auto"/>
              <w:bottom w:val="single" w:sz="4" w:space="0" w:color="auto"/>
              <w:right w:val="single" w:sz="4" w:space="0" w:color="auto"/>
            </w:tcBorders>
          </w:tcPr>
          <w:p w14:paraId="181B946C"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519C38E"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87013FF"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EBC0FC0"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FB52B2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445D22F"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759D2C70" w14:textId="77777777" w:rsidR="008E1909" w:rsidRDefault="008E1909">
            <w:pPr>
              <w:keepNext/>
              <w:keepLines/>
              <w:spacing w:after="0"/>
              <w:jc w:val="center"/>
              <w:rPr>
                <w:rFonts w:ascii="Arial" w:hAnsi="Arial" w:cs="Arial"/>
                <w:b/>
                <w:sz w:val="18"/>
                <w:szCs w:val="18"/>
              </w:rPr>
            </w:pPr>
          </w:p>
        </w:tc>
      </w:tr>
      <w:tr w:rsidR="008E1909" w14:paraId="26B3346F" w14:textId="77777777" w:rsidTr="008E1909">
        <w:trPr>
          <w:trHeight w:val="285"/>
        </w:trPr>
        <w:tc>
          <w:tcPr>
            <w:tcW w:w="707" w:type="dxa"/>
            <w:tcBorders>
              <w:top w:val="nil"/>
              <w:left w:val="single" w:sz="4" w:space="0" w:color="auto"/>
              <w:bottom w:val="single" w:sz="4" w:space="0" w:color="auto"/>
              <w:right w:val="single" w:sz="4" w:space="0" w:color="auto"/>
            </w:tcBorders>
            <w:hideMark/>
          </w:tcPr>
          <w:p w14:paraId="15637E49"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n77</w:t>
            </w:r>
          </w:p>
        </w:tc>
        <w:tc>
          <w:tcPr>
            <w:tcW w:w="705" w:type="dxa"/>
            <w:tcBorders>
              <w:top w:val="nil"/>
              <w:left w:val="single" w:sz="4" w:space="0" w:color="auto"/>
              <w:bottom w:val="single" w:sz="4" w:space="0" w:color="auto"/>
              <w:right w:val="single" w:sz="4" w:space="0" w:color="auto"/>
            </w:tcBorders>
            <w:hideMark/>
          </w:tcPr>
          <w:p w14:paraId="24F07F5A"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3</w:t>
            </w:r>
          </w:p>
        </w:tc>
        <w:tc>
          <w:tcPr>
            <w:tcW w:w="653" w:type="dxa"/>
            <w:tcBorders>
              <w:top w:val="nil"/>
              <w:left w:val="single" w:sz="4" w:space="0" w:color="auto"/>
              <w:bottom w:val="single" w:sz="4" w:space="0" w:color="auto"/>
              <w:right w:val="single" w:sz="4" w:space="0" w:color="auto"/>
            </w:tcBorders>
            <w:hideMark/>
          </w:tcPr>
          <w:p w14:paraId="39526874"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297DEBEE"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tcBorders>
              <w:top w:val="single" w:sz="4" w:space="0" w:color="auto"/>
              <w:left w:val="single" w:sz="4" w:space="0" w:color="auto"/>
              <w:bottom w:val="single" w:sz="4" w:space="0" w:color="auto"/>
              <w:right w:val="single" w:sz="4" w:space="0" w:color="auto"/>
            </w:tcBorders>
            <w:vAlign w:val="center"/>
            <w:hideMark/>
          </w:tcPr>
          <w:p w14:paraId="5ED0CF5E"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B0350C"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EFD66B"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tcBorders>
              <w:top w:val="single" w:sz="4" w:space="0" w:color="auto"/>
              <w:left w:val="single" w:sz="4" w:space="0" w:color="auto"/>
              <w:bottom w:val="single" w:sz="4" w:space="0" w:color="auto"/>
              <w:right w:val="single" w:sz="4" w:space="0" w:color="auto"/>
            </w:tcBorders>
          </w:tcPr>
          <w:p w14:paraId="69017E2A"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9521368"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5CBF812E"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39CB9A0D"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52E1C47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A3B81C5"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17EE294D" w14:textId="77777777" w:rsidR="008E1909" w:rsidRDefault="008E1909">
            <w:pPr>
              <w:keepNext/>
              <w:keepLines/>
              <w:spacing w:after="0"/>
              <w:jc w:val="center"/>
              <w:rPr>
                <w:rFonts w:ascii="Arial" w:hAnsi="Arial" w:cs="Arial"/>
                <w:b/>
                <w:sz w:val="18"/>
                <w:szCs w:val="18"/>
              </w:rPr>
            </w:pPr>
          </w:p>
        </w:tc>
      </w:tr>
      <w:tr w:rsidR="008E1909" w14:paraId="1AFE0C7B"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3EF4869" w14:textId="77777777" w:rsidR="008E1909" w:rsidRDefault="008E1909">
            <w:pPr>
              <w:keepNext/>
              <w:keepLines/>
              <w:spacing w:after="0"/>
              <w:jc w:val="center"/>
              <w:rPr>
                <w:rFonts w:ascii="Arial" w:hAnsi="Arial" w:cs="Arial"/>
                <w:b/>
                <w:sz w:val="18"/>
                <w:szCs w:val="18"/>
              </w:rPr>
            </w:pPr>
            <w:r>
              <w:rPr>
                <w:rFonts w:ascii="Arial" w:hAnsi="Arial" w:cs="Arial"/>
                <w:sz w:val="18"/>
                <w:szCs w:val="18"/>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4DB9C5ED" w14:textId="77777777" w:rsidR="008E1909" w:rsidRDefault="008E1909">
            <w:pPr>
              <w:keepNext/>
              <w:keepLines/>
              <w:spacing w:after="0"/>
              <w:jc w:val="center"/>
              <w:rPr>
                <w:rFonts w:ascii="Arial" w:hAnsi="Arial" w:cs="Arial"/>
                <w:b/>
                <w:sz w:val="18"/>
                <w:szCs w:val="18"/>
              </w:rPr>
            </w:pPr>
            <w:r>
              <w:rPr>
                <w:rFonts w:ascii="Arial" w:hAnsi="Arial" w:cs="Arial"/>
                <w:sz w:val="18"/>
                <w:szCs w:val="18"/>
                <w:lang w:eastAsia="ja-JP"/>
              </w:rPr>
              <w:t>13</w:t>
            </w:r>
            <w:r>
              <w:rPr>
                <w:rFonts w:ascii="Arial" w:hAnsi="Arial" w:cs="Arial"/>
                <w:sz w:val="18"/>
                <w:szCs w:val="18"/>
                <w:vertAlign w:val="superscript"/>
                <w:lang w:eastAsia="ja-JP"/>
              </w:rPr>
              <w:t>2</w:t>
            </w:r>
          </w:p>
        </w:tc>
        <w:tc>
          <w:tcPr>
            <w:tcW w:w="653" w:type="dxa"/>
            <w:tcBorders>
              <w:top w:val="single" w:sz="4" w:space="0" w:color="auto"/>
              <w:left w:val="single" w:sz="4" w:space="0" w:color="auto"/>
              <w:bottom w:val="single" w:sz="4" w:space="0" w:color="auto"/>
              <w:right w:val="single" w:sz="4" w:space="0" w:color="auto"/>
            </w:tcBorders>
            <w:hideMark/>
          </w:tcPr>
          <w:p w14:paraId="6AEAF082" w14:textId="77777777" w:rsidR="008E1909" w:rsidRDefault="008E1909">
            <w:pPr>
              <w:keepNext/>
              <w:keepLines/>
              <w:spacing w:after="0"/>
              <w:jc w:val="center"/>
              <w:rPr>
                <w:rFonts w:ascii="Arial" w:hAnsi="Arial" w:cs="Arial"/>
                <w:b/>
                <w:sz w:val="18"/>
                <w:szCs w:val="18"/>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tcPr>
          <w:p w14:paraId="52199C25"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B880717"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C84DA6A"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tcBorders>
              <w:top w:val="single" w:sz="4" w:space="0" w:color="auto"/>
              <w:left w:val="single" w:sz="4" w:space="0" w:color="auto"/>
              <w:bottom w:val="single" w:sz="4" w:space="0" w:color="auto"/>
              <w:right w:val="single" w:sz="4" w:space="0" w:color="auto"/>
            </w:tcBorders>
          </w:tcPr>
          <w:p w14:paraId="3FBC0546"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2B233682"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0EED82C"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65E7B346"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4D5737B"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BBBD59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FFE5D52"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1C4EED9B" w14:textId="77777777" w:rsidR="008E1909" w:rsidRDefault="008E1909">
            <w:pPr>
              <w:keepNext/>
              <w:keepLines/>
              <w:spacing w:after="0"/>
              <w:jc w:val="center"/>
              <w:rPr>
                <w:rFonts w:ascii="Arial" w:hAnsi="Arial" w:cs="Arial"/>
                <w:b/>
                <w:sz w:val="18"/>
                <w:szCs w:val="18"/>
              </w:rPr>
            </w:pPr>
          </w:p>
        </w:tc>
      </w:tr>
      <w:tr w:rsidR="008E1909" w14:paraId="420FF4D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F3194DD" w14:textId="77777777" w:rsidR="008E1909" w:rsidRDefault="008E1909">
            <w:pPr>
              <w:keepNext/>
              <w:keepLines/>
              <w:spacing w:after="0"/>
              <w:jc w:val="center"/>
              <w:rPr>
                <w:rFonts w:ascii="Arial" w:hAnsi="Arial" w:cs="Arial"/>
                <w:sz w:val="18"/>
                <w:szCs w:val="16"/>
              </w:rPr>
            </w:pPr>
            <w:r>
              <w:rPr>
                <w:rFonts w:ascii="Arial" w:hAnsi="Arial" w:cs="Arial"/>
                <w:sz w:val="18"/>
                <w:szCs w:val="16"/>
              </w:rP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4C28B561" w14:textId="77777777" w:rsidR="008E1909" w:rsidRDefault="008E1909">
            <w:pPr>
              <w:keepNext/>
              <w:keepLines/>
              <w:spacing w:after="0"/>
              <w:jc w:val="center"/>
              <w:rPr>
                <w:rFonts w:ascii="Arial" w:hAnsi="Arial" w:cs="Arial"/>
                <w:sz w:val="18"/>
                <w:szCs w:val="16"/>
              </w:rPr>
            </w:pPr>
            <w:r>
              <w:rPr>
                <w:rFonts w:ascii="Arial" w:hAnsi="Arial" w:cs="Arial"/>
                <w:sz w:val="18"/>
                <w:szCs w:val="16"/>
              </w:rPr>
              <w:t>12</w:t>
            </w:r>
          </w:p>
        </w:tc>
        <w:tc>
          <w:tcPr>
            <w:tcW w:w="653" w:type="dxa"/>
            <w:tcBorders>
              <w:top w:val="single" w:sz="4" w:space="0" w:color="auto"/>
              <w:left w:val="single" w:sz="4" w:space="0" w:color="auto"/>
              <w:bottom w:val="single" w:sz="4" w:space="0" w:color="auto"/>
              <w:right w:val="single" w:sz="4" w:space="0" w:color="auto"/>
            </w:tcBorders>
            <w:vAlign w:val="center"/>
            <w:hideMark/>
          </w:tcPr>
          <w:p w14:paraId="50C334EF" w14:textId="77777777" w:rsidR="008E1909" w:rsidRDefault="008E1909">
            <w:pPr>
              <w:keepNext/>
              <w:keepLines/>
              <w:spacing w:after="0"/>
              <w:jc w:val="center"/>
              <w:rPr>
                <w:rFonts w:ascii="Arial" w:hAnsi="Arial" w:cs="Arial"/>
                <w:sz w:val="18"/>
                <w:szCs w:val="16"/>
              </w:rPr>
            </w:pPr>
            <w:r>
              <w:rPr>
                <w:rFonts w:ascii="Arial" w:hAnsi="Arial"/>
                <w:sz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D2A7D6" w14:textId="77777777" w:rsidR="008E1909" w:rsidRDefault="008E1909">
            <w:pPr>
              <w:keepNext/>
              <w:keepLines/>
              <w:spacing w:after="0"/>
              <w:jc w:val="center"/>
              <w:rPr>
                <w:rFonts w:ascii="Arial" w:hAnsi="Arial" w:cs="Arial"/>
                <w:sz w:val="18"/>
                <w:szCs w:val="16"/>
              </w:rPr>
            </w:pPr>
            <w:r>
              <w:rPr>
                <w:rFonts w:ascii="Arial" w:hAnsi="Arial"/>
                <w:sz w:val="18"/>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7DB5FB"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70BB0DC3"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30BD8CA"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888AD6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E71111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2A9CD43"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73473CE"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24B9854"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791F96F8"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4BEF9ABC" w14:textId="77777777" w:rsidR="008E1909" w:rsidRDefault="008E1909">
            <w:pPr>
              <w:keepNext/>
              <w:keepLines/>
              <w:spacing w:after="0"/>
              <w:rPr>
                <w:rFonts w:ascii="Arial" w:hAnsi="Arial"/>
                <w:sz w:val="18"/>
              </w:rPr>
            </w:pPr>
          </w:p>
        </w:tc>
      </w:tr>
      <w:tr w:rsidR="008E1909" w14:paraId="08704612"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7930AE13" w14:textId="77777777" w:rsidR="008E1909" w:rsidRDefault="008E1909">
            <w:pPr>
              <w:keepNext/>
              <w:keepLines/>
              <w:spacing w:after="0"/>
              <w:jc w:val="center"/>
              <w:rPr>
                <w:rFonts w:ascii="Arial" w:hAnsi="Arial" w:cs="Arial"/>
                <w:sz w:val="18"/>
                <w:szCs w:val="16"/>
              </w:rPr>
            </w:pPr>
            <w:r>
              <w:rPr>
                <w:rFonts w:ascii="Arial" w:hAnsi="Arial" w:cs="Arial"/>
                <w:sz w:val="18"/>
                <w:szCs w:val="16"/>
              </w:rPr>
              <w:t>n77</w:t>
            </w:r>
          </w:p>
        </w:tc>
        <w:tc>
          <w:tcPr>
            <w:tcW w:w="705" w:type="dxa"/>
            <w:tcBorders>
              <w:top w:val="single" w:sz="4" w:space="0" w:color="auto"/>
              <w:left w:val="single" w:sz="4" w:space="0" w:color="auto"/>
              <w:bottom w:val="single" w:sz="4" w:space="0" w:color="auto"/>
              <w:right w:val="single" w:sz="4" w:space="0" w:color="auto"/>
            </w:tcBorders>
            <w:hideMark/>
          </w:tcPr>
          <w:p w14:paraId="5B93042A" w14:textId="77777777" w:rsidR="008E1909" w:rsidRDefault="008E1909">
            <w:pPr>
              <w:keepNext/>
              <w:keepLines/>
              <w:spacing w:after="0"/>
              <w:jc w:val="center"/>
              <w:rPr>
                <w:rFonts w:ascii="Arial" w:hAnsi="Arial" w:cs="Arial"/>
                <w:sz w:val="18"/>
                <w:szCs w:val="16"/>
              </w:rPr>
            </w:pPr>
            <w:r>
              <w:rPr>
                <w:rFonts w:ascii="Arial" w:hAnsi="Arial" w:cs="Arial"/>
                <w:sz w:val="18"/>
                <w:szCs w:val="16"/>
              </w:rPr>
              <w:t>14</w:t>
            </w:r>
          </w:p>
        </w:tc>
        <w:tc>
          <w:tcPr>
            <w:tcW w:w="653" w:type="dxa"/>
            <w:tcBorders>
              <w:top w:val="single" w:sz="4" w:space="0" w:color="auto"/>
              <w:left w:val="single" w:sz="4" w:space="0" w:color="auto"/>
              <w:bottom w:val="single" w:sz="4" w:space="0" w:color="auto"/>
              <w:right w:val="single" w:sz="4" w:space="0" w:color="auto"/>
            </w:tcBorders>
            <w:hideMark/>
          </w:tcPr>
          <w:p w14:paraId="3213A370" w14:textId="77777777" w:rsidR="008E1909" w:rsidRDefault="008E1909">
            <w:pPr>
              <w:keepNext/>
              <w:keepLines/>
              <w:spacing w:after="0"/>
              <w:jc w:val="center"/>
              <w:rPr>
                <w:rFonts w:ascii="Arial" w:hAnsi="Arial" w:cs="Arial"/>
                <w:sz w:val="18"/>
                <w:szCs w:val="16"/>
              </w:rPr>
            </w:pPr>
            <w:r>
              <w:rPr>
                <w:rFonts w:ascii="Arial" w:hAnsi="Arial" w:cs="Arial"/>
                <w:sz w:val="18"/>
                <w:szCs w:val="16"/>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3671D3E8" w14:textId="77777777" w:rsidR="008E1909" w:rsidRDefault="008E1909">
            <w:pPr>
              <w:keepNext/>
              <w:keepLines/>
              <w:spacing w:after="0"/>
              <w:jc w:val="center"/>
              <w:rPr>
                <w:rFonts w:ascii="Arial" w:hAnsi="Arial" w:cs="Arial"/>
                <w:sz w:val="18"/>
                <w:szCs w:val="16"/>
              </w:rPr>
            </w:pPr>
            <w:r>
              <w:rPr>
                <w:rFonts w:ascii="Arial" w:hAnsi="Arial" w:cs="Arial"/>
                <w:sz w:val="18"/>
                <w:szCs w:val="16"/>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47DB4B6A" w14:textId="77777777" w:rsidR="008E1909" w:rsidRDefault="008E1909">
            <w:pPr>
              <w:keepNext/>
              <w:keepLines/>
              <w:spacing w:after="0"/>
              <w:jc w:val="center"/>
              <w:rPr>
                <w:rFonts w:ascii="Arial" w:hAnsi="Arial" w:cs="Arial"/>
                <w:sz w:val="18"/>
                <w:szCs w:val="16"/>
              </w:rPr>
            </w:pPr>
            <w:r>
              <w:rPr>
                <w:rFonts w:ascii="Arial" w:hAnsi="Arial" w:cs="Arial"/>
                <w:sz w:val="18"/>
                <w:szCs w:val="16"/>
              </w:rPr>
              <w:t>-65.3</w:t>
            </w:r>
          </w:p>
        </w:tc>
        <w:tc>
          <w:tcPr>
            <w:tcW w:w="761" w:type="dxa"/>
            <w:tcBorders>
              <w:top w:val="single" w:sz="4" w:space="0" w:color="auto"/>
              <w:left w:val="single" w:sz="4" w:space="0" w:color="auto"/>
              <w:bottom w:val="single" w:sz="4" w:space="0" w:color="auto"/>
              <w:right w:val="single" w:sz="4" w:space="0" w:color="auto"/>
            </w:tcBorders>
            <w:vAlign w:val="center"/>
          </w:tcPr>
          <w:p w14:paraId="42E8FD12"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F41740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D0D1E3E"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B4DE100"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5BDAAD9"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850053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0E6277E"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6885CBF0"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6FED94BF" w14:textId="77777777" w:rsidR="008E1909" w:rsidRDefault="008E1909">
            <w:pPr>
              <w:keepNext/>
              <w:keepLines/>
              <w:spacing w:after="0"/>
              <w:rPr>
                <w:rFonts w:ascii="Arial" w:hAnsi="Arial"/>
                <w:sz w:val="18"/>
              </w:rPr>
            </w:pPr>
          </w:p>
        </w:tc>
      </w:tr>
      <w:tr w:rsidR="008E1909" w14:paraId="5EFFB68F"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563CDC8E"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77E62061"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28</w:t>
            </w:r>
            <w:r>
              <w:rPr>
                <w:rFonts w:ascii="Arial" w:hAnsi="Arial" w:cs="Arial"/>
                <w:sz w:val="18"/>
                <w:szCs w:val="16"/>
                <w:vertAlign w:val="superscript"/>
                <w:lang w:eastAsia="ja-JP"/>
              </w:rPr>
              <w:t>2</w:t>
            </w:r>
          </w:p>
        </w:tc>
        <w:tc>
          <w:tcPr>
            <w:tcW w:w="653" w:type="dxa"/>
            <w:tcBorders>
              <w:top w:val="single" w:sz="4" w:space="0" w:color="auto"/>
              <w:left w:val="single" w:sz="4" w:space="0" w:color="auto"/>
              <w:bottom w:val="single" w:sz="4" w:space="0" w:color="auto"/>
              <w:right w:val="single" w:sz="4" w:space="0" w:color="auto"/>
            </w:tcBorders>
            <w:hideMark/>
          </w:tcPr>
          <w:p w14:paraId="52751F8D"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724836DE"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w:t>
            </w:r>
            <w:r>
              <w:rPr>
                <w:rFonts w:ascii="Arial" w:hAnsi="Arial" w:cs="Arial"/>
                <w:color w:val="000000"/>
                <w:sz w:val="18"/>
                <w:szCs w:val="18"/>
                <w:lang w:eastAsia="ja-JP"/>
              </w:rPr>
              <w:t>6</w:t>
            </w:r>
            <w:r>
              <w:rPr>
                <w:rFonts w:ascii="Arial" w:hAnsi="Arial" w:cs="Arial"/>
                <w:color w:val="000000"/>
                <w:sz w:val="18"/>
                <w:szCs w:val="18"/>
              </w:rPr>
              <w:t>.8</w:t>
            </w:r>
          </w:p>
        </w:tc>
        <w:tc>
          <w:tcPr>
            <w:tcW w:w="761" w:type="dxa"/>
            <w:tcBorders>
              <w:top w:val="single" w:sz="4" w:space="0" w:color="auto"/>
              <w:left w:val="single" w:sz="4" w:space="0" w:color="auto"/>
              <w:bottom w:val="single" w:sz="4" w:space="0" w:color="auto"/>
              <w:right w:val="single" w:sz="4" w:space="0" w:color="auto"/>
            </w:tcBorders>
            <w:vAlign w:val="center"/>
            <w:hideMark/>
          </w:tcPr>
          <w:p w14:paraId="576DC9E6"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29E76216" w14:textId="77777777" w:rsidR="008E1909" w:rsidRDefault="008E1909">
            <w:pPr>
              <w:keepNext/>
              <w:keepLines/>
              <w:spacing w:after="0"/>
              <w:rPr>
                <w:rFonts w:ascii="Arial" w:hAnsi="Arial" w:cs="Arial"/>
                <w:color w:val="000000"/>
                <w:sz w:val="18"/>
                <w:szCs w:val="18"/>
              </w:rPr>
            </w:pPr>
            <w:r>
              <w:rPr>
                <w:rFonts w:ascii="Arial" w:hAnsi="Arial" w:cs="Arial"/>
                <w:color w:val="000000"/>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2CAA9E31" w14:textId="77777777" w:rsidR="008E1909" w:rsidRDefault="008E1909">
            <w:pPr>
              <w:keepNext/>
              <w:keepLines/>
              <w:spacing w:after="0"/>
              <w:rPr>
                <w:rFonts w:ascii="Arial" w:hAnsi="Arial"/>
                <w:sz w:val="18"/>
              </w:rPr>
            </w:pPr>
            <w:r>
              <w:rPr>
                <w:rFonts w:ascii="Arial"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28837A1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6F0B334"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B17B7B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7EFE1EB"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8BAA05B"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4AA68E70"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2B32E2F" w14:textId="77777777" w:rsidR="008E1909" w:rsidRDefault="008E1909">
            <w:pPr>
              <w:keepNext/>
              <w:keepLines/>
              <w:spacing w:after="0"/>
              <w:rPr>
                <w:rFonts w:ascii="Arial" w:hAnsi="Arial"/>
                <w:sz w:val="18"/>
              </w:rPr>
            </w:pPr>
          </w:p>
        </w:tc>
      </w:tr>
      <w:tr w:rsidR="008E1909" w14:paraId="03BD9ED0"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130B84F6" w14:textId="77777777" w:rsidR="008E1909" w:rsidRDefault="008E1909">
            <w:pPr>
              <w:keepNext/>
              <w:keepLines/>
              <w:spacing w:after="0"/>
              <w:jc w:val="center"/>
              <w:rPr>
                <w:rFonts w:ascii="Arial" w:hAnsi="Arial" w:cs="Arial"/>
                <w:sz w:val="18"/>
                <w:szCs w:val="16"/>
                <w:lang w:eastAsia="ja-JP"/>
              </w:rPr>
            </w:pPr>
            <w:r>
              <w:rPr>
                <w:rFonts w:ascii="Arial" w:hAnsi="Arial" w:cs="Arial"/>
                <w:sz w:val="18"/>
                <w:szCs w:val="16"/>
              </w:rPr>
              <w:t>n78</w:t>
            </w:r>
          </w:p>
        </w:tc>
        <w:tc>
          <w:tcPr>
            <w:tcW w:w="705" w:type="dxa"/>
            <w:tcBorders>
              <w:top w:val="single" w:sz="4" w:space="0" w:color="auto"/>
              <w:left w:val="single" w:sz="4" w:space="0" w:color="auto"/>
              <w:bottom w:val="single" w:sz="4" w:space="0" w:color="auto"/>
              <w:right w:val="single" w:sz="4" w:space="0" w:color="auto"/>
            </w:tcBorders>
            <w:hideMark/>
          </w:tcPr>
          <w:p w14:paraId="3BF89241" w14:textId="77777777" w:rsidR="008E1909" w:rsidRDefault="008E1909">
            <w:pPr>
              <w:keepNext/>
              <w:keepLines/>
              <w:spacing w:after="0"/>
              <w:jc w:val="center"/>
              <w:rPr>
                <w:rFonts w:ascii="Arial" w:hAnsi="Arial" w:cs="Arial"/>
                <w:sz w:val="18"/>
                <w:szCs w:val="16"/>
                <w:lang w:eastAsia="ja-JP"/>
              </w:rPr>
            </w:pPr>
            <w:r>
              <w:rPr>
                <w:rFonts w:ascii="Arial" w:hAnsi="Arial" w:cs="Arial"/>
                <w:sz w:val="18"/>
                <w:szCs w:val="16"/>
                <w:lang w:eastAsia="ja-JP"/>
              </w:rPr>
              <w:t>19</w:t>
            </w:r>
          </w:p>
        </w:tc>
        <w:tc>
          <w:tcPr>
            <w:tcW w:w="653" w:type="dxa"/>
            <w:tcBorders>
              <w:top w:val="single" w:sz="4" w:space="0" w:color="auto"/>
              <w:left w:val="single" w:sz="4" w:space="0" w:color="auto"/>
              <w:bottom w:val="single" w:sz="4" w:space="0" w:color="auto"/>
              <w:right w:val="single" w:sz="4" w:space="0" w:color="auto"/>
            </w:tcBorders>
            <w:hideMark/>
          </w:tcPr>
          <w:p w14:paraId="4A0FACFE"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566C5CE5"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-89.5</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34A81E"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-89.1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D224217" w14:textId="77777777" w:rsidR="008E1909" w:rsidRDefault="008E1909">
            <w:pPr>
              <w:keepNext/>
              <w:keepLines/>
              <w:spacing w:after="0"/>
              <w:rPr>
                <w:rFonts w:ascii="Arial" w:hAnsi="Arial" w:cs="Arial"/>
                <w:color w:val="000000"/>
                <w:sz w:val="18"/>
                <w:szCs w:val="18"/>
              </w:rPr>
            </w:pPr>
            <w:r>
              <w:rPr>
                <w:rFonts w:ascii="Arial" w:hAnsi="Arial" w:cs="Arial"/>
                <w:color w:val="000000"/>
                <w:sz w:val="18"/>
                <w:szCs w:val="18"/>
                <w:lang w:eastAsia="ja-JP"/>
              </w:rPr>
              <w:t>-88.7</w:t>
            </w:r>
          </w:p>
        </w:tc>
        <w:tc>
          <w:tcPr>
            <w:tcW w:w="761" w:type="dxa"/>
            <w:tcBorders>
              <w:top w:val="single" w:sz="4" w:space="0" w:color="auto"/>
              <w:left w:val="single" w:sz="4" w:space="0" w:color="auto"/>
              <w:bottom w:val="single" w:sz="4" w:space="0" w:color="auto"/>
              <w:right w:val="single" w:sz="4" w:space="0" w:color="auto"/>
            </w:tcBorders>
            <w:vAlign w:val="center"/>
          </w:tcPr>
          <w:p w14:paraId="264E593A"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6C1DD10"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64A843A"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3BFA7F9"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A9BBB86"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375C2C6"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27BDD729"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8F40055" w14:textId="77777777" w:rsidR="008E1909" w:rsidRDefault="008E1909">
            <w:pPr>
              <w:keepNext/>
              <w:keepLines/>
              <w:spacing w:after="0"/>
              <w:rPr>
                <w:rFonts w:ascii="Arial" w:hAnsi="Arial"/>
                <w:sz w:val="18"/>
              </w:rPr>
            </w:pPr>
          </w:p>
        </w:tc>
      </w:tr>
      <w:tr w:rsidR="008E1909" w14:paraId="4E95645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C82548D" w14:textId="77777777" w:rsidR="008E1909" w:rsidRDefault="008E1909">
            <w:pPr>
              <w:keepNext/>
              <w:keepLines/>
              <w:spacing w:after="0"/>
              <w:jc w:val="center"/>
              <w:rPr>
                <w:rFonts w:ascii="Arial" w:hAnsi="Arial" w:cs="Arial"/>
                <w:sz w:val="18"/>
                <w:szCs w:val="16"/>
              </w:rPr>
            </w:pPr>
            <w:r>
              <w:rPr>
                <w:rFonts w:ascii="Arial" w:hAnsi="Arial" w:cs="Arial"/>
                <w:sz w:val="18"/>
                <w:szCs w:val="18"/>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4EF26789" w14:textId="77777777" w:rsidR="008E1909" w:rsidRDefault="008E1909">
            <w:pPr>
              <w:keepNext/>
              <w:keepLines/>
              <w:spacing w:after="0"/>
              <w:jc w:val="center"/>
              <w:rPr>
                <w:rFonts w:ascii="Arial" w:hAnsi="Arial" w:cs="Arial"/>
                <w:sz w:val="18"/>
                <w:szCs w:val="16"/>
              </w:rPr>
            </w:pPr>
            <w:r>
              <w:rPr>
                <w:rFonts w:ascii="Arial" w:hAnsi="Arial" w:cs="Arial"/>
                <w:sz w:val="18"/>
                <w:szCs w:val="18"/>
              </w:rPr>
              <w:t>19</w:t>
            </w:r>
            <w:r>
              <w:rPr>
                <w:rFonts w:ascii="Arial" w:hAnsi="Arial" w:cs="Arial"/>
                <w:sz w:val="18"/>
                <w:szCs w:val="18"/>
                <w:vertAlign w:val="superscript"/>
              </w:rPr>
              <w:t>2</w:t>
            </w:r>
          </w:p>
        </w:tc>
        <w:tc>
          <w:tcPr>
            <w:tcW w:w="653" w:type="dxa"/>
            <w:tcBorders>
              <w:top w:val="single" w:sz="4" w:space="0" w:color="auto"/>
              <w:left w:val="single" w:sz="4" w:space="0" w:color="auto"/>
              <w:bottom w:val="single" w:sz="4" w:space="0" w:color="auto"/>
              <w:right w:val="single" w:sz="4" w:space="0" w:color="auto"/>
            </w:tcBorders>
            <w:hideMark/>
          </w:tcPr>
          <w:p w14:paraId="447AC318" w14:textId="77777777" w:rsidR="008E1909" w:rsidRDefault="008E1909">
            <w:pPr>
              <w:keepNext/>
              <w:keepLines/>
              <w:spacing w:after="0"/>
              <w:jc w:val="center"/>
              <w:rPr>
                <w:rFonts w:ascii="Arial" w:hAnsi="Arial" w:cs="Arial"/>
                <w:sz w:val="18"/>
                <w:szCs w:val="16"/>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349B3EC5" w14:textId="77777777" w:rsidR="008E1909" w:rsidRDefault="008E1909">
            <w:pPr>
              <w:keepNext/>
              <w:keepLines/>
              <w:spacing w:after="0"/>
              <w:jc w:val="center"/>
              <w:rPr>
                <w:rFonts w:ascii="Arial" w:hAnsi="Arial" w:cs="Arial"/>
                <w:sz w:val="18"/>
                <w:szCs w:val="16"/>
              </w:rPr>
            </w:pPr>
            <w:r>
              <w:rPr>
                <w:rFonts w:ascii="Arial" w:hAnsi="Arial" w:cs="Arial"/>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42C3D73E"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2550E5" w14:textId="77777777" w:rsidR="008E1909" w:rsidRDefault="008E1909">
            <w:pPr>
              <w:keepNext/>
              <w:keepLines/>
              <w:spacing w:after="0"/>
              <w:rPr>
                <w:rFonts w:ascii="Arial" w:hAnsi="Arial" w:cs="Arial"/>
                <w:color w:val="000000"/>
                <w:sz w:val="18"/>
                <w:szCs w:val="18"/>
              </w:rPr>
            </w:pPr>
            <w:r>
              <w:rPr>
                <w:rFonts w:ascii="Arial" w:hAnsi="Arial" w:cs="Arial"/>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tcPr>
          <w:p w14:paraId="289D4632"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49AC04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FD06FDD"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A6050F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C0F123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93A6C79"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1160230B"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02D229B" w14:textId="77777777" w:rsidR="008E1909" w:rsidRDefault="008E1909">
            <w:pPr>
              <w:keepNext/>
              <w:keepLines/>
              <w:spacing w:after="0"/>
              <w:rPr>
                <w:rFonts w:ascii="Arial" w:hAnsi="Arial"/>
                <w:sz w:val="18"/>
              </w:rPr>
            </w:pPr>
          </w:p>
        </w:tc>
      </w:tr>
      <w:tr w:rsidR="008E1909" w14:paraId="081AEA2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436EA6B" w14:textId="77777777" w:rsidR="008E1909" w:rsidRDefault="008E1909">
            <w:pPr>
              <w:keepNext/>
              <w:keepLines/>
              <w:spacing w:after="0"/>
              <w:jc w:val="center"/>
              <w:rPr>
                <w:rFonts w:ascii="Arial" w:hAnsi="Arial" w:cs="Arial"/>
                <w:sz w:val="18"/>
                <w:szCs w:val="16"/>
              </w:rPr>
            </w:pPr>
            <w:r>
              <w:rPr>
                <w:rFonts w:ascii="Arial" w:hAnsi="Arial" w:cs="Arial"/>
                <w:sz w:val="18"/>
                <w:szCs w:val="18"/>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9CBE708" w14:textId="77777777" w:rsidR="008E1909" w:rsidRDefault="008E1909">
            <w:pPr>
              <w:keepNext/>
              <w:keepLines/>
              <w:spacing w:after="0"/>
              <w:jc w:val="center"/>
              <w:rPr>
                <w:rFonts w:ascii="Arial" w:hAnsi="Arial" w:cs="Arial"/>
                <w:sz w:val="18"/>
                <w:szCs w:val="16"/>
              </w:rPr>
            </w:pPr>
            <w:r>
              <w:rPr>
                <w:rFonts w:ascii="Arial" w:hAnsi="Arial" w:cs="Arial"/>
                <w:sz w:val="18"/>
                <w:szCs w:val="18"/>
              </w:rPr>
              <w:t>21</w:t>
            </w:r>
            <w:r>
              <w:rPr>
                <w:rFonts w:ascii="Arial" w:hAnsi="Arial" w:cs="Arial"/>
                <w:sz w:val="18"/>
                <w:szCs w:val="18"/>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7E6B07C7" w14:textId="77777777" w:rsidR="008E1909" w:rsidRDefault="008E1909">
            <w:pPr>
              <w:keepNext/>
              <w:keepLines/>
              <w:spacing w:after="0"/>
              <w:jc w:val="center"/>
              <w:rPr>
                <w:rFonts w:ascii="Arial" w:hAnsi="Arial" w:cs="Arial"/>
                <w:sz w:val="18"/>
                <w:szCs w:val="16"/>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165061" w14:textId="77777777" w:rsidR="008E1909" w:rsidRDefault="008E1909">
            <w:pPr>
              <w:keepNext/>
              <w:keepLines/>
              <w:spacing w:after="0"/>
              <w:jc w:val="center"/>
              <w:rPr>
                <w:rFonts w:ascii="Arial" w:hAnsi="Arial" w:cs="Arial"/>
                <w:sz w:val="18"/>
                <w:szCs w:val="16"/>
              </w:rPr>
            </w:pPr>
            <w:r>
              <w:rPr>
                <w:rFonts w:ascii="Arial" w:hAnsi="Arial" w:cs="Arial"/>
                <w:sz w:val="18"/>
                <w:szCs w:val="18"/>
              </w:rPr>
              <w:t>-57.0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2169971"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-57.0</w:t>
            </w:r>
          </w:p>
        </w:tc>
        <w:tc>
          <w:tcPr>
            <w:tcW w:w="761" w:type="dxa"/>
            <w:tcBorders>
              <w:top w:val="single" w:sz="4" w:space="0" w:color="auto"/>
              <w:left w:val="single" w:sz="4" w:space="0" w:color="auto"/>
              <w:bottom w:val="single" w:sz="4" w:space="0" w:color="auto"/>
              <w:right w:val="single" w:sz="4" w:space="0" w:color="auto"/>
            </w:tcBorders>
            <w:vAlign w:val="center"/>
            <w:hideMark/>
          </w:tcPr>
          <w:p w14:paraId="480955CC" w14:textId="77777777" w:rsidR="008E1909" w:rsidRDefault="008E1909">
            <w:pPr>
              <w:keepNext/>
              <w:keepLines/>
              <w:spacing w:after="0"/>
              <w:rPr>
                <w:rFonts w:ascii="Arial" w:hAnsi="Arial" w:cs="Arial"/>
                <w:color w:val="000000"/>
                <w:sz w:val="18"/>
                <w:szCs w:val="18"/>
              </w:rPr>
            </w:pPr>
            <w:r>
              <w:rPr>
                <w:rFonts w:ascii="Arial" w:hAnsi="Arial" w:cs="Arial"/>
                <w:sz w:val="18"/>
                <w:szCs w:val="18"/>
              </w:rPr>
              <w:t>-57.0</w:t>
            </w:r>
          </w:p>
        </w:tc>
        <w:tc>
          <w:tcPr>
            <w:tcW w:w="761" w:type="dxa"/>
            <w:tcBorders>
              <w:top w:val="single" w:sz="4" w:space="0" w:color="auto"/>
              <w:left w:val="single" w:sz="4" w:space="0" w:color="auto"/>
              <w:bottom w:val="single" w:sz="4" w:space="0" w:color="auto"/>
              <w:right w:val="single" w:sz="4" w:space="0" w:color="auto"/>
            </w:tcBorders>
            <w:vAlign w:val="center"/>
          </w:tcPr>
          <w:p w14:paraId="292D537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AE7ECB3"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E705B2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765D5FC"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8CF1731"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BB962FA"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72170927"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8C7126D" w14:textId="77777777" w:rsidR="008E1909" w:rsidRDefault="008E1909">
            <w:pPr>
              <w:keepNext/>
              <w:keepLines/>
              <w:spacing w:after="0"/>
              <w:rPr>
                <w:rFonts w:ascii="Arial" w:hAnsi="Arial"/>
                <w:sz w:val="18"/>
              </w:rPr>
            </w:pPr>
          </w:p>
        </w:tc>
      </w:tr>
      <w:tr w:rsidR="008E1909" w14:paraId="36805895" w14:textId="77777777" w:rsidTr="008E1909">
        <w:trPr>
          <w:trHeight w:val="285"/>
        </w:trPr>
        <w:tc>
          <w:tcPr>
            <w:tcW w:w="10473" w:type="dxa"/>
            <w:gridSpan w:val="14"/>
            <w:tcBorders>
              <w:top w:val="single" w:sz="4" w:space="0" w:color="auto"/>
              <w:left w:val="single" w:sz="4" w:space="0" w:color="auto"/>
              <w:bottom w:val="single" w:sz="4" w:space="0" w:color="auto"/>
              <w:right w:val="single" w:sz="4" w:space="0" w:color="auto"/>
            </w:tcBorders>
            <w:hideMark/>
          </w:tcPr>
          <w:p w14:paraId="0B953B60" w14:textId="77777777" w:rsidR="008E1909" w:rsidRDefault="008E1909">
            <w:pPr>
              <w:keepNext/>
              <w:keepLines/>
              <w:spacing w:after="0"/>
              <w:ind w:left="851" w:hanging="851"/>
              <w:rPr>
                <w:rFonts w:ascii="Arial" w:hAnsi="Arial"/>
                <w:sz w:val="18"/>
              </w:rPr>
            </w:pPr>
            <w:r>
              <w:rPr>
                <w:rFonts w:ascii="Arial" w:hAnsi="Arial"/>
                <w:sz w:val="18"/>
              </w:rPr>
              <w:t>NOTE 1:</w:t>
            </w:r>
            <w:r>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713929C" w14:textId="77777777" w:rsidR="008E1909" w:rsidRDefault="008E1909">
            <w:pPr>
              <w:keepNext/>
              <w:keepLines/>
              <w:spacing w:after="0"/>
              <w:ind w:left="851" w:hanging="851"/>
              <w:rPr>
                <w:rFonts w:ascii="Arial" w:hAnsi="Arial"/>
                <w:snapToGrid w:val="0"/>
                <w:sz w:val="18"/>
              </w:rPr>
            </w:pPr>
            <w:r>
              <w:rPr>
                <w:rFonts w:ascii="Arial" w:hAnsi="Arial"/>
                <w:sz w:val="18"/>
              </w:rPr>
              <w:t>NOTE 2:</w:t>
            </w:r>
            <w:r>
              <w:rPr>
                <w:rFonts w:ascii="Arial" w:hAnsi="Arial"/>
                <w:sz w:val="18"/>
              </w:rPr>
              <w:tab/>
              <w:t xml:space="preserve">The requirements should be verified for DL EARFCN of the victim (lower) band (superscript LB) such that </w:t>
            </w:r>
            <w:r>
              <w:rPr>
                <w:rFonts w:ascii="Arial" w:eastAsia="Times New Roman" w:hAnsi="Arial"/>
                <w:snapToGrid w:val="0"/>
                <w:position w:val="-12"/>
                <w:sz w:val="18"/>
              </w:rPr>
              <w:object w:dxaOrig="1635" w:dyaOrig="300" w14:anchorId="0802BB05">
                <v:shape id="_x0000_i1042" type="#_x0000_t75" style="width:81.5pt;height:14.95pt" o:ole="">
                  <v:imagedata r:id="rId33" o:title=""/>
                </v:shape>
                <o:OLEObject Type="Embed" ProgID="Equation.3" ShapeID="_x0000_i1042" DrawAspect="Content" ObjectID="_1809443938" r:id="rId42"/>
              </w:object>
            </w:r>
            <w:r>
              <w:rPr>
                <w:rFonts w:ascii="Arial" w:hAnsi="Arial"/>
                <w:snapToGrid w:val="0"/>
                <w:sz w:val="18"/>
              </w:rPr>
              <w:t xml:space="preserve"> with </w:t>
            </w:r>
            <w:r>
              <w:rPr>
                <w:rFonts w:ascii="Arial" w:eastAsia="Times New Roman" w:hAnsi="Arial"/>
                <w:snapToGrid w:val="0"/>
                <w:position w:val="-10"/>
                <w:sz w:val="18"/>
              </w:rPr>
              <w:object w:dxaOrig="345" w:dyaOrig="300" w14:anchorId="6BCD76BF">
                <v:shape id="_x0000_i1043" type="#_x0000_t75" style="width:17pt;height:14.95pt" o:ole="">
                  <v:imagedata r:id="rId35" o:title=""/>
                </v:shape>
                <o:OLEObject Type="Embed" ProgID="Equation.3" ShapeID="_x0000_i1043" DrawAspect="Content" ObjectID="_1809443939" r:id="rId43"/>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w:t>
            </w:r>
            <w:r>
              <w:rPr>
                <w:rFonts w:ascii="Arial" w:hAnsi="Arial"/>
                <w:snapToGrid w:val="0"/>
                <w:sz w:val="18"/>
                <w:lang w:eastAsia="ja-JP"/>
              </w:rPr>
              <w:t xml:space="preserve">and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z w:val="18"/>
              </w:rPr>
              <w:t xml:space="preserve"> the UL carrier frequency in the higher band, both</w:t>
            </w:r>
            <w:r>
              <w:rPr>
                <w:rFonts w:ascii="Arial" w:hAnsi="Arial"/>
                <w:snapToGrid w:val="0"/>
                <w:sz w:val="18"/>
              </w:rPr>
              <w:t xml:space="preserve"> in </w:t>
            </w:r>
            <w:proofErr w:type="spellStart"/>
            <w:r>
              <w:rPr>
                <w:rFonts w:ascii="Arial" w:hAnsi="Arial"/>
                <w:snapToGrid w:val="0"/>
                <w:sz w:val="18"/>
              </w:rPr>
              <w:t>MHz.</w:t>
            </w:r>
            <w:proofErr w:type="spellEnd"/>
          </w:p>
          <w:p w14:paraId="44EC687A" w14:textId="77777777" w:rsidR="008E1909" w:rsidRDefault="008E1909">
            <w:pPr>
              <w:keepNext/>
              <w:keepLines/>
              <w:spacing w:after="0"/>
              <w:ind w:left="851" w:hanging="851"/>
              <w:rPr>
                <w:rFonts w:ascii="Arial" w:hAnsi="Arial"/>
                <w:snapToGrid w:val="0"/>
                <w:sz w:val="18"/>
              </w:rPr>
            </w:pPr>
            <w:r>
              <w:rPr>
                <w:rFonts w:ascii="Arial" w:hAnsi="Arial"/>
                <w:sz w:val="18"/>
              </w:rPr>
              <w:t>NOTE 3:</w:t>
            </w:r>
            <w:r>
              <w:rPr>
                <w:rFonts w:ascii="Arial" w:hAnsi="Arial"/>
                <w:sz w:val="18"/>
              </w:rPr>
              <w:tab/>
              <w:t>Void</w:t>
            </w:r>
            <w:r>
              <w:rPr>
                <w:rFonts w:ascii="Arial" w:hAnsi="Arial"/>
                <w:snapToGrid w:val="0"/>
                <w:sz w:val="18"/>
              </w:rPr>
              <w:t>.</w:t>
            </w:r>
          </w:p>
          <w:p w14:paraId="3C70E943" w14:textId="77777777" w:rsidR="008E1909" w:rsidRDefault="008E1909">
            <w:pPr>
              <w:keepNext/>
              <w:keepLines/>
              <w:spacing w:after="0"/>
              <w:ind w:left="851" w:hanging="851"/>
              <w:rPr>
                <w:rFonts w:ascii="Arial" w:hAnsi="Arial"/>
                <w:sz w:val="18"/>
              </w:rPr>
            </w:pPr>
            <w:r>
              <w:rPr>
                <w:rFonts w:ascii="Arial" w:hAnsi="Arial"/>
                <w:sz w:val="18"/>
              </w:rPr>
              <w:t>NOTE 4:</w:t>
            </w:r>
            <w:r>
              <w:rPr>
                <w:rFonts w:ascii="Arial" w:hAnsi="Arial"/>
                <w:sz w:val="18"/>
              </w:rPr>
              <w:tab/>
              <w:t xml:space="preserve">The requirements should be verified for DL EARFCN or NR-ARFCN of the </w:t>
            </w:r>
            <w:r>
              <w:rPr>
                <w:rFonts w:ascii="Arial" w:hAnsi="Arial"/>
                <w:sz w:val="18"/>
                <w:szCs w:val="24"/>
              </w:rPr>
              <w:t xml:space="preserve">victim </w:t>
            </w:r>
            <w:r>
              <w:rPr>
                <w:rFonts w:ascii="Arial" w:hAnsi="Arial"/>
                <w:sz w:val="18"/>
              </w:rPr>
              <w:t xml:space="preserve">(lower) band (superscript LB) such that </w:t>
            </w:r>
            <w:r>
              <w:rPr>
                <w:rFonts w:ascii="Arial" w:eastAsia="Times New Roman" w:hAnsi="Arial"/>
                <w:position w:val="-16"/>
                <w:sz w:val="18"/>
              </w:rPr>
              <w:object w:dxaOrig="1425" w:dyaOrig="375" w14:anchorId="44517C9B">
                <v:shape id="_x0000_i1044" type="#_x0000_t75" style="width:71.3pt;height:19pt" o:ole="">
                  <v:imagedata r:id="rId37" o:title=""/>
                </v:shape>
                <o:OLEObject Type="Embed" ProgID="Equation.DSMT4" ShapeID="_x0000_i1044" DrawAspect="Content" ObjectID="_1809443940" r:id="rId44"/>
              </w:object>
            </w:r>
            <w:r>
              <w:rPr>
                <w:rFonts w:ascii="Arial" w:hAnsi="Arial"/>
                <w:sz w:val="18"/>
              </w:rPr>
              <w:t xml:space="preserve"> </w:t>
            </w:r>
            <w:r>
              <w:rPr>
                <w:rFonts w:ascii="Arial" w:hAnsi="Arial"/>
                <w:sz w:val="18"/>
                <w:szCs w:val="24"/>
              </w:rPr>
              <w:t xml:space="preserve">with </w:t>
            </w:r>
            <w:r>
              <w:rPr>
                <w:rFonts w:ascii="Arial" w:eastAsia="Times New Roman" w:hAnsi="Arial"/>
                <w:snapToGrid w:val="0"/>
                <w:position w:val="-10"/>
                <w:sz w:val="18"/>
                <w:lang w:eastAsia="ja-JP"/>
              </w:rPr>
              <w:object w:dxaOrig="345" w:dyaOrig="300" w14:anchorId="0526215A">
                <v:shape id="_x0000_i1045" type="#_x0000_t75" style="width:17pt;height:14.95pt" o:ole="">
                  <v:imagedata r:id="rId35" o:title=""/>
                </v:shape>
                <o:OLEObject Type="Embed" ProgID="Equation.3" ShapeID="_x0000_i1045" DrawAspect="Content" ObjectID="_1809443941" r:id="rId45"/>
              </w:object>
            </w:r>
            <w:r>
              <w:rPr>
                <w:rFonts w:ascii="Arial" w:hAnsi="Arial"/>
                <w:sz w:val="18"/>
                <w:szCs w:val="24"/>
              </w:rPr>
              <w:t> the DL carrier frequency in the lower band and</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z w:val="18"/>
                <w:szCs w:val="24"/>
              </w:rPr>
              <w:t xml:space="preserve"> </w:t>
            </w:r>
            <w:r>
              <w:rPr>
                <w:rFonts w:ascii="Arial" w:hAnsi="Arial"/>
                <w:sz w:val="18"/>
              </w:rPr>
              <w:t xml:space="preserve">the UL carrier frequency in the higher band, both in </w:t>
            </w:r>
            <w:proofErr w:type="spellStart"/>
            <w:r>
              <w:rPr>
                <w:rFonts w:ascii="Arial" w:hAnsi="Arial"/>
                <w:sz w:val="18"/>
              </w:rPr>
              <w:t>MHz.</w:t>
            </w:r>
            <w:proofErr w:type="spellEnd"/>
          </w:p>
          <w:p w14:paraId="52B17A1E" w14:textId="77777777" w:rsidR="008E1909" w:rsidRDefault="008E1909">
            <w:pPr>
              <w:keepNext/>
              <w:keepLines/>
              <w:spacing w:after="0"/>
              <w:ind w:left="851" w:hanging="851"/>
              <w:rPr>
                <w:rFonts w:ascii="Arial" w:hAnsi="Arial"/>
                <w:sz w:val="18"/>
              </w:rPr>
            </w:pPr>
            <w:r>
              <w:rPr>
                <w:rFonts w:ascii="Arial" w:hAnsi="Arial"/>
                <w:sz w:val="18"/>
              </w:rPr>
              <w:t>NOTE 5:</w:t>
            </w:r>
            <w:r>
              <w:rPr>
                <w:rFonts w:ascii="Arial" w:hAnsi="Arial"/>
                <w:sz w:val="18"/>
              </w:rPr>
              <w:tab/>
              <w:t>Void.</w:t>
            </w:r>
          </w:p>
          <w:p w14:paraId="7DA6B560" w14:textId="77777777" w:rsidR="008E1909" w:rsidRDefault="008E1909">
            <w:pPr>
              <w:keepNext/>
              <w:keepLines/>
              <w:spacing w:after="0"/>
              <w:ind w:left="851" w:hanging="851"/>
              <w:rPr>
                <w:rFonts w:ascii="Arial" w:hAnsi="Arial"/>
                <w:sz w:val="18"/>
              </w:rPr>
            </w:pPr>
            <w:r>
              <w:rPr>
                <w:rFonts w:ascii="Arial" w:hAnsi="Arial"/>
                <w:sz w:val="18"/>
              </w:rPr>
              <w:t>NOTE 6:</w:t>
            </w:r>
            <w:r>
              <w:rPr>
                <w:rFonts w:ascii="Arial" w:hAnsi="Arial"/>
                <w:sz w:val="18"/>
              </w:rPr>
              <w:tab/>
              <w:t>Void.</w:t>
            </w:r>
          </w:p>
          <w:p w14:paraId="7F8913F7" w14:textId="77777777" w:rsidR="008E1909" w:rsidRDefault="008E1909">
            <w:pPr>
              <w:keepNext/>
              <w:keepLines/>
              <w:spacing w:after="0"/>
              <w:ind w:left="851" w:hanging="851"/>
              <w:rPr>
                <w:rFonts w:ascii="Arial" w:hAnsi="Arial"/>
                <w:sz w:val="18"/>
              </w:rPr>
            </w:pPr>
            <w:r>
              <w:rPr>
                <w:rFonts w:ascii="Arial" w:hAnsi="Arial"/>
                <w:sz w:val="18"/>
              </w:rPr>
              <w:t>NOTE 7:</w:t>
            </w:r>
            <w:r>
              <w:rPr>
                <w:rFonts w:ascii="Arial" w:hAnsi="Arial"/>
                <w:sz w:val="18"/>
              </w:rPr>
              <w:tab/>
              <w:t xml:space="preserve">The requirements should be verified for DL EARFCN of the victim (higher) band (superscript HB) such that </w:t>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Pr>
                <w:rFonts w:ascii="Arial" w:hAnsi="Arial"/>
                <w:sz w:val="18"/>
              </w:rPr>
              <w:t xml:space="preserve"> with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Pr>
                <w:rFonts w:ascii="Arial" w:hAnsi="Arial"/>
                <w:sz w:val="18"/>
              </w:rPr>
              <w:t xml:space="preserve"> the DL carrier frequency in the higher band and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Pr>
                <w:rFonts w:ascii="Arial" w:hAnsi="Arial"/>
                <w:sz w:val="18"/>
              </w:rPr>
              <w:t xml:space="preserve"> the UL carrier frequency in the lower band, both in MHz.</w:t>
            </w:r>
          </w:p>
          <w:p w14:paraId="48CFE0BE" w14:textId="77777777" w:rsidR="008E1909" w:rsidRDefault="008E1909">
            <w:pPr>
              <w:keepNext/>
              <w:keepLines/>
              <w:spacing w:after="0"/>
              <w:ind w:left="851" w:hanging="851"/>
              <w:rPr>
                <w:rFonts w:ascii="Arial" w:hAnsi="Arial"/>
                <w:snapToGrid w:val="0"/>
                <w:sz w:val="18"/>
              </w:rPr>
            </w:pPr>
            <w:r>
              <w:rPr>
                <w:rFonts w:ascii="Arial" w:hAnsi="Arial"/>
                <w:sz w:val="18"/>
              </w:rPr>
              <w:t>NOTE 8:</w:t>
            </w:r>
            <w:r>
              <w:rPr>
                <w:rFonts w:ascii="Arial" w:hAnsi="Arial"/>
                <w:sz w:val="18"/>
              </w:rPr>
              <w:tab/>
              <w:t xml:space="preserve">The requirements should be verified for DL EARFCN of the victim (lower) band (superscript LB) such that </w:t>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Pr>
                <w:rFonts w:ascii="Arial" w:hAnsi="Arial"/>
                <w:snapToGrid w:val="0"/>
                <w:sz w:val="18"/>
              </w:rPr>
              <w:t xml:space="preserve"> with</w:t>
            </w:r>
            <w:r>
              <w:rPr>
                <w:rFonts w:ascii="Arial" w:eastAsia="Times New Roman" w:hAnsi="Arial"/>
                <w:position w:val="-10"/>
                <w:sz w:val="18"/>
              </w:rPr>
              <w:object w:dxaOrig="405" w:dyaOrig="300" w14:anchorId="22DA2169">
                <v:shape id="_x0000_i1046" type="#_x0000_t75" style="width:20.4pt;height:14.95pt" o:ole="">
                  <v:imagedata r:id="rId40" o:title=""/>
                </v:shape>
                <o:OLEObject Type="Embed" ProgID="Equation.3" ShapeID="_x0000_i1046" DrawAspect="Content" ObjectID="_1809443942" r:id="rId46"/>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and</w:t>
            </w:r>
            <w:r>
              <w:rPr>
                <w:rFonts w:ascii="Arial" w:hAnsi="Arial"/>
                <w:snapToGrid w:val="0"/>
                <w:sz w:val="18"/>
              </w:rPr>
              <w:fldChar w:fldCharType="begin"/>
            </w:r>
            <w:r>
              <w:rPr>
                <w:rFonts w:ascii="Arial" w:hAnsi="Arial"/>
                <w:snapToGrid w:val="0"/>
                <w:sz w:val="18"/>
              </w:rPr>
              <w:instrText xml:space="preserve"> QUOTE </w:instrTex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napToGrid w:val="0"/>
                <w:sz w:val="18"/>
              </w:rPr>
              <w:instrText xml:space="preserve"> </w:instrText>
            </w:r>
            <w:r>
              <w:rPr>
                <w:rFonts w:ascii="Arial" w:hAnsi="Arial"/>
                <w:snapToGrid w:val="0"/>
                <w:sz w:val="18"/>
              </w:rPr>
              <w:fldChar w:fldCharType="separate"/>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napToGrid w:val="0"/>
                <w:sz w:val="18"/>
              </w:rPr>
              <w:fldChar w:fldCharType="end"/>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Pr>
                <w:rFonts w:ascii="Arial" w:hAnsi="Arial"/>
                <w:sz w:val="18"/>
              </w:rPr>
              <w:t xml:space="preserve"> the UL carrier frequency in the higher band, both</w:t>
            </w:r>
            <w:r>
              <w:rPr>
                <w:rFonts w:ascii="Arial" w:hAnsi="Arial"/>
                <w:snapToGrid w:val="0"/>
                <w:sz w:val="18"/>
              </w:rPr>
              <w:t xml:space="preserve"> in </w:t>
            </w:r>
            <w:proofErr w:type="spellStart"/>
            <w:r>
              <w:rPr>
                <w:rFonts w:ascii="Arial" w:hAnsi="Arial"/>
                <w:snapToGrid w:val="0"/>
                <w:sz w:val="18"/>
              </w:rPr>
              <w:t>MHz.</w:t>
            </w:r>
            <w:proofErr w:type="spellEnd"/>
          </w:p>
          <w:p w14:paraId="69EDB628" w14:textId="77777777" w:rsidR="008E1909" w:rsidRDefault="008E1909">
            <w:pPr>
              <w:keepNext/>
              <w:keepLines/>
              <w:spacing w:after="0"/>
              <w:ind w:left="851" w:hanging="851"/>
              <w:rPr>
                <w:rFonts w:ascii="Arial" w:hAnsi="Arial"/>
                <w:sz w:val="18"/>
              </w:rPr>
            </w:pPr>
            <w:r>
              <w:rPr>
                <w:rFonts w:ascii="Arial" w:hAnsi="Arial"/>
                <w:sz w:val="18"/>
              </w:rPr>
              <w:t>NOTE 9:</w:t>
            </w:r>
            <w:r>
              <w:rPr>
                <w:rFonts w:ascii="Arial" w:hAnsi="Arial"/>
                <w:sz w:val="18"/>
              </w:rPr>
              <w:tab/>
              <w:t>TT is the same as defined in Table 7.3B.2.3.5-1a.</w:t>
            </w:r>
          </w:p>
          <w:p w14:paraId="5F721444" w14:textId="77777777" w:rsidR="008E1909" w:rsidRDefault="008E1909">
            <w:pPr>
              <w:keepNext/>
              <w:keepLines/>
              <w:spacing w:after="0"/>
              <w:ind w:left="851" w:hanging="851"/>
              <w:rPr>
                <w:rFonts w:ascii="Arial" w:hAnsi="Arial"/>
                <w:sz w:val="18"/>
              </w:rPr>
            </w:pPr>
            <w:r>
              <w:rPr>
                <w:rFonts w:ascii="Arial" w:hAnsi="Arial"/>
                <w:sz w:val="18"/>
              </w:rPr>
              <w:t>NOTE 10:</w:t>
            </w:r>
            <w:r>
              <w:rPr>
                <w:rFonts w:ascii="Arial" w:hAnsi="Arial"/>
                <w:sz w:val="18"/>
              </w:rPr>
              <w:tab/>
              <w:t>V</w:t>
            </w:r>
            <w:r>
              <w:rPr>
                <w:rFonts w:ascii="Arial" w:hAnsi="Arial"/>
                <w:sz w:val="18"/>
                <w:lang w:eastAsia="zh-CN"/>
              </w:rPr>
              <w:t>oid</w:t>
            </w:r>
          </w:p>
        </w:tc>
      </w:tr>
    </w:tbl>
    <w:p w14:paraId="74D32AD6" w14:textId="77777777" w:rsidR="008E1909" w:rsidRDefault="008E1909" w:rsidP="008E1909">
      <w:pPr>
        <w:rPr>
          <w:rFonts w:eastAsia="Times New Roman"/>
        </w:rPr>
      </w:pPr>
    </w:p>
    <w:p w14:paraId="641F445C" w14:textId="77777777" w:rsidR="008E1909" w:rsidRDefault="008E1909" w:rsidP="008E1909">
      <w:r>
        <w:t>Reference sensitivity exceptions due to cross band isolation for EN-DC in NR FR1, are specified in Table 7.3B.2.3.5-3 with uplink configuration specified in Table 7.3B.2.3.4.2.1-4a to Table 7.3B.2.3.4.2.1-4n.</w:t>
      </w:r>
    </w:p>
    <w:p w14:paraId="1E8E5790" w14:textId="77777777" w:rsidR="008E1909" w:rsidRDefault="008E1909" w:rsidP="008E1909">
      <w:pPr>
        <w:pStyle w:val="TH"/>
      </w:pPr>
      <w:bookmarkStart w:id="117" w:name="_CRTable7_3B_2_3_53"/>
      <w:r>
        <w:lastRenderedPageBreak/>
        <w:t xml:space="preserve">Table </w:t>
      </w:r>
      <w:bookmarkEnd w:id="117"/>
      <w:r>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1909" w14:paraId="0D1A2F0C" w14:textId="77777777" w:rsidTr="008E190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55C1F67E" w14:textId="77777777" w:rsidR="008E1909" w:rsidRDefault="008E1909">
            <w:pPr>
              <w:pStyle w:val="TAH"/>
            </w:pPr>
            <w:r>
              <w:t>E-UTRA or NR Band / Channel bandwidth of the affected DL band</w:t>
            </w:r>
          </w:p>
        </w:tc>
      </w:tr>
      <w:tr w:rsidR="008E1909" w14:paraId="72E7512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08B88B8" w14:textId="77777777" w:rsidR="008E1909" w:rsidRDefault="008E190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408DEE0" w14:textId="77777777" w:rsidR="008E1909" w:rsidRDefault="008E1909">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14:paraId="235AFDA9" w14:textId="77777777" w:rsidR="008E1909" w:rsidRDefault="008E1909">
            <w:pPr>
              <w:pStyle w:val="TAH"/>
            </w:pPr>
            <w:r>
              <w:t>SCS</w:t>
            </w:r>
          </w:p>
          <w:p w14:paraId="74C1FE67" w14:textId="77777777" w:rsidR="008E1909" w:rsidRDefault="008E1909">
            <w:pPr>
              <w:pStyle w:val="TAH"/>
            </w:pPr>
            <w:r>
              <w:t>(kHz)</w:t>
            </w:r>
          </w:p>
        </w:tc>
        <w:tc>
          <w:tcPr>
            <w:tcW w:w="0" w:type="auto"/>
            <w:tcBorders>
              <w:top w:val="single" w:sz="4" w:space="0" w:color="auto"/>
              <w:left w:val="single" w:sz="4" w:space="0" w:color="auto"/>
              <w:bottom w:val="single" w:sz="4" w:space="0" w:color="auto"/>
              <w:right w:val="single" w:sz="4" w:space="0" w:color="auto"/>
            </w:tcBorders>
            <w:hideMark/>
          </w:tcPr>
          <w:p w14:paraId="5149B698" w14:textId="77777777" w:rsidR="008E1909" w:rsidRDefault="008E1909">
            <w:pPr>
              <w:pStyle w:val="TAH"/>
            </w:pPr>
            <w:r>
              <w:t>5 MHz</w:t>
            </w:r>
          </w:p>
          <w:p w14:paraId="13EEC4C1"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9FEEA4B" w14:textId="77777777" w:rsidR="008E1909" w:rsidRDefault="008E1909">
            <w:pPr>
              <w:pStyle w:val="TAH"/>
            </w:pPr>
            <w:r>
              <w:t>10 MHz</w:t>
            </w:r>
          </w:p>
          <w:p w14:paraId="536F125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71F7E4D" w14:textId="77777777" w:rsidR="008E1909" w:rsidRDefault="008E1909">
            <w:pPr>
              <w:pStyle w:val="TAH"/>
            </w:pPr>
            <w:r>
              <w:t>15 MHz</w:t>
            </w:r>
          </w:p>
          <w:p w14:paraId="3E3D42FD"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F3FB6C8" w14:textId="77777777" w:rsidR="008E1909" w:rsidRDefault="008E1909">
            <w:pPr>
              <w:pStyle w:val="TAH"/>
            </w:pPr>
            <w:r>
              <w:t>20 MHz</w:t>
            </w:r>
          </w:p>
          <w:p w14:paraId="5A53EC73"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0A2D0CA" w14:textId="77777777" w:rsidR="008E1909" w:rsidRDefault="008E1909">
            <w:pPr>
              <w:pStyle w:val="TAH"/>
            </w:pPr>
            <w:r>
              <w:t>25 MHz</w:t>
            </w:r>
          </w:p>
          <w:p w14:paraId="6130CD7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8483B22" w14:textId="77777777" w:rsidR="008E1909" w:rsidRDefault="008E1909">
            <w:pPr>
              <w:pStyle w:val="TAH"/>
            </w:pPr>
            <w:r>
              <w:t>30 MHz</w:t>
            </w:r>
          </w:p>
          <w:p w14:paraId="76115174"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16EC1A2" w14:textId="77777777" w:rsidR="008E1909" w:rsidRDefault="008E1909">
            <w:pPr>
              <w:pStyle w:val="TAH"/>
            </w:pPr>
            <w:r>
              <w:t>40 MHz</w:t>
            </w:r>
          </w:p>
          <w:p w14:paraId="61072C4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B3B9EF9" w14:textId="77777777" w:rsidR="008E1909" w:rsidRDefault="008E1909">
            <w:pPr>
              <w:pStyle w:val="TAH"/>
            </w:pPr>
            <w:r>
              <w:t>50 MHz</w:t>
            </w:r>
          </w:p>
          <w:p w14:paraId="694EB336"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B3E0918" w14:textId="77777777" w:rsidR="008E1909" w:rsidRDefault="008E1909">
            <w:pPr>
              <w:pStyle w:val="TAH"/>
            </w:pPr>
            <w:r>
              <w:t>60 MHz</w:t>
            </w:r>
          </w:p>
          <w:p w14:paraId="65EF957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345D577" w14:textId="77777777" w:rsidR="008E1909" w:rsidRDefault="008E1909">
            <w:pPr>
              <w:pStyle w:val="TAH"/>
            </w:pPr>
            <w:r>
              <w:t>70 MHz</w:t>
            </w:r>
          </w:p>
          <w:p w14:paraId="191B0AE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D7DFD23" w14:textId="77777777" w:rsidR="008E1909" w:rsidRDefault="008E1909">
            <w:pPr>
              <w:pStyle w:val="TAH"/>
            </w:pPr>
            <w:r>
              <w:t>80 MHz</w:t>
            </w:r>
          </w:p>
          <w:p w14:paraId="2564EA8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B86FDF6" w14:textId="77777777" w:rsidR="008E1909" w:rsidRDefault="008E1909">
            <w:pPr>
              <w:pStyle w:val="TAH"/>
            </w:pPr>
            <w:r>
              <w:t>90 MHz</w:t>
            </w:r>
          </w:p>
          <w:p w14:paraId="74C99EE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5E3051F" w14:textId="77777777" w:rsidR="008E1909" w:rsidRDefault="008E1909">
            <w:pPr>
              <w:pStyle w:val="TAH"/>
            </w:pPr>
            <w:r>
              <w:t>100 MHz</w:t>
            </w:r>
          </w:p>
          <w:p w14:paraId="21486F6C" w14:textId="77777777" w:rsidR="008E1909" w:rsidRDefault="008E1909">
            <w:pPr>
              <w:pStyle w:val="TAH"/>
            </w:pPr>
            <w:r>
              <w:t>(dBm)</w:t>
            </w:r>
          </w:p>
        </w:tc>
      </w:tr>
      <w:tr w:rsidR="008E1909" w14:paraId="33893EC8"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06975" w14:textId="77777777" w:rsidR="008E1909" w:rsidRDefault="008E1909">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A7AC2" w14:textId="77777777" w:rsidR="008E1909" w:rsidRDefault="008E1909">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4225E"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11674B57" w14:textId="77777777" w:rsidR="008E1909" w:rsidRDefault="008E1909">
            <w:pPr>
              <w:pStyle w:val="TAC"/>
              <w:rPr>
                <w:rFonts w:cs="Arial"/>
                <w:szCs w:val="18"/>
              </w:rPr>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hideMark/>
          </w:tcPr>
          <w:p w14:paraId="42C1FE41" w14:textId="77777777" w:rsidR="008E1909" w:rsidRDefault="008E1909">
            <w:pPr>
              <w:pStyle w:val="TAC"/>
              <w:rPr>
                <w:rFonts w:cs="Arial"/>
                <w:szCs w:val="18"/>
              </w:rPr>
            </w:pPr>
            <w:r>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hideMark/>
          </w:tcPr>
          <w:p w14:paraId="2743DF8D" w14:textId="77777777" w:rsidR="008E1909" w:rsidRDefault="008E1909">
            <w:pPr>
              <w:pStyle w:val="TAC"/>
              <w:rPr>
                <w:rFonts w:cs="Arial"/>
                <w:szCs w:val="18"/>
              </w:rPr>
            </w:pPr>
            <w:r>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1E3F930" w14:textId="77777777" w:rsidR="008E1909" w:rsidRDefault="008E1909">
            <w:pPr>
              <w:pStyle w:val="TAC"/>
              <w:rPr>
                <w:rFonts w:cs="Arial"/>
                <w:szCs w:val="18"/>
              </w:rPr>
            </w:pPr>
            <w:r>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1DBA5E4"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77F49E"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EF0349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01EE4A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373D2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E32C50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CBCB98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F25C3F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6DC7BE0" w14:textId="77777777" w:rsidR="008E1909" w:rsidRDefault="008E1909">
            <w:pPr>
              <w:pStyle w:val="TAC"/>
            </w:pPr>
          </w:p>
        </w:tc>
      </w:tr>
      <w:tr w:rsidR="008E1909" w14:paraId="4FE2E33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3A428B" w14:textId="77777777" w:rsidR="008E1909" w:rsidRDefault="008E1909">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797B3" w14:textId="77777777" w:rsidR="008E1909" w:rsidRDefault="008E190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3999F"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hideMark/>
          </w:tcPr>
          <w:p w14:paraId="09C962AC" w14:textId="77777777" w:rsidR="008E1909" w:rsidRDefault="008E1909">
            <w:pPr>
              <w:pStyle w:val="TAC"/>
              <w:rPr>
                <w:rFonts w:cs="Arial"/>
                <w:szCs w:val="18"/>
              </w:rPr>
            </w:pPr>
            <w:r>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DDB2858" w14:textId="77777777" w:rsidR="008E1909" w:rsidRDefault="008E1909">
            <w:pPr>
              <w:pStyle w:val="TAC"/>
              <w:rPr>
                <w:rFonts w:cs="Arial"/>
                <w:szCs w:val="18"/>
              </w:rPr>
            </w:pPr>
            <w:r>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BA772DD" w14:textId="77777777" w:rsidR="008E1909" w:rsidRDefault="008E1909">
            <w:pPr>
              <w:pStyle w:val="TAC"/>
              <w:rPr>
                <w:rFonts w:cs="Arial"/>
                <w:szCs w:val="18"/>
              </w:rPr>
            </w:pPr>
            <w:r>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51EE5948" w14:textId="77777777" w:rsidR="008E1909" w:rsidRDefault="008E1909">
            <w:pPr>
              <w:pStyle w:val="TAC"/>
              <w:rPr>
                <w:rFonts w:cs="Arial"/>
                <w:szCs w:val="18"/>
              </w:rPr>
            </w:pPr>
            <w:r>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3FE4068F" w14:textId="77777777" w:rsidR="008E1909" w:rsidRDefault="008E1909">
            <w:pPr>
              <w:pStyle w:val="TAC"/>
              <w:rPr>
                <w:rFonts w:cs="Arial"/>
                <w:szCs w:val="18"/>
              </w:rPr>
            </w:pPr>
            <w:r>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9DC68E7" w14:textId="77777777" w:rsidR="008E1909" w:rsidRDefault="008E1909">
            <w:pPr>
              <w:pStyle w:val="TAC"/>
              <w:rPr>
                <w:rFonts w:cs="Arial"/>
                <w:szCs w:val="18"/>
              </w:rPr>
            </w:pPr>
            <w:r>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7B12E4D" w14:textId="77777777" w:rsidR="008E1909" w:rsidRDefault="008E1909">
            <w:pPr>
              <w:pStyle w:val="TAC"/>
              <w:rPr>
                <w:rFonts w:cs="Arial"/>
                <w:szCs w:val="18"/>
              </w:rPr>
            </w:pPr>
            <w:r>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334A0548"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B975A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AE40B26"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98C651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A0F8E6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1D6FE34" w14:textId="77777777" w:rsidR="008E1909" w:rsidRDefault="008E1909">
            <w:pPr>
              <w:pStyle w:val="TAC"/>
            </w:pPr>
          </w:p>
        </w:tc>
      </w:tr>
      <w:tr w:rsidR="008E1909" w14:paraId="3564B65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4668A" w14:textId="77777777" w:rsidR="008E1909" w:rsidRDefault="008E1909">
            <w:pPr>
              <w:pStyle w:val="TAC"/>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E8BA2" w14:textId="77777777" w:rsidR="008E1909" w:rsidRDefault="008E1909">
            <w:pPr>
              <w:pStyle w:val="TAC"/>
              <w:rPr>
                <w:lang w:eastAsia="ja-JP"/>
              </w:rPr>
            </w:pPr>
            <w:r>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F94FA" w14:textId="77777777" w:rsidR="008E1909" w:rsidRDefault="008E1909">
            <w:pPr>
              <w:pStyle w:val="TAC"/>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B130D7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8757C" w14:textId="77777777" w:rsidR="008E1909" w:rsidRDefault="008E1909">
            <w:pPr>
              <w:pStyle w:val="TAC"/>
              <w:rPr>
                <w:lang w:eastAsia="ja-JP"/>
              </w:rPr>
            </w:pPr>
            <w:r>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FD510" w14:textId="77777777" w:rsidR="008E1909" w:rsidRDefault="008E1909">
            <w:pPr>
              <w:pStyle w:val="TAC"/>
              <w:rPr>
                <w:lang w:eastAsia="ja-JP"/>
              </w:rPr>
            </w:pPr>
            <w:r>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976F" w14:textId="77777777" w:rsidR="008E1909" w:rsidRDefault="008E1909">
            <w:pPr>
              <w:pStyle w:val="TAC"/>
              <w:rPr>
                <w:lang w:eastAsia="ja-JP"/>
              </w:rPr>
            </w:pPr>
            <w:r>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5D87683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B71A85" w14:textId="77777777" w:rsidR="008E1909" w:rsidRDefault="008E1909">
            <w:pPr>
              <w:pStyle w:val="TAC"/>
              <w:rPr>
                <w:lang w:eastAsia="ja-JP"/>
              </w:rPr>
            </w:pPr>
            <w:r>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12DCB" w14:textId="77777777" w:rsidR="008E1909" w:rsidRDefault="008E1909">
            <w:pPr>
              <w:pStyle w:val="TAC"/>
              <w:rPr>
                <w:lang w:eastAsia="ja-JP"/>
              </w:rPr>
            </w:pPr>
            <w:r>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978B" w14:textId="77777777" w:rsidR="008E1909" w:rsidRDefault="008E1909">
            <w:pPr>
              <w:pStyle w:val="TAC"/>
              <w:rPr>
                <w:lang w:eastAsia="ja-JP"/>
              </w:rPr>
            </w:pPr>
            <w:r>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07E52" w14:textId="77777777" w:rsidR="008E1909" w:rsidRDefault="008E1909">
            <w:pPr>
              <w:pStyle w:val="TAC"/>
              <w:rPr>
                <w:lang w:eastAsia="ja-JP"/>
              </w:rPr>
            </w:pPr>
            <w:r>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1EAECED" w14:textId="77777777" w:rsidR="008E1909" w:rsidRDefault="008E190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901178" w14:textId="77777777" w:rsidR="008E1909" w:rsidRDefault="008E1909">
            <w:pPr>
              <w:pStyle w:val="TAC"/>
              <w:rPr>
                <w:lang w:eastAsia="ja-JP"/>
              </w:rPr>
            </w:pPr>
            <w:r>
              <w:t>-79.5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0C78" w14:textId="77777777" w:rsidR="008E1909" w:rsidRDefault="008E1909">
            <w:pPr>
              <w:pStyle w:val="TAC"/>
            </w:pPr>
            <w:r>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A5CBE" w14:textId="77777777" w:rsidR="008E1909" w:rsidRDefault="008E1909">
            <w:pPr>
              <w:pStyle w:val="TAC"/>
              <w:rPr>
                <w:lang w:eastAsia="ja-JP"/>
              </w:rPr>
            </w:pPr>
            <w:r>
              <w:rPr>
                <w:lang w:eastAsia="ja-JP"/>
              </w:rPr>
              <w:t>-78.6 +TT</w:t>
            </w:r>
          </w:p>
        </w:tc>
      </w:tr>
      <w:tr w:rsidR="008E1909" w14:paraId="6CAFDEE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B344B3" w14:textId="77777777" w:rsidR="008E1909" w:rsidRDefault="008E190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F69DC" w14:textId="77777777" w:rsidR="008E1909" w:rsidRDefault="008E1909">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CE6E0"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203EE" w14:textId="77777777" w:rsidR="008E1909" w:rsidRDefault="008E1909">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D9228" w14:textId="77777777" w:rsidR="008E1909" w:rsidRDefault="008E1909">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CFA6C" w14:textId="77777777" w:rsidR="008E1909" w:rsidRDefault="008E1909">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FDEAC" w14:textId="77777777" w:rsidR="008E1909" w:rsidRDefault="008E1909">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04E335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315708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8B64B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A32FE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72451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3D1E48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386F4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E11A9A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A6EBC6" w14:textId="77777777" w:rsidR="008E1909" w:rsidRDefault="008E1909">
            <w:pPr>
              <w:pStyle w:val="TAC"/>
            </w:pPr>
          </w:p>
        </w:tc>
      </w:tr>
      <w:tr w:rsidR="008E1909" w14:paraId="62BB9A00"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07F554" w14:textId="77777777" w:rsidR="008E1909" w:rsidRDefault="008E1909">
            <w:pPr>
              <w:pStyle w:val="TAC"/>
              <w:rPr>
                <w:lang w:eastAsia="ja-JP"/>
              </w:rPr>
            </w:pPr>
            <w:r>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B5913" w14:textId="77777777" w:rsidR="008E1909" w:rsidRDefault="008E1909">
            <w:pPr>
              <w:pStyle w:val="TAC"/>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52BA2" w14:textId="77777777" w:rsidR="008E1909" w:rsidRDefault="008E1909">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7B7E7" w14:textId="77777777" w:rsidR="008E1909" w:rsidRDefault="008E1909">
            <w:pPr>
              <w:pStyle w:val="TAC"/>
              <w:rPr>
                <w:rFonts w:cs="Arial"/>
                <w:szCs w:val="18"/>
                <w:lang w:eastAsia="ja-JP"/>
              </w:rPr>
            </w:pPr>
            <w:r>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6C86D" w14:textId="77777777" w:rsidR="008E1909" w:rsidRDefault="008E1909">
            <w:pPr>
              <w:pStyle w:val="TAC"/>
              <w:rPr>
                <w:rFonts w:cs="Arial"/>
                <w:szCs w:val="18"/>
                <w:lang w:eastAsia="ja-JP"/>
              </w:rPr>
            </w:pPr>
            <w:r>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3B737" w14:textId="77777777" w:rsidR="008E1909" w:rsidRDefault="008E1909">
            <w:pPr>
              <w:pStyle w:val="TAC"/>
              <w:rPr>
                <w:rFonts w:cs="Arial"/>
                <w:szCs w:val="18"/>
                <w:lang w:eastAsia="ja-JP"/>
              </w:rPr>
            </w:pPr>
            <w:r>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8ACF9" w14:textId="77777777" w:rsidR="008E1909" w:rsidRDefault="008E1909">
            <w:pPr>
              <w:pStyle w:val="TAC"/>
              <w:rPr>
                <w:rFonts w:cs="Arial"/>
                <w:szCs w:val="18"/>
                <w:lang w:eastAsia="ja-JP"/>
              </w:rPr>
            </w:pPr>
            <w:r>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62086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8E1399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36B807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E2C45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3834FC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F97F4A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391C4C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A37920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0E95702" w14:textId="77777777" w:rsidR="008E1909" w:rsidRDefault="008E1909">
            <w:pPr>
              <w:pStyle w:val="TAC"/>
            </w:pPr>
          </w:p>
        </w:tc>
      </w:tr>
      <w:tr w:rsidR="008E1909" w14:paraId="0217821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FEDA2" w14:textId="77777777" w:rsidR="008E1909" w:rsidRDefault="008E190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C2E74" w14:textId="77777777" w:rsidR="008E1909" w:rsidRDefault="008E190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EE05E"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2D627A40" w14:textId="77777777" w:rsidR="008E1909" w:rsidRDefault="008E1909">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hideMark/>
          </w:tcPr>
          <w:p w14:paraId="35F8A5B8" w14:textId="77777777" w:rsidR="008E1909" w:rsidRDefault="008E1909">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hideMark/>
          </w:tcPr>
          <w:p w14:paraId="1EFA4DBA" w14:textId="77777777" w:rsidR="008E1909" w:rsidRDefault="008E1909">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hideMark/>
          </w:tcPr>
          <w:p w14:paraId="03848FCC" w14:textId="77777777" w:rsidR="008E1909" w:rsidRDefault="008E1909">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0F8D339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000C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7F901F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6CD88F2"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60B7D6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1D7FD2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617248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0E1D9D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36FC64E" w14:textId="77777777" w:rsidR="008E1909" w:rsidRDefault="008E1909">
            <w:pPr>
              <w:pStyle w:val="TAC"/>
            </w:pPr>
          </w:p>
        </w:tc>
      </w:tr>
      <w:tr w:rsidR="008E1909" w14:paraId="6836FB7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596F2" w14:textId="77777777" w:rsidR="008E1909" w:rsidRDefault="008E1909">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CBAC7" w14:textId="77777777" w:rsidR="008E1909" w:rsidRDefault="008E1909">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62E40"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90B72" w14:textId="77777777" w:rsidR="008E1909" w:rsidRDefault="008E1909">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BEC0" w14:textId="77777777" w:rsidR="008E1909" w:rsidRDefault="008E1909">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A9748" w14:textId="77777777" w:rsidR="008E1909" w:rsidRDefault="008E1909">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A5C3B" w14:textId="77777777" w:rsidR="008E1909" w:rsidRDefault="008E1909">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29610A5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AD598D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F54907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A383AA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A2F867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C47577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7F3DD0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172489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85822AB" w14:textId="77777777" w:rsidR="008E1909" w:rsidRDefault="008E1909">
            <w:pPr>
              <w:pStyle w:val="TAC"/>
            </w:pPr>
          </w:p>
        </w:tc>
      </w:tr>
      <w:tr w:rsidR="008E1909" w14:paraId="6E1D2665"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593209" w14:textId="77777777" w:rsidR="008E1909" w:rsidRDefault="008E190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15325" w14:textId="77777777" w:rsidR="008E1909" w:rsidRDefault="008E1909">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F7E0C"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35066" w14:textId="77777777" w:rsidR="008E1909" w:rsidRDefault="008E1909">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0422E" w14:textId="77777777" w:rsidR="008E1909" w:rsidRDefault="008E1909">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7B28D" w14:textId="77777777" w:rsidR="008E1909" w:rsidRDefault="008E1909">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9D53E" w14:textId="77777777" w:rsidR="008E1909" w:rsidRDefault="008E1909">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186757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E55ADD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FC3B1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273138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3C0204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CA2B9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9BFCDD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E49549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E3E7BB8" w14:textId="77777777" w:rsidR="008E1909" w:rsidRDefault="008E1909">
            <w:pPr>
              <w:pStyle w:val="TAC"/>
            </w:pPr>
          </w:p>
        </w:tc>
      </w:tr>
      <w:tr w:rsidR="008E1909" w14:paraId="3D1CA11B"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56E7E6" w14:textId="77777777" w:rsidR="008E1909" w:rsidRDefault="008E190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B6274" w14:textId="77777777" w:rsidR="008E1909" w:rsidRDefault="008E1909">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CFEBD"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1A55899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BC26A" w14:textId="77777777" w:rsidR="008E1909" w:rsidRDefault="008E1909">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E3992" w14:textId="77777777" w:rsidR="008E1909" w:rsidRDefault="008E1909">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36071" w14:textId="77777777" w:rsidR="008E1909" w:rsidRDefault="008E1909">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DF7B70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3364C0E"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0A93B"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8DE86"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DAD51"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AAEF955"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003EE" w14:textId="77777777" w:rsidR="008E1909" w:rsidRDefault="008E1909">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370F7" w14:textId="77777777" w:rsidR="008E1909" w:rsidRDefault="008E1909">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93B8" w14:textId="77777777" w:rsidR="008E1909" w:rsidRDefault="008E1909">
            <w:pPr>
              <w:pStyle w:val="TAC"/>
            </w:pPr>
            <w:r>
              <w:rPr>
                <w:rFonts w:cs="Arial"/>
                <w:szCs w:val="18"/>
              </w:rPr>
              <w:t>-81.3 +TT</w:t>
            </w:r>
          </w:p>
        </w:tc>
      </w:tr>
      <w:tr w:rsidR="008E1909" w14:paraId="38D7A88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D698C"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6D715" w14:textId="77777777" w:rsidR="008E1909" w:rsidRDefault="008E1909">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1574"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7C1A7EF" w14:textId="77777777" w:rsidR="008E1909" w:rsidRDefault="008E1909">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7B54366A" w14:textId="77777777" w:rsidR="008E1909" w:rsidRDefault="008E1909">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68B8825B" w14:textId="77777777" w:rsidR="008E1909" w:rsidRDefault="008E1909">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096DD506" w14:textId="77777777" w:rsidR="008E1909" w:rsidRDefault="008E1909">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591F33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B2D3D8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9D6F9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3FCF5CCF" w14:textId="77777777" w:rsidR="008E1909" w:rsidRDefault="008E1909">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1284067"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03B62AB"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451D4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80060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732178" w14:textId="77777777" w:rsidR="008E1909" w:rsidRDefault="008E1909">
            <w:pPr>
              <w:pStyle w:val="TAC"/>
              <w:rPr>
                <w:rFonts w:cs="Arial"/>
                <w:szCs w:val="18"/>
              </w:rPr>
            </w:pPr>
          </w:p>
        </w:tc>
      </w:tr>
      <w:tr w:rsidR="008E1909" w14:paraId="073F7E6A"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9E64A"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48B9C" w14:textId="77777777" w:rsidR="008E1909" w:rsidRDefault="008E1909">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BAA4"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0C653" w14:textId="77777777" w:rsidR="008E1909" w:rsidRDefault="008E1909">
            <w:pPr>
              <w:pStyle w:val="TAC"/>
            </w:pPr>
            <w:r>
              <w:t>-93.5 +TT</w:t>
            </w:r>
          </w:p>
        </w:tc>
        <w:tc>
          <w:tcPr>
            <w:tcW w:w="0" w:type="auto"/>
            <w:tcBorders>
              <w:top w:val="single" w:sz="4" w:space="0" w:color="auto"/>
              <w:left w:val="single" w:sz="4" w:space="0" w:color="auto"/>
              <w:bottom w:val="single" w:sz="4" w:space="0" w:color="auto"/>
              <w:right w:val="single" w:sz="4" w:space="0" w:color="auto"/>
            </w:tcBorders>
            <w:vAlign w:val="bottom"/>
          </w:tcPr>
          <w:p w14:paraId="1375201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F5CFD3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6A8E7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BE8CF4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D66069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E183A5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2838A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B75861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6A5A14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B281B5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CADEBF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7432DC4" w14:textId="77777777" w:rsidR="008E1909" w:rsidRDefault="008E1909">
            <w:pPr>
              <w:pStyle w:val="TAC"/>
            </w:pPr>
          </w:p>
        </w:tc>
      </w:tr>
      <w:tr w:rsidR="008E1909" w14:paraId="3DC603E4"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1638E"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4F728" w14:textId="77777777" w:rsidR="008E1909" w:rsidRDefault="008E1909">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A98B1"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25408C01" w14:textId="77777777" w:rsidR="008E1909" w:rsidRDefault="008E1909">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hideMark/>
          </w:tcPr>
          <w:p w14:paraId="3847C3B4" w14:textId="77777777" w:rsidR="008E1909" w:rsidRDefault="008E1909">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hideMark/>
          </w:tcPr>
          <w:p w14:paraId="342B92DA" w14:textId="77777777" w:rsidR="008E1909" w:rsidRDefault="008E1909">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hideMark/>
          </w:tcPr>
          <w:p w14:paraId="06AD9375" w14:textId="77777777" w:rsidR="008E1909" w:rsidRDefault="008E1909">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4BFEB65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5A4E77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2518AB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D4456D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1C367D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072993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6D8A9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06B472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E95A41F" w14:textId="77777777" w:rsidR="008E1909" w:rsidRDefault="008E1909">
            <w:pPr>
              <w:pStyle w:val="TAC"/>
            </w:pPr>
          </w:p>
        </w:tc>
      </w:tr>
      <w:tr w:rsidR="008E1909" w14:paraId="6AC9CB45"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023DF"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D02AB" w14:textId="77777777" w:rsidR="008E1909" w:rsidRDefault="008E1909">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C4040"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9A0D4" w14:textId="77777777" w:rsidR="008E1909" w:rsidRDefault="008E1909">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BCD17" w14:textId="77777777" w:rsidR="008E1909" w:rsidRDefault="008E1909">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7D0A9" w14:textId="77777777" w:rsidR="008E1909" w:rsidRDefault="008E1909">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AD0D" w14:textId="77777777" w:rsidR="008E1909" w:rsidRDefault="008E1909">
            <w:pPr>
              <w:pStyle w:val="TAC"/>
            </w:pPr>
            <w:r>
              <w:t>-86.8</w:t>
            </w:r>
          </w:p>
        </w:tc>
        <w:tc>
          <w:tcPr>
            <w:tcW w:w="0" w:type="auto"/>
            <w:tcBorders>
              <w:top w:val="single" w:sz="4" w:space="0" w:color="auto"/>
              <w:left w:val="single" w:sz="4" w:space="0" w:color="auto"/>
              <w:bottom w:val="single" w:sz="4" w:space="0" w:color="auto"/>
              <w:right w:val="single" w:sz="4" w:space="0" w:color="auto"/>
            </w:tcBorders>
          </w:tcPr>
          <w:p w14:paraId="7057946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AE5149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154220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3AB18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5E80B9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211BBB6"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D5AE16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285ED4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6EDC5CC" w14:textId="77777777" w:rsidR="008E1909" w:rsidRDefault="008E1909">
            <w:pPr>
              <w:pStyle w:val="TAC"/>
            </w:pPr>
          </w:p>
        </w:tc>
      </w:tr>
      <w:tr w:rsidR="008E1909" w14:paraId="56AF046F"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7FDB1" w14:textId="77777777" w:rsidR="008E1909" w:rsidRDefault="008E190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C513C"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52DC9"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9A3A5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C9F34" w14:textId="77777777" w:rsidR="008E1909" w:rsidRDefault="008E1909">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45CF2" w14:textId="77777777" w:rsidR="008E1909" w:rsidRDefault="008E1909">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E553B" w14:textId="77777777" w:rsidR="008E1909" w:rsidRDefault="008E1909">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4787D7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D713D0D"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163B"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1AE9A"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40344"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5EEE1FD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78624" w14:textId="77777777" w:rsidR="008E1909" w:rsidRDefault="008E1909">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1FE88" w14:textId="77777777" w:rsidR="008E1909" w:rsidRDefault="008E1909">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46CE" w14:textId="77777777" w:rsidR="008E1909" w:rsidRDefault="008E1909">
            <w:pPr>
              <w:pStyle w:val="TAC"/>
            </w:pPr>
            <w:r>
              <w:rPr>
                <w:rFonts w:cs="Arial"/>
                <w:szCs w:val="18"/>
              </w:rPr>
              <w:t>-81.8 +TT</w:t>
            </w:r>
          </w:p>
        </w:tc>
      </w:tr>
      <w:tr w:rsidR="008E1909" w14:paraId="28D4A534" w14:textId="77777777" w:rsidTr="008E190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1349FEA1" w14:textId="77777777" w:rsidR="008E1909" w:rsidRDefault="008E1909">
            <w:pPr>
              <w:pStyle w:val="TAN"/>
            </w:pPr>
            <w:r>
              <w:t>NOTE 1:</w:t>
            </w:r>
            <w:r>
              <w:tab/>
              <w:t>Applicable only when harmonic mixing MSD for this combination is not applied.</w:t>
            </w:r>
          </w:p>
          <w:p w14:paraId="18BA13F9" w14:textId="77777777" w:rsidR="008E1909" w:rsidRDefault="008E1909">
            <w:pPr>
              <w:pStyle w:val="TAN"/>
            </w:pPr>
            <w:r>
              <w:t>NOTE 2:</w:t>
            </w:r>
            <w:r>
              <w:tab/>
              <w:t>TT is the same as defined in Table 7.3B.2.3.5-1a.</w:t>
            </w:r>
          </w:p>
          <w:p w14:paraId="359CF4C0" w14:textId="77777777" w:rsidR="008E1909" w:rsidRDefault="008E1909">
            <w:pPr>
              <w:pStyle w:val="TAN"/>
            </w:pPr>
            <w:r>
              <w:t xml:space="preserve">NOTE 3: </w:t>
            </w:r>
            <w:r>
              <w:tab/>
              <w:t xml:space="preserve">The requirement is modified by -0.5 dB when the assigned UE channel bandwidth is confined within 3300 - 3800 </w:t>
            </w:r>
            <w:proofErr w:type="spellStart"/>
            <w:r>
              <w:t>MHz.</w:t>
            </w:r>
            <w:proofErr w:type="spellEnd"/>
          </w:p>
          <w:p w14:paraId="6166338D" w14:textId="77777777" w:rsidR="008E1909" w:rsidRDefault="008E1909">
            <w:pPr>
              <w:pStyle w:val="TAN"/>
            </w:pPr>
            <w:r>
              <w:t xml:space="preserve">NOTE 4: </w:t>
            </w:r>
            <w:r>
              <w:tab/>
              <w:t>Void</w:t>
            </w:r>
          </w:p>
        </w:tc>
      </w:tr>
    </w:tbl>
    <w:p w14:paraId="00D294D6" w14:textId="77777777" w:rsidR="008E1909" w:rsidRDefault="008E1909" w:rsidP="008E1909">
      <w:pPr>
        <w:rPr>
          <w:rFonts w:eastAsia="Times New Roman"/>
        </w:rPr>
      </w:pPr>
    </w:p>
    <w:p w14:paraId="29A47A29" w14:textId="77777777" w:rsidR="008E1909" w:rsidRDefault="008E1909" w:rsidP="008E1909">
      <w:pPr>
        <w:pStyle w:val="TH"/>
      </w:pPr>
      <w:bookmarkStart w:id="118" w:name="_CRTable7_3B_2_3_53a"/>
      <w:r>
        <w:lastRenderedPageBreak/>
        <w:t xml:space="preserve">Table </w:t>
      </w:r>
      <w:bookmarkEnd w:id="118"/>
      <w:r>
        <w:t>7.3B.2.3.5-3a: Reference sensitivity exceptions due to cross band isolation for PC2 EN-DC in NR FR1</w:t>
      </w:r>
    </w:p>
    <w:tbl>
      <w:tblPr>
        <w:tblW w:w="580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026"/>
        <w:gridCol w:w="1026"/>
        <w:gridCol w:w="1026"/>
        <w:gridCol w:w="1027"/>
        <w:gridCol w:w="1024"/>
        <w:gridCol w:w="1027"/>
        <w:gridCol w:w="1024"/>
        <w:gridCol w:w="1024"/>
        <w:gridCol w:w="1024"/>
        <w:gridCol w:w="1020"/>
        <w:gridCol w:w="1024"/>
        <w:gridCol w:w="1024"/>
        <w:gridCol w:w="1024"/>
        <w:gridCol w:w="1024"/>
        <w:gridCol w:w="990"/>
      </w:tblGrid>
      <w:tr w:rsidR="008E1909" w14:paraId="64D18952" w14:textId="77777777" w:rsidTr="008E1909">
        <w:trPr>
          <w:trHeight w:val="285"/>
        </w:trPr>
        <w:tc>
          <w:tcPr>
            <w:tcW w:w="5000" w:type="pct"/>
            <w:gridSpan w:val="1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EF3503" w14:textId="77777777" w:rsidR="008E1909" w:rsidRDefault="008E1909">
            <w:pPr>
              <w:pStyle w:val="TAH"/>
            </w:pPr>
            <w:r>
              <w:t>E-UTRA or NR Band / Channel bandwidth of the affected DL band</w:t>
            </w:r>
          </w:p>
        </w:tc>
      </w:tr>
      <w:tr w:rsidR="008E1909" w14:paraId="68272455" w14:textId="77777777" w:rsidTr="008E1909">
        <w:trPr>
          <w:trHeight w:val="285"/>
        </w:trPr>
        <w:tc>
          <w:tcPr>
            <w:tcW w:w="37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8DED16" w14:textId="77777777" w:rsidR="008E1909" w:rsidRDefault="008E1909">
            <w:pPr>
              <w:pStyle w:val="TAH"/>
            </w:pPr>
            <w:r>
              <w:t>UL band</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0CD4281" w14:textId="77777777" w:rsidR="008E1909" w:rsidRDefault="008E1909">
            <w:pPr>
              <w:pStyle w:val="TAH"/>
            </w:pPr>
            <w:r>
              <w:t>DL band</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7D1CB7" w14:textId="77777777" w:rsidR="008E1909" w:rsidRDefault="008E1909">
            <w:pPr>
              <w:pStyle w:val="TAH"/>
            </w:pPr>
            <w:r>
              <w:t>SCS</w:t>
            </w:r>
          </w:p>
          <w:p w14:paraId="63C367C1" w14:textId="77777777" w:rsidR="008E1909" w:rsidRDefault="008E1909">
            <w:pPr>
              <w:pStyle w:val="TAH"/>
            </w:pPr>
            <w:r>
              <w:t>(kHz)</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7037B2" w14:textId="77777777" w:rsidR="008E1909" w:rsidRDefault="008E1909">
            <w:pPr>
              <w:pStyle w:val="TAH"/>
            </w:pPr>
            <w:r>
              <w:t>5 MHz</w:t>
            </w:r>
          </w:p>
          <w:p w14:paraId="1E1586AD" w14:textId="77777777" w:rsidR="008E1909" w:rsidRDefault="008E1909">
            <w:pPr>
              <w:pStyle w:val="TAH"/>
            </w:pPr>
            <w:r>
              <w:t>(dBm)</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DC5A9D" w14:textId="77777777" w:rsidR="008E1909" w:rsidRDefault="008E1909">
            <w:pPr>
              <w:pStyle w:val="TAH"/>
            </w:pPr>
            <w:r>
              <w:t>10 MHz</w:t>
            </w:r>
          </w:p>
          <w:p w14:paraId="328D029E"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AA291C" w14:textId="77777777" w:rsidR="008E1909" w:rsidRDefault="008E1909">
            <w:pPr>
              <w:pStyle w:val="TAH"/>
            </w:pPr>
            <w:r>
              <w:t>15 MHz</w:t>
            </w:r>
          </w:p>
          <w:p w14:paraId="28F7FC7A" w14:textId="77777777" w:rsidR="008E1909" w:rsidRDefault="008E1909">
            <w:pPr>
              <w:pStyle w:val="TAH"/>
            </w:pPr>
            <w:r>
              <w:t>(dBm)</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9D9DF9" w14:textId="77777777" w:rsidR="008E1909" w:rsidRDefault="008E1909">
            <w:pPr>
              <w:pStyle w:val="TAH"/>
            </w:pPr>
            <w:r>
              <w:t>20 MHz</w:t>
            </w:r>
          </w:p>
          <w:p w14:paraId="55C24880"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6437AF" w14:textId="77777777" w:rsidR="008E1909" w:rsidRDefault="008E1909">
            <w:pPr>
              <w:pStyle w:val="TAH"/>
            </w:pPr>
            <w:r>
              <w:t>25 MHz</w:t>
            </w:r>
          </w:p>
          <w:p w14:paraId="34B8FE9B"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0C4578" w14:textId="77777777" w:rsidR="008E1909" w:rsidRDefault="008E1909">
            <w:pPr>
              <w:pStyle w:val="TAH"/>
            </w:pPr>
            <w:r>
              <w:t>30 MHz</w:t>
            </w:r>
          </w:p>
          <w:p w14:paraId="49D1D92C"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8538E4" w14:textId="77777777" w:rsidR="008E1909" w:rsidRDefault="008E1909">
            <w:pPr>
              <w:pStyle w:val="TAH"/>
            </w:pPr>
            <w:r>
              <w:t>40 MHz</w:t>
            </w:r>
          </w:p>
          <w:p w14:paraId="1BE43662" w14:textId="77777777" w:rsidR="008E1909" w:rsidRDefault="008E1909">
            <w:pPr>
              <w:pStyle w:val="TAH"/>
            </w:pPr>
            <w:r>
              <w:t>(dBm)</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06FFE2" w14:textId="77777777" w:rsidR="008E1909" w:rsidRDefault="008E1909">
            <w:pPr>
              <w:pStyle w:val="TAH"/>
            </w:pPr>
            <w:r>
              <w:t>50 MHz</w:t>
            </w:r>
          </w:p>
          <w:p w14:paraId="30933002"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A58B54" w14:textId="77777777" w:rsidR="008E1909" w:rsidRDefault="008E1909">
            <w:pPr>
              <w:pStyle w:val="TAH"/>
            </w:pPr>
            <w:r>
              <w:t>60 MHz</w:t>
            </w:r>
          </w:p>
          <w:p w14:paraId="7EDEDDBE"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hideMark/>
          </w:tcPr>
          <w:p w14:paraId="46EDC61F" w14:textId="77777777" w:rsidR="008E1909" w:rsidRDefault="008E1909">
            <w:pPr>
              <w:pStyle w:val="TAH"/>
            </w:pPr>
            <w:r>
              <w:t>70 MHz</w:t>
            </w:r>
          </w:p>
          <w:p w14:paraId="2AD67618"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7D409A" w14:textId="77777777" w:rsidR="008E1909" w:rsidRDefault="008E1909">
            <w:pPr>
              <w:pStyle w:val="TAH"/>
            </w:pPr>
            <w:r>
              <w:t>80 MHz</w:t>
            </w:r>
          </w:p>
          <w:p w14:paraId="60240B2A"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CD4570" w14:textId="77777777" w:rsidR="008E1909" w:rsidRDefault="008E1909">
            <w:pPr>
              <w:pStyle w:val="TAH"/>
            </w:pPr>
            <w:r>
              <w:t>90 MHz</w:t>
            </w:r>
          </w:p>
          <w:p w14:paraId="1AEDD6AC" w14:textId="77777777" w:rsidR="008E1909" w:rsidRDefault="008E1909">
            <w:pPr>
              <w:pStyle w:val="TAH"/>
            </w:pPr>
            <w:r>
              <w:t>(dBm)</w:t>
            </w:r>
          </w:p>
        </w:tc>
        <w:tc>
          <w:tcPr>
            <w:tcW w:w="299" w:type="pct"/>
            <w:tcBorders>
              <w:top w:val="single" w:sz="4" w:space="0" w:color="auto"/>
              <w:left w:val="single" w:sz="4" w:space="0" w:color="auto"/>
              <w:bottom w:val="single" w:sz="4" w:space="0" w:color="auto"/>
              <w:right w:val="single" w:sz="4" w:space="0" w:color="auto"/>
            </w:tcBorders>
            <w:hideMark/>
          </w:tcPr>
          <w:p w14:paraId="31513710" w14:textId="77777777" w:rsidR="008E1909" w:rsidRDefault="008E1909">
            <w:pPr>
              <w:pStyle w:val="TAH"/>
            </w:pPr>
            <w:r>
              <w:t>100 MHz</w:t>
            </w:r>
          </w:p>
          <w:p w14:paraId="13BA2B98" w14:textId="77777777" w:rsidR="008E1909" w:rsidRDefault="008E1909">
            <w:pPr>
              <w:pStyle w:val="TAH"/>
            </w:pPr>
            <w:r>
              <w:t>(dBm)</w:t>
            </w:r>
          </w:p>
        </w:tc>
      </w:tr>
      <w:tr w:rsidR="008E1909" w14:paraId="079BD692"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40A9C0F9" w14:textId="77777777" w:rsidR="008E1909" w:rsidRDefault="008E1909">
            <w:pPr>
              <w:pStyle w:val="TAC"/>
              <w:rPr>
                <w:szCs w:val="18"/>
              </w:rPr>
            </w:pPr>
            <w:r>
              <w:rPr>
                <w:lang w:eastAsia="ja-JP"/>
              </w:rPr>
              <w:t>n41</w:t>
            </w:r>
          </w:p>
        </w:tc>
        <w:tc>
          <w:tcPr>
            <w:tcW w:w="310" w:type="pct"/>
            <w:tcBorders>
              <w:top w:val="single" w:sz="4" w:space="0" w:color="auto"/>
              <w:left w:val="single" w:sz="4" w:space="0" w:color="auto"/>
              <w:bottom w:val="single" w:sz="4" w:space="0" w:color="auto"/>
              <w:right w:val="single" w:sz="4" w:space="0" w:color="auto"/>
            </w:tcBorders>
            <w:vAlign w:val="center"/>
            <w:hideMark/>
          </w:tcPr>
          <w:p w14:paraId="4B5CE01B" w14:textId="77777777" w:rsidR="008E1909" w:rsidRDefault="008E1909">
            <w:pPr>
              <w:pStyle w:val="TAC"/>
              <w:rPr>
                <w:szCs w:val="18"/>
              </w:rPr>
            </w:pPr>
            <w:r>
              <w:rPr>
                <w:lang w:eastAsia="ja-JP"/>
              </w:rPr>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450E48DF" w14:textId="77777777" w:rsidR="008E1909" w:rsidRDefault="008E1909">
            <w:pPr>
              <w:pStyle w:val="TAC"/>
              <w:rPr>
                <w:szCs w:val="18"/>
              </w:rPr>
            </w:pPr>
            <w:r>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hideMark/>
          </w:tcPr>
          <w:p w14:paraId="500E5D6A" w14:textId="77777777" w:rsidR="008E1909" w:rsidRDefault="008E1909">
            <w:pPr>
              <w:pStyle w:val="TAC"/>
              <w:rPr>
                <w:rFonts w:cs="Arial"/>
                <w:szCs w:val="18"/>
              </w:rPr>
            </w:pPr>
            <w:r>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hideMark/>
          </w:tcPr>
          <w:p w14:paraId="52229382" w14:textId="77777777" w:rsidR="008E1909" w:rsidRDefault="008E1909">
            <w:pPr>
              <w:pStyle w:val="TAC"/>
              <w:rPr>
                <w:rFonts w:cs="Arial"/>
                <w:szCs w:val="18"/>
              </w:rPr>
            </w:pPr>
            <w:r>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hideMark/>
          </w:tcPr>
          <w:p w14:paraId="1381C090" w14:textId="77777777" w:rsidR="008E1909" w:rsidRDefault="008E1909">
            <w:pPr>
              <w:pStyle w:val="TAC"/>
              <w:rPr>
                <w:rFonts w:cs="Arial"/>
                <w:szCs w:val="18"/>
              </w:rPr>
            </w:pPr>
            <w:r>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hideMark/>
          </w:tcPr>
          <w:p w14:paraId="73C52216" w14:textId="77777777" w:rsidR="008E1909" w:rsidRDefault="008E1909">
            <w:pPr>
              <w:pStyle w:val="TAC"/>
              <w:rPr>
                <w:rFonts w:cs="Arial"/>
                <w:szCs w:val="18"/>
              </w:rPr>
            </w:pPr>
            <w:r>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6CB994A9"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88FC2D"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3F09A9"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D6284E4"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0F94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B788C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065943"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19B3090"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9A2DA41" w14:textId="77777777" w:rsidR="008E1909" w:rsidRDefault="008E1909">
            <w:pPr>
              <w:pStyle w:val="TAC"/>
              <w:rPr>
                <w:rFonts w:cs="Arial"/>
                <w:szCs w:val="18"/>
              </w:rPr>
            </w:pPr>
          </w:p>
        </w:tc>
      </w:tr>
      <w:tr w:rsidR="008E1909" w14:paraId="2BB13365"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0083422F" w14:textId="77777777" w:rsidR="008E1909" w:rsidRDefault="008E1909">
            <w:pPr>
              <w:pStyle w:val="TAC"/>
              <w:rPr>
                <w:szCs w:val="18"/>
              </w:rPr>
            </w:pPr>
            <w:r>
              <w:rPr>
                <w:szCs w:val="18"/>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68EBFD1" w14:textId="77777777" w:rsidR="008E1909" w:rsidRDefault="008E1909">
            <w:pPr>
              <w:pStyle w:val="TAC"/>
              <w:rPr>
                <w:szCs w:val="18"/>
              </w:rPr>
            </w:pPr>
            <w:r>
              <w:rPr>
                <w:szCs w:val="18"/>
              </w:rPr>
              <w:t>2</w:t>
            </w:r>
          </w:p>
        </w:tc>
        <w:tc>
          <w:tcPr>
            <w:tcW w:w="310" w:type="pct"/>
            <w:tcBorders>
              <w:top w:val="single" w:sz="4" w:space="0" w:color="auto"/>
              <w:left w:val="single" w:sz="4" w:space="0" w:color="auto"/>
              <w:bottom w:val="single" w:sz="4" w:space="0" w:color="auto"/>
              <w:right w:val="single" w:sz="4" w:space="0" w:color="auto"/>
            </w:tcBorders>
            <w:vAlign w:val="center"/>
            <w:hideMark/>
          </w:tcPr>
          <w:p w14:paraId="6D619E59" w14:textId="77777777" w:rsidR="008E1909" w:rsidRDefault="008E1909">
            <w:pPr>
              <w:pStyle w:val="TAC"/>
              <w:rPr>
                <w:szCs w:val="18"/>
              </w:rPr>
            </w:pPr>
            <w:r>
              <w:rPr>
                <w:szCs w:val="18"/>
              </w:rPr>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5504B770" w14:textId="77777777" w:rsidR="008E1909" w:rsidRDefault="008E1909">
            <w:pPr>
              <w:pStyle w:val="TAC"/>
              <w:rPr>
                <w:szCs w:val="18"/>
              </w:rPr>
            </w:pPr>
            <w:r>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30FE2E50"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24378BF"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17C0E62"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4074A8"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C82D91"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888FA08"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9ECBD0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1C9141"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4FD510B"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1AD216"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0FA6D96"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24AD3EF" w14:textId="77777777" w:rsidR="008E1909" w:rsidRDefault="008E1909">
            <w:pPr>
              <w:pStyle w:val="TAC"/>
              <w:rPr>
                <w:rFonts w:cs="Arial"/>
                <w:szCs w:val="18"/>
              </w:rPr>
            </w:pPr>
          </w:p>
        </w:tc>
      </w:tr>
      <w:tr w:rsidR="008E1909" w14:paraId="64FBFBAE"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480D782E" w14:textId="77777777" w:rsidR="008E1909" w:rsidRDefault="008E1909">
            <w:pPr>
              <w:pStyle w:val="TAC"/>
              <w:rPr>
                <w:szCs w:val="18"/>
              </w:rPr>
            </w:pPr>
            <w:r>
              <w:rPr>
                <w:lang w:eastAsia="ja-JP"/>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7C84DAC" w14:textId="77777777" w:rsidR="008E1909" w:rsidRDefault="008E1909">
            <w:pPr>
              <w:pStyle w:val="TAC"/>
              <w:rPr>
                <w:szCs w:val="18"/>
              </w:rPr>
            </w:pPr>
            <w:r>
              <w:rPr>
                <w:lang w:eastAsia="ja-JP"/>
              </w:rPr>
              <w:t>41</w:t>
            </w:r>
            <w:r>
              <w:rPr>
                <w:vertAlign w:val="superscript"/>
                <w:lang w:eastAsia="ja-JP"/>
              </w:rPr>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6A589041" w14:textId="77777777" w:rsidR="008E1909" w:rsidRDefault="008E1909">
            <w:pPr>
              <w:pStyle w:val="TAC"/>
              <w:rPr>
                <w:szCs w:val="18"/>
              </w:rPr>
            </w:pPr>
            <w:r>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2A30679"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hideMark/>
          </w:tcPr>
          <w:p w14:paraId="233C2946" w14:textId="77777777" w:rsidR="008E1909" w:rsidRDefault="008E1909">
            <w:pPr>
              <w:pStyle w:val="TAC"/>
              <w:rPr>
                <w:szCs w:val="18"/>
              </w:rPr>
            </w:pPr>
            <w:r>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0829AF" w14:textId="77777777" w:rsidR="008E1909" w:rsidRDefault="008E1909">
            <w:pPr>
              <w:pStyle w:val="TAC"/>
              <w:rPr>
                <w:szCs w:val="18"/>
              </w:rPr>
            </w:pPr>
            <w:r>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hideMark/>
          </w:tcPr>
          <w:p w14:paraId="123414D0" w14:textId="77777777" w:rsidR="008E1909" w:rsidRDefault="008E1909">
            <w:pPr>
              <w:pStyle w:val="TAC"/>
              <w:rPr>
                <w:szCs w:val="18"/>
              </w:rPr>
            </w:pPr>
            <w:r>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730F3B2A"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A5D9EAA"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49CA284"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39C16"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57D4AD"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B86E52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11145F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B5A489"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976287D" w14:textId="77777777" w:rsidR="008E1909" w:rsidRDefault="008E1909">
            <w:pPr>
              <w:pStyle w:val="TAC"/>
              <w:rPr>
                <w:rFonts w:cs="Arial"/>
                <w:szCs w:val="18"/>
              </w:rPr>
            </w:pPr>
          </w:p>
        </w:tc>
      </w:tr>
      <w:tr w:rsidR="008E1909" w14:paraId="57E624BE"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31F32BDC" w14:textId="77777777" w:rsidR="008E1909" w:rsidRDefault="008E1909">
            <w:pPr>
              <w:pStyle w:val="TAC"/>
              <w:rPr>
                <w:szCs w:val="18"/>
              </w:rPr>
            </w:pPr>
            <w:r>
              <w:rPr>
                <w:szCs w:val="18"/>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58E6751B" w14:textId="77777777" w:rsidR="008E1909" w:rsidRDefault="008E1909">
            <w:pPr>
              <w:pStyle w:val="TAC"/>
              <w:rPr>
                <w:szCs w:val="18"/>
              </w:rPr>
            </w:pPr>
            <w:r>
              <w:rPr>
                <w:szCs w:val="18"/>
              </w:rPr>
              <w:t>66</w:t>
            </w:r>
          </w:p>
        </w:tc>
        <w:tc>
          <w:tcPr>
            <w:tcW w:w="310" w:type="pct"/>
            <w:tcBorders>
              <w:top w:val="single" w:sz="4" w:space="0" w:color="auto"/>
              <w:left w:val="single" w:sz="4" w:space="0" w:color="auto"/>
              <w:bottom w:val="single" w:sz="4" w:space="0" w:color="auto"/>
              <w:right w:val="single" w:sz="4" w:space="0" w:color="auto"/>
            </w:tcBorders>
            <w:vAlign w:val="center"/>
            <w:hideMark/>
          </w:tcPr>
          <w:p w14:paraId="1C277303" w14:textId="77777777" w:rsidR="008E1909" w:rsidRDefault="008E1909">
            <w:pPr>
              <w:pStyle w:val="TAC"/>
              <w:rPr>
                <w:szCs w:val="18"/>
              </w:rPr>
            </w:pPr>
            <w:r>
              <w:rPr>
                <w:szCs w:val="18"/>
              </w:rPr>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30740AA4" w14:textId="77777777" w:rsidR="008E1909" w:rsidRDefault="008E1909">
            <w:pPr>
              <w:pStyle w:val="TAC"/>
              <w:rPr>
                <w:szCs w:val="18"/>
              </w:rPr>
            </w:pPr>
            <w:r>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6EC8F32B"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59E4D"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436B62D"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F7E41D"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F731D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3F979D"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5A836B4"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1477AF9"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45654B"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4BC8FC"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6A4F9C"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67D16F3" w14:textId="77777777" w:rsidR="008E1909" w:rsidRDefault="008E1909">
            <w:pPr>
              <w:pStyle w:val="TAC"/>
              <w:rPr>
                <w:rFonts w:cs="Arial"/>
                <w:szCs w:val="18"/>
              </w:rPr>
            </w:pPr>
          </w:p>
        </w:tc>
      </w:tr>
      <w:tr w:rsidR="008E1909" w14:paraId="4D123B9C"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331C7D44" w14:textId="77777777" w:rsidR="008E1909" w:rsidRDefault="008E1909">
            <w:pPr>
              <w:pStyle w:val="TAC"/>
              <w:rPr>
                <w:szCs w:val="18"/>
              </w:rPr>
            </w:pPr>
            <w:r>
              <w:rPr>
                <w:szCs w:val="18"/>
              </w:rPr>
              <w:t>n78</w:t>
            </w:r>
          </w:p>
        </w:tc>
        <w:tc>
          <w:tcPr>
            <w:tcW w:w="310" w:type="pct"/>
            <w:tcBorders>
              <w:top w:val="single" w:sz="4" w:space="0" w:color="auto"/>
              <w:left w:val="single" w:sz="4" w:space="0" w:color="auto"/>
              <w:bottom w:val="single" w:sz="4" w:space="0" w:color="auto"/>
              <w:right w:val="single" w:sz="4" w:space="0" w:color="auto"/>
            </w:tcBorders>
            <w:vAlign w:val="center"/>
            <w:hideMark/>
          </w:tcPr>
          <w:p w14:paraId="66FE7749" w14:textId="77777777" w:rsidR="008E1909" w:rsidRDefault="008E1909">
            <w:pPr>
              <w:pStyle w:val="TAC"/>
              <w:rPr>
                <w:szCs w:val="18"/>
              </w:rPr>
            </w:pPr>
            <w:r>
              <w:rPr>
                <w:szCs w:val="18"/>
              </w:rPr>
              <w:t>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B3326B4" w14:textId="77777777" w:rsidR="008E1909" w:rsidRDefault="008E1909">
            <w:pPr>
              <w:pStyle w:val="TAC"/>
              <w:rPr>
                <w:szCs w:val="18"/>
              </w:rPr>
            </w:pPr>
            <w:r>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0460928C"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7E2BF75"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D7A0A1"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B3A1204"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D1C88B"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0752F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80698BC"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01E375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3D022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988894E"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0847D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B88FB1"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16D66EC" w14:textId="77777777" w:rsidR="008E1909" w:rsidRDefault="008E1909">
            <w:pPr>
              <w:pStyle w:val="TAC"/>
              <w:rPr>
                <w:rFonts w:cs="Arial"/>
                <w:szCs w:val="18"/>
              </w:rPr>
            </w:pPr>
          </w:p>
        </w:tc>
      </w:tr>
      <w:tr w:rsidR="008E1909" w14:paraId="2366C481" w14:textId="77777777" w:rsidTr="008E1909">
        <w:tc>
          <w:tcPr>
            <w:tcW w:w="5000" w:type="pct"/>
            <w:gridSpan w:val="16"/>
            <w:tcBorders>
              <w:top w:val="single" w:sz="4" w:space="0" w:color="auto"/>
              <w:left w:val="single" w:sz="4" w:space="0" w:color="auto"/>
              <w:bottom w:val="single" w:sz="4" w:space="0" w:color="auto"/>
              <w:right w:val="single" w:sz="4" w:space="0" w:color="auto"/>
            </w:tcBorders>
            <w:vAlign w:val="center"/>
            <w:hideMark/>
          </w:tcPr>
          <w:p w14:paraId="4F859B46" w14:textId="77777777" w:rsidR="008E1909" w:rsidRDefault="008E1909">
            <w:pPr>
              <w:pStyle w:val="TAN"/>
            </w:pPr>
            <w:r>
              <w:t>NOTE 1:</w:t>
            </w:r>
            <w:r>
              <w:tab/>
              <w:t>Applicable only when harmonic mixing MSD for this combination is not applied.</w:t>
            </w:r>
          </w:p>
          <w:p w14:paraId="53A2B0D5" w14:textId="77777777" w:rsidR="008E1909" w:rsidRDefault="008E1909">
            <w:pPr>
              <w:pStyle w:val="TAN"/>
            </w:pPr>
            <w:r>
              <w:t>NOTE 2:</w:t>
            </w:r>
            <w:r>
              <w:tab/>
              <w:t>TT is the same as defined in Table 7.3B.2.3.5-1a.</w:t>
            </w:r>
          </w:p>
        </w:tc>
      </w:tr>
    </w:tbl>
    <w:p w14:paraId="388D5CA2" w14:textId="77777777" w:rsidR="008E1909" w:rsidRDefault="008E1909" w:rsidP="008E1909">
      <w:pPr>
        <w:rPr>
          <w:rFonts w:eastAsia="Times New Roman"/>
        </w:rPr>
      </w:pPr>
    </w:p>
    <w:p w14:paraId="22278F8A" w14:textId="77777777" w:rsidR="008E1909" w:rsidRDefault="008E1909" w:rsidP="008E1909">
      <w:r>
        <w:t>Reference sensitivity exceptions due to dual uplink operation for EN-DC in NR FR1, are specified in Table 7.3B.2.3.5-4 with uplink configuration specified in Table 7.3B.2.3.4.2.1-6.</w:t>
      </w:r>
    </w:p>
    <w:p w14:paraId="62BA6F0E" w14:textId="77777777" w:rsidR="008E1909" w:rsidRDefault="008E1909" w:rsidP="008E1909">
      <w:pPr>
        <w:pStyle w:val="TH"/>
      </w:pPr>
      <w:bookmarkStart w:id="119" w:name="_CRTable7_3B_2_3_54"/>
      <w:bookmarkStart w:id="120" w:name="_Hlk60095084"/>
      <w:r>
        <w:t xml:space="preserve">Table </w:t>
      </w:r>
      <w:bookmarkEnd w:id="119"/>
      <w:r>
        <w:t>7.3B.2.3.5-4</w:t>
      </w:r>
      <w:bookmarkEnd w:id="120"/>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8E1909" w14:paraId="26142AC4" w14:textId="77777777" w:rsidTr="008E1909">
        <w:trPr>
          <w:trHeight w:val="423"/>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54368B2" w14:textId="77777777" w:rsidR="008E1909" w:rsidRDefault="008E1909">
            <w:pPr>
              <w:pStyle w:val="TAH"/>
            </w:pPr>
            <w:r>
              <w:t>NR or E-UTRA Band / Channel bandwidth</w:t>
            </w:r>
          </w:p>
        </w:tc>
      </w:tr>
      <w:tr w:rsidR="008E1909" w14:paraId="394A1BFA" w14:textId="77777777" w:rsidTr="008E1909">
        <w:trPr>
          <w:trHeight w:val="648"/>
        </w:trPr>
        <w:tc>
          <w:tcPr>
            <w:tcW w:w="846" w:type="pct"/>
            <w:tcBorders>
              <w:top w:val="single" w:sz="4" w:space="0" w:color="auto"/>
              <w:left w:val="single" w:sz="4" w:space="0" w:color="auto"/>
              <w:bottom w:val="single" w:sz="4" w:space="0" w:color="auto"/>
              <w:right w:val="single" w:sz="4" w:space="0" w:color="auto"/>
            </w:tcBorders>
            <w:vAlign w:val="center"/>
            <w:hideMark/>
          </w:tcPr>
          <w:p w14:paraId="6EB95A39" w14:textId="77777777" w:rsidR="008E1909" w:rsidRDefault="008E1909">
            <w:pPr>
              <w:pStyle w:val="TAH"/>
            </w:pPr>
            <w:r>
              <w:t>EN-DC</w:t>
            </w:r>
          </w:p>
          <w:p w14:paraId="57C71F50" w14:textId="77777777" w:rsidR="008E1909" w:rsidRDefault="008E1909">
            <w:pPr>
              <w:pStyle w:val="TAH"/>
            </w:pPr>
            <w:r>
              <w:t>Configuration</w:t>
            </w:r>
          </w:p>
        </w:tc>
        <w:tc>
          <w:tcPr>
            <w:tcW w:w="484" w:type="pct"/>
            <w:tcBorders>
              <w:top w:val="single" w:sz="4" w:space="0" w:color="auto"/>
              <w:left w:val="single" w:sz="4" w:space="0" w:color="auto"/>
              <w:bottom w:val="single" w:sz="4" w:space="0" w:color="auto"/>
              <w:right w:val="single" w:sz="4" w:space="0" w:color="auto"/>
            </w:tcBorders>
            <w:vAlign w:val="center"/>
            <w:hideMark/>
          </w:tcPr>
          <w:p w14:paraId="0D091B67" w14:textId="77777777" w:rsidR="008E1909" w:rsidRDefault="008E1909">
            <w:pPr>
              <w:pStyle w:val="TAH"/>
            </w:pPr>
            <w:r>
              <w:t>EUTRA or NR band</w:t>
            </w:r>
          </w:p>
        </w:tc>
        <w:tc>
          <w:tcPr>
            <w:tcW w:w="362" w:type="pct"/>
            <w:tcBorders>
              <w:top w:val="single" w:sz="4" w:space="0" w:color="auto"/>
              <w:left w:val="single" w:sz="4" w:space="0" w:color="auto"/>
              <w:bottom w:val="single" w:sz="4" w:space="0" w:color="auto"/>
              <w:right w:val="single" w:sz="4" w:space="0" w:color="auto"/>
            </w:tcBorders>
            <w:vAlign w:val="center"/>
            <w:hideMark/>
          </w:tcPr>
          <w:p w14:paraId="316D0201" w14:textId="77777777" w:rsidR="008E1909" w:rsidRDefault="008E1909">
            <w:pPr>
              <w:pStyle w:val="TAH"/>
            </w:pPr>
            <w:r>
              <w:t>SCS (kHz)</w:t>
            </w:r>
          </w:p>
        </w:tc>
        <w:tc>
          <w:tcPr>
            <w:tcW w:w="619" w:type="pct"/>
            <w:tcBorders>
              <w:top w:val="single" w:sz="4" w:space="0" w:color="auto"/>
              <w:left w:val="single" w:sz="4" w:space="0" w:color="auto"/>
              <w:bottom w:val="single" w:sz="4" w:space="0" w:color="auto"/>
              <w:right w:val="single" w:sz="4" w:space="0" w:color="auto"/>
            </w:tcBorders>
            <w:vAlign w:val="center"/>
            <w:hideMark/>
          </w:tcPr>
          <w:p w14:paraId="3DF2B40F" w14:textId="77777777" w:rsidR="008E1909" w:rsidRDefault="008E1909">
            <w:pPr>
              <w:pStyle w:val="TAH"/>
            </w:pPr>
            <w:r>
              <w:t>5 MHz</w:t>
            </w:r>
            <w:r>
              <w:br/>
              <w:t>(dBm)</w:t>
            </w:r>
          </w:p>
        </w:tc>
        <w:tc>
          <w:tcPr>
            <w:tcW w:w="543" w:type="pct"/>
            <w:tcBorders>
              <w:top w:val="single" w:sz="4" w:space="0" w:color="auto"/>
              <w:left w:val="single" w:sz="4" w:space="0" w:color="auto"/>
              <w:bottom w:val="single" w:sz="4" w:space="0" w:color="auto"/>
              <w:right w:val="single" w:sz="4" w:space="0" w:color="auto"/>
            </w:tcBorders>
            <w:vAlign w:val="center"/>
            <w:hideMark/>
          </w:tcPr>
          <w:p w14:paraId="22F2792B" w14:textId="77777777" w:rsidR="008E1909" w:rsidRDefault="008E1909">
            <w:pPr>
              <w:pStyle w:val="TAH"/>
            </w:pPr>
            <w:r>
              <w:t>10 MHz</w:t>
            </w:r>
            <w:r>
              <w:br/>
              <w:t>(dBm)</w:t>
            </w:r>
          </w:p>
        </w:tc>
        <w:tc>
          <w:tcPr>
            <w:tcW w:w="405" w:type="pct"/>
            <w:tcBorders>
              <w:top w:val="single" w:sz="4" w:space="0" w:color="auto"/>
              <w:left w:val="single" w:sz="4" w:space="0" w:color="auto"/>
              <w:bottom w:val="single" w:sz="4" w:space="0" w:color="auto"/>
              <w:right w:val="single" w:sz="4" w:space="0" w:color="auto"/>
            </w:tcBorders>
            <w:vAlign w:val="center"/>
            <w:hideMark/>
          </w:tcPr>
          <w:p w14:paraId="4B1F38AB" w14:textId="77777777" w:rsidR="008E1909" w:rsidRDefault="008E1909">
            <w:pPr>
              <w:pStyle w:val="TAH"/>
            </w:pPr>
            <w:r>
              <w:t>15 MHz</w:t>
            </w:r>
            <w:r>
              <w:br/>
              <w:t>(dBm)</w:t>
            </w:r>
          </w:p>
        </w:tc>
        <w:tc>
          <w:tcPr>
            <w:tcW w:w="370" w:type="pct"/>
            <w:tcBorders>
              <w:top w:val="single" w:sz="4" w:space="0" w:color="auto"/>
              <w:left w:val="single" w:sz="4" w:space="0" w:color="auto"/>
              <w:bottom w:val="single" w:sz="4" w:space="0" w:color="auto"/>
              <w:right w:val="single" w:sz="4" w:space="0" w:color="auto"/>
            </w:tcBorders>
            <w:vAlign w:val="center"/>
            <w:hideMark/>
          </w:tcPr>
          <w:p w14:paraId="07CDCDFE" w14:textId="77777777" w:rsidR="008E1909" w:rsidRDefault="008E1909">
            <w:pPr>
              <w:pStyle w:val="TAH"/>
            </w:pPr>
            <w:r>
              <w:t>20 MHz</w:t>
            </w:r>
            <w:r>
              <w:br/>
              <w:t>(dBm)</w:t>
            </w:r>
          </w:p>
        </w:tc>
        <w:tc>
          <w:tcPr>
            <w:tcW w:w="547" w:type="pct"/>
            <w:tcBorders>
              <w:top w:val="single" w:sz="4" w:space="0" w:color="auto"/>
              <w:left w:val="single" w:sz="4" w:space="0" w:color="auto"/>
              <w:bottom w:val="single" w:sz="4" w:space="0" w:color="auto"/>
              <w:right w:val="single" w:sz="4" w:space="0" w:color="auto"/>
            </w:tcBorders>
            <w:hideMark/>
          </w:tcPr>
          <w:p w14:paraId="7D6442E4" w14:textId="77777777" w:rsidR="008E1909" w:rsidRDefault="008E1909">
            <w:pPr>
              <w:pStyle w:val="TAH"/>
            </w:pPr>
            <w:r>
              <w:t>40 MHz</w:t>
            </w:r>
            <w:r>
              <w:br/>
              <w:t>(dBm)</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6718D2" w14:textId="77777777" w:rsidR="008E1909" w:rsidRDefault="008E1909">
            <w:pPr>
              <w:pStyle w:val="TAH"/>
            </w:pPr>
            <w:r>
              <w:t>IMD order</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2FEAA9" w14:textId="77777777" w:rsidR="008E1909" w:rsidRDefault="008E1909">
            <w:pPr>
              <w:pStyle w:val="TAH"/>
            </w:pPr>
            <w:r>
              <w:t>Duplex mode</w:t>
            </w:r>
          </w:p>
        </w:tc>
      </w:tr>
      <w:tr w:rsidR="008E1909" w14:paraId="2B0A787C"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B2023B4" w14:textId="77777777" w:rsidR="008E1909" w:rsidRDefault="008E1909">
            <w:pPr>
              <w:pStyle w:val="TAC"/>
            </w:pPr>
            <w:r>
              <w:t>DC_1A_n3A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B06A115"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5E83A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EDCCDA" w14:textId="77777777" w:rsidR="008E1909" w:rsidRDefault="008E1909">
            <w:pPr>
              <w:pStyle w:val="TAC"/>
            </w:pPr>
            <w:r>
              <w:t>[-76.3]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9D8949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C97D6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DCF81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26671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44EBECC"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FA43DE" w14:textId="77777777" w:rsidR="008E1909" w:rsidRDefault="008E1909">
            <w:pPr>
              <w:pStyle w:val="TAC"/>
            </w:pPr>
            <w:r>
              <w:t>FDD</w:t>
            </w:r>
          </w:p>
        </w:tc>
      </w:tr>
      <w:tr w:rsidR="008E1909" w14:paraId="58E6FA1C"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D08E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E0BA0A5"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1EB72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8652B8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tcPr>
          <w:p w14:paraId="4C42F9FC" w14:textId="77777777" w:rsidR="008E1909" w:rsidRDefault="008E1909">
            <w:pPr>
              <w:pStyle w:val="TAC"/>
            </w:pP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07D17A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A00689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B907F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172DDB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EB10A5A" w14:textId="77777777" w:rsidR="008E1909" w:rsidRDefault="008E1909">
            <w:pPr>
              <w:pStyle w:val="TAC"/>
            </w:pPr>
            <w:r>
              <w:t>TDD</w:t>
            </w:r>
          </w:p>
        </w:tc>
      </w:tr>
      <w:tr w:rsidR="008E1909" w14:paraId="646D0A7E"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015DA3A" w14:textId="77777777" w:rsidR="008E1909" w:rsidRDefault="008E1909">
            <w:pPr>
              <w:pStyle w:val="TAC"/>
            </w:pPr>
            <w:r>
              <w:t>DC_1A_n8A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161C154"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42A0B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D1B4C5D" w14:textId="77777777" w:rsidR="008E1909" w:rsidRDefault="008E1909">
            <w:pPr>
              <w:pStyle w:val="TAC"/>
            </w:pPr>
            <w:r>
              <w:t>-93.3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4D701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D2EAB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A82603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6B1141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5D6DFB"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512109" w14:textId="77777777" w:rsidR="008E1909" w:rsidRDefault="008E1909">
            <w:pPr>
              <w:pStyle w:val="TAC"/>
            </w:pPr>
            <w:r>
              <w:t>FDD</w:t>
            </w:r>
          </w:p>
        </w:tc>
      </w:tr>
      <w:tr w:rsidR="008E1909" w14:paraId="20607C69" w14:textId="77777777" w:rsidTr="008E1909">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874C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EE459BE"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53C65C"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ED8679"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C4C9BA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FB813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994CB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20B64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FD188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A209D8" w14:textId="77777777" w:rsidR="008E1909" w:rsidRDefault="008E1909">
            <w:pPr>
              <w:pStyle w:val="TAC"/>
            </w:pPr>
            <w:r>
              <w:t>FDD</w:t>
            </w:r>
          </w:p>
        </w:tc>
      </w:tr>
      <w:tr w:rsidR="008E1909" w14:paraId="0F700CF7"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09192ED" w14:textId="77777777" w:rsidR="008E1909" w:rsidRDefault="008E1909">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BBE4C36"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7EA3B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5B4CC4" w14:textId="77777777" w:rsidR="008E1909" w:rsidRDefault="008E1909">
            <w:pPr>
              <w:pStyle w:val="TAC"/>
            </w:pPr>
            <w:r>
              <w:t>-69.5</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9CD84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21731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49BAD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90758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DF9D68C"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A8812A" w14:textId="77777777" w:rsidR="008E1909" w:rsidRDefault="008E1909">
            <w:pPr>
              <w:pStyle w:val="TAC"/>
            </w:pPr>
            <w:r>
              <w:t>FDD</w:t>
            </w:r>
          </w:p>
        </w:tc>
      </w:tr>
      <w:tr w:rsidR="008E1909" w14:paraId="0F92BAF9"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1800"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9DBA1A7"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9D53B7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458109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182279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935631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027024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9056D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6003D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57F4BFB" w14:textId="77777777" w:rsidR="008E1909" w:rsidRDefault="008E1909">
            <w:pPr>
              <w:pStyle w:val="TAC"/>
            </w:pPr>
            <w:r>
              <w:t>TDD</w:t>
            </w:r>
          </w:p>
        </w:tc>
      </w:tr>
      <w:tr w:rsidR="008E1909" w14:paraId="5B7DBB83"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B1B8D52" w14:textId="77777777" w:rsidR="008E1909" w:rsidRDefault="008E1909">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09325F"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ADE271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78ED9F3" w14:textId="77777777" w:rsidR="008E1909" w:rsidRDefault="008E1909">
            <w:pPr>
              <w:pStyle w:val="TAC"/>
            </w:pPr>
            <w:r>
              <w:t>-91.3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E4C207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8618E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75F4B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39DD2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53439"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114480" w14:textId="77777777" w:rsidR="008E1909" w:rsidRDefault="008E1909">
            <w:pPr>
              <w:pStyle w:val="TAC"/>
            </w:pPr>
            <w:r>
              <w:t>FDD</w:t>
            </w:r>
          </w:p>
        </w:tc>
      </w:tr>
      <w:tr w:rsidR="008E1909" w14:paraId="5CB7ABBC"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F88B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A7C1B62"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6336F1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38DD47"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68DE187"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11F83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6D5A9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37F97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C6B0C93" w14:textId="77777777" w:rsidR="008E1909" w:rsidRDefault="008E1909">
            <w:pPr>
              <w:pStyle w:val="TAC"/>
            </w:pPr>
            <w:r>
              <w:t xml:space="preserve">N/A </w:t>
            </w:r>
          </w:p>
        </w:tc>
        <w:tc>
          <w:tcPr>
            <w:tcW w:w="434" w:type="pct"/>
            <w:tcBorders>
              <w:top w:val="single" w:sz="4" w:space="0" w:color="auto"/>
              <w:left w:val="single" w:sz="4" w:space="0" w:color="auto"/>
              <w:bottom w:val="single" w:sz="4" w:space="0" w:color="auto"/>
              <w:right w:val="single" w:sz="4" w:space="0" w:color="auto"/>
            </w:tcBorders>
            <w:hideMark/>
          </w:tcPr>
          <w:p w14:paraId="01CE26EB" w14:textId="77777777" w:rsidR="008E1909" w:rsidRDefault="008E1909">
            <w:pPr>
              <w:pStyle w:val="TAC"/>
            </w:pPr>
            <w:r>
              <w:t>TDD</w:t>
            </w:r>
          </w:p>
        </w:tc>
      </w:tr>
      <w:tr w:rsidR="008E1909" w14:paraId="0A49B573"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D442524" w14:textId="77777777" w:rsidR="008E1909" w:rsidRDefault="008E1909">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A51986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5004A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3CF49B7" w14:textId="77777777" w:rsidR="008E1909" w:rsidRDefault="008E1909">
            <w:pPr>
              <w:pStyle w:val="TAC"/>
            </w:pPr>
            <w:r>
              <w:t xml:space="preserve">-77.3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4BE398"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67308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BEBED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ABC5E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D3DE32"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tcPr>
          <w:p w14:paraId="5C00159B" w14:textId="77777777" w:rsidR="008E1909" w:rsidRDefault="008E1909">
            <w:pPr>
              <w:pStyle w:val="TAC"/>
            </w:pPr>
          </w:p>
        </w:tc>
      </w:tr>
      <w:tr w:rsidR="008E1909" w14:paraId="6BC4907B"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2C3F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2E47D45"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A6B62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A6DA3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C0D9CC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145999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621774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EA386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81F40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647B5DA6" w14:textId="77777777" w:rsidR="008E1909" w:rsidRDefault="008E1909">
            <w:pPr>
              <w:pStyle w:val="TAC"/>
            </w:pPr>
          </w:p>
        </w:tc>
      </w:tr>
      <w:tr w:rsidR="008E1909" w14:paraId="789126F8"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EE79D17" w14:textId="77777777" w:rsidR="008E1909" w:rsidRDefault="008E1909">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6827676"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07777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7FE27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1F797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284D28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C8E6E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23819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30428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7674C407" w14:textId="77777777" w:rsidR="008E1909" w:rsidRDefault="008E1909">
            <w:pPr>
              <w:pStyle w:val="TAC"/>
            </w:pPr>
          </w:p>
        </w:tc>
      </w:tr>
      <w:tr w:rsidR="008E1909" w14:paraId="4EE3B267"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0DD9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792FB66"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C33B6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CB36A9" w14:textId="77777777" w:rsidR="008E1909" w:rsidRDefault="008E1909">
            <w:pPr>
              <w:pStyle w:val="TAC"/>
            </w:pPr>
            <w:r>
              <w:t>-95.5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6FCD3A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4F7FF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EDBEB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BBB2A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6599802"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tcPr>
          <w:p w14:paraId="16297113" w14:textId="77777777" w:rsidR="008E1909" w:rsidRDefault="008E1909">
            <w:pPr>
              <w:pStyle w:val="TAC"/>
            </w:pPr>
          </w:p>
        </w:tc>
      </w:tr>
      <w:tr w:rsidR="008E1909" w14:paraId="1F9428C2" w14:textId="77777777" w:rsidTr="008E1909">
        <w:trPr>
          <w:trHeight w:val="424"/>
        </w:trPr>
        <w:tc>
          <w:tcPr>
            <w:tcW w:w="846" w:type="pct"/>
            <w:tcBorders>
              <w:top w:val="single" w:sz="4" w:space="0" w:color="auto"/>
              <w:left w:val="single" w:sz="4" w:space="0" w:color="auto"/>
              <w:bottom w:val="nil"/>
              <w:right w:val="single" w:sz="4" w:space="0" w:color="auto"/>
            </w:tcBorders>
            <w:hideMark/>
          </w:tcPr>
          <w:p w14:paraId="104004B8" w14:textId="77777777" w:rsidR="008E1909" w:rsidRDefault="008E1909">
            <w:pPr>
              <w:pStyle w:val="TAC"/>
            </w:pPr>
            <w:r>
              <w:rPr>
                <w:lang w:eastAsia="ja-JP"/>
              </w:rPr>
              <w:lastRenderedPageBreak/>
              <w:t>DC_2A_n77A. DC_2A_n77(2A)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301BE8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4F6A63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5538B23"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0D918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095FE9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5554A1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40911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AE3DE1C" w14:textId="77777777" w:rsidR="008E1909" w:rsidRDefault="008E1909">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22CCA2F4" w14:textId="77777777" w:rsidR="008E1909" w:rsidRDefault="008E1909">
            <w:pPr>
              <w:pStyle w:val="TAC"/>
            </w:pPr>
            <w:r>
              <w:t>FDD</w:t>
            </w:r>
          </w:p>
        </w:tc>
      </w:tr>
      <w:tr w:rsidR="008E1909" w14:paraId="608B565F" w14:textId="77777777" w:rsidTr="008E1909">
        <w:trPr>
          <w:trHeight w:val="424"/>
        </w:trPr>
        <w:tc>
          <w:tcPr>
            <w:tcW w:w="846" w:type="pct"/>
            <w:tcBorders>
              <w:top w:val="nil"/>
              <w:left w:val="single" w:sz="4" w:space="0" w:color="auto"/>
              <w:bottom w:val="nil"/>
              <w:right w:val="single" w:sz="4" w:space="0" w:color="auto"/>
            </w:tcBorders>
            <w:vAlign w:val="center"/>
            <w:hideMark/>
          </w:tcPr>
          <w:p w14:paraId="11EC6436" w14:textId="77777777" w:rsidR="008E1909" w:rsidRDefault="008E1909">
            <w:pPr>
              <w:pStyle w:val="TAC"/>
              <w:rPr>
                <w:lang w:eastAsia="ja-JP"/>
              </w:rPr>
            </w:pPr>
            <w:r>
              <w:rPr>
                <w:lang w:eastAsia="ja-JP"/>
              </w:rPr>
              <w:t>DC_2A-2A_n77A</w:t>
            </w:r>
          </w:p>
          <w:p w14:paraId="34CD14E7" w14:textId="77777777" w:rsidR="008E1909" w:rsidRDefault="008E1909">
            <w:pPr>
              <w:pStyle w:val="TAC"/>
              <w:rPr>
                <w:lang w:eastAsia="ja-JP"/>
              </w:rPr>
            </w:pPr>
            <w:r>
              <w:t>DC_2A_n77(2A)</w:t>
            </w:r>
          </w:p>
          <w:p w14:paraId="3AA7BEFB" w14:textId="77777777" w:rsidR="008E1909" w:rsidRDefault="008E1909">
            <w:pPr>
              <w:pStyle w:val="TAC"/>
            </w:pPr>
            <w:r>
              <w:rPr>
                <w:lang w:eastAsia="ja-JP"/>
              </w:rPr>
              <w:t>DC_2A-2A_n77(2A)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0566D96"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B6FB7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DAEF1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613D2F3"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1907CB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F0E049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7D251C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A98C3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861975" w14:textId="77777777" w:rsidR="008E1909" w:rsidRDefault="008E1909">
            <w:pPr>
              <w:pStyle w:val="TAC"/>
            </w:pPr>
            <w:r>
              <w:t>TDD</w:t>
            </w:r>
          </w:p>
        </w:tc>
      </w:tr>
      <w:tr w:rsidR="008E1909" w14:paraId="3FC8A7A2" w14:textId="77777777" w:rsidTr="008E1909">
        <w:trPr>
          <w:trHeight w:val="424"/>
        </w:trPr>
        <w:tc>
          <w:tcPr>
            <w:tcW w:w="846" w:type="pct"/>
            <w:tcBorders>
              <w:top w:val="nil"/>
              <w:left w:val="single" w:sz="4" w:space="0" w:color="auto"/>
              <w:bottom w:val="nil"/>
              <w:right w:val="single" w:sz="4" w:space="0" w:color="auto"/>
            </w:tcBorders>
            <w:vAlign w:val="center"/>
          </w:tcPr>
          <w:p w14:paraId="5C7D758B"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133913"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81771B"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C2FB30" w14:textId="77777777" w:rsidR="008E1909" w:rsidRDefault="008E1909">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B12A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76F76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FD0E9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2621C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5E9D3F6"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6755EF4" w14:textId="77777777" w:rsidR="008E1909" w:rsidRDefault="008E1909">
            <w:pPr>
              <w:pStyle w:val="TAC"/>
            </w:pPr>
            <w:r>
              <w:t>FDD</w:t>
            </w:r>
          </w:p>
        </w:tc>
      </w:tr>
      <w:tr w:rsidR="008E1909" w14:paraId="236BDD5E" w14:textId="77777777" w:rsidTr="008E1909">
        <w:trPr>
          <w:trHeight w:val="424"/>
        </w:trPr>
        <w:tc>
          <w:tcPr>
            <w:tcW w:w="846" w:type="pct"/>
            <w:tcBorders>
              <w:top w:val="nil"/>
              <w:left w:val="single" w:sz="4" w:space="0" w:color="auto"/>
              <w:bottom w:val="nil"/>
              <w:right w:val="single" w:sz="4" w:space="0" w:color="auto"/>
            </w:tcBorders>
            <w:vAlign w:val="center"/>
          </w:tcPr>
          <w:p w14:paraId="0FD3C866"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ABB9CAA"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A75F4A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A37B52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2CCCF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C003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65B5B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CF9C96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5AF978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C542713" w14:textId="77777777" w:rsidR="008E1909" w:rsidRDefault="008E1909">
            <w:pPr>
              <w:pStyle w:val="TAC"/>
            </w:pPr>
            <w:r>
              <w:t>TDD</w:t>
            </w:r>
          </w:p>
        </w:tc>
      </w:tr>
      <w:tr w:rsidR="008E1909" w14:paraId="76BF9380" w14:textId="77777777" w:rsidTr="008E1909">
        <w:trPr>
          <w:trHeight w:val="424"/>
        </w:trPr>
        <w:tc>
          <w:tcPr>
            <w:tcW w:w="846" w:type="pct"/>
            <w:tcBorders>
              <w:top w:val="nil"/>
              <w:left w:val="single" w:sz="4" w:space="0" w:color="auto"/>
              <w:bottom w:val="nil"/>
              <w:right w:val="single" w:sz="4" w:space="0" w:color="auto"/>
            </w:tcBorders>
            <w:vAlign w:val="center"/>
          </w:tcPr>
          <w:p w14:paraId="7C183457"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79CDB9A"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A16F4C"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3793F9" w14:textId="77777777" w:rsidR="008E1909" w:rsidRDefault="008E1909">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34775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D44F0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0E89F6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7370C0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D44BF1"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C7244A0" w14:textId="77777777" w:rsidR="008E1909" w:rsidRDefault="008E1909">
            <w:pPr>
              <w:pStyle w:val="TAC"/>
            </w:pPr>
            <w:r>
              <w:t>FDD</w:t>
            </w:r>
          </w:p>
        </w:tc>
      </w:tr>
      <w:tr w:rsidR="008E1909" w14:paraId="03D7EF65" w14:textId="77777777" w:rsidTr="008E1909">
        <w:trPr>
          <w:trHeight w:val="424"/>
        </w:trPr>
        <w:tc>
          <w:tcPr>
            <w:tcW w:w="846" w:type="pct"/>
            <w:tcBorders>
              <w:top w:val="nil"/>
              <w:left w:val="single" w:sz="4" w:space="0" w:color="auto"/>
              <w:bottom w:val="single" w:sz="4" w:space="0" w:color="auto"/>
              <w:right w:val="single" w:sz="4" w:space="0" w:color="auto"/>
            </w:tcBorders>
            <w:vAlign w:val="center"/>
          </w:tcPr>
          <w:p w14:paraId="2E8A8C90"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143F3BEB"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EA646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1AF945"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CD99FD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3D5B16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0496E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31D58B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7E0F4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C05C15C" w14:textId="77777777" w:rsidR="008E1909" w:rsidRDefault="008E1909">
            <w:pPr>
              <w:pStyle w:val="TAC"/>
            </w:pPr>
            <w:r>
              <w:t>TDD</w:t>
            </w:r>
          </w:p>
        </w:tc>
      </w:tr>
      <w:tr w:rsidR="008E1909" w14:paraId="2F282156"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E07AAAB" w14:textId="77777777" w:rsidR="008E1909" w:rsidRDefault="008E1909">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72B25B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52647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E4657F"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1168B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E65FF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FB80B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84952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05A3836"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2B1097" w14:textId="77777777" w:rsidR="008E1909" w:rsidRDefault="008E1909">
            <w:pPr>
              <w:pStyle w:val="TAC"/>
            </w:pPr>
            <w:r>
              <w:t>FDD</w:t>
            </w:r>
          </w:p>
        </w:tc>
      </w:tr>
      <w:tr w:rsidR="008E1909" w14:paraId="5453F67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B61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ABE3029"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4A3C2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F2AB4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FA1164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1E0CC6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0E7C2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BEFF1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04C5A3C"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hideMark/>
          </w:tcPr>
          <w:p w14:paraId="6C2EA3EF" w14:textId="77777777" w:rsidR="008E1909" w:rsidRDefault="008E1909">
            <w:pPr>
              <w:pStyle w:val="TAC"/>
            </w:pPr>
            <w:r>
              <w:t>TDD</w:t>
            </w:r>
          </w:p>
        </w:tc>
      </w:tr>
      <w:tr w:rsidR="008E1909" w14:paraId="456C1670"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424248E" w14:textId="77777777" w:rsidR="008E1909" w:rsidRDefault="008E1909">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99B1AD3"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E60F62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D12145" w14:textId="77777777" w:rsidR="008E1909" w:rsidRDefault="008E1909">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F636E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A4DF6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1C82E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D6F97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B2D156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B9A318F" w14:textId="77777777" w:rsidR="008E1909" w:rsidRDefault="008E1909">
            <w:pPr>
              <w:pStyle w:val="TAC"/>
            </w:pPr>
            <w:r>
              <w:t>FDD</w:t>
            </w:r>
          </w:p>
        </w:tc>
      </w:tr>
      <w:tr w:rsidR="008E1909" w14:paraId="37D6AF87"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5983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1CD1B13"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494580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A010FB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C54BF5"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CFFB35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91144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C4070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4DFDC4"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0A0D35D4" w14:textId="77777777" w:rsidR="008E1909" w:rsidRDefault="008E1909">
            <w:pPr>
              <w:pStyle w:val="TAC"/>
            </w:pPr>
            <w:r>
              <w:t>TDD</w:t>
            </w:r>
          </w:p>
        </w:tc>
      </w:tr>
      <w:tr w:rsidR="008E1909" w14:paraId="077BEDA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1899A5" w14:textId="77777777" w:rsidR="008E1909" w:rsidRDefault="008E1909">
            <w:pPr>
              <w:pStyle w:val="TAC"/>
            </w:pPr>
            <w:r>
              <w:t>DC_3A_n1A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4CB3358"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7DA01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738C7D"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E1741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B2FB10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A66FF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2259A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3D55BD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B312597" w14:textId="77777777" w:rsidR="008E1909" w:rsidRDefault="008E1909">
            <w:pPr>
              <w:pStyle w:val="TAC"/>
            </w:pPr>
            <w:r>
              <w:t>FDD</w:t>
            </w:r>
          </w:p>
        </w:tc>
      </w:tr>
      <w:tr w:rsidR="008E1909" w14:paraId="446BBC5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85899F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17C6CA" w14:textId="77777777" w:rsidR="008E1909" w:rsidRDefault="008E1909">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320B5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3EA389D" w14:textId="77777777" w:rsidR="008E1909" w:rsidRDefault="008E1909">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8AAC5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0330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F6E010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29861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60ADEF4"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3A17F701" w14:textId="77777777" w:rsidR="008E1909" w:rsidRDefault="008E1909">
            <w:pPr>
              <w:pStyle w:val="TAC"/>
            </w:pPr>
            <w:r>
              <w:t>FDD</w:t>
            </w:r>
          </w:p>
        </w:tc>
      </w:tr>
      <w:tr w:rsidR="008E1909" w14:paraId="6DE62FDF"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24A99F" w14:textId="77777777" w:rsidR="008E1909" w:rsidRDefault="008E1909">
            <w:pPr>
              <w:pStyle w:val="TAC"/>
            </w:pPr>
            <w:r>
              <w:t>DC_3A_n5A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D8C2110"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3DD36A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1886AEB0"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1E85FBF" w14:textId="77777777" w:rsidR="008E1909" w:rsidRDefault="008E1909">
            <w:pPr>
              <w:pStyle w:val="TAC"/>
            </w:pPr>
            <w:r>
              <w:t>-89.3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ADD2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76B68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44EE1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16F107F"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CD8A2B2" w14:textId="77777777" w:rsidR="008E1909" w:rsidRDefault="008E1909">
            <w:pPr>
              <w:pStyle w:val="TAC"/>
            </w:pPr>
            <w:r>
              <w:t>FDD</w:t>
            </w:r>
          </w:p>
        </w:tc>
      </w:tr>
      <w:tr w:rsidR="008E1909" w14:paraId="4AC0AE9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2C77A7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9B21C32"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0F0726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616A6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3CBA5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C5F7F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C6C6C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C57AE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09580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883938F" w14:textId="77777777" w:rsidR="008E1909" w:rsidRDefault="008E1909">
            <w:pPr>
              <w:pStyle w:val="TAC"/>
            </w:pPr>
            <w:r>
              <w:t>FDD</w:t>
            </w:r>
          </w:p>
        </w:tc>
      </w:tr>
      <w:tr w:rsidR="008E1909" w14:paraId="7D3EA07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5CF5AD7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80BADCD"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1784F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4853C181"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33554B"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C5BF98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7FD33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5D6701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E9637E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3EAAEBF" w14:textId="77777777" w:rsidR="008E1909" w:rsidRDefault="008E1909">
            <w:pPr>
              <w:pStyle w:val="TAC"/>
            </w:pPr>
            <w:r>
              <w:t>FDD</w:t>
            </w:r>
          </w:p>
        </w:tc>
      </w:tr>
      <w:tr w:rsidR="008E1909" w14:paraId="7BE7A513"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69ECF3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807706"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C631FA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C2613F" w14:textId="77777777" w:rsidR="008E1909" w:rsidRDefault="008E1909">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919995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61C3DD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7DA44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14B1C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BF41128" w14:textId="77777777" w:rsidR="008E1909" w:rsidRDefault="008E1909">
            <w:pPr>
              <w:pStyle w:val="TAC"/>
            </w:pPr>
            <w:r>
              <w:t>IMD23</w:t>
            </w:r>
          </w:p>
        </w:tc>
        <w:tc>
          <w:tcPr>
            <w:tcW w:w="434" w:type="pct"/>
            <w:tcBorders>
              <w:top w:val="single" w:sz="4" w:space="0" w:color="auto"/>
              <w:left w:val="single" w:sz="4" w:space="0" w:color="auto"/>
              <w:bottom w:val="single" w:sz="4" w:space="0" w:color="auto"/>
              <w:right w:val="single" w:sz="4" w:space="0" w:color="auto"/>
            </w:tcBorders>
            <w:hideMark/>
          </w:tcPr>
          <w:p w14:paraId="2D42EF6B" w14:textId="77777777" w:rsidR="008E1909" w:rsidRDefault="008E1909">
            <w:pPr>
              <w:pStyle w:val="TAC"/>
            </w:pPr>
            <w:r>
              <w:t>FDD</w:t>
            </w:r>
          </w:p>
        </w:tc>
      </w:tr>
      <w:tr w:rsidR="008E1909" w14:paraId="72F1C3FE"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0B4B581" w14:textId="77777777" w:rsidR="008E1909" w:rsidRDefault="008E1909">
            <w:pPr>
              <w:pStyle w:val="TAC"/>
            </w:pPr>
            <w:r>
              <w:t>DC_3A_n7A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FA3C30C"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7E6B2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4E129D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D100D7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BE0F2E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D2967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E3A00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37E56D3"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10D5BE4A" w14:textId="77777777" w:rsidR="008E1909" w:rsidRDefault="008E1909">
            <w:pPr>
              <w:pStyle w:val="TAC"/>
            </w:pPr>
          </w:p>
        </w:tc>
      </w:tr>
      <w:tr w:rsidR="008E1909" w14:paraId="3DF8E7E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E06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9C6D139" w14:textId="77777777" w:rsidR="008E1909" w:rsidRDefault="008E1909">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555BC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B007D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89AE5" w14:textId="77777777" w:rsidR="008E1909" w:rsidRDefault="008E1909">
            <w:pPr>
              <w:pStyle w:val="TAC"/>
            </w:pPr>
            <w:r>
              <w:t>-84.6 +TT</w:t>
            </w:r>
            <w:r>
              <w:rPr>
                <w:vertAlign w:val="superscript"/>
              </w:rPr>
              <w:t>5</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CAFEF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6A4E17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69620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E16B72"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21E3DF44" w14:textId="77777777" w:rsidR="008E1909" w:rsidRDefault="008E1909">
            <w:pPr>
              <w:pStyle w:val="TAC"/>
            </w:pPr>
          </w:p>
        </w:tc>
      </w:tr>
      <w:tr w:rsidR="008E1909" w14:paraId="38B953D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0E66018" w14:textId="77777777" w:rsidR="008E1909" w:rsidRDefault="008E1909">
            <w:pPr>
              <w:pStyle w:val="TAC"/>
            </w:pPr>
            <w:r>
              <w:t>DC_3A_n8A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10128E5"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48AD18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94F717"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9D81F66"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339513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ED778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1074D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75FA91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BE76FD0" w14:textId="77777777" w:rsidR="008E1909" w:rsidRDefault="008E1909">
            <w:pPr>
              <w:pStyle w:val="TAC"/>
            </w:pPr>
            <w:r>
              <w:t>FDD</w:t>
            </w:r>
          </w:p>
        </w:tc>
      </w:tr>
      <w:tr w:rsidR="008E1909" w14:paraId="45DEF762"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8D1E0FB"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6B0C56A"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692513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439A47" w14:textId="77777777" w:rsidR="008E1909" w:rsidRDefault="008E1909">
            <w:pPr>
              <w:pStyle w:val="TAC"/>
            </w:pPr>
            <w:r>
              <w:rPr>
                <w:rFonts w:eastAsia="PMingLiU"/>
              </w:rP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827F10"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5190E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330028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3DE839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A6BCDD7"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44C49D9A" w14:textId="77777777" w:rsidR="008E1909" w:rsidRDefault="008E1909">
            <w:pPr>
              <w:pStyle w:val="TAC"/>
            </w:pPr>
            <w:r>
              <w:t>FDD</w:t>
            </w:r>
          </w:p>
        </w:tc>
      </w:tr>
      <w:tr w:rsidR="008E1909" w14:paraId="4A4763F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5C54DA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D4104D1"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262972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B4D62C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D22056" w14:textId="77777777" w:rsidR="008E1909" w:rsidRDefault="008E1909">
            <w:pPr>
              <w:pStyle w:val="TAC"/>
              <w:rPr>
                <w:rFonts w:eastAsia="Times New Roman"/>
              </w:rPr>
            </w:pPr>
            <w:r>
              <w:rPr>
                <w:rFonts w:cs="Arial"/>
              </w:rPr>
              <w:t>-86.9</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2F731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15FDA4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545BF3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FC590A0"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194A1654" w14:textId="77777777" w:rsidR="008E1909" w:rsidRDefault="008E1909">
            <w:pPr>
              <w:pStyle w:val="TAC"/>
            </w:pPr>
            <w:r>
              <w:t>FDD</w:t>
            </w:r>
          </w:p>
        </w:tc>
      </w:tr>
      <w:tr w:rsidR="008E1909" w14:paraId="14A3AA8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D1DCB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10CE286"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65AEF32"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9713B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3DB9F41"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7969A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D76B8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462DD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95918F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A1FE511" w14:textId="77777777" w:rsidR="008E1909" w:rsidRDefault="008E1909">
            <w:pPr>
              <w:pStyle w:val="TAC"/>
            </w:pPr>
            <w:r>
              <w:t>FDD</w:t>
            </w:r>
          </w:p>
        </w:tc>
      </w:tr>
      <w:tr w:rsidR="008E1909" w14:paraId="03588275" w14:textId="77777777" w:rsidTr="008E1909">
        <w:trPr>
          <w:trHeight w:val="64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5D0A480" w14:textId="77777777" w:rsidR="008E1909" w:rsidRDefault="008E1909">
            <w:pPr>
              <w:pStyle w:val="TAC"/>
              <w:rPr>
                <w:lang w:eastAsia="zh-TW"/>
              </w:rPr>
            </w:pPr>
            <w:r>
              <w:t>DC_3A_n77A,</w:t>
            </w:r>
          </w:p>
          <w:p w14:paraId="10439E97" w14:textId="77777777" w:rsidR="008E1909" w:rsidRDefault="008E1909">
            <w:pPr>
              <w:pStyle w:val="TAC"/>
              <w:rPr>
                <w:lang w:eastAsia="zh-TW"/>
              </w:rPr>
            </w:pPr>
            <w:r>
              <w:t>DC_3A_n77(2A),</w:t>
            </w:r>
          </w:p>
          <w:p w14:paraId="0D27C367" w14:textId="77777777" w:rsidR="008E1909" w:rsidRDefault="008E1909">
            <w:pPr>
              <w:pStyle w:val="TAC"/>
            </w:pPr>
            <w:r>
              <w:t>DC_3A_SUL_n77A-n80A,</w:t>
            </w:r>
          </w:p>
          <w:p w14:paraId="497FF0E7" w14:textId="77777777" w:rsidR="008E1909" w:rsidRDefault="008E1909">
            <w:pPr>
              <w:pStyle w:val="TAC"/>
            </w:pPr>
            <w:r>
              <w:t>DC_3A_n78A,</w:t>
            </w:r>
          </w:p>
          <w:p w14:paraId="4C49A762" w14:textId="77777777" w:rsidR="008E1909" w:rsidRDefault="008E1909">
            <w:pPr>
              <w:pStyle w:val="TAC"/>
              <w:rPr>
                <w:lang w:eastAsia="zh-TW"/>
              </w:rPr>
            </w:pPr>
            <w:r>
              <w:t>DC_3A_SUL_n78A-n80A,</w:t>
            </w:r>
          </w:p>
          <w:p w14:paraId="40A72FCC" w14:textId="77777777" w:rsidR="008E1909" w:rsidRDefault="008E1909">
            <w:pPr>
              <w:pStyle w:val="TAC"/>
              <w:rPr>
                <w:lang w:eastAsia="zh-TW"/>
              </w:rPr>
            </w:pPr>
            <w:r>
              <w:t>DC_3A_n78(2A),</w:t>
            </w:r>
          </w:p>
          <w:p w14:paraId="68E16CBD" w14:textId="77777777" w:rsidR="008E1909" w:rsidRDefault="008E1909">
            <w:pPr>
              <w:pStyle w:val="TAC"/>
              <w:rPr>
                <w:lang w:eastAsia="zh-TW"/>
              </w:rPr>
            </w:pPr>
            <w:r>
              <w:t>DC_3C_n78A</w:t>
            </w:r>
          </w:p>
          <w:p w14:paraId="2B158161" w14:textId="77777777" w:rsidR="008E1909" w:rsidRDefault="008E1909">
            <w:pPr>
              <w:pStyle w:val="TAC"/>
            </w:pPr>
            <w:r>
              <w:t>DC_3C_n78(2A)</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73111D3C" w14:textId="77777777" w:rsidR="008E1909" w:rsidRDefault="008E1909">
            <w:pPr>
              <w:pStyle w:val="TAC"/>
            </w:pPr>
            <w:r>
              <w:t>3</w:t>
            </w:r>
          </w:p>
        </w:tc>
        <w:tc>
          <w:tcPr>
            <w:tcW w:w="362" w:type="pct"/>
            <w:vMerge w:val="restart"/>
            <w:tcBorders>
              <w:top w:val="single" w:sz="4" w:space="0" w:color="auto"/>
              <w:left w:val="single" w:sz="4" w:space="0" w:color="auto"/>
              <w:bottom w:val="single" w:sz="4" w:space="0" w:color="auto"/>
              <w:right w:val="single" w:sz="4" w:space="0" w:color="auto"/>
            </w:tcBorders>
            <w:noWrap/>
            <w:vAlign w:val="center"/>
            <w:hideMark/>
          </w:tcPr>
          <w:p w14:paraId="729B6D12"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FB4497E" w14:textId="77777777" w:rsidR="008E1909" w:rsidRDefault="008E1909">
            <w:pPr>
              <w:pStyle w:val="TAC"/>
              <w:rPr>
                <w:lang w:eastAsia="zh-CN"/>
              </w:rPr>
            </w:pPr>
            <w:r>
              <w:rPr>
                <w:lang w:eastAsia="zh-CN"/>
              </w:rPr>
              <w:t>-70.3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744DA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D3C23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E2A1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32A9F3" w14:textId="77777777" w:rsidR="008E1909" w:rsidRDefault="008E1909">
            <w:pPr>
              <w:pStyle w:val="TAC"/>
            </w:pPr>
            <w:r>
              <w:t>-</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52AE9C14" w14:textId="77777777" w:rsidR="008E1909" w:rsidRDefault="008E1909">
            <w:pPr>
              <w:pStyle w:val="TAC"/>
            </w:pPr>
            <w:r>
              <w:t>IMD2</w:t>
            </w:r>
            <w:r>
              <w:rPr>
                <w:vertAlign w:val="superscript"/>
              </w:rPr>
              <w:t>3</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0FA68C14" w14:textId="77777777" w:rsidR="008E1909" w:rsidRDefault="008E1909">
            <w:pPr>
              <w:pStyle w:val="TAC"/>
              <w:rPr>
                <w:lang w:eastAsia="zh-CN"/>
              </w:rPr>
            </w:pPr>
            <w:r>
              <w:rPr>
                <w:lang w:eastAsia="zh-CN"/>
              </w:rPr>
              <w:t>FDD</w:t>
            </w:r>
          </w:p>
        </w:tc>
      </w:tr>
      <w:tr w:rsidR="008E1909" w14:paraId="137B7C95" w14:textId="77777777" w:rsidTr="008E1909">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175E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0FF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1423" w14:textId="77777777" w:rsidR="008E1909" w:rsidRDefault="008E1909">
            <w:pPr>
              <w:spacing w:after="0"/>
              <w:rPr>
                <w:rFonts w:ascii="Arial" w:eastAsia="Times New Roman" w:hAnsi="Arial"/>
                <w:sz w:val="18"/>
              </w:rPr>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C8312C" w14:textId="77777777" w:rsidR="008E1909" w:rsidRDefault="008E1909">
            <w:pPr>
              <w:pStyle w:val="TAC"/>
              <w:rPr>
                <w:lang w:eastAsia="zh-CN"/>
              </w:rPr>
            </w:pPr>
            <w:r>
              <w:rPr>
                <w:lang w:eastAsia="zh-CN"/>
              </w:rPr>
              <w:t>-70.6</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13302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A8FA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1D694F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1DE5FB"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C99A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D8B0" w14:textId="77777777" w:rsidR="008E1909" w:rsidRDefault="008E1909">
            <w:pPr>
              <w:spacing w:after="0"/>
              <w:rPr>
                <w:rFonts w:ascii="Arial" w:eastAsia="Times New Roman" w:hAnsi="Arial"/>
                <w:sz w:val="18"/>
                <w:lang w:eastAsia="zh-CN"/>
              </w:rPr>
            </w:pPr>
          </w:p>
        </w:tc>
      </w:tr>
      <w:tr w:rsidR="008E1909" w14:paraId="1B4DD2EE" w14:textId="77777777" w:rsidTr="008E1909">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0CC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625EC0"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D9BC8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F22332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E121EA9"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2F270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3F8945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25F261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746314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DE4019" w14:textId="77777777" w:rsidR="008E1909" w:rsidRDefault="008E1909">
            <w:pPr>
              <w:pStyle w:val="TAC"/>
            </w:pPr>
            <w:r>
              <w:t>TDD</w:t>
            </w:r>
          </w:p>
        </w:tc>
      </w:tr>
      <w:tr w:rsidR="008E1909" w14:paraId="6F498334" w14:textId="77777777" w:rsidTr="008E1909">
        <w:trPr>
          <w:trHeight w:val="424"/>
        </w:trPr>
        <w:tc>
          <w:tcPr>
            <w:tcW w:w="846" w:type="pct"/>
            <w:tcBorders>
              <w:top w:val="single" w:sz="4" w:space="0" w:color="auto"/>
              <w:left w:val="single" w:sz="4" w:space="0" w:color="auto"/>
              <w:bottom w:val="nil"/>
              <w:right w:val="single" w:sz="4" w:space="0" w:color="auto"/>
            </w:tcBorders>
            <w:vAlign w:val="center"/>
            <w:hideMark/>
          </w:tcPr>
          <w:p w14:paraId="13A1B1C1" w14:textId="77777777" w:rsidR="008E1909" w:rsidRDefault="008E1909">
            <w:pPr>
              <w:pStyle w:val="TAC"/>
              <w:rPr>
                <w:lang w:eastAsia="zh-TW"/>
              </w:rPr>
            </w:pPr>
            <w:r>
              <w:lastRenderedPageBreak/>
              <w:t>DC_3A_n77A,</w:t>
            </w:r>
          </w:p>
          <w:p w14:paraId="3D2D02EB" w14:textId="77777777" w:rsidR="008E1909" w:rsidRDefault="008E1909">
            <w:pPr>
              <w:pStyle w:val="TAC"/>
              <w:rPr>
                <w:lang w:eastAsia="zh-TW"/>
              </w:rPr>
            </w:pPr>
            <w:r>
              <w:t>DC_3A_n77(2A),</w:t>
            </w:r>
          </w:p>
          <w:p w14:paraId="02D5C7FE" w14:textId="77777777" w:rsidR="008E1909" w:rsidRDefault="008E1909">
            <w:pPr>
              <w:pStyle w:val="TAC"/>
            </w:pPr>
            <w:r>
              <w:t>DC_3C_n77A,</w:t>
            </w:r>
          </w:p>
          <w:p w14:paraId="5E660DD9" w14:textId="77777777" w:rsidR="008E1909" w:rsidRDefault="008E1909">
            <w:pPr>
              <w:pStyle w:val="TAC"/>
            </w:pPr>
            <w:r>
              <w:t>DC_3C_n77(2A),</w:t>
            </w:r>
          </w:p>
          <w:p w14:paraId="0C2E2EFB" w14:textId="77777777" w:rsidR="008E1909" w:rsidRDefault="008E1909">
            <w:pPr>
              <w:pStyle w:val="TAC"/>
            </w:pPr>
            <w:r>
              <w:t>DC_3A_SUL_n77A-n80A,</w:t>
            </w:r>
          </w:p>
          <w:p w14:paraId="62CD01F0" w14:textId="77777777" w:rsidR="008E1909" w:rsidRDefault="008E1909">
            <w:pPr>
              <w:pStyle w:val="TAC"/>
              <w:rPr>
                <w:lang w:eastAsia="zh-TW"/>
              </w:rPr>
            </w:pPr>
            <w:r>
              <w:t>DC_3A_n78A, DC_3A_SUL_n78A-n80A,</w:t>
            </w:r>
          </w:p>
          <w:p w14:paraId="6DD03B36" w14:textId="77777777" w:rsidR="008E1909" w:rsidRDefault="008E1909">
            <w:pPr>
              <w:pStyle w:val="TAC"/>
              <w:rPr>
                <w:lang w:eastAsia="zh-TW"/>
              </w:rPr>
            </w:pPr>
            <w:r>
              <w:t>DC_3A_n78(2A),</w:t>
            </w:r>
          </w:p>
          <w:p w14:paraId="687C7D74" w14:textId="77777777" w:rsidR="008E1909" w:rsidRDefault="008E1909">
            <w:pPr>
              <w:pStyle w:val="TAC"/>
              <w:rPr>
                <w:rFonts w:cs="Arial"/>
                <w:lang w:eastAsia="zh-TW"/>
              </w:rPr>
            </w:pPr>
            <w:r>
              <w:rPr>
                <w:rFonts w:cs="Arial"/>
                <w:lang w:eastAsia="ja-JP"/>
              </w:rPr>
              <w:t>DC_3</w:t>
            </w:r>
            <w:r>
              <w:rPr>
                <w:rFonts w:cs="Arial"/>
              </w:rPr>
              <w:t>C_n</w:t>
            </w:r>
            <w:r>
              <w:rPr>
                <w:rFonts w:cs="Arial"/>
                <w:lang w:eastAsia="ja-JP"/>
              </w:rPr>
              <w:t>78A</w:t>
            </w:r>
          </w:p>
          <w:p w14:paraId="0AE5A848" w14:textId="77777777" w:rsidR="008E1909" w:rsidRDefault="008E1909">
            <w:pPr>
              <w:pStyle w:val="TAC"/>
            </w:pPr>
            <w:r>
              <w:t>DC_3C_n78(2A)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7757D2B"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14F982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8C556D" w14:textId="77777777" w:rsidR="008E1909" w:rsidRDefault="008E1909">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B600D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84B854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441B8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E1E39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BE5CD62"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051027" w14:textId="77777777" w:rsidR="008E1909" w:rsidRDefault="008E1909">
            <w:pPr>
              <w:pStyle w:val="TAC"/>
            </w:pPr>
            <w:r>
              <w:t>FDD</w:t>
            </w:r>
          </w:p>
        </w:tc>
      </w:tr>
      <w:tr w:rsidR="008E1909" w14:paraId="50F23777" w14:textId="77777777" w:rsidTr="008E1909">
        <w:trPr>
          <w:trHeight w:val="424"/>
        </w:trPr>
        <w:tc>
          <w:tcPr>
            <w:tcW w:w="846" w:type="pct"/>
            <w:tcBorders>
              <w:top w:val="nil"/>
              <w:left w:val="single" w:sz="4" w:space="0" w:color="auto"/>
              <w:bottom w:val="single" w:sz="4" w:space="0" w:color="auto"/>
              <w:right w:val="single" w:sz="4" w:space="0" w:color="auto"/>
            </w:tcBorders>
            <w:vAlign w:val="center"/>
          </w:tcPr>
          <w:p w14:paraId="723B5654"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96BB8D8"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9F18B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68369E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A8201A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865BDB"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7EA18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757A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BAE14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608C46" w14:textId="77777777" w:rsidR="008E1909" w:rsidRDefault="008E1909">
            <w:pPr>
              <w:pStyle w:val="TAC"/>
            </w:pPr>
            <w:r>
              <w:t>TDD</w:t>
            </w:r>
          </w:p>
        </w:tc>
      </w:tr>
      <w:tr w:rsidR="008E1909" w14:paraId="3971A8CA" w14:textId="77777777" w:rsidTr="008E1909">
        <w:trPr>
          <w:trHeight w:val="112"/>
        </w:trPr>
        <w:tc>
          <w:tcPr>
            <w:tcW w:w="846" w:type="pct"/>
            <w:tcBorders>
              <w:top w:val="single" w:sz="4" w:space="0" w:color="auto"/>
              <w:left w:val="single" w:sz="4" w:space="0" w:color="auto"/>
              <w:bottom w:val="nil"/>
              <w:right w:val="single" w:sz="4" w:space="0" w:color="auto"/>
            </w:tcBorders>
            <w:vAlign w:val="center"/>
            <w:hideMark/>
          </w:tcPr>
          <w:p w14:paraId="7746BF7F" w14:textId="77777777" w:rsidR="008E1909" w:rsidRDefault="008E1909">
            <w:pPr>
              <w:pStyle w:val="TAC"/>
            </w:pPr>
            <w:r>
              <w:rPr>
                <w:rFonts w:cs="Arial"/>
                <w:szCs w:val="18"/>
              </w:rPr>
              <w:t>DC_5A_n66A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02D6139"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7F7ABB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843805" w14:textId="77777777" w:rsidR="008E1909" w:rsidRDefault="008E1909">
            <w:pPr>
              <w:pStyle w:val="TAC"/>
            </w:pPr>
            <w:r>
              <w:rPr>
                <w:rFonts w:cs="Arial"/>
                <w:szCs w:val="18"/>
              </w:rPr>
              <w:t>-67.3</w:t>
            </w:r>
            <w:r>
              <w:t xml:space="preserve">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65E0C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6DC8C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3BD406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5BB64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F6BE6E7" w14:textId="77777777" w:rsidR="008E1909" w:rsidRDefault="008E1909">
            <w:pPr>
              <w:pStyle w:val="TAC"/>
            </w:pPr>
            <w:r>
              <w:rPr>
                <w:rFonts w:cs="Arial"/>
                <w:szCs w:val="18"/>
              </w:rPr>
              <w:t>IMD2</w:t>
            </w:r>
            <w:r>
              <w:rPr>
                <w:rFonts w:cs="Arial"/>
                <w:sz w:val="12"/>
                <w:szCs w:val="12"/>
                <w:vertAlign w:val="superscript"/>
              </w:rPr>
              <w:t>3</w:t>
            </w:r>
            <w:r>
              <w:t xml:space="preserve"> </w:t>
            </w:r>
          </w:p>
        </w:tc>
        <w:tc>
          <w:tcPr>
            <w:tcW w:w="434" w:type="pct"/>
            <w:tcBorders>
              <w:top w:val="single" w:sz="4" w:space="0" w:color="auto"/>
              <w:left w:val="single" w:sz="4" w:space="0" w:color="auto"/>
              <w:bottom w:val="single" w:sz="4" w:space="0" w:color="auto"/>
              <w:right w:val="single" w:sz="4" w:space="0" w:color="auto"/>
            </w:tcBorders>
            <w:hideMark/>
          </w:tcPr>
          <w:p w14:paraId="49861F75" w14:textId="77777777" w:rsidR="008E1909" w:rsidRDefault="008E1909">
            <w:pPr>
              <w:pStyle w:val="TAC"/>
            </w:pPr>
            <w:r>
              <w:t>FDD</w:t>
            </w:r>
          </w:p>
        </w:tc>
      </w:tr>
      <w:tr w:rsidR="008E1909" w14:paraId="58D7DDAA" w14:textId="77777777" w:rsidTr="008E1909">
        <w:trPr>
          <w:trHeight w:val="112"/>
        </w:trPr>
        <w:tc>
          <w:tcPr>
            <w:tcW w:w="846" w:type="pct"/>
            <w:tcBorders>
              <w:top w:val="nil"/>
              <w:left w:val="single" w:sz="4" w:space="0" w:color="auto"/>
              <w:bottom w:val="single" w:sz="4" w:space="0" w:color="auto"/>
              <w:right w:val="single" w:sz="4" w:space="0" w:color="auto"/>
            </w:tcBorders>
            <w:vAlign w:val="center"/>
          </w:tcPr>
          <w:p w14:paraId="58652CB1"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C705DF0"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tcPr>
          <w:p w14:paraId="3DD09FA6" w14:textId="77777777" w:rsidR="008E1909" w:rsidRDefault="008E1909">
            <w:pPr>
              <w:pStyle w:val="TAC"/>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89668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D2EAD2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B634F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19F81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4F4B7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0F0E8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BACA236" w14:textId="77777777" w:rsidR="008E1909" w:rsidRDefault="008E1909">
            <w:pPr>
              <w:pStyle w:val="TAC"/>
            </w:pPr>
            <w:r>
              <w:t>FDD</w:t>
            </w:r>
          </w:p>
        </w:tc>
      </w:tr>
      <w:tr w:rsidR="008E1909" w14:paraId="45BAE43E" w14:textId="77777777" w:rsidTr="008E1909">
        <w:trPr>
          <w:trHeight w:val="112"/>
        </w:trPr>
        <w:tc>
          <w:tcPr>
            <w:tcW w:w="846" w:type="pct"/>
            <w:tcBorders>
              <w:top w:val="single" w:sz="4" w:space="0" w:color="auto"/>
              <w:left w:val="single" w:sz="4" w:space="0" w:color="auto"/>
              <w:bottom w:val="nil"/>
              <w:right w:val="single" w:sz="4" w:space="0" w:color="auto"/>
            </w:tcBorders>
          </w:tcPr>
          <w:p w14:paraId="6C5F99E6" w14:textId="77777777" w:rsidR="008E1909" w:rsidRDefault="008E1909">
            <w:pPr>
              <w:pStyle w:val="TAC"/>
              <w:rPr>
                <w:vertAlign w:val="superscript"/>
                <w:lang w:eastAsia="zh-TW"/>
              </w:rPr>
            </w:pPr>
            <w:r>
              <w:t>DC_5A_n77A</w:t>
            </w:r>
            <w:r>
              <w:rPr>
                <w:vertAlign w:val="superscript"/>
              </w:rPr>
              <w:t>8</w:t>
            </w:r>
            <w:r>
              <w:t>e</w:t>
            </w:r>
          </w:p>
          <w:p w14:paraId="2A9FEFE9"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C39216"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C84B0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F3411B" w14:textId="77777777" w:rsidR="008E1909" w:rsidRDefault="008E1909">
            <w:pPr>
              <w:pStyle w:val="TAC"/>
            </w:pPr>
            <w:r>
              <w:t>-89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15828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3C2C3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D79DB6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E3D8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F5F36E"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4F8894A2" w14:textId="77777777" w:rsidR="008E1909" w:rsidRDefault="008E1909">
            <w:pPr>
              <w:pStyle w:val="TAC"/>
            </w:pPr>
            <w:r>
              <w:t>FDD</w:t>
            </w:r>
          </w:p>
        </w:tc>
      </w:tr>
      <w:tr w:rsidR="008E1909" w14:paraId="1B214C30" w14:textId="77777777" w:rsidTr="008E1909">
        <w:trPr>
          <w:trHeight w:val="112"/>
        </w:trPr>
        <w:tc>
          <w:tcPr>
            <w:tcW w:w="846" w:type="pct"/>
            <w:tcBorders>
              <w:top w:val="nil"/>
              <w:left w:val="single" w:sz="4" w:space="0" w:color="auto"/>
              <w:bottom w:val="nil"/>
              <w:right w:val="single" w:sz="4" w:space="0" w:color="auto"/>
            </w:tcBorders>
            <w:vAlign w:val="center"/>
          </w:tcPr>
          <w:p w14:paraId="2DD2ECC0"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0FD14D81"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9719D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EC72DF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A3C178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E5E8C7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3FEB4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31DD2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FE239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AA9474F" w14:textId="77777777" w:rsidR="008E1909" w:rsidRDefault="008E1909">
            <w:pPr>
              <w:pStyle w:val="TAC"/>
            </w:pPr>
            <w:r>
              <w:t>TDD</w:t>
            </w:r>
          </w:p>
        </w:tc>
      </w:tr>
      <w:tr w:rsidR="008E1909" w14:paraId="5CFFF5D2" w14:textId="77777777" w:rsidTr="008E1909">
        <w:trPr>
          <w:trHeight w:val="112"/>
        </w:trPr>
        <w:tc>
          <w:tcPr>
            <w:tcW w:w="846" w:type="pct"/>
            <w:tcBorders>
              <w:top w:val="nil"/>
              <w:left w:val="single" w:sz="4" w:space="0" w:color="auto"/>
              <w:bottom w:val="nil"/>
              <w:right w:val="single" w:sz="4" w:space="0" w:color="auto"/>
            </w:tcBorders>
            <w:vAlign w:val="center"/>
          </w:tcPr>
          <w:p w14:paraId="67748089"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B740353"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CB0752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88AFF29" w14:textId="77777777" w:rsidR="008E1909" w:rsidRDefault="008E1909">
            <w:pPr>
              <w:pStyle w:val="TAC"/>
            </w:pPr>
            <w:r>
              <w:t>-91.8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6B7EE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1EFD71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91BFE5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F895FC"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9ECAAC"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7ED2186C" w14:textId="77777777" w:rsidR="008E1909" w:rsidRDefault="008E1909">
            <w:pPr>
              <w:pStyle w:val="TAC"/>
            </w:pPr>
            <w:r>
              <w:t>FDD</w:t>
            </w:r>
          </w:p>
        </w:tc>
      </w:tr>
      <w:tr w:rsidR="008E1909" w14:paraId="56B27B11" w14:textId="77777777" w:rsidTr="008E1909">
        <w:trPr>
          <w:trHeight w:val="112"/>
        </w:trPr>
        <w:tc>
          <w:tcPr>
            <w:tcW w:w="846" w:type="pct"/>
            <w:tcBorders>
              <w:top w:val="nil"/>
              <w:left w:val="single" w:sz="4" w:space="0" w:color="auto"/>
              <w:bottom w:val="single" w:sz="4" w:space="0" w:color="auto"/>
              <w:right w:val="single" w:sz="4" w:space="0" w:color="auto"/>
            </w:tcBorders>
            <w:vAlign w:val="center"/>
          </w:tcPr>
          <w:p w14:paraId="62866C9A"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A013EB0"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CED19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54C283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5AE7D1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0202B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2302B2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F397B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0FEB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5BFB5E8" w14:textId="77777777" w:rsidR="008E1909" w:rsidRDefault="008E1909">
            <w:pPr>
              <w:pStyle w:val="TAC"/>
            </w:pPr>
            <w:r>
              <w:t>TDD</w:t>
            </w:r>
          </w:p>
        </w:tc>
      </w:tr>
      <w:tr w:rsidR="008E1909" w14:paraId="6AC2AB52"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82829B3" w14:textId="77777777" w:rsidR="008E1909" w:rsidRDefault="008E1909">
            <w:pPr>
              <w:pStyle w:val="TAC"/>
            </w:pPr>
            <w:r>
              <w:t>DC_7A_n3A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7D4686E" w14:textId="77777777" w:rsidR="008E1909" w:rsidRDefault="008E1909">
            <w:pPr>
              <w:pStyle w:val="TAC"/>
              <w:rPr>
                <w:rFonts w:eastAsia="Times New Roman"/>
              </w:rPr>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B72AD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FF33CA5"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16A44CF" w14:textId="77777777" w:rsidR="008E1909" w:rsidRDefault="008E1909">
            <w:pPr>
              <w:pStyle w:val="TAC"/>
            </w:pPr>
            <w:r>
              <w:t>-81.3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DE7BE4"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643804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9C91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871C23"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7D4F6AD7" w14:textId="77777777" w:rsidR="008E1909" w:rsidRDefault="008E1909">
            <w:pPr>
              <w:pStyle w:val="TAC"/>
            </w:pPr>
            <w:r>
              <w:t>FDD</w:t>
            </w:r>
          </w:p>
        </w:tc>
      </w:tr>
      <w:tr w:rsidR="008E1909" w14:paraId="54D95F3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49335450" w14:textId="77777777" w:rsidR="008E1909" w:rsidRDefault="008E1909">
            <w:pPr>
              <w:spacing w:after="0"/>
              <w:rPr>
                <w:rFonts w:ascii="Arial"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1364DA3"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B4D587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1484099"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BE3063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F728DFA"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BD7E6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8A7BD7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1C5BF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00F590" w14:textId="77777777" w:rsidR="008E1909" w:rsidRDefault="008E1909">
            <w:pPr>
              <w:pStyle w:val="TAC"/>
            </w:pPr>
            <w:r>
              <w:t>FDD</w:t>
            </w:r>
          </w:p>
        </w:tc>
      </w:tr>
      <w:tr w:rsidR="008E1909" w14:paraId="406E438E"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225B863" w14:textId="77777777" w:rsidR="008E1909" w:rsidRDefault="008E1909">
            <w:pPr>
              <w:pStyle w:val="TAC"/>
            </w:pPr>
            <w:r>
              <w:t>DC_7A_n5A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1F82C8"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E9242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7E1D8D03"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EB7B4E9"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8A41C3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DA83E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C040C5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2594484"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5A61B33" w14:textId="77777777" w:rsidR="008E1909" w:rsidRDefault="008E1909">
            <w:pPr>
              <w:pStyle w:val="TAC"/>
            </w:pPr>
            <w:r>
              <w:t>FDD</w:t>
            </w:r>
          </w:p>
        </w:tc>
      </w:tr>
      <w:tr w:rsidR="008E1909" w14:paraId="2F44AC4F"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12268C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019FA4E"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FA4204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78435A" w14:textId="77777777" w:rsidR="008E1909" w:rsidRDefault="008E1909">
            <w:pPr>
              <w:pStyle w:val="TAC"/>
            </w:pPr>
            <w:r>
              <w:t>-86.0+TT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EBCB447"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5CE6C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F0F2C9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2ED98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45BD1E9" w14:textId="77777777" w:rsidR="008E1909" w:rsidRDefault="008E1909">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51907E28" w14:textId="77777777" w:rsidR="008E1909" w:rsidRDefault="008E1909">
            <w:pPr>
              <w:pStyle w:val="TAC"/>
            </w:pPr>
            <w:r>
              <w:t>FDD</w:t>
            </w:r>
          </w:p>
        </w:tc>
      </w:tr>
      <w:tr w:rsidR="008E1909" w14:paraId="2EF39F18"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8931C20" w14:textId="77777777" w:rsidR="008E1909" w:rsidRDefault="008E1909">
            <w:pPr>
              <w:pStyle w:val="TAC"/>
            </w:pPr>
            <w:r>
              <w:t>DC_7A_n66A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EAAF821"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FFDD13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512DC4"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555D71" w14:textId="77777777" w:rsidR="008E1909" w:rsidRDefault="008E1909">
            <w:pPr>
              <w:pStyle w:val="TAC"/>
            </w:pPr>
            <w:r>
              <w:t>-79.3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5EE9C7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DF4F74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9BEBF8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5C74184"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8292EC3" w14:textId="77777777" w:rsidR="008E1909" w:rsidRDefault="008E1909">
            <w:pPr>
              <w:pStyle w:val="TAC"/>
            </w:pPr>
            <w:r>
              <w:t>FDD</w:t>
            </w:r>
          </w:p>
        </w:tc>
      </w:tr>
      <w:tr w:rsidR="008E1909" w14:paraId="39F48227"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532B34A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B90022C"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B0367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263CF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FD790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tcPr>
          <w:p w14:paraId="69186B83" w14:textId="77777777" w:rsidR="008E1909" w:rsidRDefault="008E1909">
            <w:pPr>
              <w:pStyle w:val="TAC"/>
            </w:pP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E1718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BCC57C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951299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B46E34" w14:textId="77777777" w:rsidR="008E1909" w:rsidRDefault="008E1909">
            <w:pPr>
              <w:pStyle w:val="TAC"/>
            </w:pPr>
            <w:r>
              <w:t>TDD</w:t>
            </w:r>
          </w:p>
        </w:tc>
      </w:tr>
      <w:tr w:rsidR="008E1909" w14:paraId="7F67C5D9"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31F405" w14:textId="77777777" w:rsidR="008E1909" w:rsidRDefault="008E1909">
            <w:pPr>
              <w:pStyle w:val="TAC"/>
            </w:pPr>
            <w:r>
              <w:t>DC_7A_n77A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6B6C90"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3096D2"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A16CD35" w14:textId="77777777" w:rsidR="008E1909" w:rsidRDefault="008E1909">
            <w:pPr>
              <w:pStyle w:val="TAC"/>
            </w:pPr>
            <w:r>
              <w:t>-90.2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CB38B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4B320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1CBDC7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4D670F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B981FC"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74BC85D9" w14:textId="77777777" w:rsidR="008E1909" w:rsidRDefault="008E1909">
            <w:pPr>
              <w:pStyle w:val="TAC"/>
            </w:pPr>
            <w:r>
              <w:t>FDD</w:t>
            </w:r>
          </w:p>
        </w:tc>
      </w:tr>
      <w:tr w:rsidR="008E1909" w14:paraId="747226C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4B1E04F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9B0C680"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BC0FB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B4AD6F"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86E6B3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F1317E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A8908B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1FD10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DA3127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4087B62" w14:textId="77777777" w:rsidR="008E1909" w:rsidRDefault="008E1909">
            <w:pPr>
              <w:pStyle w:val="TAC"/>
            </w:pPr>
            <w:r>
              <w:t>TDD</w:t>
            </w:r>
          </w:p>
        </w:tc>
      </w:tr>
      <w:tr w:rsidR="008E1909" w14:paraId="1AADF0C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45B73E" w14:textId="77777777" w:rsidR="008E1909" w:rsidRDefault="008E1909">
            <w:pPr>
              <w:pStyle w:val="TAC"/>
            </w:pPr>
            <w:r>
              <w:rPr>
                <w:rFonts w:eastAsia="PMingLiU"/>
              </w:rPr>
              <w:t>DC_8A_n1A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F93AC8D"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4F6DB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3022A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AE241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DABE59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692C9A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4E43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D80D58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28B7254" w14:textId="77777777" w:rsidR="008E1909" w:rsidRDefault="008E1909">
            <w:pPr>
              <w:pStyle w:val="TAC"/>
            </w:pPr>
            <w:r>
              <w:t>FDD</w:t>
            </w:r>
          </w:p>
        </w:tc>
      </w:tr>
      <w:tr w:rsidR="008E1909" w14:paraId="70392D5D"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DFA2010"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FACDAA2" w14:textId="77777777" w:rsidR="008E1909" w:rsidRDefault="008E1909">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54C4401"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9D9BB53" w14:textId="77777777" w:rsidR="008E1909" w:rsidRDefault="008E1909">
            <w:pPr>
              <w:pStyle w:val="TAC"/>
            </w:pPr>
            <w:r>
              <w:t>-94.0 +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F41447"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AB95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6423E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C145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988CD42"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50372FFF" w14:textId="77777777" w:rsidR="008E1909" w:rsidRDefault="008E1909">
            <w:pPr>
              <w:pStyle w:val="TAC"/>
            </w:pPr>
            <w:r>
              <w:t>FDD</w:t>
            </w:r>
          </w:p>
        </w:tc>
      </w:tr>
      <w:tr w:rsidR="008E1909" w14:paraId="53F1E8D0"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C8E3FEB" w14:textId="77777777" w:rsidR="008E1909" w:rsidRDefault="008E1909">
            <w:pPr>
              <w:pStyle w:val="TAC"/>
            </w:pPr>
            <w:r>
              <w:rPr>
                <w:rFonts w:eastAsia="PMingLiU"/>
              </w:rPr>
              <w:t>DC_8A_n3A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8371361"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EF577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FFC3BCA" w14:textId="77777777" w:rsidR="008E1909" w:rsidRDefault="008E1909">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A8E850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91624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C746C1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96301C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47DFD9"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4E635648" w14:textId="77777777" w:rsidR="008E1909" w:rsidRDefault="008E1909">
            <w:pPr>
              <w:pStyle w:val="TAC"/>
            </w:pPr>
            <w:r>
              <w:t>FDD</w:t>
            </w:r>
          </w:p>
        </w:tc>
      </w:tr>
      <w:tr w:rsidR="008E1909" w14:paraId="79647DE7"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27D598B"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DE0E524"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C3600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480E7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5FB2DC"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25D94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1C0E9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6803A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6218B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95B94B3" w14:textId="77777777" w:rsidR="008E1909" w:rsidRDefault="008E1909">
            <w:pPr>
              <w:pStyle w:val="TAC"/>
            </w:pPr>
            <w:r>
              <w:t>FDD</w:t>
            </w:r>
          </w:p>
        </w:tc>
      </w:tr>
      <w:tr w:rsidR="008E1909" w14:paraId="3B673A1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F3EEFD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C830A27"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A29633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0D0282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A0F44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5C708C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A985B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7B0D1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B1851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14ABDFB" w14:textId="77777777" w:rsidR="008E1909" w:rsidRDefault="008E1909">
            <w:pPr>
              <w:pStyle w:val="TAC"/>
            </w:pPr>
            <w:r>
              <w:t>FDD</w:t>
            </w:r>
          </w:p>
        </w:tc>
      </w:tr>
      <w:tr w:rsidR="008E1909" w14:paraId="4C62B25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22CAAD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6A3118A"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E4924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CCB90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E21249" w14:textId="77777777" w:rsidR="008E1909" w:rsidRDefault="008E1909">
            <w:pPr>
              <w:pStyle w:val="TAC"/>
            </w:pPr>
            <w:r>
              <w:t>-87.4+ TT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E459D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56F5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81AE7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21A032"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040B9BBF" w14:textId="77777777" w:rsidR="008E1909" w:rsidRDefault="008E1909">
            <w:pPr>
              <w:pStyle w:val="TAC"/>
            </w:pPr>
            <w:r>
              <w:t>FDD</w:t>
            </w:r>
          </w:p>
        </w:tc>
      </w:tr>
      <w:tr w:rsidR="008E1909" w14:paraId="3C377767"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160D082" w14:textId="77777777" w:rsidR="008E1909" w:rsidRDefault="008E1909">
            <w:pPr>
              <w:pStyle w:val="TAC"/>
            </w:pPr>
            <w:r>
              <w:rPr>
                <w:rFonts w:eastAsia="PMingLiU"/>
              </w:rPr>
              <w:t>DC_8A_n20A</w:t>
            </w:r>
          </w:p>
        </w:tc>
        <w:tc>
          <w:tcPr>
            <w:tcW w:w="484" w:type="pct"/>
            <w:tcBorders>
              <w:top w:val="single" w:sz="4" w:space="0" w:color="auto"/>
              <w:left w:val="single" w:sz="4" w:space="0" w:color="auto"/>
              <w:bottom w:val="single" w:sz="4" w:space="0" w:color="auto"/>
              <w:right w:val="single" w:sz="4" w:space="0" w:color="auto"/>
            </w:tcBorders>
            <w:hideMark/>
          </w:tcPr>
          <w:p w14:paraId="7A2BCC56" w14:textId="77777777" w:rsidR="008E1909" w:rsidRDefault="008E1909">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D4AF98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0537FD8"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E5C462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4FD1BD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21EBB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95D62F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EAA6522"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69F6CD86" w14:textId="77777777" w:rsidR="008E1909" w:rsidRDefault="008E1909">
            <w:pPr>
              <w:pStyle w:val="TAC"/>
            </w:pPr>
            <w:r>
              <w:t>FDD</w:t>
            </w:r>
          </w:p>
        </w:tc>
      </w:tr>
      <w:tr w:rsidR="008E1909" w14:paraId="39A9AFD6"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8F9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2C4CB61F" w14:textId="77777777" w:rsidR="008E1909" w:rsidRDefault="008E1909">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5F3943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88AF82"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C1DF4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A054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BE8EA0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16664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01F2D67"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hideMark/>
          </w:tcPr>
          <w:p w14:paraId="271DB4B1" w14:textId="77777777" w:rsidR="008E1909" w:rsidRDefault="008E1909">
            <w:pPr>
              <w:pStyle w:val="TAC"/>
            </w:pPr>
            <w:r>
              <w:t>FDD</w:t>
            </w:r>
          </w:p>
        </w:tc>
      </w:tr>
      <w:tr w:rsidR="008E1909" w14:paraId="0532067C"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B6DC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404008C5" w14:textId="77777777" w:rsidR="008E1909" w:rsidRDefault="008E1909">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39D495A"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13EF1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BC826B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8105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CF321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C0A5BF"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CA3559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118884E" w14:textId="77777777" w:rsidR="008E1909" w:rsidRDefault="008E1909">
            <w:pPr>
              <w:pStyle w:val="TAC"/>
            </w:pPr>
            <w:r>
              <w:t>FDD</w:t>
            </w:r>
          </w:p>
        </w:tc>
      </w:tr>
      <w:tr w:rsidR="008E1909" w14:paraId="51ED039D"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76F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16F40394" w14:textId="77777777" w:rsidR="008E1909" w:rsidRDefault="008E1909">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A3A056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EF1D70"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49085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D0A88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DCFC4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C64DF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3A8C1A2"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5C194EB3" w14:textId="77777777" w:rsidR="008E1909" w:rsidRDefault="008E1909">
            <w:pPr>
              <w:pStyle w:val="TAC"/>
            </w:pPr>
            <w:r>
              <w:t>FDD</w:t>
            </w:r>
          </w:p>
        </w:tc>
      </w:tr>
      <w:tr w:rsidR="008E1909" w14:paraId="5067F551"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CB08F08" w14:textId="77777777" w:rsidR="008E1909" w:rsidRDefault="008E1909">
            <w:pPr>
              <w:pStyle w:val="TAC"/>
            </w:pPr>
            <w:r>
              <w:t>DC_8A_n41A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6BD615"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00DBF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0361C8" w14:textId="77777777" w:rsidR="008E1909" w:rsidRDefault="008E1909">
            <w:pPr>
              <w:pStyle w:val="TAC"/>
            </w:pPr>
            <w:r>
              <w:t>-84.2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CB015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EFF130A"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A8A357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31A6A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D2B2F3" w14:textId="77777777" w:rsidR="008E1909" w:rsidRDefault="008E1909">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1827F829" w14:textId="77777777" w:rsidR="008E1909" w:rsidRDefault="008E1909">
            <w:pPr>
              <w:pStyle w:val="TAC"/>
            </w:pPr>
            <w:r>
              <w:t>FDD</w:t>
            </w:r>
          </w:p>
        </w:tc>
      </w:tr>
      <w:tr w:rsidR="008E1909" w14:paraId="437F2505"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F5A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3EEB73F" w14:textId="77777777" w:rsidR="008E1909" w:rsidRDefault="008E1909">
            <w:pPr>
              <w:pStyle w:val="TAC"/>
            </w:pPr>
            <w:r>
              <w:t>n41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F8D2D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FBD4B9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0A80C7"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9FB3BB7"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62ECB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3356D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96D27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D140135" w14:textId="77777777" w:rsidR="008E1909" w:rsidRDefault="008E1909">
            <w:pPr>
              <w:pStyle w:val="TAC"/>
            </w:pPr>
            <w:r>
              <w:t>TDD</w:t>
            </w:r>
          </w:p>
        </w:tc>
      </w:tr>
      <w:tr w:rsidR="008E1909" w14:paraId="40653FFA"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FBC17B0" w14:textId="77777777" w:rsidR="008E1909" w:rsidRDefault="008E1909">
            <w:pPr>
              <w:pStyle w:val="TAC"/>
            </w:pPr>
            <w:r>
              <w:t>DC_8A_n77A</w:t>
            </w:r>
          </w:p>
          <w:p w14:paraId="6DE5CA33" w14:textId="77777777" w:rsidR="008E1909" w:rsidRDefault="008E1909">
            <w:pPr>
              <w:pStyle w:val="TAC"/>
            </w:pPr>
            <w:r>
              <w:rPr>
                <w:rFonts w:cs="Arial"/>
              </w:rPr>
              <w:t>DC_8A_n78A</w:t>
            </w:r>
            <w:r>
              <w:t xml:space="preserve"> DC_8A-SUL_n78A-n81A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38AEBC2"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83343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B77DBED" w14:textId="77777777" w:rsidR="008E1909" w:rsidRDefault="008E1909">
            <w:pPr>
              <w:pStyle w:val="TAC"/>
            </w:pPr>
            <w:r>
              <w:t>-88.0</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3D162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2877DC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2F2250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8415B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416AC9"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24AA9D67" w14:textId="77777777" w:rsidR="008E1909" w:rsidRDefault="008E1909">
            <w:pPr>
              <w:pStyle w:val="TAC"/>
            </w:pPr>
            <w:r>
              <w:t>FDD</w:t>
            </w:r>
          </w:p>
        </w:tc>
      </w:tr>
      <w:tr w:rsidR="008E1909" w14:paraId="717F8C7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41F3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13DEF5F"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14F56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17BE8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CF5CEF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D1098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0BCA20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FA1715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F86CFCE"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DEF591" w14:textId="77777777" w:rsidR="008E1909" w:rsidRDefault="008E1909">
            <w:pPr>
              <w:pStyle w:val="TAC"/>
            </w:pPr>
            <w:r>
              <w:t>TDD</w:t>
            </w:r>
          </w:p>
        </w:tc>
      </w:tr>
      <w:tr w:rsidR="008E1909" w14:paraId="4337511A"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53BEA46" w14:textId="77777777" w:rsidR="008E1909" w:rsidRDefault="008E1909">
            <w:pPr>
              <w:pStyle w:val="TAC"/>
              <w:rPr>
                <w:rFonts w:cs="Arial"/>
                <w:lang w:eastAsia="zh-TW"/>
              </w:rPr>
            </w:pPr>
            <w:r>
              <w:rPr>
                <w:rFonts w:cs="Arial"/>
                <w:lang w:eastAsia="zh-CN"/>
              </w:rPr>
              <w:t>DC</w:t>
            </w:r>
            <w:r>
              <w:rPr>
                <w:rFonts w:cs="Arial"/>
              </w:rPr>
              <w:t>_12A</w:t>
            </w:r>
            <w:r>
              <w:rPr>
                <w:rFonts w:cs="Arial"/>
                <w:lang w:eastAsia="zh-CN"/>
              </w:rPr>
              <w:t>_</w:t>
            </w:r>
            <w:r>
              <w:rPr>
                <w:rFonts w:cs="Arial"/>
              </w:rPr>
              <w:t>n77A</w:t>
            </w:r>
          </w:p>
          <w:p w14:paraId="269758D2" w14:textId="77777777" w:rsidR="008E1909" w:rsidRDefault="008E1909">
            <w:pPr>
              <w:pStyle w:val="TAC"/>
            </w:pPr>
            <w:r>
              <w:rPr>
                <w:rFonts w:cs="Arial"/>
                <w:lang w:eastAsia="zh-CN"/>
              </w:rPr>
              <w:t>DC</w:t>
            </w:r>
            <w:r>
              <w:rPr>
                <w:rFonts w:cs="Arial"/>
              </w:rPr>
              <w:t>_12A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7373E84" w14:textId="77777777" w:rsidR="008E1909" w:rsidRDefault="008E1909">
            <w:pPr>
              <w:pStyle w:val="TAC"/>
            </w:pPr>
            <w: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6619B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F500BC"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29E6D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88B47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7F4F0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8BD8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85BBE08"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32961884" w14:textId="77777777" w:rsidR="008E1909" w:rsidRDefault="008E1909">
            <w:pPr>
              <w:pStyle w:val="TAC"/>
            </w:pPr>
            <w:r>
              <w:t>FDD</w:t>
            </w:r>
          </w:p>
        </w:tc>
      </w:tr>
      <w:tr w:rsidR="008E1909" w14:paraId="5147873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216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21F0F1"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253D0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BA3B39F"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22ED8D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A428B1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DF1EB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AB35A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35AD85"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4E9219" w14:textId="77777777" w:rsidR="008E1909" w:rsidRDefault="008E1909">
            <w:pPr>
              <w:pStyle w:val="TAC"/>
            </w:pPr>
            <w:r>
              <w:t>TDD</w:t>
            </w:r>
          </w:p>
        </w:tc>
      </w:tr>
      <w:tr w:rsidR="008E1909" w14:paraId="28AEF33B"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01A7942" w14:textId="77777777" w:rsidR="008E1909" w:rsidRDefault="008E1909">
            <w:pPr>
              <w:pStyle w:val="TAC"/>
            </w:pPr>
            <w:r>
              <w:rPr>
                <w:rFonts w:cs="Arial"/>
              </w:rPr>
              <w:lastRenderedPageBreak/>
              <w:t>DC_12_n78</w:t>
            </w:r>
          </w:p>
        </w:tc>
        <w:tc>
          <w:tcPr>
            <w:tcW w:w="484" w:type="pct"/>
            <w:tcBorders>
              <w:top w:val="single" w:sz="4" w:space="0" w:color="auto"/>
              <w:left w:val="single" w:sz="4" w:space="0" w:color="auto"/>
              <w:bottom w:val="single" w:sz="4" w:space="0" w:color="auto"/>
              <w:right w:val="single" w:sz="4" w:space="0" w:color="auto"/>
            </w:tcBorders>
            <w:vAlign w:val="center"/>
            <w:hideMark/>
          </w:tcPr>
          <w:p w14:paraId="52AAA8A0" w14:textId="77777777" w:rsidR="008E1909" w:rsidRDefault="008E1909">
            <w:pPr>
              <w:pStyle w:val="TAC"/>
            </w:pPr>
            <w:r>
              <w:rPr>
                <w:rFonts w:cs="Arial"/>
              </w:rP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13DF2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D65FED8"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EE66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D2D80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3B5DB1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A389D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6EC5160"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42FAC045" w14:textId="77777777" w:rsidR="008E1909" w:rsidRDefault="008E1909">
            <w:pPr>
              <w:pStyle w:val="TAC"/>
            </w:pPr>
            <w:r>
              <w:t>FDD</w:t>
            </w:r>
          </w:p>
        </w:tc>
      </w:tr>
      <w:tr w:rsidR="008E1909" w14:paraId="1DBDD5AA"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5E1F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EA9CDA5" w14:textId="77777777" w:rsidR="008E1909" w:rsidRDefault="008E1909">
            <w:pPr>
              <w:pStyle w:val="TAC"/>
            </w:pPr>
            <w:r>
              <w:rPr>
                <w:rFonts w:cs="Arial"/>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42E66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88E688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4D75E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B053B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87790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3BDA1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2978B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081942" w14:textId="77777777" w:rsidR="008E1909" w:rsidRDefault="008E1909">
            <w:pPr>
              <w:pStyle w:val="TAC"/>
            </w:pPr>
            <w:r>
              <w:t>TDD</w:t>
            </w:r>
          </w:p>
        </w:tc>
      </w:tr>
      <w:tr w:rsidR="008E1909" w14:paraId="299850B1" w14:textId="77777777" w:rsidTr="008E1909">
        <w:tc>
          <w:tcPr>
            <w:tcW w:w="846" w:type="pct"/>
            <w:tcBorders>
              <w:top w:val="single" w:sz="4" w:space="0" w:color="auto"/>
              <w:left w:val="single" w:sz="4" w:space="0" w:color="auto"/>
              <w:bottom w:val="nil"/>
              <w:right w:val="single" w:sz="4" w:space="0" w:color="auto"/>
            </w:tcBorders>
            <w:hideMark/>
          </w:tcPr>
          <w:p w14:paraId="16BAA8B0" w14:textId="77777777" w:rsidR="008E1909" w:rsidRDefault="008E1909">
            <w:pPr>
              <w:pStyle w:val="TAC"/>
              <w:rPr>
                <w:rFonts w:eastAsia="PMingLiU"/>
              </w:rPr>
            </w:pPr>
            <w:r>
              <w:t>DC_13A_n77A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1E617D2" w14:textId="77777777" w:rsidR="008E1909" w:rsidRDefault="008E1909">
            <w:pPr>
              <w:pStyle w:val="TAC"/>
              <w:rPr>
                <w:rFonts w:eastAsia="Times New Roman"/>
              </w:rPr>
            </w:pPr>
            <w:r>
              <w:t>13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32C896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E9F7A5A"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7258AF0"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64FF48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64A2A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BFCE3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055B6CA"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23525BCB" w14:textId="77777777" w:rsidR="008E1909" w:rsidRDefault="008E1909">
            <w:pPr>
              <w:pStyle w:val="TAC"/>
            </w:pPr>
            <w:r>
              <w:t>FDD</w:t>
            </w:r>
          </w:p>
        </w:tc>
      </w:tr>
      <w:tr w:rsidR="008E1909" w14:paraId="1A2C70C1" w14:textId="77777777" w:rsidTr="008E1909">
        <w:tc>
          <w:tcPr>
            <w:tcW w:w="846" w:type="pct"/>
            <w:tcBorders>
              <w:top w:val="nil"/>
              <w:left w:val="single" w:sz="4" w:space="0" w:color="auto"/>
              <w:bottom w:val="single" w:sz="4" w:space="0" w:color="auto"/>
              <w:right w:val="single" w:sz="4" w:space="0" w:color="auto"/>
            </w:tcBorders>
            <w:vAlign w:val="center"/>
          </w:tcPr>
          <w:p w14:paraId="535C56E3" w14:textId="77777777" w:rsidR="008E1909" w:rsidRDefault="008E1909">
            <w:pPr>
              <w:pStyle w:val="TAC"/>
              <w:rPr>
                <w:rFonts w:eastAsia="PMingLiU"/>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87E3256" w14:textId="77777777" w:rsidR="008E1909" w:rsidRDefault="008E1909">
            <w:pPr>
              <w:pStyle w:val="TAC"/>
              <w:rPr>
                <w:rFonts w:eastAsia="Times New Roman"/>
              </w:rPr>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C5DC7F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CDF7F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CAED4BD"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A24230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760077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A0AAD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6A3895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AD8CC8F" w14:textId="77777777" w:rsidR="008E1909" w:rsidRDefault="008E1909">
            <w:pPr>
              <w:pStyle w:val="TAC"/>
            </w:pPr>
            <w:r>
              <w:t>TDD</w:t>
            </w:r>
          </w:p>
        </w:tc>
      </w:tr>
      <w:tr w:rsidR="008E1909" w14:paraId="3298D155" w14:textId="77777777" w:rsidTr="008E1909">
        <w:tc>
          <w:tcPr>
            <w:tcW w:w="846" w:type="pct"/>
            <w:vMerge w:val="restart"/>
            <w:tcBorders>
              <w:top w:val="nil"/>
              <w:left w:val="single" w:sz="4" w:space="0" w:color="auto"/>
              <w:bottom w:val="single" w:sz="4" w:space="0" w:color="auto"/>
              <w:right w:val="single" w:sz="4" w:space="0" w:color="auto"/>
            </w:tcBorders>
            <w:vAlign w:val="center"/>
            <w:hideMark/>
          </w:tcPr>
          <w:p w14:paraId="35EE57AF" w14:textId="77777777" w:rsidR="008E1909" w:rsidRDefault="008E1909">
            <w:pPr>
              <w:pStyle w:val="TAC"/>
              <w:rPr>
                <w:rFonts w:cs="Arial"/>
                <w:lang w:eastAsia="zh-TW"/>
              </w:rPr>
            </w:pPr>
            <w:r>
              <w:rPr>
                <w:rFonts w:cs="Arial"/>
                <w:lang w:eastAsia="zh-CN"/>
              </w:rPr>
              <w:t>DC</w:t>
            </w:r>
            <w:r>
              <w:rPr>
                <w:rFonts w:cs="Arial"/>
              </w:rPr>
              <w:t>_14A</w:t>
            </w:r>
            <w:r>
              <w:rPr>
                <w:rFonts w:cs="Arial"/>
                <w:lang w:eastAsia="zh-CN"/>
              </w:rPr>
              <w:t>_</w:t>
            </w:r>
            <w:r>
              <w:rPr>
                <w:rFonts w:cs="Arial"/>
              </w:rPr>
              <w:t>n77A</w:t>
            </w:r>
          </w:p>
          <w:p w14:paraId="13A69790" w14:textId="77777777" w:rsidR="008E1909" w:rsidRDefault="008E1909">
            <w:pPr>
              <w:pStyle w:val="TAC"/>
              <w:rPr>
                <w:rFonts w:eastAsia="PMingLiU"/>
              </w:rPr>
            </w:pPr>
            <w:r>
              <w:rPr>
                <w:rFonts w:cs="Arial"/>
                <w:lang w:eastAsia="zh-CN"/>
              </w:rPr>
              <w:t>DC</w:t>
            </w:r>
            <w:r>
              <w:rPr>
                <w:rFonts w:eastAsia="SimSun" w:cs="Arial"/>
                <w:lang w:eastAsia="zh-CN"/>
              </w:rPr>
              <w:t>_</w:t>
            </w:r>
            <w:r>
              <w:rPr>
                <w:rFonts w:cs="Arial"/>
              </w:rPr>
              <w:t>14A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911319F" w14:textId="77777777" w:rsidR="008E1909" w:rsidRDefault="008E1909">
            <w:pPr>
              <w:pStyle w:val="TAC"/>
              <w:rPr>
                <w:rFonts w:eastAsia="Times New Roman"/>
              </w:rPr>
            </w:pPr>
            <w:r>
              <w:t>14</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A9977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23E5D4"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834C1B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F78EAD"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629417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C22C8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F341CD3"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D42B14D" w14:textId="77777777" w:rsidR="008E1909" w:rsidRDefault="008E1909">
            <w:pPr>
              <w:pStyle w:val="TAC"/>
            </w:pPr>
            <w:r>
              <w:t>FDD</w:t>
            </w:r>
          </w:p>
        </w:tc>
      </w:tr>
      <w:tr w:rsidR="008E1909" w14:paraId="0112861E" w14:textId="77777777" w:rsidTr="008E1909">
        <w:tc>
          <w:tcPr>
            <w:tcW w:w="0" w:type="auto"/>
            <w:vMerge/>
            <w:tcBorders>
              <w:top w:val="nil"/>
              <w:left w:val="single" w:sz="4" w:space="0" w:color="auto"/>
              <w:bottom w:val="single" w:sz="4" w:space="0" w:color="auto"/>
              <w:right w:val="single" w:sz="4" w:space="0" w:color="auto"/>
            </w:tcBorders>
            <w:vAlign w:val="center"/>
            <w:hideMark/>
          </w:tcPr>
          <w:p w14:paraId="2BA3752F"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8D3549B"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61918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19C6D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7EEAA5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095280"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AEC74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EB86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95B65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81F14A" w14:textId="77777777" w:rsidR="008E1909" w:rsidRDefault="008E1909">
            <w:pPr>
              <w:pStyle w:val="TAC"/>
            </w:pPr>
            <w:r>
              <w:t>TDD</w:t>
            </w:r>
          </w:p>
        </w:tc>
      </w:tr>
      <w:tr w:rsidR="008E1909" w14:paraId="5DF46CC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EAFE565" w14:textId="77777777" w:rsidR="008E1909" w:rsidRDefault="008E1909">
            <w:pPr>
              <w:pStyle w:val="TAC"/>
              <w:rPr>
                <w:rFonts w:eastAsia="PMingLiU"/>
              </w:rPr>
            </w:pPr>
            <w:r>
              <w:rPr>
                <w:lang w:eastAsia="ja-JP"/>
              </w:rPr>
              <w:t>DC_18A_n77A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D002BE1" w14:textId="77777777" w:rsidR="008E1909" w:rsidRDefault="008E1909">
            <w:pPr>
              <w:pStyle w:val="TAC"/>
              <w:rPr>
                <w:rFonts w:eastAsia="Times New Roman"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A05A6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B86759" w14:textId="77777777" w:rsidR="008E1909" w:rsidRDefault="008E1909">
            <w:pPr>
              <w:pStyle w:val="TAC"/>
            </w:pPr>
            <w:r>
              <w:rPr>
                <w:lang w:eastAsia="ja-JP"/>
              </w:rPr>
              <w:t>-90.9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161A3E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9DB098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30943B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772B0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7BB89D6" w14:textId="77777777" w:rsidR="008E1909" w:rsidRDefault="008E1909">
            <w:pPr>
              <w:pStyle w:val="TAC"/>
            </w:pPr>
            <w:r>
              <w:rPr>
                <w:lang w:eastAsia="zh-CN"/>
              </w:rPr>
              <w:t>IMD4</w:t>
            </w:r>
            <w:r>
              <w:rPr>
                <w:vertAlign w:val="superscript"/>
                <w:lang w:eastAsia="zh-CN"/>
              </w:rPr>
              <w:t>9</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A390BD" w14:textId="77777777" w:rsidR="008E1909" w:rsidRDefault="008E1909">
            <w:pPr>
              <w:pStyle w:val="TAC"/>
            </w:pPr>
            <w:r>
              <w:t>FDD</w:t>
            </w:r>
          </w:p>
        </w:tc>
      </w:tr>
      <w:tr w:rsidR="008E1909" w14:paraId="54851D3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4FD6756"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871F057" w14:textId="77777777" w:rsidR="008E1909" w:rsidRDefault="008E1909">
            <w:pPr>
              <w:pStyle w:val="TAC"/>
              <w:rPr>
                <w:rFonts w:cs="Arial"/>
                <w:lang w:eastAsia="ja-JP"/>
              </w:rPr>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1DDF8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14C7B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F3E552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559050"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E8E0A0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A248F6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9D6358"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F8D80C" w14:textId="77777777" w:rsidR="008E1909" w:rsidRDefault="008E1909">
            <w:pPr>
              <w:pStyle w:val="TAC"/>
            </w:pPr>
            <w:r>
              <w:t>TDD</w:t>
            </w:r>
          </w:p>
        </w:tc>
      </w:tr>
      <w:tr w:rsidR="008E1909" w14:paraId="532AAEE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1BEFDE2"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71E8956" w14:textId="77777777" w:rsidR="008E1909" w:rsidRDefault="008E1909">
            <w:pPr>
              <w:pStyle w:val="TAC"/>
              <w:rPr>
                <w:rFonts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8797F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DD8B8B"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3EF87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CDA93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1E1B39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AB3976C"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6C4F5D5" w14:textId="77777777" w:rsidR="008E1909" w:rsidRDefault="008E1909">
            <w:pPr>
              <w:pStyle w:val="TAC"/>
            </w:pPr>
            <w:r>
              <w:rPr>
                <w:lang w:eastAsia="zh-CN"/>
              </w:rPr>
              <w:t>IMD5</w:t>
            </w:r>
            <w:r>
              <w:rPr>
                <w:vertAlign w:val="superscript"/>
                <w:lang w:eastAsia="zh-CN"/>
              </w:rPr>
              <w:t>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17BFED" w14:textId="77777777" w:rsidR="008E1909" w:rsidRDefault="008E1909">
            <w:pPr>
              <w:pStyle w:val="TAC"/>
            </w:pPr>
            <w:r>
              <w:t>FDD</w:t>
            </w:r>
          </w:p>
        </w:tc>
      </w:tr>
      <w:tr w:rsidR="008E1909" w14:paraId="5F35CF9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783C807"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59D89AA" w14:textId="77777777" w:rsidR="008E1909" w:rsidRDefault="008E1909">
            <w:pPr>
              <w:pStyle w:val="TAC"/>
              <w:rPr>
                <w:rFonts w:cs="Arial"/>
                <w:lang w:eastAsia="ja-JP"/>
              </w:rPr>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B6FF6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271A2B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C7BD6B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5E9FA7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3A46A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B4461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F18B4A"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7972CC" w14:textId="77777777" w:rsidR="008E1909" w:rsidRDefault="008E1909">
            <w:pPr>
              <w:pStyle w:val="TAC"/>
            </w:pPr>
            <w:r>
              <w:t>TDD</w:t>
            </w:r>
          </w:p>
        </w:tc>
      </w:tr>
      <w:tr w:rsidR="008E1909" w14:paraId="232C3874"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E6947F1" w14:textId="77777777" w:rsidR="008E1909" w:rsidRDefault="008E1909">
            <w:pPr>
              <w:pStyle w:val="TAC"/>
              <w:rPr>
                <w:rFonts w:eastAsia="PMingLiU"/>
              </w:rPr>
            </w:pPr>
            <w:r>
              <w:rPr>
                <w:lang w:eastAsia="ja-JP"/>
              </w:rPr>
              <w:t>DC_18A_n78A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7F9C6F7" w14:textId="77777777" w:rsidR="008E1909" w:rsidRDefault="008E1909">
            <w:pPr>
              <w:pStyle w:val="TAC"/>
              <w:rPr>
                <w:rFonts w:eastAsia="Times New Roman"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52A01C"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0D53CB8" w14:textId="77777777" w:rsidR="008E1909" w:rsidRDefault="008E1909">
            <w:pPr>
              <w:pStyle w:val="TAC"/>
            </w:pPr>
            <w:r>
              <w:rPr>
                <w:lang w:eastAsia="ja-JP"/>
              </w:rPr>
              <w:t>-90.9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F8743E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3458FD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EAC4CE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0E0D6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D262FEA" w14:textId="77777777" w:rsidR="008E1909" w:rsidRDefault="008E1909">
            <w:pPr>
              <w:pStyle w:val="TAC"/>
            </w:pPr>
            <w:r>
              <w:rPr>
                <w:lang w:eastAsia="zh-CN"/>
              </w:rPr>
              <w:t>IMD4</w:t>
            </w:r>
            <w:r>
              <w:rPr>
                <w:vertAlign w:val="superscript"/>
                <w:lang w:eastAsia="zh-CN"/>
              </w:rPr>
              <w:t>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09270F" w14:textId="77777777" w:rsidR="008E1909" w:rsidRDefault="008E1909">
            <w:pPr>
              <w:pStyle w:val="TAC"/>
            </w:pPr>
            <w:r>
              <w:t>FDD</w:t>
            </w:r>
          </w:p>
        </w:tc>
      </w:tr>
      <w:tr w:rsidR="008E1909" w14:paraId="23CE72A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727E70FC"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C1723F" w14:textId="77777777" w:rsidR="008E1909" w:rsidRDefault="008E1909">
            <w:pPr>
              <w:pStyle w:val="TAC"/>
              <w:rPr>
                <w:rFonts w:cs="Arial"/>
                <w:lang w:eastAsia="ja-JP"/>
              </w:rPr>
            </w:pPr>
            <w:r>
              <w:rPr>
                <w:rFonts w:cs="Arial"/>
                <w:lang w:eastAsia="ja-JP"/>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48E11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DEFC8C2"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F5840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D7F528"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AE50B3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EB6D2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C86CC1"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01094B" w14:textId="77777777" w:rsidR="008E1909" w:rsidRDefault="008E1909">
            <w:pPr>
              <w:pStyle w:val="TAC"/>
            </w:pPr>
            <w:r>
              <w:t>TDD</w:t>
            </w:r>
          </w:p>
        </w:tc>
      </w:tr>
      <w:tr w:rsidR="008E1909" w14:paraId="167E913C"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10C2BD" w14:textId="77777777" w:rsidR="008E1909" w:rsidRDefault="008E1909">
            <w:pPr>
              <w:pStyle w:val="TAC"/>
              <w:rPr>
                <w:rFonts w:eastAsia="PMingLiU"/>
              </w:rPr>
            </w:pPr>
            <w:r>
              <w:rPr>
                <w:rFonts w:cs="Arial"/>
              </w:rPr>
              <w:t>DC_19A_n78A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80B993D" w14:textId="77777777" w:rsidR="008E1909" w:rsidRDefault="008E1909">
            <w:pPr>
              <w:pStyle w:val="TAC"/>
              <w:rPr>
                <w:rFonts w:eastAsia="Times New Roman" w:cs="Arial"/>
                <w:lang w:eastAsia="ja-JP"/>
              </w:rPr>
            </w:pPr>
            <w:r>
              <w:rPr>
                <w:lang w:eastAsia="ja-JP"/>
              </w:rPr>
              <w:t>19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002851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B790BA" w14:textId="77777777" w:rsidR="008E1909" w:rsidRDefault="008E1909">
            <w:pPr>
              <w:pStyle w:val="TAC"/>
            </w:pPr>
            <w:r>
              <w:t>-85.7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C38083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9FD4E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B6D71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3656F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572A663" w14:textId="77777777" w:rsidR="008E1909" w:rsidRDefault="008E1909">
            <w:pPr>
              <w:pStyle w:val="TAC"/>
            </w:pPr>
            <w:r>
              <w:rPr>
                <w:lang w:eastAsia="zh-CN"/>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660299" w14:textId="77777777" w:rsidR="008E1909" w:rsidRDefault="008E1909">
            <w:pPr>
              <w:pStyle w:val="TAC"/>
            </w:pPr>
            <w:r>
              <w:t>FDD</w:t>
            </w:r>
          </w:p>
        </w:tc>
      </w:tr>
      <w:tr w:rsidR="008E1909" w14:paraId="1613FE92"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096629F"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4522D99" w14:textId="77777777" w:rsidR="008E1909" w:rsidRDefault="008E1909">
            <w:pPr>
              <w:pStyle w:val="TAC"/>
              <w:rPr>
                <w:rFonts w:cs="Arial"/>
                <w:lang w:eastAsia="ja-JP"/>
              </w:rPr>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AC3D7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DBFEEC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7391B1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D2364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78F63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8B880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9EF71A1"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E700BD" w14:textId="77777777" w:rsidR="008E1909" w:rsidRDefault="008E1909">
            <w:pPr>
              <w:pStyle w:val="TAC"/>
            </w:pPr>
            <w:r>
              <w:t>FDD</w:t>
            </w:r>
          </w:p>
        </w:tc>
      </w:tr>
      <w:tr w:rsidR="008E1909" w14:paraId="0694D7B0"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819EB74" w14:textId="77777777" w:rsidR="008E1909" w:rsidRDefault="008E1909">
            <w:pPr>
              <w:pStyle w:val="TAC"/>
            </w:pPr>
            <w:r>
              <w:rPr>
                <w:rFonts w:eastAsia="PMingLiU"/>
              </w:rPr>
              <w:t>DC_20A_n3A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56A8567"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28C861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016A6F"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55D201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0A5885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96C7E6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39CE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A6390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E6CEB5" w14:textId="77777777" w:rsidR="008E1909" w:rsidRDefault="008E1909">
            <w:pPr>
              <w:pStyle w:val="TAC"/>
            </w:pPr>
            <w:r>
              <w:t>FDD</w:t>
            </w:r>
          </w:p>
        </w:tc>
      </w:tr>
      <w:tr w:rsidR="008E1909" w14:paraId="4D38A1D3"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7233DED"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E0B6F69"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BDDF7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32CDA5" w14:textId="77777777" w:rsidR="008E1909" w:rsidRDefault="008E1909">
            <w:pPr>
              <w:pStyle w:val="TAC"/>
            </w:pPr>
            <w:r>
              <w:t>-93.0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07FE9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FBFDEC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D210A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D5650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4929F21"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EF951F" w14:textId="77777777" w:rsidR="008E1909" w:rsidRDefault="008E1909">
            <w:pPr>
              <w:pStyle w:val="TAC"/>
            </w:pPr>
            <w:r>
              <w:t>FDD</w:t>
            </w:r>
          </w:p>
        </w:tc>
      </w:tr>
      <w:tr w:rsidR="008E1909" w14:paraId="5886536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0A4F42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36F6C6"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EA5E0C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CACD36A" w14:textId="77777777" w:rsidR="008E1909" w:rsidRDefault="008E1909">
            <w:pPr>
              <w:pStyle w:val="TAC"/>
            </w:pPr>
            <w:r>
              <w:t>-87.3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3747E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CCF0E5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65DEC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200A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931504D"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E2A2A4" w14:textId="77777777" w:rsidR="008E1909" w:rsidRDefault="008E1909">
            <w:pPr>
              <w:pStyle w:val="TAC"/>
            </w:pPr>
            <w:r>
              <w:t>FDD</w:t>
            </w:r>
          </w:p>
        </w:tc>
      </w:tr>
      <w:tr w:rsidR="008E1909" w14:paraId="5D19E2C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43A90ED"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5D6AD43"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C1C30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63954C"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634F7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EC4D5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5EE20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12435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8AF4DA9"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42FE13" w14:textId="77777777" w:rsidR="008E1909" w:rsidRDefault="008E1909">
            <w:pPr>
              <w:pStyle w:val="TAC"/>
            </w:pPr>
            <w:r>
              <w:t>FDD</w:t>
            </w:r>
          </w:p>
        </w:tc>
      </w:tr>
      <w:tr w:rsidR="008E1909" w14:paraId="20AD8EBA"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51E2896" w14:textId="77777777" w:rsidR="008E1909" w:rsidRDefault="008E1909">
            <w:pPr>
              <w:pStyle w:val="TAC"/>
            </w:pPr>
            <w:r>
              <w:rPr>
                <w:rFonts w:cs="Arial"/>
              </w:rPr>
              <w:t>DC_20_n7</w:t>
            </w:r>
          </w:p>
        </w:tc>
        <w:tc>
          <w:tcPr>
            <w:tcW w:w="484" w:type="pct"/>
            <w:tcBorders>
              <w:top w:val="single" w:sz="4" w:space="0" w:color="auto"/>
              <w:left w:val="single" w:sz="4" w:space="0" w:color="auto"/>
              <w:bottom w:val="single" w:sz="4" w:space="0" w:color="auto"/>
              <w:right w:val="single" w:sz="4" w:space="0" w:color="auto"/>
            </w:tcBorders>
            <w:vAlign w:val="center"/>
            <w:hideMark/>
          </w:tcPr>
          <w:p w14:paraId="3107EE17"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45BBE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64654B3" w14:textId="77777777" w:rsidR="008E1909" w:rsidRDefault="008E1909">
            <w:pPr>
              <w:pStyle w:val="TAC"/>
            </w:pPr>
            <w:r>
              <w:t>-84.3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32C315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16CC58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E34C8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FB81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1969228"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71CC0A" w14:textId="77777777" w:rsidR="008E1909" w:rsidRDefault="008E1909">
            <w:pPr>
              <w:pStyle w:val="TAC"/>
            </w:pPr>
            <w:r>
              <w:t>FDD</w:t>
            </w:r>
          </w:p>
        </w:tc>
      </w:tr>
      <w:tr w:rsidR="008E1909" w14:paraId="64BB84E8"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290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B88308" w14:textId="77777777" w:rsidR="008E1909" w:rsidRDefault="008E1909">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87A34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59068D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012A57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663C51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8DCA6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9B3F6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DBB4F8"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BA7F89" w14:textId="77777777" w:rsidR="008E1909" w:rsidRDefault="008E1909">
            <w:pPr>
              <w:pStyle w:val="TAC"/>
            </w:pPr>
            <w:r>
              <w:t>FDD</w:t>
            </w:r>
          </w:p>
        </w:tc>
      </w:tr>
      <w:tr w:rsidR="008E1909" w14:paraId="5B24BAA2"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E6A5D5" w14:textId="77777777" w:rsidR="008E1909" w:rsidRDefault="008E1909">
            <w:pPr>
              <w:pStyle w:val="TAC"/>
            </w:pPr>
            <w:r>
              <w:rPr>
                <w:rFonts w:cs="Arial"/>
              </w:rPr>
              <w:t>DC_20_n8</w:t>
            </w:r>
          </w:p>
        </w:tc>
        <w:tc>
          <w:tcPr>
            <w:tcW w:w="484" w:type="pct"/>
            <w:tcBorders>
              <w:top w:val="single" w:sz="4" w:space="0" w:color="auto"/>
              <w:left w:val="single" w:sz="4" w:space="0" w:color="auto"/>
              <w:bottom w:val="single" w:sz="4" w:space="0" w:color="auto"/>
              <w:right w:val="single" w:sz="4" w:space="0" w:color="auto"/>
            </w:tcBorders>
            <w:vAlign w:val="center"/>
            <w:hideMark/>
          </w:tcPr>
          <w:p w14:paraId="13747EED"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35F37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BC9B388"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F9552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439C0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C62F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11F1BF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180CE10" w14:textId="77777777" w:rsidR="008E1909" w:rsidRDefault="008E1909">
            <w:pPr>
              <w:pStyle w:val="TAC"/>
            </w:pPr>
            <w:r>
              <w:rPr>
                <w:lang w:eastAsia="zh-TW"/>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6E14E7" w14:textId="77777777" w:rsidR="008E1909" w:rsidRDefault="008E1909">
            <w:pPr>
              <w:pStyle w:val="TAC"/>
            </w:pPr>
            <w:r>
              <w:t>FDD</w:t>
            </w:r>
          </w:p>
        </w:tc>
      </w:tr>
      <w:tr w:rsidR="008E1909" w14:paraId="1070689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8B51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DE7FDD5"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01C35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6B0079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A2133F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6D305B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8EEA7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C4A3E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D1A1C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3716BF" w14:textId="77777777" w:rsidR="008E1909" w:rsidRDefault="008E1909">
            <w:pPr>
              <w:pStyle w:val="TAC"/>
            </w:pPr>
            <w:r>
              <w:t>FDD</w:t>
            </w:r>
          </w:p>
        </w:tc>
      </w:tr>
      <w:tr w:rsidR="008E1909" w14:paraId="76B00BDD" w14:textId="77777777" w:rsidTr="008E1909">
        <w:trPr>
          <w:trHeight w:val="309"/>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36A36F6" w14:textId="77777777" w:rsidR="008E1909" w:rsidRDefault="008E1909">
            <w:pPr>
              <w:pStyle w:val="TAC"/>
            </w:pPr>
            <w:r>
              <w:t>DC_20A_n78A, DC_20A-SUL_n78A-n82A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CCB52BB"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F31C83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D9EE19" w14:textId="77777777" w:rsidR="008E1909" w:rsidRDefault="008E1909">
            <w:pPr>
              <w:pStyle w:val="TAC"/>
            </w:pPr>
            <w:r>
              <w:t>-74.6</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A8FF6F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0016EC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204232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C5A55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643B4B" w14:textId="77777777" w:rsidR="008E1909" w:rsidRDefault="008E1909">
            <w:pPr>
              <w:pStyle w:val="TAC"/>
            </w:pPr>
            <w:r>
              <w:t>IMD4</w:t>
            </w:r>
            <w:r>
              <w:rPr>
                <w:vertAlign w:val="superscript"/>
              </w:rPr>
              <w:t>4</w:t>
            </w:r>
          </w:p>
        </w:tc>
        <w:tc>
          <w:tcPr>
            <w:tcW w:w="434" w:type="pct"/>
            <w:tcBorders>
              <w:top w:val="single" w:sz="4" w:space="0" w:color="auto"/>
              <w:left w:val="single" w:sz="4" w:space="0" w:color="auto"/>
              <w:bottom w:val="single" w:sz="4" w:space="0" w:color="auto"/>
              <w:right w:val="single" w:sz="4" w:space="0" w:color="auto"/>
            </w:tcBorders>
            <w:hideMark/>
          </w:tcPr>
          <w:p w14:paraId="4043736E" w14:textId="77777777" w:rsidR="008E1909" w:rsidRDefault="008E1909">
            <w:pPr>
              <w:pStyle w:val="TAC"/>
            </w:pPr>
            <w:r>
              <w:t>FDD</w:t>
            </w:r>
          </w:p>
        </w:tc>
      </w:tr>
      <w:tr w:rsidR="008E1909" w14:paraId="70351A46"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4135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F28078B"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B625C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D42BA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99C19E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9BC55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6EF249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F5BFB0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BA995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F991E88" w14:textId="77777777" w:rsidR="008E1909" w:rsidRDefault="008E1909">
            <w:pPr>
              <w:pStyle w:val="TAC"/>
            </w:pPr>
            <w:r>
              <w:t>TDD</w:t>
            </w:r>
          </w:p>
        </w:tc>
      </w:tr>
      <w:tr w:rsidR="008E1909" w14:paraId="75B8606C"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03DEB96" w14:textId="77777777" w:rsidR="008E1909" w:rsidRDefault="008E1909">
            <w:pPr>
              <w:pStyle w:val="TAC"/>
            </w:pPr>
            <w:r>
              <w:rPr>
                <w:lang w:eastAsia="ja-JP"/>
              </w:rPr>
              <w:t>DC_21A_n28A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283B296" w14:textId="77777777" w:rsidR="008E1909" w:rsidRDefault="008E1909">
            <w:pPr>
              <w:pStyle w:val="TAC"/>
            </w:pPr>
            <w:r>
              <w:rPr>
                <w:lang w:eastAsia="ja-JP"/>
              </w:rP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166D6D8" w14:textId="77777777" w:rsidR="008E1909" w:rsidRDefault="008E1909">
            <w:pPr>
              <w:pStyle w:val="TAC"/>
            </w:pPr>
            <w:r>
              <w:rPr>
                <w:lang w:eastAsia="ja-JP"/>
              </w:rP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14CF8B4" w14:textId="77777777" w:rsidR="008E1909" w:rsidRDefault="008E1909">
            <w:pPr>
              <w:pStyle w:val="TAC"/>
            </w:pPr>
            <w:r>
              <w:rPr>
                <w:lang w:eastAsia="ja-JP"/>
              </w:rPr>
              <w:t>-96.8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0EE023C" w14:textId="77777777" w:rsidR="008E1909" w:rsidRDefault="008E1909">
            <w:pPr>
              <w:pStyle w:val="TAC"/>
            </w:pPr>
            <w:r>
              <w:rPr>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D88068" w14:textId="77777777" w:rsidR="008E1909" w:rsidRDefault="008E1909">
            <w:pPr>
              <w:pStyle w:val="TAC"/>
              <w:rPr>
                <w:rFonts w:eastAsia="Times New Roman"/>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DC2C9A2" w14:textId="77777777" w:rsidR="008E1909" w:rsidRDefault="008E1909">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E1A01" w14:textId="77777777" w:rsidR="008E1909" w:rsidRDefault="008E1909">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BF85D26" w14:textId="77777777" w:rsidR="008E1909" w:rsidRDefault="008E1909">
            <w:pPr>
              <w:pStyle w:val="TAC"/>
            </w:pPr>
            <w:r>
              <w:rPr>
                <w:lang w:eastAsia="ja-JP"/>
              </w:rPr>
              <w:t>IMD5</w:t>
            </w:r>
          </w:p>
        </w:tc>
        <w:tc>
          <w:tcPr>
            <w:tcW w:w="434" w:type="pct"/>
            <w:tcBorders>
              <w:top w:val="single" w:sz="4" w:space="0" w:color="auto"/>
              <w:left w:val="single" w:sz="4" w:space="0" w:color="auto"/>
              <w:bottom w:val="single" w:sz="4" w:space="0" w:color="auto"/>
              <w:right w:val="single" w:sz="4" w:space="0" w:color="auto"/>
            </w:tcBorders>
            <w:hideMark/>
          </w:tcPr>
          <w:p w14:paraId="721A4AE6" w14:textId="77777777" w:rsidR="008E1909" w:rsidRDefault="008E1909">
            <w:pPr>
              <w:pStyle w:val="TAC"/>
            </w:pPr>
            <w:r>
              <w:rPr>
                <w:lang w:eastAsia="ja-JP"/>
              </w:rPr>
              <w:t>FDD</w:t>
            </w:r>
          </w:p>
        </w:tc>
      </w:tr>
      <w:tr w:rsidR="008E1909" w14:paraId="74E043C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80DA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6101089" w14:textId="77777777" w:rsidR="008E1909" w:rsidRDefault="008E1909">
            <w:pPr>
              <w:pStyle w:val="TAC"/>
            </w:pPr>
            <w:r>
              <w:rPr>
                <w:lang w:eastAsia="ja-JP"/>
              </w:rPr>
              <w:t>n28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1574E4E" w14:textId="77777777" w:rsidR="008E1909" w:rsidRDefault="008E1909">
            <w:pPr>
              <w:pStyle w:val="TAC"/>
            </w:pPr>
            <w:r>
              <w:rPr>
                <w:lang w:eastAsia="ja-JP"/>
              </w:rP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D63EDF6" w14:textId="77777777" w:rsidR="008E1909" w:rsidRDefault="008E1909">
            <w:pPr>
              <w:pStyle w:val="TAC"/>
            </w:pPr>
            <w:r>
              <w:rPr>
                <w:lang w:eastAsia="ja-JP"/>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DACD83A" w14:textId="77777777" w:rsidR="008E1909" w:rsidRDefault="008E1909">
            <w:pPr>
              <w:pStyle w:val="TAC"/>
            </w:pPr>
            <w:r>
              <w:rPr>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AEFE53D" w14:textId="77777777" w:rsidR="008E1909" w:rsidRDefault="008E1909">
            <w:pPr>
              <w:pStyle w:val="TAC"/>
              <w:rPr>
                <w:rFonts w:eastAsia="Times New Roman"/>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03A2988" w14:textId="77777777" w:rsidR="008E1909" w:rsidRDefault="008E1909">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580E1E" w14:textId="77777777" w:rsidR="008E1909" w:rsidRDefault="008E1909">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2241DB" w14:textId="77777777" w:rsidR="008E1909" w:rsidRDefault="008E1909">
            <w:pPr>
              <w:pStyle w:val="TAC"/>
            </w:pPr>
            <w:r>
              <w:rPr>
                <w:lang w:eastAsia="ja-JP"/>
              </w:rPr>
              <w:t>N/A</w:t>
            </w:r>
          </w:p>
        </w:tc>
        <w:tc>
          <w:tcPr>
            <w:tcW w:w="434" w:type="pct"/>
            <w:tcBorders>
              <w:top w:val="single" w:sz="4" w:space="0" w:color="auto"/>
              <w:left w:val="single" w:sz="4" w:space="0" w:color="auto"/>
              <w:bottom w:val="single" w:sz="4" w:space="0" w:color="auto"/>
              <w:right w:val="single" w:sz="4" w:space="0" w:color="auto"/>
            </w:tcBorders>
            <w:hideMark/>
          </w:tcPr>
          <w:p w14:paraId="584547CC" w14:textId="77777777" w:rsidR="008E1909" w:rsidRDefault="008E1909">
            <w:pPr>
              <w:pStyle w:val="TAC"/>
            </w:pPr>
            <w:r>
              <w:rPr>
                <w:lang w:eastAsia="ja-JP"/>
              </w:rPr>
              <w:t>FDD</w:t>
            </w:r>
          </w:p>
        </w:tc>
      </w:tr>
      <w:tr w:rsidR="008E1909" w14:paraId="259FE518"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9463D5" w14:textId="77777777" w:rsidR="008E1909" w:rsidRDefault="008E1909">
            <w:pPr>
              <w:pStyle w:val="TAC"/>
            </w:pPr>
            <w:r>
              <w:t>DC_21A_n79A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9C6D40C" w14:textId="77777777" w:rsidR="008E1909" w:rsidRDefault="008E1909">
            <w:pPr>
              <w:pStyle w:val="TAC"/>
            </w:pPr>
            <w: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BC198E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133613" w14:textId="77777777" w:rsidR="008E1909" w:rsidRDefault="008E1909">
            <w:pPr>
              <w:pStyle w:val="TAC"/>
            </w:pPr>
            <w:r>
              <w:t>-80.9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0E492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01A07C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A8711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079AD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CBB39F"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3DB6B739" w14:textId="77777777" w:rsidR="008E1909" w:rsidRDefault="008E1909">
            <w:pPr>
              <w:pStyle w:val="TAC"/>
            </w:pPr>
            <w:r>
              <w:t>FDD</w:t>
            </w:r>
          </w:p>
        </w:tc>
      </w:tr>
      <w:tr w:rsidR="008E1909" w14:paraId="2ACB6A5D"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485F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E3409B4" w14:textId="77777777" w:rsidR="008E1909" w:rsidRDefault="008E1909">
            <w:pPr>
              <w:pStyle w:val="TAC"/>
            </w:pPr>
            <w:r>
              <w:t>n79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65285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C97C4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B288F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3E24D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18C25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E398B0" w14:textId="77777777" w:rsidR="008E1909" w:rsidRDefault="008E1909">
            <w:pPr>
              <w:pStyle w:val="TAC"/>
            </w:pPr>
            <w:r>
              <w:t>REFSENS</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6543B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0E2E080" w14:textId="77777777" w:rsidR="008E1909" w:rsidRDefault="008E1909">
            <w:pPr>
              <w:pStyle w:val="TAC"/>
            </w:pPr>
            <w:r>
              <w:t>TDD</w:t>
            </w:r>
          </w:p>
        </w:tc>
      </w:tr>
      <w:tr w:rsidR="008E1909" w14:paraId="1F6883DF" w14:textId="77777777" w:rsidTr="008E1909">
        <w:trPr>
          <w:trHeight w:val="346"/>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8BC3FC9" w14:textId="77777777" w:rsidR="008E1909" w:rsidRDefault="008E1909">
            <w:pPr>
              <w:pStyle w:val="TAC"/>
            </w:pPr>
            <w:r>
              <w:t>DC_28A_n77A,</w:t>
            </w:r>
          </w:p>
          <w:p w14:paraId="48E7DF3B" w14:textId="77777777" w:rsidR="008E1909" w:rsidRDefault="008E1909">
            <w:pPr>
              <w:pStyle w:val="TAC"/>
            </w:pPr>
            <w:r>
              <w:t>DC_28A_n78A, DC_28A-SUL_n78A-n83A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26BB2C7" w14:textId="77777777" w:rsidR="008E1909" w:rsidRDefault="008E1909">
            <w:pPr>
              <w:pStyle w:val="TAC"/>
            </w:pPr>
            <w:r>
              <w:t>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B635A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368007" w14:textId="77777777" w:rsidR="008E1909" w:rsidRDefault="008E1909">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DA43E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6C4AC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77D0F9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CCEA6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48D32F"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DA93E5" w14:textId="77777777" w:rsidR="008E1909" w:rsidRDefault="008E1909">
            <w:pPr>
              <w:pStyle w:val="TAC"/>
            </w:pPr>
            <w:r>
              <w:t>FDD</w:t>
            </w:r>
          </w:p>
        </w:tc>
      </w:tr>
      <w:tr w:rsidR="008E1909" w14:paraId="1A1FEAA7"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7C70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4BAEFD1"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28F1F6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7B5BE7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259A13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38BADA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91A93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16BDF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826BB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6C4F03" w14:textId="77777777" w:rsidR="008E1909" w:rsidRDefault="008E1909">
            <w:pPr>
              <w:pStyle w:val="TAC"/>
            </w:pPr>
            <w:r>
              <w:t>TDD</w:t>
            </w:r>
          </w:p>
        </w:tc>
      </w:tr>
      <w:tr w:rsidR="008E1909" w14:paraId="3426EB61"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579C3DC" w14:textId="77777777" w:rsidR="008E1909" w:rsidRDefault="008E1909">
            <w:pPr>
              <w:pStyle w:val="TAC"/>
              <w:rPr>
                <w:rFonts w:cs="Arial"/>
                <w:lang w:eastAsia="zh-TW"/>
              </w:rPr>
            </w:pPr>
            <w:r>
              <w:rPr>
                <w:rFonts w:cs="Arial"/>
                <w:lang w:eastAsia="zh-CN"/>
              </w:rPr>
              <w:t>DC</w:t>
            </w:r>
            <w:r>
              <w:rPr>
                <w:rFonts w:cs="Arial"/>
              </w:rPr>
              <w:t>_30A</w:t>
            </w:r>
            <w:r>
              <w:rPr>
                <w:rFonts w:cs="Arial"/>
                <w:lang w:eastAsia="zh-CN"/>
              </w:rPr>
              <w:t>_</w:t>
            </w:r>
            <w:r>
              <w:rPr>
                <w:rFonts w:cs="Arial"/>
              </w:rPr>
              <w:t>n77A</w:t>
            </w:r>
          </w:p>
          <w:p w14:paraId="3B5BBBCB" w14:textId="77777777" w:rsidR="008E1909" w:rsidRDefault="008E1909">
            <w:pPr>
              <w:pStyle w:val="TAC"/>
            </w:pPr>
            <w:r>
              <w:rPr>
                <w:rFonts w:cs="Arial"/>
                <w:lang w:eastAsia="zh-CN"/>
              </w:rPr>
              <w:t>DC</w:t>
            </w:r>
            <w:r>
              <w:rPr>
                <w:rFonts w:cs="Arial"/>
              </w:rPr>
              <w:t>_30A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94031AA" w14:textId="77777777" w:rsidR="008E1909" w:rsidRDefault="008E1909">
            <w:pPr>
              <w:pStyle w:val="TAC"/>
            </w:pPr>
            <w:r>
              <w:t>30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EBE153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4072EA" w14:textId="77777777" w:rsidR="008E1909" w:rsidRDefault="008E1909">
            <w:pPr>
              <w:pStyle w:val="TAC"/>
            </w:pPr>
            <w:r>
              <w:t>-90.3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853A9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6C7C5"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A9A8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796C4DF"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E0B6FB6"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7C964A5" w14:textId="77777777" w:rsidR="008E1909" w:rsidRDefault="008E1909">
            <w:pPr>
              <w:pStyle w:val="TAC"/>
            </w:pPr>
            <w:r>
              <w:t>FDD</w:t>
            </w:r>
          </w:p>
        </w:tc>
      </w:tr>
      <w:tr w:rsidR="008E1909" w14:paraId="4072AA3A"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0AF1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4EB0BA9"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82B0C3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8162B1"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CB3F4AC"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E3231"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19855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65F8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8A982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FBE451" w14:textId="77777777" w:rsidR="008E1909" w:rsidRDefault="008E1909">
            <w:pPr>
              <w:pStyle w:val="TAC"/>
            </w:pPr>
            <w:r>
              <w:t>TDD</w:t>
            </w:r>
          </w:p>
        </w:tc>
      </w:tr>
      <w:tr w:rsidR="008E1909" w14:paraId="4601022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9F952C2" w14:textId="77777777" w:rsidR="008E1909" w:rsidRDefault="008E1909">
            <w:pPr>
              <w:pStyle w:val="TAC"/>
            </w:pPr>
            <w:r>
              <w:t>DC_48A_n66A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CE88E3B" w14:textId="77777777" w:rsidR="008E1909" w:rsidRDefault="008E1909">
            <w:pPr>
              <w:pStyle w:val="TAC"/>
            </w:pPr>
            <w:r>
              <w:t>48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0A5384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6D33F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16F76B5"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C29A76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508670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661F0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C0FB4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7595CE" w14:textId="77777777" w:rsidR="008E1909" w:rsidRDefault="008E1909">
            <w:pPr>
              <w:pStyle w:val="TAC"/>
            </w:pPr>
            <w:r>
              <w:t>TDD</w:t>
            </w:r>
          </w:p>
        </w:tc>
      </w:tr>
      <w:tr w:rsidR="008E1909" w14:paraId="0047BF4C"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BBCDC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2D16B89"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7173B5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4D3B65" w14:textId="77777777" w:rsidR="008E1909" w:rsidRDefault="008E1909">
            <w:pPr>
              <w:pStyle w:val="TAC"/>
            </w:pPr>
            <w:r>
              <w:rPr>
                <w:rFonts w:cs="Arial"/>
                <w:szCs w:val="18"/>
              </w:rPr>
              <w:t xml:space="preserve">-95.5 </w:t>
            </w:r>
            <w:r>
              <w:t>+TT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EC7F0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DD1707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6D3EE6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6CC9B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836074" w14:textId="77777777" w:rsidR="008E1909" w:rsidRDefault="008E1909">
            <w:pPr>
              <w:pStyle w:val="TAC"/>
            </w:pPr>
            <w:r>
              <w:rPr>
                <w:lang w:eastAsia="zh-TW"/>
              </w:rP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17F611" w14:textId="77777777" w:rsidR="008E1909" w:rsidRDefault="008E1909">
            <w:pPr>
              <w:pStyle w:val="TAC"/>
            </w:pPr>
            <w:r>
              <w:t>FDD</w:t>
            </w:r>
          </w:p>
        </w:tc>
      </w:tr>
      <w:tr w:rsidR="008E1909" w14:paraId="7E1AE46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B828745" w14:textId="77777777" w:rsidR="008E1909" w:rsidRDefault="008E1909">
            <w:pPr>
              <w:pStyle w:val="TAC"/>
            </w:pPr>
            <w:r>
              <w:t>DC_66A_n2A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98C58E8"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3B814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DBD8E2"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61C509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74D49E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B19565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61355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C2F06E"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8E6DE7" w14:textId="77777777" w:rsidR="008E1909" w:rsidRDefault="008E1909">
            <w:pPr>
              <w:pStyle w:val="TAC"/>
            </w:pPr>
            <w:r>
              <w:t>FDD</w:t>
            </w:r>
          </w:p>
        </w:tc>
      </w:tr>
      <w:tr w:rsidR="008E1909" w14:paraId="73187C6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8B900B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C5D1013" w14:textId="77777777" w:rsidR="008E1909" w:rsidRDefault="008E1909">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93E671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05D46B" w14:textId="77777777" w:rsidR="008E1909" w:rsidRDefault="008E1909">
            <w:pPr>
              <w:pStyle w:val="TAC"/>
            </w:pPr>
            <w:r>
              <w:t>-78.0+TT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B2D86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4249E7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E10EA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FC166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F533E1"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D4283C" w14:textId="77777777" w:rsidR="008E1909" w:rsidRDefault="008E1909">
            <w:pPr>
              <w:pStyle w:val="TAC"/>
            </w:pPr>
            <w:r>
              <w:t>FDD</w:t>
            </w:r>
          </w:p>
        </w:tc>
      </w:tr>
      <w:tr w:rsidR="008E1909" w14:paraId="6EF36E6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D69904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5D1B0D1"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79096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6ABF8F"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843B6A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C2049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638223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284E19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CEEFEA"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D6B53B" w14:textId="77777777" w:rsidR="008E1909" w:rsidRDefault="008E1909">
            <w:pPr>
              <w:pStyle w:val="TAC"/>
            </w:pPr>
            <w:r>
              <w:t>FDD</w:t>
            </w:r>
          </w:p>
        </w:tc>
      </w:tr>
      <w:tr w:rsidR="008E1909" w14:paraId="5FE8FA95"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BDE3FD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84371AB" w14:textId="77777777" w:rsidR="008E1909" w:rsidRDefault="008E1909">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E6C9C2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7AFD871"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00F3128"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DD97A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D0FF6D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7DD57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73705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AA0E07" w14:textId="77777777" w:rsidR="008E1909" w:rsidRDefault="008E1909">
            <w:pPr>
              <w:pStyle w:val="TAC"/>
            </w:pPr>
            <w:r>
              <w:t>FDD</w:t>
            </w:r>
          </w:p>
        </w:tc>
      </w:tr>
      <w:tr w:rsidR="008E1909" w14:paraId="698DC39A"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E21062" w14:textId="77777777" w:rsidR="008E1909" w:rsidRDefault="008E1909">
            <w:pPr>
              <w:pStyle w:val="TAC"/>
            </w:pPr>
            <w:r>
              <w:t>DC_66A_n5A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69B2272"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88534A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4197D9" w14:textId="77777777" w:rsidR="008E1909" w:rsidRDefault="008E1909">
            <w:pPr>
              <w:pStyle w:val="TAC"/>
            </w:pPr>
            <w:r>
              <w:t>-68.8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46B4DF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9B4A4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77CA90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6D76B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66F3598"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680B7F" w14:textId="77777777" w:rsidR="008E1909" w:rsidRDefault="008E1909">
            <w:pPr>
              <w:pStyle w:val="TAC"/>
            </w:pPr>
            <w:r>
              <w:t>FDD</w:t>
            </w:r>
          </w:p>
        </w:tc>
      </w:tr>
      <w:tr w:rsidR="008E1909" w14:paraId="598C86C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7E95DB2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6069E06"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6E9211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8A6A80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88CB0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6E1345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A0D56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2893C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8BB448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4141F7" w14:textId="77777777" w:rsidR="008E1909" w:rsidRDefault="008E1909">
            <w:pPr>
              <w:pStyle w:val="TAC"/>
            </w:pPr>
            <w:r>
              <w:t>FDD</w:t>
            </w:r>
          </w:p>
        </w:tc>
      </w:tr>
      <w:tr w:rsidR="008E1909" w14:paraId="238E8FAB"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F1B8FA1" w14:textId="77777777" w:rsidR="008E1909" w:rsidRDefault="008E1909">
            <w:pPr>
              <w:pStyle w:val="TAC"/>
            </w:pPr>
            <w:r>
              <w:t>DC_66A_n25A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F61FFAF"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D9AC18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FE3F0A"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C53FE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231F9A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24463D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B75B5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938EF54"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842539C" w14:textId="77777777" w:rsidR="008E1909" w:rsidRDefault="008E1909">
            <w:pPr>
              <w:pStyle w:val="TAC"/>
            </w:pPr>
            <w:r>
              <w:t>FDD</w:t>
            </w:r>
          </w:p>
        </w:tc>
      </w:tr>
      <w:tr w:rsidR="008E1909" w14:paraId="69A278E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2A60A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7CB8041"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503E1F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1002B27" w14:textId="77777777" w:rsidR="008E1909" w:rsidRDefault="008E1909">
            <w:pPr>
              <w:pStyle w:val="TAC"/>
            </w:pPr>
            <w:r>
              <w:t>-76.5+TT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E84450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358A01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A0272F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00403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ABA44A"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CA9AD4" w14:textId="77777777" w:rsidR="008E1909" w:rsidRDefault="008E1909">
            <w:pPr>
              <w:pStyle w:val="TAC"/>
            </w:pPr>
            <w:r>
              <w:t>FDD</w:t>
            </w:r>
          </w:p>
        </w:tc>
      </w:tr>
      <w:tr w:rsidR="008E1909" w14:paraId="0F5DBED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9041C9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DCA9ACF"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0A1E6F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27786A" w14:textId="77777777" w:rsidR="008E1909" w:rsidRDefault="008E1909">
            <w:pPr>
              <w:pStyle w:val="TAC"/>
            </w:pPr>
            <w:r>
              <w:t>-75.8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4341C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3ECC1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27E6D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7D0B7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0E36B8"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56007E" w14:textId="77777777" w:rsidR="008E1909" w:rsidRDefault="008E1909">
            <w:pPr>
              <w:pStyle w:val="TAC"/>
            </w:pPr>
            <w:r>
              <w:t>FDD</w:t>
            </w:r>
          </w:p>
        </w:tc>
      </w:tr>
      <w:tr w:rsidR="008E1909" w14:paraId="3AA52AD5"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A6EE22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AE68D72"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9CD0662"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7AD1BD"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CD2E5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77314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AAEFE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C31D3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453AE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F06024" w14:textId="77777777" w:rsidR="008E1909" w:rsidRDefault="008E1909">
            <w:pPr>
              <w:pStyle w:val="TAC"/>
            </w:pPr>
            <w:r>
              <w:t>FDD</w:t>
            </w:r>
          </w:p>
        </w:tc>
      </w:tr>
      <w:tr w:rsidR="008E1909" w14:paraId="02CDBA6E"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D68FA7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F5E1700"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A53E6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58DD4C"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12E969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52BFA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8EF2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F000F7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5D37EB"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371281" w14:textId="77777777" w:rsidR="008E1909" w:rsidRDefault="008E1909">
            <w:pPr>
              <w:pStyle w:val="TAC"/>
            </w:pPr>
            <w:r>
              <w:t>FDD</w:t>
            </w:r>
          </w:p>
        </w:tc>
      </w:tr>
      <w:tr w:rsidR="008E1909" w14:paraId="497A60A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975C01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556F9B1"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4B5C2C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BFE5770"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76D22E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0E1C3A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1AAFA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2AF4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F9A3E89"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5DD328" w14:textId="77777777" w:rsidR="008E1909" w:rsidRDefault="008E1909">
            <w:pPr>
              <w:pStyle w:val="TAC"/>
            </w:pPr>
            <w:r>
              <w:t>FDD</w:t>
            </w:r>
          </w:p>
        </w:tc>
      </w:tr>
      <w:tr w:rsidR="008E1909" w14:paraId="553D82CC"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6DAA634" w14:textId="77777777" w:rsidR="008E1909" w:rsidRDefault="008E1909">
            <w:pPr>
              <w:pStyle w:val="TAC"/>
            </w:pPr>
            <w:r>
              <w:t>DC_66A_n71A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D271A4B"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0287D6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5F76D7"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55EE63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4B2396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50D61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3240F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F3334C"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03D635" w14:textId="77777777" w:rsidR="008E1909" w:rsidRDefault="008E1909">
            <w:pPr>
              <w:pStyle w:val="TAC"/>
            </w:pPr>
            <w:r>
              <w:t>FDD</w:t>
            </w:r>
          </w:p>
        </w:tc>
      </w:tr>
      <w:tr w:rsidR="008E1909" w14:paraId="7DE464BD"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3CFBA4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32929E7" w14:textId="77777777" w:rsidR="008E1909" w:rsidRDefault="008E1909">
            <w:pPr>
              <w:pStyle w:val="TAC"/>
            </w:pPr>
            <w:r>
              <w:t>n71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D39580A"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BF3384C"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CC38C1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4E1DE9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2616E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49B57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EC2B73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FBD342" w14:textId="77777777" w:rsidR="008E1909" w:rsidRDefault="008E1909">
            <w:pPr>
              <w:pStyle w:val="TAC"/>
            </w:pPr>
            <w:r>
              <w:t>FDD</w:t>
            </w:r>
          </w:p>
        </w:tc>
      </w:tr>
      <w:tr w:rsidR="008E1909" w14:paraId="7559E8C8" w14:textId="77777777" w:rsidTr="008E1909">
        <w:trPr>
          <w:trHeight w:val="265"/>
        </w:trPr>
        <w:tc>
          <w:tcPr>
            <w:tcW w:w="846" w:type="pct"/>
            <w:tcBorders>
              <w:top w:val="single" w:sz="4" w:space="0" w:color="auto"/>
              <w:left w:val="single" w:sz="4" w:space="0" w:color="auto"/>
              <w:bottom w:val="nil"/>
              <w:right w:val="single" w:sz="4" w:space="0" w:color="auto"/>
            </w:tcBorders>
          </w:tcPr>
          <w:p w14:paraId="3DF997BA" w14:textId="77777777" w:rsidR="008E1909" w:rsidRDefault="008E1909">
            <w:pPr>
              <w:pStyle w:val="TAC"/>
              <w:rPr>
                <w:rFonts w:eastAsiaTheme="minorEastAsia"/>
                <w:lang w:eastAsia="zh-TW"/>
              </w:rPr>
            </w:pPr>
            <w:r>
              <w:t>DC_66A_n77A</w:t>
            </w:r>
            <w:r>
              <w:rPr>
                <w:rFonts w:cs="Arial"/>
                <w:lang w:eastAsia="zh-CN"/>
              </w:rPr>
              <w:t xml:space="preserve"> DC</w:t>
            </w:r>
            <w:r>
              <w:rPr>
                <w:rFonts w:cs="Arial"/>
              </w:rPr>
              <w:t>_66A</w:t>
            </w:r>
            <w:r>
              <w:rPr>
                <w:rFonts w:cs="Arial"/>
                <w:lang w:eastAsia="zh-CN"/>
              </w:rPr>
              <w:t>_</w:t>
            </w:r>
            <w:r>
              <w:rPr>
                <w:rFonts w:cs="Arial"/>
              </w:rPr>
              <w:t>n77(2A)</w:t>
            </w:r>
          </w:p>
          <w:p w14:paraId="2B3E9828" w14:textId="77777777" w:rsidR="008E1909" w:rsidRDefault="008E1909">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1B600B5A" w14:textId="77777777" w:rsidR="008E1909" w:rsidRDefault="008E1909">
            <w:pPr>
              <w:pStyle w:val="TAC"/>
              <w:rPr>
                <w:rFonts w:eastAsiaTheme="minorEastAsia"/>
                <w:lang w:eastAsia="zh-TW"/>
              </w:rPr>
            </w:pPr>
            <w:r>
              <w:rPr>
                <w:rFonts w:cs="Arial"/>
                <w:lang w:eastAsia="zh-CN"/>
              </w:rPr>
              <w:t>DC</w:t>
            </w:r>
            <w:r>
              <w:rPr>
                <w:rFonts w:cs="Arial"/>
              </w:rPr>
              <w:t>_66A-66A</w:t>
            </w:r>
            <w:r>
              <w:rPr>
                <w:rFonts w:cs="Arial"/>
                <w:lang w:eastAsia="zh-CN"/>
              </w:rPr>
              <w:t>_</w:t>
            </w:r>
            <w:r>
              <w:rPr>
                <w:rFonts w:cs="Arial"/>
              </w:rPr>
              <w:t>n77(2A)</w:t>
            </w:r>
          </w:p>
          <w:p w14:paraId="4EA046D9" w14:textId="77777777" w:rsidR="008E1909" w:rsidRDefault="008E1909">
            <w:pPr>
              <w:pStyle w:val="TAC"/>
              <w:rPr>
                <w:rFonts w:eastAsia="Times New Roman"/>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CAD3C9"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12BC7E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9F879D" w14:textId="77777777" w:rsidR="008E1909" w:rsidRDefault="008E1909">
            <w:pPr>
              <w:pStyle w:val="TAC"/>
            </w:pPr>
            <w:r>
              <w:t>-67.8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E223E1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B4FC9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4A20B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D5694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34214E" w14:textId="77777777" w:rsidR="008E1909" w:rsidRDefault="008E1909">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62EE91BD" w14:textId="77777777" w:rsidR="008E1909" w:rsidRDefault="008E1909">
            <w:pPr>
              <w:pStyle w:val="TAC"/>
            </w:pPr>
            <w:r>
              <w:t>FDD</w:t>
            </w:r>
          </w:p>
        </w:tc>
      </w:tr>
      <w:tr w:rsidR="008E1909" w14:paraId="1C6A825F" w14:textId="77777777" w:rsidTr="008E1909">
        <w:trPr>
          <w:trHeight w:val="265"/>
        </w:trPr>
        <w:tc>
          <w:tcPr>
            <w:tcW w:w="846" w:type="pct"/>
            <w:tcBorders>
              <w:top w:val="nil"/>
              <w:left w:val="single" w:sz="4" w:space="0" w:color="auto"/>
              <w:bottom w:val="nil"/>
              <w:right w:val="single" w:sz="4" w:space="0" w:color="auto"/>
            </w:tcBorders>
            <w:vAlign w:val="center"/>
          </w:tcPr>
          <w:p w14:paraId="15443ACB"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903437"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30243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9E9D36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60019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28E7C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50777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02DBB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B458D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FC0397E" w14:textId="77777777" w:rsidR="008E1909" w:rsidRDefault="008E1909">
            <w:pPr>
              <w:pStyle w:val="TAC"/>
            </w:pPr>
            <w:r>
              <w:t>TDD</w:t>
            </w:r>
          </w:p>
        </w:tc>
      </w:tr>
      <w:tr w:rsidR="008E1909" w14:paraId="200B3355" w14:textId="77777777" w:rsidTr="008E1909">
        <w:trPr>
          <w:trHeight w:val="265"/>
        </w:trPr>
        <w:tc>
          <w:tcPr>
            <w:tcW w:w="846" w:type="pct"/>
            <w:tcBorders>
              <w:top w:val="nil"/>
              <w:left w:val="single" w:sz="4" w:space="0" w:color="auto"/>
              <w:bottom w:val="nil"/>
              <w:right w:val="single" w:sz="4" w:space="0" w:color="auto"/>
            </w:tcBorders>
            <w:vAlign w:val="center"/>
          </w:tcPr>
          <w:p w14:paraId="3D184A0F"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7DDE93A"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74956B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90CC53"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FB73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D7E7C2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6EF40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395CD5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F2B5F4"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E3B3272" w14:textId="77777777" w:rsidR="008E1909" w:rsidRDefault="008E1909">
            <w:pPr>
              <w:pStyle w:val="TAC"/>
            </w:pPr>
            <w:r>
              <w:t>FDD</w:t>
            </w:r>
          </w:p>
        </w:tc>
      </w:tr>
      <w:tr w:rsidR="008E1909" w14:paraId="6FD9874E" w14:textId="77777777" w:rsidTr="008E1909">
        <w:trPr>
          <w:trHeight w:val="265"/>
        </w:trPr>
        <w:tc>
          <w:tcPr>
            <w:tcW w:w="846" w:type="pct"/>
            <w:tcBorders>
              <w:top w:val="nil"/>
              <w:left w:val="single" w:sz="4" w:space="0" w:color="auto"/>
              <w:bottom w:val="single" w:sz="4" w:space="0" w:color="auto"/>
              <w:right w:val="single" w:sz="4" w:space="0" w:color="auto"/>
            </w:tcBorders>
            <w:vAlign w:val="center"/>
          </w:tcPr>
          <w:p w14:paraId="68BCF747"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4674FDC"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A6F886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3D1D82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5F05B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C6A653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B9C9D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A82302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F7E0E3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F49A8B" w14:textId="77777777" w:rsidR="008E1909" w:rsidRDefault="008E1909">
            <w:pPr>
              <w:pStyle w:val="TAC"/>
            </w:pPr>
            <w:r>
              <w:t>TDD</w:t>
            </w:r>
          </w:p>
        </w:tc>
      </w:tr>
      <w:tr w:rsidR="008E1909" w14:paraId="489D29F8" w14:textId="77777777" w:rsidTr="008E1909">
        <w:trPr>
          <w:trHeight w:val="265"/>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28C01D" w14:textId="77777777" w:rsidR="008E1909" w:rsidRDefault="008E1909">
            <w:pPr>
              <w:pStyle w:val="TAC"/>
            </w:pPr>
            <w:r>
              <w:t>DC_66A_n78A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15EC6EB"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01E98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69D1AB"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69D41F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F7BCE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17AC0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2FAA3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A2BF41"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8FD2F8" w14:textId="77777777" w:rsidR="008E1909" w:rsidRDefault="008E1909">
            <w:pPr>
              <w:pStyle w:val="TAC"/>
            </w:pPr>
            <w:r>
              <w:t>FDD</w:t>
            </w:r>
          </w:p>
        </w:tc>
      </w:tr>
      <w:tr w:rsidR="008E1909" w14:paraId="20DE6B9B" w14:textId="77777777" w:rsidTr="008E1909">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FD99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82AA503"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0917F0"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E846B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3ED2C2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C48A7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0017E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A290C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98E62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C33BEB" w14:textId="77777777" w:rsidR="008E1909" w:rsidRDefault="008E1909">
            <w:pPr>
              <w:pStyle w:val="TAC"/>
            </w:pPr>
            <w:r>
              <w:t>TDD</w:t>
            </w:r>
          </w:p>
        </w:tc>
      </w:tr>
      <w:tr w:rsidR="008E1909" w14:paraId="42ACE2E9" w14:textId="77777777" w:rsidTr="008E1909">
        <w:trPr>
          <w:trHeight w:val="28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FD2ECDB" w14:textId="77777777" w:rsidR="008E1909" w:rsidRDefault="008E1909">
            <w:pPr>
              <w:pStyle w:val="TAC"/>
            </w:pPr>
            <w:r>
              <w:t>DC_71A_n66A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9D55557" w14:textId="77777777" w:rsidR="008E1909" w:rsidRDefault="008E1909">
            <w:pPr>
              <w:pStyle w:val="TAC"/>
            </w:pPr>
            <w:r>
              <w:t>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37C4E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895A50"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65A6FB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7D030C"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4EA99F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221BF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98584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80864C" w14:textId="77777777" w:rsidR="008E1909" w:rsidRDefault="008E1909">
            <w:pPr>
              <w:pStyle w:val="TAC"/>
            </w:pPr>
            <w:r>
              <w:t>FDD</w:t>
            </w:r>
          </w:p>
        </w:tc>
      </w:tr>
      <w:tr w:rsidR="008E1909" w14:paraId="7FFD86BD" w14:textId="77777777" w:rsidTr="008E1909">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9D23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B51A1EE"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5BDF250"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05D283" w14:textId="77777777" w:rsidR="008E1909" w:rsidRDefault="008E1909">
            <w:pPr>
              <w:pStyle w:val="TAC"/>
            </w:pPr>
            <w:r>
              <w:rPr>
                <w:rFonts w:cs="Arial"/>
                <w:szCs w:val="18"/>
              </w:rPr>
              <w:t>-94.5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69B15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C5814B"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9FDEB8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2106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7C489C" w14:textId="77777777" w:rsidR="008E1909" w:rsidRDefault="008E1909">
            <w:pPr>
              <w:pStyle w:val="TAC"/>
            </w:pPr>
            <w:r>
              <w:rPr>
                <w:rFonts w:cs="Arial"/>
                <w:lang w:eastAsia="ja-JP"/>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FA78EB" w14:textId="77777777" w:rsidR="008E1909" w:rsidRDefault="008E1909">
            <w:pPr>
              <w:pStyle w:val="TAC"/>
            </w:pPr>
            <w:r>
              <w:t>FDD</w:t>
            </w:r>
          </w:p>
        </w:tc>
      </w:tr>
      <w:tr w:rsidR="008E1909" w14:paraId="0D42738D" w14:textId="77777777" w:rsidTr="008E1909">
        <w:trPr>
          <w:trHeight w:val="112"/>
        </w:trPr>
        <w:tc>
          <w:tcPr>
            <w:tcW w:w="5000" w:type="pct"/>
            <w:gridSpan w:val="10"/>
            <w:tcBorders>
              <w:top w:val="single" w:sz="4" w:space="0" w:color="auto"/>
              <w:left w:val="single" w:sz="4" w:space="0" w:color="auto"/>
              <w:bottom w:val="single" w:sz="4" w:space="0" w:color="auto"/>
              <w:right w:val="single" w:sz="4" w:space="0" w:color="auto"/>
            </w:tcBorders>
            <w:hideMark/>
          </w:tcPr>
          <w:p w14:paraId="3C2709C8" w14:textId="77777777" w:rsidR="008E1909" w:rsidRDefault="008E1909">
            <w:pPr>
              <w:pStyle w:val="TAN"/>
            </w:pPr>
            <w:r>
              <w:t>NOTE 1:</w:t>
            </w:r>
            <w:r>
              <w:tab/>
            </w:r>
            <w:r>
              <w:rPr>
                <w:lang w:eastAsia="ko-KR"/>
              </w:rPr>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40AF00B8" w14:textId="77777777" w:rsidR="008E1909" w:rsidRDefault="008E1909">
            <w:pPr>
              <w:pStyle w:val="TAN"/>
            </w:pPr>
            <w:r>
              <w:t>NOTE 2:</w:t>
            </w:r>
            <w:r>
              <w:tab/>
              <w:t>RB</w:t>
            </w:r>
            <w:r>
              <w:rPr>
                <w:vertAlign w:val="subscript"/>
              </w:rPr>
              <w:t>START</w:t>
            </w:r>
            <w:r>
              <w:t xml:space="preserve"> = 0</w:t>
            </w:r>
          </w:p>
          <w:p w14:paraId="14BB5C20" w14:textId="77777777" w:rsidR="008E1909" w:rsidRDefault="008E1909">
            <w:pPr>
              <w:pStyle w:val="TAN"/>
            </w:pPr>
            <w:r>
              <w:t>NOTE 3:</w:t>
            </w:r>
            <w:r>
              <w:tab/>
              <w:t>This band is subject to IMD5 also which MSD is not specified.</w:t>
            </w:r>
          </w:p>
          <w:p w14:paraId="72CA03D3" w14:textId="77777777" w:rsidR="008E1909" w:rsidRDefault="008E1909">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B01AB70" w14:textId="77777777" w:rsidR="008E1909" w:rsidRDefault="008E1909">
            <w:pPr>
              <w:pStyle w:val="TAN"/>
            </w:pPr>
            <w:r>
              <w:t>NOTE 5:</w:t>
            </w:r>
            <w:r>
              <w:tab/>
              <w:t>Void</w:t>
            </w:r>
          </w:p>
          <w:p w14:paraId="1A1AD636" w14:textId="77777777" w:rsidR="008E1909" w:rsidRDefault="008E1909">
            <w:pPr>
              <w:pStyle w:val="TAN"/>
            </w:pPr>
            <w:r>
              <w:t>NOTE 6:</w:t>
            </w:r>
            <w:r>
              <w:tab/>
              <w:t>TT is the same as defined in Table 7.3B.2.3.5-1a.</w:t>
            </w:r>
          </w:p>
          <w:p w14:paraId="12988606" w14:textId="77777777" w:rsidR="008E1909" w:rsidRDefault="008E1909">
            <w:pPr>
              <w:pStyle w:val="TAN"/>
            </w:pPr>
            <w:r>
              <w:t>NOTE 7:</w:t>
            </w:r>
            <w:r>
              <w:tab/>
              <w:t>Void.</w:t>
            </w:r>
          </w:p>
          <w:p w14:paraId="005A54B2" w14:textId="77777777" w:rsidR="008E1909" w:rsidRDefault="008E1909">
            <w:pPr>
              <w:pStyle w:val="TAN"/>
              <w:rPr>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46FF334" w14:textId="77777777" w:rsidR="008E1909" w:rsidRDefault="008E1909">
            <w:pPr>
              <w:pStyle w:val="TAN"/>
            </w:pPr>
            <w:r>
              <w:rPr>
                <w:lang w:eastAsia="ja-JP"/>
              </w:rPr>
              <w:t>NOTE 9:</w:t>
            </w:r>
            <w:r>
              <w:tab/>
              <w:t>For a UE which supports this band combination only when the Band n77 frequency range restriction of 3400 - 4100 MHz in Japan applies, the MSD test point(s) cannot be verified for the band combination and the test point(s) can be skipped.</w:t>
            </w:r>
          </w:p>
          <w:p w14:paraId="75D1D0C1" w14:textId="77777777" w:rsidR="008E1909" w:rsidRDefault="008E1909">
            <w:pPr>
              <w:pStyle w:val="TAN"/>
            </w:pPr>
            <w:r>
              <w:rPr>
                <w:lang w:eastAsia="ja-JP"/>
              </w:rPr>
              <w:t>NOTE 10:</w:t>
            </w:r>
            <w:r>
              <w:tab/>
              <w:t>For a UE which supports this band combination only when the Band n78 frequency range restriction of 3400 - 3800 MHz in Japan applies, the MSD test point(s) cannot be verified for the band combination and the test point(s) can be skipped.</w:t>
            </w:r>
          </w:p>
        </w:tc>
      </w:tr>
    </w:tbl>
    <w:p w14:paraId="4957B061" w14:textId="77777777" w:rsidR="008E1909" w:rsidRDefault="008E1909" w:rsidP="008E1909">
      <w:pPr>
        <w:rPr>
          <w:rFonts w:eastAsia="Times New Roman"/>
        </w:rPr>
      </w:pPr>
    </w:p>
    <w:p w14:paraId="44165001" w14:textId="77777777" w:rsidR="008E1909" w:rsidRDefault="008E1909" w:rsidP="008E1909">
      <w:pPr>
        <w:pStyle w:val="TH"/>
      </w:pPr>
      <w:bookmarkStart w:id="121" w:name="_CRTable7_3B_2_3_55"/>
      <w:r>
        <w:lastRenderedPageBreak/>
        <w:t xml:space="preserve">Table </w:t>
      </w:r>
      <w:bookmarkEnd w:id="121"/>
      <w:r>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8E1909" w14:paraId="7D56960E" w14:textId="77777777" w:rsidTr="008E1909">
        <w:trPr>
          <w:trHeight w:val="423"/>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7081D3E" w14:textId="77777777" w:rsidR="008E1909" w:rsidRDefault="008E1909">
            <w:pPr>
              <w:pStyle w:val="TAH"/>
            </w:pPr>
            <w:r>
              <w:t>NR or E-UTRA Band / Channel bandwidth</w:t>
            </w:r>
          </w:p>
        </w:tc>
      </w:tr>
      <w:tr w:rsidR="008E1909" w14:paraId="0791DCB3" w14:textId="77777777" w:rsidTr="008E1909">
        <w:trPr>
          <w:trHeight w:val="648"/>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7DC7A2AD" w14:textId="77777777" w:rsidR="008E1909" w:rsidRDefault="008E1909">
            <w:pPr>
              <w:pStyle w:val="TAH"/>
            </w:pPr>
            <w:r>
              <w:t>EN-DC</w:t>
            </w:r>
          </w:p>
          <w:p w14:paraId="6EB8AFF8" w14:textId="77777777" w:rsidR="008E1909" w:rsidRDefault="008E1909">
            <w:pPr>
              <w:pStyle w:val="TAH"/>
            </w:pPr>
            <w:r>
              <w:t>Configuration</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43B74D" w14:textId="77777777" w:rsidR="008E1909" w:rsidRDefault="008E1909">
            <w:pPr>
              <w:pStyle w:val="TAH"/>
            </w:pPr>
            <w:r>
              <w:t>EUTRA or NR band</w:t>
            </w:r>
          </w:p>
        </w:tc>
        <w:tc>
          <w:tcPr>
            <w:tcW w:w="341" w:type="pct"/>
            <w:tcBorders>
              <w:top w:val="single" w:sz="4" w:space="0" w:color="auto"/>
              <w:left w:val="single" w:sz="4" w:space="0" w:color="auto"/>
              <w:bottom w:val="single" w:sz="4" w:space="0" w:color="auto"/>
              <w:right w:val="single" w:sz="4" w:space="0" w:color="auto"/>
            </w:tcBorders>
            <w:vAlign w:val="center"/>
            <w:hideMark/>
          </w:tcPr>
          <w:p w14:paraId="46DBE8B4" w14:textId="77777777" w:rsidR="008E1909" w:rsidRDefault="008E1909">
            <w:pPr>
              <w:pStyle w:val="TAH"/>
            </w:pPr>
            <w:r>
              <w:t>SCS (kHz)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7D7B1229" w14:textId="77777777" w:rsidR="008E1909" w:rsidRDefault="008E1909">
            <w:pPr>
              <w:pStyle w:val="TAH"/>
            </w:pPr>
            <w:r>
              <w:t>5 MHz</w:t>
            </w:r>
            <w:r>
              <w:br/>
              <w:t>(dBm)</w:t>
            </w:r>
          </w:p>
        </w:tc>
        <w:tc>
          <w:tcPr>
            <w:tcW w:w="554" w:type="pct"/>
            <w:tcBorders>
              <w:top w:val="single" w:sz="4" w:space="0" w:color="auto"/>
              <w:left w:val="single" w:sz="4" w:space="0" w:color="auto"/>
              <w:bottom w:val="single" w:sz="4" w:space="0" w:color="auto"/>
              <w:right w:val="single" w:sz="4" w:space="0" w:color="auto"/>
            </w:tcBorders>
            <w:vAlign w:val="center"/>
            <w:hideMark/>
          </w:tcPr>
          <w:p w14:paraId="7574A7C0" w14:textId="77777777" w:rsidR="008E1909" w:rsidRDefault="008E1909">
            <w:pPr>
              <w:pStyle w:val="TAH"/>
            </w:pPr>
            <w:r>
              <w:t>10 MHz</w:t>
            </w:r>
            <w:r>
              <w:br/>
              <w:t>(dBm)</w:t>
            </w:r>
          </w:p>
        </w:tc>
        <w:tc>
          <w:tcPr>
            <w:tcW w:w="413" w:type="pct"/>
            <w:tcBorders>
              <w:top w:val="single" w:sz="4" w:space="0" w:color="auto"/>
              <w:left w:val="single" w:sz="4" w:space="0" w:color="auto"/>
              <w:bottom w:val="single" w:sz="4" w:space="0" w:color="auto"/>
              <w:right w:val="single" w:sz="4" w:space="0" w:color="auto"/>
            </w:tcBorders>
            <w:vAlign w:val="center"/>
            <w:hideMark/>
          </w:tcPr>
          <w:p w14:paraId="17547081" w14:textId="77777777" w:rsidR="008E1909" w:rsidRDefault="008E1909">
            <w:pPr>
              <w:pStyle w:val="TAH"/>
            </w:pPr>
            <w:r>
              <w:t>15 MHz</w:t>
            </w:r>
            <w:r>
              <w:br/>
              <w:t>(dBm))</w:t>
            </w:r>
          </w:p>
        </w:tc>
        <w:tc>
          <w:tcPr>
            <w:tcW w:w="382" w:type="pct"/>
            <w:tcBorders>
              <w:top w:val="single" w:sz="4" w:space="0" w:color="auto"/>
              <w:left w:val="single" w:sz="4" w:space="0" w:color="auto"/>
              <w:bottom w:val="single" w:sz="4" w:space="0" w:color="auto"/>
              <w:right w:val="single" w:sz="4" w:space="0" w:color="auto"/>
            </w:tcBorders>
            <w:vAlign w:val="center"/>
            <w:hideMark/>
          </w:tcPr>
          <w:p w14:paraId="1D6CD32A" w14:textId="77777777" w:rsidR="008E1909" w:rsidRDefault="008E1909">
            <w:pPr>
              <w:pStyle w:val="TAH"/>
            </w:pPr>
            <w:r>
              <w:t>20 MHz</w:t>
            </w:r>
            <w:r>
              <w:br/>
              <w:t>(dBm)</w:t>
            </w:r>
          </w:p>
        </w:tc>
        <w:tc>
          <w:tcPr>
            <w:tcW w:w="382" w:type="pct"/>
            <w:tcBorders>
              <w:top w:val="single" w:sz="4" w:space="0" w:color="auto"/>
              <w:left w:val="single" w:sz="4" w:space="0" w:color="auto"/>
              <w:bottom w:val="single" w:sz="4" w:space="0" w:color="auto"/>
              <w:right w:val="single" w:sz="4" w:space="0" w:color="auto"/>
            </w:tcBorders>
            <w:hideMark/>
          </w:tcPr>
          <w:p w14:paraId="72EDC4FA" w14:textId="77777777" w:rsidR="008E1909" w:rsidRDefault="008E1909">
            <w:pPr>
              <w:pStyle w:val="TAH"/>
            </w:pPr>
            <w:r>
              <w:t>40 MHz</w:t>
            </w:r>
            <w:r>
              <w:br/>
              <w:t>(dBm)</w:t>
            </w:r>
          </w:p>
        </w:tc>
        <w:tc>
          <w:tcPr>
            <w:tcW w:w="383" w:type="pct"/>
            <w:tcBorders>
              <w:top w:val="single" w:sz="4" w:space="0" w:color="auto"/>
              <w:left w:val="single" w:sz="4" w:space="0" w:color="auto"/>
              <w:bottom w:val="single" w:sz="4" w:space="0" w:color="auto"/>
              <w:right w:val="single" w:sz="4" w:space="0" w:color="auto"/>
            </w:tcBorders>
            <w:vAlign w:val="center"/>
            <w:hideMark/>
          </w:tcPr>
          <w:p w14:paraId="26AA990B" w14:textId="77777777" w:rsidR="008E1909" w:rsidRDefault="008E1909">
            <w:pPr>
              <w:pStyle w:val="TAH"/>
            </w:pPr>
            <w:r>
              <w:t>IMD order)</w:t>
            </w:r>
          </w:p>
        </w:tc>
        <w:tc>
          <w:tcPr>
            <w:tcW w:w="424" w:type="pct"/>
            <w:tcBorders>
              <w:top w:val="single" w:sz="4" w:space="0" w:color="auto"/>
              <w:left w:val="single" w:sz="4" w:space="0" w:color="auto"/>
              <w:bottom w:val="single" w:sz="4" w:space="0" w:color="auto"/>
              <w:right w:val="single" w:sz="4" w:space="0" w:color="auto"/>
            </w:tcBorders>
            <w:vAlign w:val="center"/>
            <w:hideMark/>
          </w:tcPr>
          <w:p w14:paraId="79BDF5F6" w14:textId="77777777" w:rsidR="008E1909" w:rsidRDefault="008E1909">
            <w:pPr>
              <w:pStyle w:val="TAH"/>
            </w:pPr>
            <w:r>
              <w:t>Duplex mode</w:t>
            </w:r>
          </w:p>
        </w:tc>
      </w:tr>
      <w:tr w:rsidR="008E1909" w14:paraId="7B4554BD" w14:textId="77777777" w:rsidTr="008E1909">
        <w:trPr>
          <w:trHeight w:val="20"/>
          <w:jc w:val="center"/>
        </w:trPr>
        <w:tc>
          <w:tcPr>
            <w:tcW w:w="741" w:type="pct"/>
            <w:tcBorders>
              <w:top w:val="single" w:sz="4" w:space="0" w:color="auto"/>
              <w:left w:val="single" w:sz="4" w:space="0" w:color="auto"/>
              <w:bottom w:val="nil"/>
              <w:right w:val="single" w:sz="4" w:space="0" w:color="auto"/>
            </w:tcBorders>
            <w:vAlign w:val="center"/>
            <w:hideMark/>
          </w:tcPr>
          <w:p w14:paraId="01CC7C19" w14:textId="77777777" w:rsidR="008E1909" w:rsidRDefault="008E1909">
            <w:pPr>
              <w:pStyle w:val="TAC"/>
            </w:pPr>
            <w:r>
              <w:rPr>
                <w:lang w:eastAsia="ja-JP"/>
              </w:rPr>
              <w:t>DC_1A_n77A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C17FFC" w14:textId="77777777" w:rsidR="008E1909" w:rsidRDefault="008E1909">
            <w:pPr>
              <w:pStyle w:val="TAC"/>
            </w:pPr>
            <w:r>
              <w:rPr>
                <w:lang w:eastAsia="ja-JP"/>
              </w:rPr>
              <w:t>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4657A32B" w14:textId="77777777" w:rsidR="008E1909" w:rsidRDefault="008E1909">
            <w:pPr>
              <w:pStyle w:val="TAC"/>
            </w:pPr>
            <w:r>
              <w:rPr>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B1B7114" w14:textId="77777777" w:rsidR="008E1909" w:rsidRDefault="008E1909">
            <w:pPr>
              <w:pStyle w:val="TAJ"/>
              <w:spacing w:before="0" w:after="0"/>
              <w:rPr>
                <w:b w:val="0"/>
                <w:sz w:val="18"/>
              </w:rPr>
            </w:pPr>
            <w:r>
              <w:rPr>
                <w:rFonts w:eastAsia="ＭＳ 明朝"/>
                <w:b w:val="0"/>
                <w:sz w:val="18"/>
                <w:lang w:eastAsia="ja-JP"/>
              </w:rPr>
              <w:t>-63.5</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6CDD88B" w14:textId="77777777" w:rsidR="008E1909" w:rsidRDefault="008E1909">
            <w:pPr>
              <w:pStyle w:val="TAC"/>
            </w:pPr>
            <w:r>
              <w:rPr>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F922E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DBC48D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B441D6C"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F29C1F3" w14:textId="77777777" w:rsidR="008E1909" w:rsidRDefault="008E1909">
            <w:pPr>
              <w:pStyle w:val="TAC"/>
            </w:pPr>
            <w:r>
              <w:rPr>
                <w:lang w:eastAsia="ja-JP"/>
              </w:rPr>
              <w:t>IMD2</w:t>
            </w:r>
            <w:r>
              <w:rPr>
                <w:vertAlign w:val="superscript"/>
                <w:lang w:eastAsia="ja-JP"/>
              </w:rPr>
              <w:t>3</w:t>
            </w:r>
          </w:p>
        </w:tc>
        <w:tc>
          <w:tcPr>
            <w:tcW w:w="424" w:type="pct"/>
            <w:tcBorders>
              <w:top w:val="single" w:sz="4" w:space="0" w:color="auto"/>
              <w:left w:val="single" w:sz="4" w:space="0" w:color="auto"/>
              <w:bottom w:val="single" w:sz="4" w:space="0" w:color="auto"/>
              <w:right w:val="single" w:sz="4" w:space="0" w:color="auto"/>
            </w:tcBorders>
            <w:vAlign w:val="center"/>
            <w:hideMark/>
          </w:tcPr>
          <w:p w14:paraId="00028217" w14:textId="77777777" w:rsidR="008E1909" w:rsidRDefault="008E1909">
            <w:pPr>
              <w:pStyle w:val="TAC"/>
            </w:pPr>
            <w:r>
              <w:rPr>
                <w:lang w:eastAsia="ja-JP"/>
              </w:rPr>
              <w:t>FDD</w:t>
            </w:r>
          </w:p>
        </w:tc>
      </w:tr>
      <w:tr w:rsidR="008E1909" w14:paraId="7E55B99A"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2DD0D332"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3F42E23B" w14:textId="77777777" w:rsidR="008E1909" w:rsidRDefault="008E1909">
            <w:pPr>
              <w:pStyle w:val="TAC"/>
            </w:pPr>
            <w:r>
              <w:rPr>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3EDCCB3" w14:textId="77777777" w:rsidR="008E1909" w:rsidRDefault="008E1909">
            <w:pPr>
              <w:pStyle w:val="TAC"/>
            </w:pPr>
            <w:r>
              <w:rPr>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4D2ABA5" w14:textId="77777777" w:rsidR="008E1909" w:rsidRDefault="008E1909">
            <w:pPr>
              <w:pStyle w:val="TAJ"/>
              <w:spacing w:before="0" w:after="0"/>
              <w:rPr>
                <w:b w:val="0"/>
                <w:sz w:val="18"/>
              </w:rPr>
            </w:pPr>
            <w:r>
              <w:rPr>
                <w:rFonts w:eastAsia="ＭＳ 明朝"/>
                <w:b w:val="0"/>
                <w:sz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10FB0C2"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1FCD7D2"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BF068DC"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0F3840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hideMark/>
          </w:tcPr>
          <w:p w14:paraId="491D0504" w14:textId="77777777" w:rsidR="008E1909" w:rsidRDefault="008E1909">
            <w:pPr>
              <w:pStyle w:val="TAC"/>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795649AF" w14:textId="77777777" w:rsidR="008E1909" w:rsidRDefault="008E1909">
            <w:pPr>
              <w:pStyle w:val="TAC"/>
            </w:pPr>
            <w:r>
              <w:rPr>
                <w:lang w:eastAsia="ja-JP"/>
              </w:rPr>
              <w:t>TDD</w:t>
            </w:r>
          </w:p>
        </w:tc>
      </w:tr>
      <w:tr w:rsidR="008E1909" w14:paraId="0C4A789A"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39BE530A"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5584777B" w14:textId="77777777" w:rsidR="008E1909" w:rsidRDefault="008E1909">
            <w:pPr>
              <w:pStyle w:val="TAC"/>
            </w:pPr>
            <w:r>
              <w:rPr>
                <w:lang w:eastAsia="ja-JP"/>
              </w:rPr>
              <w:t>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E88326" w14:textId="77777777" w:rsidR="008E1909" w:rsidRDefault="008E1909">
            <w:pPr>
              <w:pStyle w:val="TAC"/>
            </w:pPr>
            <w:r>
              <w:rPr>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3FC1DFF" w14:textId="77777777" w:rsidR="008E1909" w:rsidRDefault="008E1909">
            <w:pPr>
              <w:pStyle w:val="TAJ"/>
              <w:spacing w:before="0" w:after="0"/>
              <w:rPr>
                <w:b w:val="0"/>
                <w:sz w:val="18"/>
              </w:rPr>
            </w:pPr>
            <w:r>
              <w:rPr>
                <w:rFonts w:eastAsia="ＭＳ 明朝"/>
                <w:b w:val="0"/>
                <w:sz w:val="18"/>
                <w:lang w:eastAsia="ja-JP"/>
              </w:rPr>
              <w:t>-81.5</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17ADA3" w14:textId="77777777" w:rsidR="008E1909" w:rsidRDefault="008E1909">
            <w:pPr>
              <w:pStyle w:val="TAC"/>
            </w:pPr>
            <w:r>
              <w:rPr>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6CEC3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2AE6440"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748D18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F9AFFA3" w14:textId="77777777" w:rsidR="008E1909" w:rsidRDefault="008E1909">
            <w:pPr>
              <w:pStyle w:val="TAC"/>
            </w:pPr>
            <w:r>
              <w:rPr>
                <w:lang w:eastAsia="ja-JP"/>
              </w:rPr>
              <w:t>IMD4</w:t>
            </w:r>
            <w:r>
              <w:rPr>
                <w:vertAlign w:val="superscript"/>
                <w:lang w:eastAsia="ja-JP"/>
              </w:rPr>
              <w:t>3</w:t>
            </w:r>
          </w:p>
        </w:tc>
        <w:tc>
          <w:tcPr>
            <w:tcW w:w="424" w:type="pct"/>
            <w:tcBorders>
              <w:top w:val="single" w:sz="4" w:space="0" w:color="auto"/>
              <w:left w:val="single" w:sz="4" w:space="0" w:color="auto"/>
              <w:bottom w:val="single" w:sz="4" w:space="0" w:color="auto"/>
              <w:right w:val="single" w:sz="4" w:space="0" w:color="auto"/>
            </w:tcBorders>
            <w:vAlign w:val="center"/>
            <w:hideMark/>
          </w:tcPr>
          <w:p w14:paraId="684DD0A7" w14:textId="77777777" w:rsidR="008E1909" w:rsidRDefault="008E1909">
            <w:pPr>
              <w:pStyle w:val="TAC"/>
            </w:pPr>
            <w:r>
              <w:rPr>
                <w:lang w:eastAsia="ja-JP"/>
              </w:rPr>
              <w:t>FDD</w:t>
            </w:r>
          </w:p>
        </w:tc>
      </w:tr>
      <w:tr w:rsidR="008E1909" w14:paraId="637B9572" w14:textId="77777777" w:rsidTr="008E1909">
        <w:trPr>
          <w:trHeight w:val="20"/>
          <w:jc w:val="center"/>
        </w:trPr>
        <w:tc>
          <w:tcPr>
            <w:tcW w:w="741" w:type="pct"/>
            <w:tcBorders>
              <w:top w:val="nil"/>
              <w:left w:val="single" w:sz="4" w:space="0" w:color="auto"/>
              <w:bottom w:val="single" w:sz="4" w:space="0" w:color="auto"/>
              <w:right w:val="single" w:sz="4" w:space="0" w:color="auto"/>
            </w:tcBorders>
            <w:vAlign w:val="center"/>
          </w:tcPr>
          <w:p w14:paraId="20016EEF"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72098922" w14:textId="77777777" w:rsidR="008E1909" w:rsidRDefault="008E1909">
            <w:pPr>
              <w:pStyle w:val="TAC"/>
            </w:pPr>
            <w:r>
              <w:rPr>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2DED409" w14:textId="77777777" w:rsidR="008E1909" w:rsidRDefault="008E1909">
            <w:pPr>
              <w:pStyle w:val="TAC"/>
            </w:pPr>
            <w:r>
              <w:rPr>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97952AE" w14:textId="77777777" w:rsidR="008E1909" w:rsidRDefault="008E1909">
            <w:pPr>
              <w:pStyle w:val="TAJ"/>
              <w:spacing w:before="0" w:after="0"/>
              <w:rPr>
                <w:b w:val="0"/>
                <w:sz w:val="18"/>
              </w:rPr>
            </w:pPr>
            <w:r>
              <w:rPr>
                <w:rFonts w:eastAsia="ＭＳ 明朝"/>
                <w:b w:val="0"/>
                <w:sz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6E65CF53"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2CF957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0A6E3C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D7E384B"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hideMark/>
          </w:tcPr>
          <w:p w14:paraId="0E4262A7" w14:textId="77777777" w:rsidR="008E1909" w:rsidRDefault="008E1909">
            <w:pPr>
              <w:pStyle w:val="TAC"/>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23CF51A3" w14:textId="77777777" w:rsidR="008E1909" w:rsidRDefault="008E1909">
            <w:pPr>
              <w:pStyle w:val="TAC"/>
            </w:pPr>
            <w:r>
              <w:rPr>
                <w:lang w:eastAsia="ja-JP"/>
              </w:rPr>
              <w:t>TDD</w:t>
            </w:r>
          </w:p>
        </w:tc>
      </w:tr>
      <w:tr w:rsidR="008E1909" w14:paraId="2B1DD6D9"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17211397" w14:textId="77777777" w:rsidR="008E1909" w:rsidRDefault="008E1909">
            <w:pPr>
              <w:pStyle w:val="TAC"/>
            </w:pPr>
            <w:r>
              <w:rPr>
                <w:rFonts w:cs="Arial"/>
                <w:color w:val="000000"/>
                <w:szCs w:val="18"/>
                <w:lang w:eastAsia="ja-JP"/>
              </w:rPr>
              <w:t>DC_2A_n77A</w:t>
            </w:r>
          </w:p>
        </w:tc>
        <w:tc>
          <w:tcPr>
            <w:tcW w:w="434" w:type="pct"/>
            <w:tcBorders>
              <w:top w:val="single" w:sz="4" w:space="0" w:color="auto"/>
              <w:left w:val="single" w:sz="4" w:space="0" w:color="auto"/>
              <w:bottom w:val="nil"/>
              <w:right w:val="single" w:sz="4" w:space="0" w:color="auto"/>
            </w:tcBorders>
            <w:vAlign w:val="center"/>
            <w:hideMark/>
          </w:tcPr>
          <w:p w14:paraId="6AF9497E" w14:textId="77777777" w:rsidR="008E1909" w:rsidRDefault="008E1909">
            <w:pPr>
              <w:pStyle w:val="TAC"/>
              <w:rPr>
                <w:lang w:eastAsia="zh-Hans"/>
              </w:rPr>
            </w:pPr>
            <w:r>
              <w:t>2</w:t>
            </w:r>
          </w:p>
        </w:tc>
        <w:tc>
          <w:tcPr>
            <w:tcW w:w="341" w:type="pct"/>
            <w:tcBorders>
              <w:top w:val="single" w:sz="4" w:space="0" w:color="auto"/>
              <w:left w:val="single" w:sz="4" w:space="0" w:color="auto"/>
              <w:bottom w:val="nil"/>
              <w:right w:val="single" w:sz="4" w:space="0" w:color="auto"/>
            </w:tcBorders>
            <w:noWrap/>
            <w:vAlign w:val="center"/>
            <w:hideMark/>
          </w:tcPr>
          <w:p w14:paraId="7885451B"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BB91106" w14:textId="77777777" w:rsidR="008E1909" w:rsidRDefault="008E1909">
            <w:pPr>
              <w:pStyle w:val="TAJ"/>
              <w:spacing w:before="0" w:after="0"/>
              <w:rPr>
                <w:b w:val="0"/>
              </w:rPr>
            </w:pPr>
            <w:r>
              <w:rPr>
                <w:b w:val="0"/>
              </w:rPr>
              <w:t>-65.2</w:t>
            </w:r>
          </w:p>
        </w:tc>
        <w:tc>
          <w:tcPr>
            <w:tcW w:w="554" w:type="pct"/>
            <w:tcBorders>
              <w:top w:val="single" w:sz="4" w:space="0" w:color="auto"/>
              <w:left w:val="single" w:sz="4" w:space="0" w:color="auto"/>
              <w:bottom w:val="nil"/>
              <w:right w:val="single" w:sz="4" w:space="0" w:color="auto"/>
            </w:tcBorders>
            <w:noWrap/>
            <w:vAlign w:val="center"/>
            <w:hideMark/>
          </w:tcPr>
          <w:p w14:paraId="75CEE287"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1CD53C99"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3B826E42"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15CCA80E"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6757DEE6" w14:textId="77777777" w:rsidR="008E1909" w:rsidRDefault="008E1909">
            <w:pPr>
              <w:pStyle w:val="TAC"/>
              <w:rPr>
                <w:lang w:eastAsia="zh-Hans"/>
              </w:rPr>
            </w:pPr>
            <w:r>
              <w:t>IMD2</w:t>
            </w:r>
          </w:p>
        </w:tc>
        <w:tc>
          <w:tcPr>
            <w:tcW w:w="424" w:type="pct"/>
            <w:tcBorders>
              <w:top w:val="single" w:sz="4" w:space="0" w:color="auto"/>
              <w:left w:val="single" w:sz="4" w:space="0" w:color="auto"/>
              <w:bottom w:val="nil"/>
              <w:right w:val="single" w:sz="4" w:space="0" w:color="auto"/>
            </w:tcBorders>
            <w:hideMark/>
          </w:tcPr>
          <w:p w14:paraId="310F1823" w14:textId="77777777" w:rsidR="008E1909" w:rsidRDefault="008E1909">
            <w:pPr>
              <w:pStyle w:val="TAC"/>
              <w:rPr>
                <w:lang w:eastAsia="zh-Hans"/>
              </w:rPr>
            </w:pPr>
            <w:r>
              <w:t>FDD</w:t>
            </w:r>
          </w:p>
        </w:tc>
      </w:tr>
      <w:tr w:rsidR="008E1909" w14:paraId="23AB5087" w14:textId="77777777" w:rsidTr="008E1909">
        <w:trPr>
          <w:trHeight w:val="20"/>
          <w:jc w:val="center"/>
        </w:trPr>
        <w:tc>
          <w:tcPr>
            <w:tcW w:w="741" w:type="pct"/>
            <w:tcBorders>
              <w:top w:val="nil"/>
              <w:left w:val="single" w:sz="4" w:space="0" w:color="auto"/>
              <w:bottom w:val="nil"/>
              <w:right w:val="single" w:sz="4" w:space="0" w:color="auto"/>
            </w:tcBorders>
            <w:hideMark/>
          </w:tcPr>
          <w:p w14:paraId="32C81E65" w14:textId="77777777" w:rsidR="008E1909" w:rsidRDefault="008E1909">
            <w:pPr>
              <w:pStyle w:val="TAC"/>
              <w:rPr>
                <w:lang w:eastAsia="ja-JP"/>
              </w:rPr>
            </w:pPr>
            <w:r>
              <w:t>DC_2A-2A_n77A</w:t>
            </w:r>
          </w:p>
        </w:tc>
        <w:tc>
          <w:tcPr>
            <w:tcW w:w="434" w:type="pct"/>
            <w:tcBorders>
              <w:top w:val="nil"/>
              <w:left w:val="single" w:sz="4" w:space="0" w:color="auto"/>
              <w:bottom w:val="single" w:sz="4" w:space="0" w:color="auto"/>
              <w:right w:val="single" w:sz="4" w:space="0" w:color="auto"/>
            </w:tcBorders>
            <w:vAlign w:val="center"/>
          </w:tcPr>
          <w:p w14:paraId="4242E12F" w14:textId="77777777" w:rsidR="008E1909" w:rsidRDefault="008E1909">
            <w:pPr>
              <w:pStyle w:val="TAC"/>
            </w:pPr>
          </w:p>
        </w:tc>
        <w:tc>
          <w:tcPr>
            <w:tcW w:w="341" w:type="pct"/>
            <w:tcBorders>
              <w:top w:val="nil"/>
              <w:left w:val="single" w:sz="4" w:space="0" w:color="auto"/>
              <w:bottom w:val="single" w:sz="4" w:space="0" w:color="auto"/>
              <w:right w:val="single" w:sz="4" w:space="0" w:color="auto"/>
            </w:tcBorders>
            <w:noWrap/>
            <w:vAlign w:val="center"/>
          </w:tcPr>
          <w:p w14:paraId="1AC58F69" w14:textId="77777777" w:rsidR="008E1909" w:rsidRDefault="008E1909">
            <w:pPr>
              <w:pStyle w:val="TAC"/>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81B5FA0" w14:textId="77777777" w:rsidR="008E1909" w:rsidRDefault="008E1909">
            <w:pPr>
              <w:pStyle w:val="TAJ"/>
              <w:spacing w:before="0" w:after="0"/>
              <w:rPr>
                <w:b w:val="0"/>
              </w:rPr>
            </w:pPr>
            <w:r>
              <w:rPr>
                <w:b w:val="0"/>
              </w:rPr>
              <w:t>-65.15</w:t>
            </w:r>
            <w:r>
              <w:rPr>
                <w:vertAlign w:val="superscript"/>
                <w:lang w:eastAsia="zh-CN"/>
              </w:rPr>
              <w:t>7</w:t>
            </w:r>
          </w:p>
        </w:tc>
        <w:tc>
          <w:tcPr>
            <w:tcW w:w="554" w:type="pct"/>
            <w:tcBorders>
              <w:top w:val="nil"/>
              <w:left w:val="single" w:sz="4" w:space="0" w:color="auto"/>
              <w:bottom w:val="single" w:sz="4" w:space="0" w:color="auto"/>
              <w:right w:val="single" w:sz="4" w:space="0" w:color="auto"/>
            </w:tcBorders>
            <w:noWrap/>
            <w:vAlign w:val="center"/>
          </w:tcPr>
          <w:p w14:paraId="3D30449B" w14:textId="77777777" w:rsidR="008E1909" w:rsidRDefault="008E1909">
            <w:pPr>
              <w:pStyle w:val="TAC"/>
            </w:pPr>
          </w:p>
        </w:tc>
        <w:tc>
          <w:tcPr>
            <w:tcW w:w="413" w:type="pct"/>
            <w:tcBorders>
              <w:top w:val="nil"/>
              <w:left w:val="single" w:sz="4" w:space="0" w:color="auto"/>
              <w:bottom w:val="single" w:sz="4" w:space="0" w:color="auto"/>
              <w:right w:val="single" w:sz="4" w:space="0" w:color="auto"/>
            </w:tcBorders>
            <w:noWrap/>
            <w:vAlign w:val="center"/>
          </w:tcPr>
          <w:p w14:paraId="7FC4D315"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noWrap/>
            <w:vAlign w:val="center"/>
          </w:tcPr>
          <w:p w14:paraId="3CE2D898"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vAlign w:val="center"/>
          </w:tcPr>
          <w:p w14:paraId="659C24BF" w14:textId="77777777" w:rsidR="008E1909" w:rsidRDefault="008E1909">
            <w:pPr>
              <w:pStyle w:val="TAC"/>
            </w:pPr>
          </w:p>
        </w:tc>
        <w:tc>
          <w:tcPr>
            <w:tcW w:w="383" w:type="pct"/>
            <w:tcBorders>
              <w:top w:val="nil"/>
              <w:left w:val="single" w:sz="4" w:space="0" w:color="auto"/>
              <w:bottom w:val="single" w:sz="4" w:space="0" w:color="auto"/>
              <w:right w:val="single" w:sz="4" w:space="0" w:color="auto"/>
            </w:tcBorders>
            <w:vAlign w:val="center"/>
          </w:tcPr>
          <w:p w14:paraId="323A91F3" w14:textId="77777777" w:rsidR="008E1909" w:rsidRDefault="008E1909">
            <w:pPr>
              <w:pStyle w:val="TAC"/>
            </w:pPr>
          </w:p>
        </w:tc>
        <w:tc>
          <w:tcPr>
            <w:tcW w:w="424" w:type="pct"/>
            <w:tcBorders>
              <w:top w:val="nil"/>
              <w:left w:val="single" w:sz="4" w:space="0" w:color="auto"/>
              <w:bottom w:val="single" w:sz="4" w:space="0" w:color="auto"/>
              <w:right w:val="single" w:sz="4" w:space="0" w:color="auto"/>
            </w:tcBorders>
          </w:tcPr>
          <w:p w14:paraId="0BFDD399" w14:textId="77777777" w:rsidR="008E1909" w:rsidRDefault="008E1909">
            <w:pPr>
              <w:pStyle w:val="TAC"/>
            </w:pPr>
          </w:p>
        </w:tc>
      </w:tr>
      <w:tr w:rsidR="008E1909" w14:paraId="6C095AF7" w14:textId="77777777" w:rsidTr="008E1909">
        <w:trPr>
          <w:trHeight w:val="20"/>
          <w:jc w:val="center"/>
        </w:trPr>
        <w:tc>
          <w:tcPr>
            <w:tcW w:w="741" w:type="pct"/>
            <w:tcBorders>
              <w:top w:val="nil"/>
              <w:left w:val="single" w:sz="4" w:space="0" w:color="auto"/>
              <w:bottom w:val="nil"/>
              <w:right w:val="single" w:sz="4" w:space="0" w:color="auto"/>
            </w:tcBorders>
            <w:hideMark/>
          </w:tcPr>
          <w:p w14:paraId="7E3D0A81" w14:textId="77777777" w:rsidR="008E1909" w:rsidRDefault="008E1909">
            <w:pPr>
              <w:pStyle w:val="TAC"/>
            </w:pPr>
            <w:r>
              <w:t>DC_2A_n77C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C8F14D"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5DDC2F4"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78CFC63"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6BB0B1A"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A5B39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FE6BAA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194B2D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09D2E09"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78FBB987" w14:textId="77777777" w:rsidR="008E1909" w:rsidRDefault="008E1909">
            <w:pPr>
              <w:pStyle w:val="TAC"/>
              <w:rPr>
                <w:lang w:eastAsia="zh-Hans"/>
              </w:rPr>
            </w:pPr>
            <w:r>
              <w:t>TDD</w:t>
            </w:r>
          </w:p>
        </w:tc>
      </w:tr>
      <w:tr w:rsidR="008E1909" w14:paraId="2438B8D6" w14:textId="77777777" w:rsidTr="008E1909">
        <w:trPr>
          <w:trHeight w:val="20"/>
          <w:jc w:val="center"/>
        </w:trPr>
        <w:tc>
          <w:tcPr>
            <w:tcW w:w="741" w:type="pct"/>
            <w:tcBorders>
              <w:top w:val="nil"/>
              <w:left w:val="single" w:sz="4" w:space="0" w:color="auto"/>
              <w:bottom w:val="nil"/>
              <w:right w:val="single" w:sz="4" w:space="0" w:color="auto"/>
            </w:tcBorders>
            <w:hideMark/>
          </w:tcPr>
          <w:p w14:paraId="3DF3975D" w14:textId="77777777" w:rsidR="008E1909" w:rsidRDefault="008E1909">
            <w:pPr>
              <w:pStyle w:val="TAC"/>
            </w:pPr>
            <w:r>
              <w:t>DC_2A-2A_n77C</w:t>
            </w:r>
          </w:p>
        </w:tc>
        <w:tc>
          <w:tcPr>
            <w:tcW w:w="434" w:type="pct"/>
            <w:tcBorders>
              <w:top w:val="single" w:sz="4" w:space="0" w:color="auto"/>
              <w:left w:val="single" w:sz="4" w:space="0" w:color="auto"/>
              <w:bottom w:val="nil"/>
              <w:right w:val="single" w:sz="4" w:space="0" w:color="auto"/>
            </w:tcBorders>
            <w:vAlign w:val="center"/>
            <w:hideMark/>
          </w:tcPr>
          <w:p w14:paraId="45029856" w14:textId="77777777" w:rsidR="008E1909" w:rsidRDefault="008E1909">
            <w:pPr>
              <w:pStyle w:val="TAC"/>
              <w:rPr>
                <w:lang w:eastAsia="zh-Hans"/>
              </w:rPr>
            </w:pPr>
            <w:r>
              <w:t>2</w:t>
            </w:r>
          </w:p>
        </w:tc>
        <w:tc>
          <w:tcPr>
            <w:tcW w:w="341" w:type="pct"/>
            <w:tcBorders>
              <w:top w:val="single" w:sz="4" w:space="0" w:color="auto"/>
              <w:left w:val="single" w:sz="4" w:space="0" w:color="auto"/>
              <w:bottom w:val="nil"/>
              <w:right w:val="single" w:sz="4" w:space="0" w:color="auto"/>
            </w:tcBorders>
            <w:noWrap/>
            <w:vAlign w:val="center"/>
            <w:hideMark/>
          </w:tcPr>
          <w:p w14:paraId="0F9AF502"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46B6186E" w14:textId="77777777" w:rsidR="008E1909" w:rsidRDefault="008E1909">
            <w:pPr>
              <w:pStyle w:val="TAJ"/>
              <w:spacing w:before="0" w:after="0"/>
              <w:rPr>
                <w:b w:val="0"/>
              </w:rPr>
            </w:pPr>
            <w:r>
              <w:rPr>
                <w:b w:val="0"/>
              </w:rPr>
              <w:t>-78.2</w:t>
            </w:r>
          </w:p>
        </w:tc>
        <w:tc>
          <w:tcPr>
            <w:tcW w:w="554" w:type="pct"/>
            <w:tcBorders>
              <w:top w:val="single" w:sz="4" w:space="0" w:color="auto"/>
              <w:left w:val="single" w:sz="4" w:space="0" w:color="auto"/>
              <w:bottom w:val="nil"/>
              <w:right w:val="single" w:sz="4" w:space="0" w:color="auto"/>
            </w:tcBorders>
            <w:noWrap/>
            <w:vAlign w:val="center"/>
            <w:hideMark/>
          </w:tcPr>
          <w:p w14:paraId="52D41178"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2CAF1CCF"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54F10079"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3CAC028A"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2DEA4725" w14:textId="77777777" w:rsidR="008E1909" w:rsidRDefault="008E1909">
            <w:pPr>
              <w:pStyle w:val="TAC"/>
              <w:rPr>
                <w:lang w:eastAsia="zh-Hans"/>
              </w:rPr>
            </w:pPr>
            <w:r>
              <w:t>IMD4</w:t>
            </w:r>
            <w:r>
              <w:rPr>
                <w:rFonts w:cs="Arial"/>
                <w:color w:val="000000"/>
                <w:szCs w:val="18"/>
                <w:vertAlign w:val="superscript"/>
              </w:rPr>
              <w:t>9</w:t>
            </w:r>
          </w:p>
        </w:tc>
        <w:tc>
          <w:tcPr>
            <w:tcW w:w="424" w:type="pct"/>
            <w:tcBorders>
              <w:top w:val="single" w:sz="4" w:space="0" w:color="auto"/>
              <w:left w:val="single" w:sz="4" w:space="0" w:color="auto"/>
              <w:bottom w:val="nil"/>
              <w:right w:val="single" w:sz="4" w:space="0" w:color="auto"/>
            </w:tcBorders>
            <w:hideMark/>
          </w:tcPr>
          <w:p w14:paraId="0FB81635" w14:textId="77777777" w:rsidR="008E1909" w:rsidRDefault="008E1909">
            <w:pPr>
              <w:pStyle w:val="TAC"/>
              <w:rPr>
                <w:lang w:eastAsia="zh-Hans"/>
              </w:rPr>
            </w:pPr>
            <w:r>
              <w:t>FDD</w:t>
            </w:r>
          </w:p>
        </w:tc>
      </w:tr>
      <w:tr w:rsidR="008E1909" w14:paraId="7879CA59"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2F17AB75" w14:textId="77777777" w:rsidR="008E1909" w:rsidRDefault="008E1909">
            <w:pPr>
              <w:pStyle w:val="TAC"/>
            </w:pPr>
          </w:p>
        </w:tc>
        <w:tc>
          <w:tcPr>
            <w:tcW w:w="434" w:type="pct"/>
            <w:tcBorders>
              <w:top w:val="nil"/>
              <w:left w:val="single" w:sz="4" w:space="0" w:color="auto"/>
              <w:bottom w:val="single" w:sz="4" w:space="0" w:color="auto"/>
              <w:right w:val="single" w:sz="4" w:space="0" w:color="auto"/>
            </w:tcBorders>
            <w:vAlign w:val="center"/>
          </w:tcPr>
          <w:p w14:paraId="3A196672" w14:textId="77777777" w:rsidR="008E1909" w:rsidRDefault="008E1909">
            <w:pPr>
              <w:pStyle w:val="TAC"/>
            </w:pPr>
          </w:p>
        </w:tc>
        <w:tc>
          <w:tcPr>
            <w:tcW w:w="341" w:type="pct"/>
            <w:tcBorders>
              <w:top w:val="nil"/>
              <w:left w:val="single" w:sz="4" w:space="0" w:color="auto"/>
              <w:bottom w:val="single" w:sz="4" w:space="0" w:color="auto"/>
              <w:right w:val="single" w:sz="4" w:space="0" w:color="auto"/>
            </w:tcBorders>
            <w:noWrap/>
            <w:vAlign w:val="center"/>
          </w:tcPr>
          <w:p w14:paraId="7B7BED11" w14:textId="77777777" w:rsidR="008E1909" w:rsidRDefault="008E1909">
            <w:pPr>
              <w:pStyle w:val="TAC"/>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C429438" w14:textId="77777777" w:rsidR="008E1909" w:rsidRDefault="008E1909">
            <w:pPr>
              <w:pStyle w:val="TAJ"/>
              <w:spacing w:before="0" w:after="0"/>
              <w:rPr>
                <w:b w:val="0"/>
              </w:rPr>
            </w:pPr>
            <w:r>
              <w:rPr>
                <w:b w:val="0"/>
              </w:rPr>
              <w:t>-78.15</w:t>
            </w:r>
            <w:r>
              <w:rPr>
                <w:vertAlign w:val="superscript"/>
                <w:lang w:eastAsia="zh-CN"/>
              </w:rPr>
              <w:t>7</w:t>
            </w:r>
          </w:p>
        </w:tc>
        <w:tc>
          <w:tcPr>
            <w:tcW w:w="554" w:type="pct"/>
            <w:tcBorders>
              <w:top w:val="nil"/>
              <w:left w:val="single" w:sz="4" w:space="0" w:color="auto"/>
              <w:bottom w:val="single" w:sz="4" w:space="0" w:color="auto"/>
              <w:right w:val="single" w:sz="4" w:space="0" w:color="auto"/>
            </w:tcBorders>
            <w:noWrap/>
            <w:vAlign w:val="center"/>
          </w:tcPr>
          <w:p w14:paraId="013D09AE" w14:textId="77777777" w:rsidR="008E1909" w:rsidRDefault="008E1909">
            <w:pPr>
              <w:pStyle w:val="TAC"/>
            </w:pPr>
          </w:p>
        </w:tc>
        <w:tc>
          <w:tcPr>
            <w:tcW w:w="413" w:type="pct"/>
            <w:tcBorders>
              <w:top w:val="nil"/>
              <w:left w:val="single" w:sz="4" w:space="0" w:color="auto"/>
              <w:bottom w:val="single" w:sz="4" w:space="0" w:color="auto"/>
              <w:right w:val="single" w:sz="4" w:space="0" w:color="auto"/>
            </w:tcBorders>
            <w:noWrap/>
            <w:vAlign w:val="center"/>
          </w:tcPr>
          <w:p w14:paraId="1DA909D1"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noWrap/>
            <w:vAlign w:val="center"/>
          </w:tcPr>
          <w:p w14:paraId="78EA53D7"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vAlign w:val="center"/>
          </w:tcPr>
          <w:p w14:paraId="509F5E4C" w14:textId="77777777" w:rsidR="008E1909" w:rsidRDefault="008E1909">
            <w:pPr>
              <w:pStyle w:val="TAC"/>
            </w:pPr>
          </w:p>
        </w:tc>
        <w:tc>
          <w:tcPr>
            <w:tcW w:w="383" w:type="pct"/>
            <w:tcBorders>
              <w:top w:val="nil"/>
              <w:left w:val="single" w:sz="4" w:space="0" w:color="auto"/>
              <w:bottom w:val="single" w:sz="4" w:space="0" w:color="auto"/>
              <w:right w:val="single" w:sz="4" w:space="0" w:color="auto"/>
            </w:tcBorders>
            <w:vAlign w:val="center"/>
          </w:tcPr>
          <w:p w14:paraId="0CF15D28" w14:textId="77777777" w:rsidR="008E1909" w:rsidRDefault="008E1909">
            <w:pPr>
              <w:pStyle w:val="TAC"/>
            </w:pPr>
          </w:p>
        </w:tc>
        <w:tc>
          <w:tcPr>
            <w:tcW w:w="424" w:type="pct"/>
            <w:tcBorders>
              <w:top w:val="nil"/>
              <w:left w:val="single" w:sz="4" w:space="0" w:color="auto"/>
              <w:bottom w:val="single" w:sz="4" w:space="0" w:color="auto"/>
              <w:right w:val="single" w:sz="4" w:space="0" w:color="auto"/>
            </w:tcBorders>
          </w:tcPr>
          <w:p w14:paraId="228F8F51" w14:textId="77777777" w:rsidR="008E1909" w:rsidRDefault="008E1909">
            <w:pPr>
              <w:pStyle w:val="TAC"/>
            </w:pPr>
          </w:p>
        </w:tc>
      </w:tr>
      <w:tr w:rsidR="008E1909" w14:paraId="51054758" w14:textId="77777777" w:rsidTr="008E1909">
        <w:trPr>
          <w:trHeight w:val="20"/>
          <w:jc w:val="center"/>
        </w:trPr>
        <w:tc>
          <w:tcPr>
            <w:tcW w:w="741" w:type="pct"/>
            <w:tcBorders>
              <w:top w:val="nil"/>
              <w:left w:val="single" w:sz="4" w:space="0" w:color="auto"/>
              <w:bottom w:val="single" w:sz="4" w:space="0" w:color="auto"/>
              <w:right w:val="single" w:sz="4" w:space="0" w:color="auto"/>
            </w:tcBorders>
            <w:vAlign w:val="center"/>
          </w:tcPr>
          <w:p w14:paraId="7354B3D0"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13831998"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7798668"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C26015E"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90F7F30"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28F4102"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CBDCB2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826B649"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02BEDAE"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2049F9EA" w14:textId="77777777" w:rsidR="008E1909" w:rsidRDefault="008E1909">
            <w:pPr>
              <w:pStyle w:val="TAC"/>
              <w:rPr>
                <w:lang w:eastAsia="zh-Hans"/>
              </w:rPr>
            </w:pPr>
            <w:r>
              <w:t>TDD</w:t>
            </w:r>
          </w:p>
        </w:tc>
      </w:tr>
      <w:tr w:rsidR="008E1909" w14:paraId="32D15410" w14:textId="77777777" w:rsidTr="008E1909">
        <w:trPr>
          <w:trHeight w:val="347"/>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28EE3CB" w14:textId="77777777" w:rsidR="008E1909" w:rsidRDefault="008E1909">
            <w:pPr>
              <w:pStyle w:val="TAC"/>
            </w:pPr>
            <w:r>
              <w:t>DC_3A_n78A</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4EC5C101" w14:textId="77777777" w:rsidR="008E1909" w:rsidRDefault="008E1909">
            <w:pPr>
              <w:pStyle w:val="TAC"/>
            </w:pPr>
            <w:r>
              <w:t>3</w:t>
            </w:r>
          </w:p>
        </w:tc>
        <w:tc>
          <w:tcPr>
            <w:tcW w:w="341" w:type="pct"/>
            <w:vMerge w:val="restart"/>
            <w:tcBorders>
              <w:top w:val="single" w:sz="4" w:space="0" w:color="auto"/>
              <w:left w:val="single" w:sz="4" w:space="0" w:color="auto"/>
              <w:bottom w:val="single" w:sz="4" w:space="0" w:color="auto"/>
              <w:right w:val="single" w:sz="4" w:space="0" w:color="auto"/>
            </w:tcBorders>
            <w:noWrap/>
            <w:vAlign w:val="center"/>
            <w:hideMark/>
          </w:tcPr>
          <w:p w14:paraId="138A3089"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774C432" w14:textId="77777777" w:rsidR="008E1909" w:rsidRDefault="008E1909">
            <w:pPr>
              <w:pStyle w:val="TAC"/>
              <w:rPr>
                <w:lang w:eastAsia="zh-CN"/>
              </w:rPr>
            </w:pPr>
            <w:r>
              <w:rPr>
                <w:lang w:eastAsia="zh-CN"/>
              </w:rPr>
              <w:t>-64.4</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597967F"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7541E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46F1F59"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6129C14" w14:textId="77777777" w:rsidR="008E1909" w:rsidRDefault="008E1909">
            <w:pPr>
              <w:pStyle w:val="TAC"/>
            </w:pPr>
            <w: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72FAAA1E" w14:textId="77777777" w:rsidR="008E1909" w:rsidRDefault="008E1909">
            <w:pPr>
              <w:pStyle w:val="TAC"/>
            </w:pPr>
            <w:r>
              <w:t>IMD2</w:t>
            </w:r>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155D2E99" w14:textId="77777777" w:rsidR="008E1909" w:rsidRDefault="008E1909">
            <w:pPr>
              <w:pStyle w:val="TAC"/>
              <w:rPr>
                <w:lang w:eastAsia="zh-CN"/>
              </w:rPr>
            </w:pPr>
            <w:r>
              <w:rPr>
                <w:lang w:eastAsia="zh-CN"/>
              </w:rPr>
              <w:t>FDD</w:t>
            </w:r>
          </w:p>
        </w:tc>
      </w:tr>
      <w:tr w:rsidR="008E1909" w14:paraId="4B90E0D4" w14:textId="77777777" w:rsidTr="008E1909">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B14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6F0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81EC8" w14:textId="77777777" w:rsidR="008E1909" w:rsidRDefault="008E1909">
            <w:pPr>
              <w:spacing w:after="0"/>
              <w:rPr>
                <w:rFonts w:ascii="Arial" w:eastAsia="Times New Roman" w:hAnsi="Arial"/>
                <w:sz w:val="18"/>
              </w:rPr>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F81C430" w14:textId="77777777" w:rsidR="008E1909" w:rsidRDefault="008E1909">
            <w:pPr>
              <w:pStyle w:val="TAC"/>
              <w:rPr>
                <w:lang w:eastAsia="zh-CN"/>
              </w:rPr>
            </w:pPr>
            <w:r>
              <w:rPr>
                <w:lang w:eastAsia="zh-CN"/>
              </w:rPr>
              <w:t>-67.1</w:t>
            </w:r>
            <w:r>
              <w:rPr>
                <w:vertAlign w:val="superscript"/>
                <w:lang w:eastAsia="zh-CN"/>
              </w:rPr>
              <w:t>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0501DA2"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8DB289"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306EDB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BDA44F2"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3CBF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554BF" w14:textId="77777777" w:rsidR="008E1909" w:rsidRDefault="008E1909">
            <w:pPr>
              <w:spacing w:after="0"/>
              <w:rPr>
                <w:rFonts w:ascii="Arial" w:eastAsia="Times New Roman" w:hAnsi="Arial"/>
                <w:sz w:val="18"/>
                <w:lang w:eastAsia="zh-CN"/>
              </w:rPr>
            </w:pPr>
          </w:p>
        </w:tc>
      </w:tr>
      <w:tr w:rsidR="008E1909" w14:paraId="5DF6A63A" w14:textId="77777777" w:rsidTr="008E1909">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DFCC3" w14:textId="77777777" w:rsidR="008E1909" w:rsidRDefault="008E1909">
            <w:pPr>
              <w:spacing w:after="0"/>
              <w:rPr>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03A66CDB" w14:textId="77777777" w:rsidR="008E1909" w:rsidRDefault="008E1909">
            <w:pPr>
              <w:pStyle w:val="TAC"/>
            </w:pPr>
            <w:r>
              <w:rPr>
                <w:lang w:eastAsia="zh-Hans"/>
              </w:rPr>
              <w:t>n</w:t>
            </w:r>
            <w:r>
              <w:t>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2AAC0E3" w14:textId="77777777" w:rsidR="008E1909" w:rsidRDefault="008E1909">
            <w:pPr>
              <w:pStyle w:val="TAC"/>
              <w:rPr>
                <w:lang w:eastAsia="zh-CN"/>
              </w:rPr>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BB68834" w14:textId="77777777" w:rsidR="008E1909" w:rsidRDefault="008E1909">
            <w:pPr>
              <w:pStyle w:val="TAC"/>
            </w:pPr>
            <w: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493EE28" w14:textId="77777777" w:rsidR="008E1909" w:rsidRDefault="008E1909">
            <w:pPr>
              <w:pStyle w:val="TAC"/>
              <w:rPr>
                <w:rFonts w:eastAsia="Times New Roman"/>
              </w:rPr>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A24685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1C4D77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78A804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7678599" w14:textId="77777777" w:rsidR="008E1909" w:rsidRDefault="008E1909">
            <w:pPr>
              <w:pStyle w:val="TAC"/>
              <w:rPr>
                <w:lang w:eastAsia="zh-CN"/>
              </w:rPr>
            </w:pPr>
            <w:r>
              <w:rPr>
                <w:lang w:eastAsia="zh-CN"/>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497D10B4" w14:textId="77777777" w:rsidR="008E1909" w:rsidRDefault="008E1909">
            <w:pPr>
              <w:pStyle w:val="TAC"/>
              <w:rPr>
                <w:lang w:eastAsia="zh-CN"/>
              </w:rPr>
            </w:pPr>
            <w:r>
              <w:rPr>
                <w:lang w:eastAsia="zh-CN"/>
              </w:rPr>
              <w:t>TDD</w:t>
            </w:r>
          </w:p>
        </w:tc>
      </w:tr>
      <w:tr w:rsidR="008E1909" w14:paraId="69F53A75" w14:textId="77777777" w:rsidTr="008E1909">
        <w:trPr>
          <w:trHeight w:val="264"/>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A53DAEE" w14:textId="77777777" w:rsidR="008E1909" w:rsidRDefault="008E1909">
            <w:pPr>
              <w:pStyle w:val="TAC"/>
            </w:pPr>
            <w:r>
              <w:t>DC_3A_n78A</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5E02D0D3" w14:textId="77777777" w:rsidR="008E1909" w:rsidRDefault="008E1909">
            <w:pPr>
              <w:pStyle w:val="TAC"/>
            </w:pPr>
            <w:r>
              <w:t>3</w:t>
            </w:r>
          </w:p>
        </w:tc>
        <w:tc>
          <w:tcPr>
            <w:tcW w:w="341" w:type="pct"/>
            <w:vMerge w:val="restart"/>
            <w:tcBorders>
              <w:top w:val="single" w:sz="4" w:space="0" w:color="auto"/>
              <w:left w:val="single" w:sz="4" w:space="0" w:color="auto"/>
              <w:bottom w:val="single" w:sz="4" w:space="0" w:color="auto"/>
              <w:right w:val="single" w:sz="4" w:space="0" w:color="auto"/>
            </w:tcBorders>
            <w:noWrap/>
            <w:vAlign w:val="center"/>
            <w:hideMark/>
          </w:tcPr>
          <w:p w14:paraId="2D120BDD"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85DF5A1" w14:textId="77777777" w:rsidR="008E1909" w:rsidRDefault="008E1909">
            <w:pPr>
              <w:pStyle w:val="TAC"/>
            </w:pPr>
            <w:r>
              <w:rPr>
                <w:lang w:eastAsia="zh-CN"/>
              </w:rPr>
              <w:t>-77.8</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7A4DAE2" w14:textId="77777777" w:rsidR="008E1909" w:rsidRDefault="008E1909">
            <w:pPr>
              <w:pStyle w:val="TAC"/>
              <w:rPr>
                <w:rFonts w:eastAsia="Times New Roman"/>
              </w:rPr>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A6DEF2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67DCB2B"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2E81C71" w14:textId="77777777" w:rsidR="008E1909" w:rsidRDefault="008E1909">
            <w:pPr>
              <w:pStyle w:val="TAC"/>
            </w:pPr>
            <w: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2D980394" w14:textId="77777777" w:rsidR="008E1909" w:rsidRDefault="008E1909">
            <w:pPr>
              <w:pStyle w:val="TAC"/>
            </w:pPr>
            <w:r>
              <w:t>IMD4</w:t>
            </w:r>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3BCE0727" w14:textId="77777777" w:rsidR="008E1909" w:rsidRDefault="008E1909">
            <w:pPr>
              <w:pStyle w:val="TAC"/>
            </w:pPr>
            <w:r>
              <w:rPr>
                <w:lang w:eastAsia="zh-CN"/>
              </w:rPr>
              <w:t>FDD</w:t>
            </w:r>
          </w:p>
        </w:tc>
      </w:tr>
      <w:tr w:rsidR="008E1909" w14:paraId="701BB0BA" w14:textId="77777777" w:rsidTr="008E1909">
        <w:trPr>
          <w:trHeight w:val="2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8BC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FDD2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55D1" w14:textId="77777777" w:rsidR="008E1909" w:rsidRDefault="008E1909">
            <w:pPr>
              <w:spacing w:after="0"/>
              <w:rPr>
                <w:rFonts w:ascii="Arial" w:eastAsia="Times New Roman" w:hAnsi="Arial"/>
                <w:sz w:val="18"/>
              </w:rPr>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CFD30BB" w14:textId="77777777" w:rsidR="008E1909" w:rsidRDefault="008E1909">
            <w:pPr>
              <w:pStyle w:val="TAC"/>
            </w:pPr>
            <w:r>
              <w:rPr>
                <w:lang w:eastAsia="zh-CN"/>
              </w:rPr>
              <w:t>-80.5</w:t>
            </w:r>
            <w:r>
              <w:rPr>
                <w:vertAlign w:val="superscript"/>
                <w:lang w:eastAsia="zh-CN"/>
              </w:rPr>
              <w:t>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8434EDF" w14:textId="77777777" w:rsidR="008E1909" w:rsidRDefault="008E1909">
            <w:pPr>
              <w:pStyle w:val="TAC"/>
              <w:rPr>
                <w:rFonts w:eastAsia="Times New Roman"/>
              </w:rPr>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935B228"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C0066A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66EB80A"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00E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146F" w14:textId="77777777" w:rsidR="008E1909" w:rsidRDefault="008E1909">
            <w:pPr>
              <w:spacing w:after="0"/>
              <w:rPr>
                <w:rFonts w:ascii="Arial" w:eastAsia="Times New Roman" w:hAnsi="Arial"/>
                <w:sz w:val="18"/>
              </w:rPr>
            </w:pPr>
          </w:p>
        </w:tc>
      </w:tr>
      <w:tr w:rsidR="008E1909" w14:paraId="41561DCE" w14:textId="77777777" w:rsidTr="008E1909">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B791" w14:textId="77777777" w:rsidR="008E1909" w:rsidRDefault="008E1909">
            <w:pPr>
              <w:spacing w:after="0"/>
              <w:rPr>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D2A3A60" w14:textId="77777777" w:rsidR="008E1909" w:rsidRDefault="008E1909">
            <w:pPr>
              <w:pStyle w:val="TAC"/>
            </w:pPr>
            <w:r>
              <w:rPr>
                <w:lang w:eastAsia="zh-Hans"/>
              </w:rPr>
              <w:t>n</w:t>
            </w:r>
            <w:r>
              <w:t>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80E42B9" w14:textId="77777777" w:rsidR="008E1909" w:rsidRDefault="008E1909">
            <w:pPr>
              <w:pStyle w:val="TAC"/>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622A8D9" w14:textId="77777777" w:rsidR="008E1909" w:rsidRDefault="008E1909">
            <w:pPr>
              <w:pStyle w:val="TAC"/>
            </w:pPr>
            <w: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AB4470C" w14:textId="77777777" w:rsidR="008E1909" w:rsidRDefault="008E1909">
            <w:pPr>
              <w:pStyle w:val="TAC"/>
              <w:rPr>
                <w:rFonts w:eastAsia="Times New Roman"/>
              </w:rPr>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169CBB"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B879810"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BE1677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14B2F46" w14:textId="77777777" w:rsidR="008E1909" w:rsidRDefault="008E1909">
            <w:pPr>
              <w:pStyle w:val="TAC"/>
            </w:pPr>
            <w:r>
              <w:rPr>
                <w:lang w:eastAsia="zh-CN"/>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7C6171C2" w14:textId="77777777" w:rsidR="008E1909" w:rsidRDefault="008E1909">
            <w:pPr>
              <w:pStyle w:val="TAC"/>
            </w:pPr>
            <w:r>
              <w:rPr>
                <w:lang w:eastAsia="zh-CN"/>
              </w:rPr>
              <w:t>TDD</w:t>
            </w:r>
          </w:p>
        </w:tc>
      </w:tr>
      <w:tr w:rsidR="008E1909" w14:paraId="561BAB01"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1FC24B45" w14:textId="77777777" w:rsidR="008E1909" w:rsidRDefault="008E1909">
            <w:pPr>
              <w:pStyle w:val="TAC"/>
            </w:pPr>
            <w:r>
              <w:rPr>
                <w:rFonts w:cs="Arial"/>
                <w:color w:val="000000"/>
                <w:szCs w:val="18"/>
              </w:rPr>
              <w:t>DC_5A_n77A</w:t>
            </w:r>
            <w:r>
              <w:rPr>
                <w:rFonts w:cs="Arial"/>
                <w:color w:val="000000"/>
                <w:szCs w:val="18"/>
                <w:vertAlign w:val="superscript"/>
              </w:rPr>
              <w:t>8</w:t>
            </w:r>
          </w:p>
        </w:tc>
        <w:tc>
          <w:tcPr>
            <w:tcW w:w="434" w:type="pct"/>
            <w:tcBorders>
              <w:top w:val="single" w:sz="4" w:space="0" w:color="auto"/>
              <w:left w:val="single" w:sz="4" w:space="0" w:color="auto"/>
              <w:bottom w:val="nil"/>
              <w:right w:val="single" w:sz="4" w:space="0" w:color="auto"/>
            </w:tcBorders>
            <w:vAlign w:val="center"/>
            <w:hideMark/>
          </w:tcPr>
          <w:p w14:paraId="7BCE4AF6" w14:textId="77777777" w:rsidR="008E1909" w:rsidRDefault="008E1909">
            <w:pPr>
              <w:pStyle w:val="TAC"/>
              <w:rPr>
                <w:lang w:eastAsia="zh-Hans"/>
              </w:rPr>
            </w:pPr>
            <w:r>
              <w:t>5</w:t>
            </w:r>
          </w:p>
        </w:tc>
        <w:tc>
          <w:tcPr>
            <w:tcW w:w="341" w:type="pct"/>
            <w:tcBorders>
              <w:top w:val="single" w:sz="4" w:space="0" w:color="auto"/>
              <w:left w:val="single" w:sz="4" w:space="0" w:color="auto"/>
              <w:bottom w:val="nil"/>
              <w:right w:val="single" w:sz="4" w:space="0" w:color="auto"/>
            </w:tcBorders>
            <w:noWrap/>
            <w:vAlign w:val="center"/>
            <w:hideMark/>
          </w:tcPr>
          <w:p w14:paraId="341EC8B6"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C06C603" w14:textId="77777777" w:rsidR="008E1909" w:rsidRDefault="008E1909">
            <w:pPr>
              <w:pStyle w:val="TAJ"/>
              <w:spacing w:before="0" w:after="0"/>
              <w:rPr>
                <w:b w:val="0"/>
              </w:rPr>
            </w:pPr>
            <w:r>
              <w:rPr>
                <w:b w:val="0"/>
              </w:rPr>
              <w:t>-78.7</w:t>
            </w:r>
          </w:p>
        </w:tc>
        <w:tc>
          <w:tcPr>
            <w:tcW w:w="554" w:type="pct"/>
            <w:tcBorders>
              <w:top w:val="single" w:sz="4" w:space="0" w:color="auto"/>
              <w:left w:val="single" w:sz="4" w:space="0" w:color="auto"/>
              <w:bottom w:val="nil"/>
              <w:right w:val="single" w:sz="4" w:space="0" w:color="auto"/>
            </w:tcBorders>
            <w:noWrap/>
            <w:vAlign w:val="center"/>
            <w:hideMark/>
          </w:tcPr>
          <w:p w14:paraId="4AE7170A"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1E6BAC15"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23B5661E"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011B4121"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0D9E3342" w14:textId="77777777" w:rsidR="008E1909" w:rsidRDefault="008E1909">
            <w:pPr>
              <w:pStyle w:val="TAC"/>
              <w:rPr>
                <w:lang w:eastAsia="zh-Hans"/>
              </w:rPr>
            </w:pPr>
            <w:r>
              <w:t>IMD4</w:t>
            </w:r>
            <w:r>
              <w:rPr>
                <w:rFonts w:cs="Arial"/>
                <w:color w:val="000000"/>
                <w:szCs w:val="18"/>
                <w:vertAlign w:val="superscript"/>
              </w:rPr>
              <w:t>9</w:t>
            </w:r>
          </w:p>
        </w:tc>
        <w:tc>
          <w:tcPr>
            <w:tcW w:w="424" w:type="pct"/>
            <w:tcBorders>
              <w:top w:val="single" w:sz="4" w:space="0" w:color="auto"/>
              <w:left w:val="single" w:sz="4" w:space="0" w:color="auto"/>
              <w:bottom w:val="nil"/>
              <w:right w:val="single" w:sz="4" w:space="0" w:color="auto"/>
            </w:tcBorders>
            <w:hideMark/>
          </w:tcPr>
          <w:p w14:paraId="09211B29" w14:textId="77777777" w:rsidR="008E1909" w:rsidRDefault="008E1909">
            <w:pPr>
              <w:pStyle w:val="TAC"/>
              <w:rPr>
                <w:lang w:eastAsia="zh-Hans"/>
              </w:rPr>
            </w:pPr>
            <w:r>
              <w:t>FDD</w:t>
            </w:r>
          </w:p>
        </w:tc>
      </w:tr>
      <w:tr w:rsidR="008E1909" w14:paraId="242F87BA" w14:textId="77777777" w:rsidTr="008E1909">
        <w:trPr>
          <w:trHeight w:val="20"/>
          <w:jc w:val="center"/>
        </w:trPr>
        <w:tc>
          <w:tcPr>
            <w:tcW w:w="741" w:type="pct"/>
            <w:tcBorders>
              <w:top w:val="nil"/>
              <w:left w:val="single" w:sz="4" w:space="0" w:color="auto"/>
              <w:bottom w:val="single" w:sz="4" w:space="0" w:color="auto"/>
              <w:right w:val="single" w:sz="4" w:space="0" w:color="auto"/>
            </w:tcBorders>
            <w:hideMark/>
          </w:tcPr>
          <w:p w14:paraId="7E7C22E8" w14:textId="77777777" w:rsidR="008E1909" w:rsidRDefault="008E1909">
            <w:pPr>
              <w:pStyle w:val="TAC"/>
            </w:pPr>
            <w:r>
              <w:rPr>
                <w:rFonts w:cs="Arial"/>
                <w:color w:val="000000"/>
                <w:szCs w:val="18"/>
              </w:rPr>
              <w:t>DC_5A_n77C</w:t>
            </w:r>
            <w:r>
              <w:rPr>
                <w:rFonts w:cs="Arial"/>
                <w:color w:val="000000"/>
                <w:szCs w:val="18"/>
                <w:vertAlign w:val="superscript"/>
              </w:rPr>
              <w:t>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542932"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6BD5A5F"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940EE6B"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B0734A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E7C6DF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6949C5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E3F75A1"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3904CCC"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41DF0780" w14:textId="77777777" w:rsidR="008E1909" w:rsidRDefault="008E1909">
            <w:pPr>
              <w:pStyle w:val="TAC"/>
              <w:rPr>
                <w:lang w:eastAsia="zh-Hans"/>
              </w:rPr>
            </w:pPr>
            <w:r>
              <w:t>TDD</w:t>
            </w:r>
          </w:p>
        </w:tc>
      </w:tr>
      <w:tr w:rsidR="008E1909" w14:paraId="2B6C27C0" w14:textId="77777777" w:rsidTr="008E1909">
        <w:trPr>
          <w:trHeight w:val="20"/>
          <w:jc w:val="center"/>
        </w:trPr>
        <w:tc>
          <w:tcPr>
            <w:tcW w:w="741" w:type="pct"/>
            <w:vMerge w:val="restart"/>
            <w:tcBorders>
              <w:top w:val="single" w:sz="4" w:space="0" w:color="auto"/>
              <w:left w:val="single" w:sz="4" w:space="0" w:color="auto"/>
              <w:bottom w:val="nil"/>
              <w:right w:val="single" w:sz="4" w:space="0" w:color="auto"/>
            </w:tcBorders>
            <w:vAlign w:val="center"/>
            <w:hideMark/>
          </w:tcPr>
          <w:p w14:paraId="4E76B652" w14:textId="77777777" w:rsidR="008E1909" w:rsidRDefault="008E1909">
            <w:pPr>
              <w:pStyle w:val="TAC"/>
              <w:rPr>
                <w:rFonts w:cs="Arial"/>
                <w:color w:val="000000"/>
                <w:szCs w:val="18"/>
              </w:rPr>
            </w:pPr>
            <w:r>
              <w:rPr>
                <w:rFonts w:cs="Arial"/>
                <w:szCs w:val="18"/>
                <w:lang w:eastAsia="zh-CN"/>
              </w:rPr>
              <w:t>DC_12A_n77A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3D5A21" w14:textId="77777777" w:rsidR="008E1909" w:rsidRDefault="008E1909">
            <w:pPr>
              <w:pStyle w:val="TAC"/>
            </w:pPr>
            <w:r>
              <w:rPr>
                <w:lang w:eastAsia="zh-CN"/>
              </w:rPr>
              <w:t>12</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BB784DF" w14:textId="77777777" w:rsidR="008E1909" w:rsidRDefault="008E1909">
            <w:pPr>
              <w:pStyle w:val="TAC"/>
            </w:pPr>
            <w:r>
              <w:rPr>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A713389" w14:textId="77777777" w:rsidR="008E1909" w:rsidRDefault="008E1909">
            <w:pPr>
              <w:pStyle w:val="TAJ"/>
              <w:spacing w:before="0" w:after="0"/>
              <w:rPr>
                <w:b w:val="0"/>
              </w:rPr>
            </w:pPr>
            <w:r>
              <w:rPr>
                <w:rFonts w:eastAsiaTheme="minorEastAsia"/>
                <w:b w:val="0"/>
                <w:lang w:eastAsia="zh-CN"/>
              </w:rPr>
              <w:t>-84.6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3D2BE0D" w14:textId="77777777" w:rsidR="008E1909" w:rsidRDefault="008E1909">
            <w:pPr>
              <w:pStyle w:val="TAC"/>
            </w:pPr>
            <w:r>
              <w:rPr>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D1C3CD" w14:textId="77777777" w:rsidR="008E1909" w:rsidRDefault="008E1909">
            <w:pPr>
              <w:pStyle w:val="TAC"/>
              <w:rPr>
                <w:rFonts w:eastAsia="Times New Roman"/>
              </w:rPr>
            </w:pPr>
            <w:r>
              <w:rPr>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8516977" w14:textId="77777777" w:rsidR="008E1909" w:rsidRDefault="008E1909">
            <w:pPr>
              <w:pStyle w:val="TAC"/>
            </w:pPr>
            <w:r>
              <w:rPr>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647B37A" w14:textId="77777777" w:rsidR="008E1909" w:rsidRDefault="008E1909">
            <w:pPr>
              <w:pStyle w:val="TAC"/>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7BD2078" w14:textId="77777777" w:rsidR="008E1909" w:rsidRDefault="008E1909">
            <w:pPr>
              <w:pStyle w:val="TAC"/>
            </w:pPr>
            <w:r>
              <w:rPr>
                <w:lang w:eastAsia="zh-CN"/>
              </w:rPr>
              <w:t>IMD5</w:t>
            </w:r>
          </w:p>
        </w:tc>
        <w:tc>
          <w:tcPr>
            <w:tcW w:w="424" w:type="pct"/>
            <w:tcBorders>
              <w:top w:val="single" w:sz="4" w:space="0" w:color="auto"/>
              <w:left w:val="single" w:sz="4" w:space="0" w:color="auto"/>
              <w:bottom w:val="single" w:sz="4" w:space="0" w:color="auto"/>
              <w:right w:val="single" w:sz="4" w:space="0" w:color="auto"/>
            </w:tcBorders>
            <w:hideMark/>
          </w:tcPr>
          <w:p w14:paraId="4D936A91" w14:textId="77777777" w:rsidR="008E1909" w:rsidRDefault="008E1909">
            <w:pPr>
              <w:pStyle w:val="TAC"/>
            </w:pPr>
            <w:r>
              <w:rPr>
                <w:lang w:eastAsia="zh-CN"/>
              </w:rPr>
              <w:t>FDD</w:t>
            </w:r>
          </w:p>
        </w:tc>
      </w:tr>
      <w:tr w:rsidR="008E1909" w14:paraId="19F9581C"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6F3DB9E1" w14:textId="77777777" w:rsidR="008E1909" w:rsidRDefault="008E1909">
            <w:pPr>
              <w:spacing w:after="0"/>
              <w:rPr>
                <w:rFonts w:ascii="Arial" w:eastAsia="Times New Roman" w:hAnsi="Arial" w:cs="Arial"/>
                <w:color w:val="000000"/>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2E10D15E" w14:textId="77777777" w:rsidR="008E1909" w:rsidRDefault="008E1909">
            <w:pPr>
              <w:pStyle w:val="TAC"/>
            </w:pPr>
            <w:r>
              <w:rPr>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63CDAE3" w14:textId="77777777" w:rsidR="008E1909" w:rsidRDefault="008E1909">
            <w:pPr>
              <w:pStyle w:val="TAC"/>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7A62B33" w14:textId="77777777" w:rsidR="008E1909" w:rsidRDefault="008E1909">
            <w:pPr>
              <w:pStyle w:val="TAJ"/>
              <w:spacing w:before="0" w:after="0"/>
              <w:rPr>
                <w:b w:val="0"/>
              </w:rPr>
            </w:pPr>
            <w:r>
              <w:rPr>
                <w:rFonts w:eastAsiaTheme="minorEastAsia"/>
                <w:b w:val="0"/>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CD44395" w14:textId="77777777" w:rsidR="008E1909" w:rsidRDefault="008E1909">
            <w:pPr>
              <w:pStyle w:val="TAC"/>
            </w:pPr>
            <w:r>
              <w:rPr>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316EF1" w14:textId="77777777" w:rsidR="008E1909" w:rsidRDefault="008E1909">
            <w:pPr>
              <w:pStyle w:val="TAC"/>
              <w:rPr>
                <w:rFonts w:eastAsia="Times New Roman"/>
              </w:rPr>
            </w:pPr>
            <w:r>
              <w:rPr>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179D5CA" w14:textId="77777777" w:rsidR="008E1909" w:rsidRDefault="008E1909">
            <w:pPr>
              <w:pStyle w:val="TAC"/>
            </w:pPr>
            <w:r>
              <w:rPr>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A0B6FBD" w14:textId="77777777" w:rsidR="008E1909" w:rsidRDefault="008E1909">
            <w:pPr>
              <w:pStyle w:val="TAC"/>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03CA78D6" w14:textId="77777777" w:rsidR="008E1909" w:rsidRDefault="008E1909">
            <w:pPr>
              <w:pStyle w:val="TAC"/>
            </w:pPr>
            <w:r>
              <w:rPr>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098A4EAF" w14:textId="77777777" w:rsidR="008E1909" w:rsidRDefault="008E1909">
            <w:pPr>
              <w:pStyle w:val="TAC"/>
            </w:pPr>
            <w:r>
              <w:rPr>
                <w:lang w:eastAsia="zh-CN"/>
              </w:rPr>
              <w:t>TDD</w:t>
            </w:r>
          </w:p>
        </w:tc>
      </w:tr>
      <w:tr w:rsidR="008E1909" w14:paraId="68892D61"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0DB5D70F" w14:textId="77777777" w:rsidR="008E1909" w:rsidRDefault="008E1909">
            <w:pPr>
              <w:pStyle w:val="TAC"/>
              <w:rPr>
                <w:rFonts w:cs="Arial"/>
                <w:color w:val="000000"/>
                <w:szCs w:val="18"/>
              </w:rPr>
            </w:pPr>
            <w:r>
              <w:rPr>
                <w:rFonts w:cs="Arial"/>
                <w:szCs w:val="18"/>
              </w:rPr>
              <w:t>DC_13A_n77A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08065C" w14:textId="77777777" w:rsidR="008E1909" w:rsidRDefault="008E1909">
            <w:pPr>
              <w:pStyle w:val="TAC"/>
            </w:pPr>
            <w:r>
              <w:t>13</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12E8BBD6"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57AAE01" w14:textId="77777777" w:rsidR="008E1909" w:rsidRDefault="008E1909">
            <w:pPr>
              <w:pStyle w:val="TAJ"/>
              <w:spacing w:before="0" w:after="0"/>
              <w:rPr>
                <w:b w:val="0"/>
              </w:rPr>
            </w:pPr>
            <w:r>
              <w:rPr>
                <w:b w:val="0"/>
              </w:rPr>
              <w:t>-80.93</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E7204C0"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2D0FEC"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6C87FD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4DE24CA"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9363B9D" w14:textId="77777777" w:rsidR="008E1909" w:rsidRDefault="008E1909">
            <w:pPr>
              <w:pStyle w:val="TAC"/>
            </w:pPr>
            <w:r>
              <w:t>IMD5</w:t>
            </w:r>
          </w:p>
        </w:tc>
        <w:tc>
          <w:tcPr>
            <w:tcW w:w="424" w:type="pct"/>
            <w:tcBorders>
              <w:top w:val="single" w:sz="4" w:space="0" w:color="auto"/>
              <w:left w:val="single" w:sz="4" w:space="0" w:color="auto"/>
              <w:bottom w:val="single" w:sz="4" w:space="0" w:color="auto"/>
              <w:right w:val="single" w:sz="4" w:space="0" w:color="auto"/>
            </w:tcBorders>
            <w:hideMark/>
          </w:tcPr>
          <w:p w14:paraId="4099D4E5" w14:textId="77777777" w:rsidR="008E1909" w:rsidRDefault="008E1909">
            <w:pPr>
              <w:pStyle w:val="TAC"/>
            </w:pPr>
            <w:r>
              <w:t>FDD</w:t>
            </w:r>
          </w:p>
        </w:tc>
      </w:tr>
      <w:tr w:rsidR="008E1909" w14:paraId="02D38D11" w14:textId="77777777" w:rsidTr="008E1909">
        <w:trPr>
          <w:trHeight w:val="20"/>
          <w:jc w:val="center"/>
        </w:trPr>
        <w:tc>
          <w:tcPr>
            <w:tcW w:w="741" w:type="pct"/>
            <w:tcBorders>
              <w:top w:val="nil"/>
              <w:left w:val="single" w:sz="4" w:space="0" w:color="auto"/>
              <w:bottom w:val="single" w:sz="4" w:space="0" w:color="auto"/>
              <w:right w:val="single" w:sz="4" w:space="0" w:color="auto"/>
            </w:tcBorders>
            <w:hideMark/>
          </w:tcPr>
          <w:p w14:paraId="719EDA6C" w14:textId="77777777" w:rsidR="008E1909" w:rsidRDefault="008E1909">
            <w:pPr>
              <w:pStyle w:val="TAC"/>
              <w:rPr>
                <w:rFonts w:cs="Arial"/>
                <w:color w:val="000000"/>
                <w:szCs w:val="18"/>
              </w:rPr>
            </w:pPr>
            <w:r>
              <w:rPr>
                <w:rFonts w:cs="Arial"/>
                <w:szCs w:val="18"/>
              </w:rPr>
              <w:t>DC_13A_n77C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2E488F"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8A2825E"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D704A0F"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7D5E93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46156BA"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548CC5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4D3732D"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6EF67C2E"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0106F437" w14:textId="77777777" w:rsidR="008E1909" w:rsidRDefault="008E1909">
            <w:pPr>
              <w:pStyle w:val="TAC"/>
            </w:pPr>
            <w:r>
              <w:t>TDD</w:t>
            </w:r>
          </w:p>
        </w:tc>
      </w:tr>
      <w:tr w:rsidR="008E1909" w14:paraId="556BDAAF" w14:textId="77777777" w:rsidTr="008E1909">
        <w:trPr>
          <w:trHeight w:val="20"/>
          <w:jc w:val="center"/>
        </w:trPr>
        <w:tc>
          <w:tcPr>
            <w:tcW w:w="741" w:type="pct"/>
            <w:vMerge w:val="restart"/>
            <w:tcBorders>
              <w:top w:val="nil"/>
              <w:left w:val="single" w:sz="4" w:space="0" w:color="auto"/>
              <w:bottom w:val="single" w:sz="4" w:space="0" w:color="auto"/>
              <w:right w:val="single" w:sz="4" w:space="0" w:color="auto"/>
            </w:tcBorders>
            <w:vAlign w:val="center"/>
            <w:hideMark/>
          </w:tcPr>
          <w:p w14:paraId="08D789AA" w14:textId="77777777" w:rsidR="008E1909" w:rsidRDefault="008E1909">
            <w:pPr>
              <w:pStyle w:val="TAC"/>
              <w:rPr>
                <w:rFonts w:cs="Arial"/>
                <w:szCs w:val="18"/>
                <w:lang w:eastAsia="zh-CN"/>
              </w:rPr>
            </w:pPr>
            <w:r>
              <w:rPr>
                <w:rFonts w:cs="Arial"/>
                <w:szCs w:val="18"/>
                <w:lang w:eastAsia="zh-CN"/>
              </w:rPr>
              <w:t>DC_14A_n77A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C8FE7B" w14:textId="77777777" w:rsidR="008E1909" w:rsidRDefault="008E1909">
            <w:pPr>
              <w:pStyle w:val="TAC"/>
              <w:rPr>
                <w:rFonts w:cs="Arial"/>
                <w:szCs w:val="18"/>
                <w:lang w:eastAsia="zh-CN"/>
              </w:rPr>
            </w:pPr>
            <w:r>
              <w:rPr>
                <w:rFonts w:cs="Arial"/>
                <w:szCs w:val="18"/>
                <w:lang w:eastAsia="zh-CN"/>
              </w:rPr>
              <w:t>14</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CD79D54" w14:textId="77777777" w:rsidR="008E1909" w:rsidRDefault="008E1909">
            <w:pPr>
              <w:pStyle w:val="TAC"/>
              <w:rPr>
                <w:rFonts w:cs="Arial"/>
                <w:szCs w:val="18"/>
                <w:lang w:eastAsia="zh-CN"/>
              </w:rPr>
            </w:pPr>
            <w:r>
              <w:rPr>
                <w:rFonts w:cs="Arial"/>
                <w:szCs w:val="18"/>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6BB8EC9" w14:textId="77777777" w:rsidR="008E1909" w:rsidRDefault="008E1909">
            <w:pPr>
              <w:pStyle w:val="TAJ"/>
              <w:spacing w:before="0" w:after="0"/>
              <w:rPr>
                <w:rFonts w:cs="Arial"/>
                <w:b w:val="0"/>
                <w:sz w:val="18"/>
                <w:szCs w:val="18"/>
                <w:lang w:eastAsia="zh-CN"/>
              </w:rPr>
            </w:pPr>
            <w:r>
              <w:rPr>
                <w:rFonts w:cs="Arial"/>
                <w:b w:val="0"/>
                <w:sz w:val="18"/>
                <w:szCs w:val="18"/>
                <w:lang w:eastAsia="zh-CN"/>
              </w:rPr>
              <w:t>-84.6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46184D2" w14:textId="77777777" w:rsidR="008E1909" w:rsidRDefault="008E1909">
            <w:pPr>
              <w:pStyle w:val="TAC"/>
              <w:rPr>
                <w:rFonts w:cs="Arial"/>
                <w:szCs w:val="18"/>
                <w:lang w:eastAsia="zh-CN"/>
              </w:rPr>
            </w:pPr>
            <w:r>
              <w:rPr>
                <w:rFonts w:cs="Arial"/>
                <w:szCs w:val="18"/>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3130ED"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62EB642"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912EAB9"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65C3B902" w14:textId="77777777" w:rsidR="008E1909" w:rsidRDefault="008E1909">
            <w:pPr>
              <w:pStyle w:val="TAC"/>
              <w:rPr>
                <w:rFonts w:cs="Arial"/>
                <w:szCs w:val="18"/>
                <w:lang w:eastAsia="zh-CN"/>
              </w:rPr>
            </w:pPr>
            <w:r>
              <w:rPr>
                <w:rFonts w:cs="Arial"/>
                <w:szCs w:val="18"/>
                <w:lang w:eastAsia="zh-CN"/>
              </w:rPr>
              <w:t>IMD5</w:t>
            </w:r>
          </w:p>
        </w:tc>
        <w:tc>
          <w:tcPr>
            <w:tcW w:w="424" w:type="pct"/>
            <w:tcBorders>
              <w:top w:val="single" w:sz="4" w:space="0" w:color="auto"/>
              <w:left w:val="single" w:sz="4" w:space="0" w:color="auto"/>
              <w:bottom w:val="single" w:sz="4" w:space="0" w:color="auto"/>
              <w:right w:val="single" w:sz="4" w:space="0" w:color="auto"/>
            </w:tcBorders>
            <w:hideMark/>
          </w:tcPr>
          <w:p w14:paraId="209D8108" w14:textId="77777777" w:rsidR="008E1909" w:rsidRDefault="008E1909">
            <w:pPr>
              <w:pStyle w:val="TAC"/>
              <w:rPr>
                <w:rFonts w:cs="Arial"/>
                <w:szCs w:val="18"/>
                <w:lang w:eastAsia="zh-CN"/>
              </w:rPr>
            </w:pPr>
            <w:r>
              <w:rPr>
                <w:rFonts w:cs="Arial"/>
                <w:szCs w:val="18"/>
                <w:lang w:eastAsia="zh-CN"/>
              </w:rPr>
              <w:t>FDD</w:t>
            </w:r>
          </w:p>
        </w:tc>
      </w:tr>
      <w:tr w:rsidR="008E1909" w14:paraId="52AAA00E" w14:textId="77777777" w:rsidTr="008E1909">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25B1500E"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1E58F2D1" w14:textId="77777777" w:rsidR="008E1909" w:rsidRDefault="008E1909">
            <w:pPr>
              <w:pStyle w:val="TAC"/>
              <w:rPr>
                <w:rFonts w:cs="Arial"/>
                <w:szCs w:val="18"/>
                <w:lang w:eastAsia="zh-CN"/>
              </w:rPr>
            </w:pPr>
            <w:r>
              <w:rPr>
                <w:rFonts w:cs="Arial"/>
                <w:szCs w:val="18"/>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680B93" w14:textId="77777777" w:rsidR="008E1909" w:rsidRDefault="008E1909">
            <w:pPr>
              <w:pStyle w:val="TAC"/>
              <w:rPr>
                <w:rFonts w:cs="Arial"/>
                <w:szCs w:val="18"/>
                <w:lang w:eastAsia="zh-CN"/>
              </w:rPr>
            </w:pPr>
            <w:r>
              <w:rPr>
                <w:rFonts w:cs="Arial"/>
                <w:szCs w:val="18"/>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390E377" w14:textId="77777777" w:rsidR="008E1909" w:rsidRDefault="008E1909">
            <w:pPr>
              <w:pStyle w:val="TAJ"/>
              <w:spacing w:before="0" w:after="0"/>
              <w:rPr>
                <w:rFonts w:cs="Arial"/>
                <w:b w:val="0"/>
                <w:sz w:val="18"/>
                <w:szCs w:val="18"/>
                <w:lang w:eastAsia="zh-CN"/>
              </w:rPr>
            </w:pPr>
            <w:r>
              <w:rPr>
                <w:rFonts w:cs="Arial"/>
                <w:b w:val="0"/>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87316A3" w14:textId="77777777" w:rsidR="008E1909" w:rsidRDefault="008E1909">
            <w:pPr>
              <w:pStyle w:val="TAC"/>
              <w:rPr>
                <w:rFonts w:cs="Arial"/>
                <w:szCs w:val="18"/>
                <w:lang w:eastAsia="zh-CN"/>
              </w:rPr>
            </w:pPr>
            <w:r>
              <w:rPr>
                <w:rFonts w:cs="Arial"/>
                <w:szCs w:val="18"/>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2382CDA"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01D8588"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798802E"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07A5362" w14:textId="77777777" w:rsidR="008E1909" w:rsidRDefault="008E1909">
            <w:pPr>
              <w:pStyle w:val="TAC"/>
              <w:rPr>
                <w:rFonts w:cs="Arial"/>
                <w:szCs w:val="18"/>
                <w:lang w:eastAsia="zh-CN"/>
              </w:rPr>
            </w:pPr>
            <w:r>
              <w:rPr>
                <w:rFonts w:cs="Arial"/>
                <w:szCs w:val="18"/>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5FDD9504" w14:textId="77777777" w:rsidR="008E1909" w:rsidRDefault="008E1909">
            <w:pPr>
              <w:pStyle w:val="TAC"/>
              <w:rPr>
                <w:rFonts w:cs="Arial"/>
                <w:szCs w:val="18"/>
                <w:lang w:eastAsia="zh-CN"/>
              </w:rPr>
            </w:pPr>
            <w:r>
              <w:rPr>
                <w:rFonts w:cs="Arial"/>
                <w:szCs w:val="18"/>
                <w:lang w:eastAsia="zh-CN"/>
              </w:rPr>
              <w:t>TDD</w:t>
            </w:r>
          </w:p>
        </w:tc>
      </w:tr>
      <w:tr w:rsidR="008E1909" w:rsidRPr="0062717A" w14:paraId="6CB30626" w14:textId="77777777" w:rsidTr="009A7C19">
        <w:tblPrEx>
          <w:tblLook w:val="0000" w:firstRow="0" w:lastRow="0" w:firstColumn="0" w:lastColumn="0" w:noHBand="0" w:noVBand="0"/>
        </w:tblPrEx>
        <w:trPr>
          <w:trHeight w:val="20"/>
          <w:jc w:val="center"/>
          <w:ins w:id="122" w:author="scv605" w:date="2025-05-07T21:24:00Z"/>
        </w:trPr>
        <w:tc>
          <w:tcPr>
            <w:tcW w:w="741" w:type="pct"/>
            <w:tcBorders>
              <w:bottom w:val="nil"/>
            </w:tcBorders>
            <w:vAlign w:val="center"/>
          </w:tcPr>
          <w:p w14:paraId="2EFF8C6E" w14:textId="77777777" w:rsidR="008E1909" w:rsidRPr="0062717A" w:rsidRDefault="008E1909" w:rsidP="009A7C19">
            <w:pPr>
              <w:pStyle w:val="TAC"/>
              <w:rPr>
                <w:ins w:id="123" w:author="scv605" w:date="2025-05-07T21:24:00Z"/>
                <w:rFonts w:cs="Arial"/>
                <w:szCs w:val="18"/>
                <w:lang w:eastAsia="ja-JP"/>
              </w:rPr>
            </w:pPr>
            <w:ins w:id="124" w:author="scv605" w:date="2025-05-07T21:24:00Z">
              <w:r>
                <w:rPr>
                  <w:rFonts w:cs="Arial" w:hint="eastAsia"/>
                  <w:szCs w:val="18"/>
                  <w:lang w:eastAsia="ja-JP"/>
                </w:rPr>
                <w:t>D</w:t>
              </w:r>
              <w:r>
                <w:rPr>
                  <w:rFonts w:cs="Arial"/>
                  <w:szCs w:val="18"/>
                  <w:lang w:eastAsia="ja-JP"/>
                </w:rPr>
                <w:t>C_18A_n77A</w:t>
              </w:r>
            </w:ins>
          </w:p>
        </w:tc>
        <w:tc>
          <w:tcPr>
            <w:tcW w:w="434" w:type="pct"/>
            <w:tcBorders>
              <w:bottom w:val="single" w:sz="4" w:space="0" w:color="auto"/>
            </w:tcBorders>
            <w:vAlign w:val="center"/>
          </w:tcPr>
          <w:p w14:paraId="1CBB16C1" w14:textId="77777777" w:rsidR="008E1909" w:rsidRPr="0062717A" w:rsidRDefault="008E1909" w:rsidP="009A7C19">
            <w:pPr>
              <w:pStyle w:val="TAC"/>
              <w:rPr>
                <w:ins w:id="125" w:author="scv605" w:date="2025-05-07T21:24:00Z"/>
                <w:szCs w:val="18"/>
                <w:lang w:eastAsia="ja-JP"/>
              </w:rPr>
            </w:pPr>
            <w:ins w:id="126" w:author="scv605" w:date="2025-05-07T21:24: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5064A5D5" w14:textId="77777777" w:rsidR="008E1909" w:rsidRPr="0062717A" w:rsidRDefault="008E1909" w:rsidP="009A7C19">
            <w:pPr>
              <w:pStyle w:val="TAC"/>
              <w:rPr>
                <w:ins w:id="127" w:author="scv605" w:date="2025-05-07T21:24:00Z"/>
                <w:szCs w:val="18"/>
              </w:rPr>
            </w:pPr>
            <w:ins w:id="128" w:author="scv605" w:date="2025-05-07T21:24:00Z">
              <w:r w:rsidRPr="0080507B">
                <w:rPr>
                  <w:szCs w:val="18"/>
                </w:rPr>
                <w:t>N/A</w:t>
              </w:r>
            </w:ins>
          </w:p>
        </w:tc>
        <w:tc>
          <w:tcPr>
            <w:tcW w:w="946" w:type="pct"/>
            <w:tcBorders>
              <w:bottom w:val="single" w:sz="4" w:space="0" w:color="auto"/>
            </w:tcBorders>
            <w:noWrap/>
            <w:vAlign w:val="center"/>
          </w:tcPr>
          <w:p w14:paraId="403AAD4D" w14:textId="77777777" w:rsidR="008E1909" w:rsidRPr="0062717A" w:rsidRDefault="008E1909" w:rsidP="009A7C19">
            <w:pPr>
              <w:pStyle w:val="TAJ"/>
              <w:spacing w:before="0" w:after="0"/>
              <w:rPr>
                <w:ins w:id="129" w:author="scv605" w:date="2025-05-07T21:24:00Z"/>
                <w:b w:val="0"/>
                <w:bCs/>
                <w:sz w:val="18"/>
                <w:szCs w:val="18"/>
              </w:rPr>
            </w:pPr>
            <w:ins w:id="130" w:author="scv605" w:date="2025-05-07T21:24:00Z">
              <w:r>
                <w:rPr>
                  <w:rFonts w:eastAsia="ＭＳ 明朝" w:cs="Arial"/>
                  <w:b w:val="0"/>
                  <w:sz w:val="18"/>
                  <w:szCs w:val="18"/>
                  <w:lang w:eastAsia="ja-JP"/>
                </w:rPr>
                <w:t>-81.8</w:t>
              </w:r>
            </w:ins>
          </w:p>
        </w:tc>
        <w:tc>
          <w:tcPr>
            <w:tcW w:w="554" w:type="pct"/>
            <w:tcBorders>
              <w:bottom w:val="single" w:sz="4" w:space="0" w:color="auto"/>
            </w:tcBorders>
            <w:noWrap/>
            <w:vAlign w:val="center"/>
          </w:tcPr>
          <w:p w14:paraId="26174368" w14:textId="77777777" w:rsidR="008E1909" w:rsidRPr="0062717A" w:rsidRDefault="008E1909" w:rsidP="009A7C19">
            <w:pPr>
              <w:pStyle w:val="TAC"/>
              <w:rPr>
                <w:ins w:id="131" w:author="scv605" w:date="2025-05-07T21:24:00Z"/>
                <w:szCs w:val="18"/>
              </w:rPr>
            </w:pPr>
            <w:ins w:id="132" w:author="scv605" w:date="2025-05-07T21:24:00Z">
              <w:r w:rsidRPr="0080507B">
                <w:rPr>
                  <w:rFonts w:cs="Arial"/>
                  <w:szCs w:val="18"/>
                  <w:lang w:eastAsia="zh-CN"/>
                </w:rPr>
                <w:t>-</w:t>
              </w:r>
            </w:ins>
          </w:p>
        </w:tc>
        <w:tc>
          <w:tcPr>
            <w:tcW w:w="413" w:type="pct"/>
            <w:tcBorders>
              <w:bottom w:val="single" w:sz="4" w:space="0" w:color="auto"/>
            </w:tcBorders>
            <w:noWrap/>
            <w:vAlign w:val="center"/>
          </w:tcPr>
          <w:p w14:paraId="6581BDDA" w14:textId="77777777" w:rsidR="008E1909" w:rsidRPr="0062717A" w:rsidRDefault="008E1909" w:rsidP="009A7C19">
            <w:pPr>
              <w:pStyle w:val="TAC"/>
              <w:rPr>
                <w:ins w:id="133" w:author="scv605" w:date="2025-05-07T21:24:00Z"/>
                <w:szCs w:val="18"/>
              </w:rPr>
            </w:pPr>
            <w:ins w:id="134" w:author="scv605" w:date="2025-05-07T21:24:00Z">
              <w:r w:rsidRPr="0080507B">
                <w:rPr>
                  <w:rFonts w:cs="Arial"/>
                  <w:szCs w:val="18"/>
                  <w:lang w:eastAsia="zh-CN"/>
                </w:rPr>
                <w:t>-</w:t>
              </w:r>
            </w:ins>
          </w:p>
        </w:tc>
        <w:tc>
          <w:tcPr>
            <w:tcW w:w="382" w:type="pct"/>
            <w:tcBorders>
              <w:bottom w:val="single" w:sz="4" w:space="0" w:color="auto"/>
            </w:tcBorders>
            <w:noWrap/>
            <w:vAlign w:val="center"/>
          </w:tcPr>
          <w:p w14:paraId="3D5D4291" w14:textId="77777777" w:rsidR="008E1909" w:rsidRPr="0062717A" w:rsidRDefault="008E1909" w:rsidP="009A7C19">
            <w:pPr>
              <w:pStyle w:val="TAC"/>
              <w:rPr>
                <w:ins w:id="135" w:author="scv605" w:date="2025-05-07T21:24:00Z"/>
                <w:szCs w:val="18"/>
              </w:rPr>
            </w:pPr>
            <w:ins w:id="136" w:author="scv605" w:date="2025-05-07T21:24:00Z">
              <w:r w:rsidRPr="0080507B">
                <w:rPr>
                  <w:rFonts w:cs="Arial"/>
                  <w:szCs w:val="18"/>
                  <w:lang w:eastAsia="zh-CN"/>
                </w:rPr>
                <w:t>-</w:t>
              </w:r>
            </w:ins>
          </w:p>
        </w:tc>
        <w:tc>
          <w:tcPr>
            <w:tcW w:w="382" w:type="pct"/>
            <w:tcBorders>
              <w:bottom w:val="single" w:sz="4" w:space="0" w:color="auto"/>
            </w:tcBorders>
            <w:vAlign w:val="center"/>
          </w:tcPr>
          <w:p w14:paraId="3DCF7D82" w14:textId="77777777" w:rsidR="008E1909" w:rsidRPr="0062717A" w:rsidRDefault="008E1909" w:rsidP="009A7C19">
            <w:pPr>
              <w:pStyle w:val="TAC"/>
              <w:rPr>
                <w:ins w:id="137" w:author="scv605" w:date="2025-05-07T21:24:00Z"/>
                <w:szCs w:val="18"/>
              </w:rPr>
            </w:pPr>
            <w:ins w:id="138" w:author="scv605" w:date="2025-05-07T21:24:00Z">
              <w:r w:rsidRPr="0080507B">
                <w:rPr>
                  <w:rFonts w:cs="Arial"/>
                  <w:szCs w:val="18"/>
                  <w:lang w:eastAsia="zh-CN"/>
                </w:rPr>
                <w:t>-</w:t>
              </w:r>
            </w:ins>
          </w:p>
        </w:tc>
        <w:tc>
          <w:tcPr>
            <w:tcW w:w="383" w:type="pct"/>
            <w:tcBorders>
              <w:bottom w:val="single" w:sz="4" w:space="0" w:color="auto"/>
            </w:tcBorders>
            <w:vAlign w:val="center"/>
          </w:tcPr>
          <w:p w14:paraId="5C0EACFB" w14:textId="77777777" w:rsidR="008E1909" w:rsidRPr="0062717A" w:rsidRDefault="008E1909" w:rsidP="009A7C19">
            <w:pPr>
              <w:pStyle w:val="TAC"/>
              <w:rPr>
                <w:ins w:id="139" w:author="scv605" w:date="2025-05-07T21:24:00Z"/>
                <w:szCs w:val="18"/>
                <w:lang w:eastAsia="zh-CN"/>
              </w:rPr>
            </w:pPr>
            <w:ins w:id="140" w:author="scv605" w:date="2025-05-07T21:24:00Z">
              <w:r>
                <w:rPr>
                  <w:rFonts w:cs="Arial" w:hint="eastAsia"/>
                  <w:szCs w:val="18"/>
                  <w:lang w:eastAsia="ja-JP"/>
                </w:rPr>
                <w:t>I</w:t>
              </w:r>
              <w:r>
                <w:rPr>
                  <w:rFonts w:cs="Arial"/>
                  <w:szCs w:val="18"/>
                  <w:lang w:eastAsia="ja-JP"/>
                </w:rPr>
                <w:t>MD4</w:t>
              </w:r>
              <w:r>
                <w:rPr>
                  <w:rFonts w:cs="Arial"/>
                  <w:szCs w:val="18"/>
                  <w:vertAlign w:val="superscript"/>
                  <w:lang w:eastAsia="ja-JP"/>
                </w:rPr>
                <w:t>X</w:t>
              </w:r>
            </w:ins>
          </w:p>
        </w:tc>
        <w:tc>
          <w:tcPr>
            <w:tcW w:w="424" w:type="pct"/>
            <w:tcBorders>
              <w:bottom w:val="single" w:sz="4" w:space="0" w:color="auto"/>
            </w:tcBorders>
          </w:tcPr>
          <w:p w14:paraId="3A0F0156" w14:textId="77777777" w:rsidR="008E1909" w:rsidRPr="0062717A" w:rsidRDefault="008E1909" w:rsidP="009A7C19">
            <w:pPr>
              <w:pStyle w:val="TAC"/>
              <w:rPr>
                <w:ins w:id="141" w:author="scv605" w:date="2025-05-07T21:24:00Z"/>
                <w:szCs w:val="18"/>
              </w:rPr>
            </w:pPr>
            <w:ins w:id="142" w:author="scv605" w:date="2025-05-07T21:24:00Z">
              <w:r w:rsidRPr="0080507B">
                <w:rPr>
                  <w:rFonts w:cs="Arial"/>
                  <w:szCs w:val="18"/>
                  <w:lang w:eastAsia="zh-CN"/>
                </w:rPr>
                <w:t>FDD</w:t>
              </w:r>
            </w:ins>
          </w:p>
        </w:tc>
      </w:tr>
      <w:tr w:rsidR="008E1909" w:rsidRPr="0062717A" w14:paraId="4C219926" w14:textId="77777777" w:rsidTr="009A7C19">
        <w:tblPrEx>
          <w:tblLook w:val="0000" w:firstRow="0" w:lastRow="0" w:firstColumn="0" w:lastColumn="0" w:noHBand="0" w:noVBand="0"/>
        </w:tblPrEx>
        <w:trPr>
          <w:trHeight w:val="20"/>
          <w:jc w:val="center"/>
          <w:ins w:id="143" w:author="scv605" w:date="2025-05-07T21:24:00Z"/>
        </w:trPr>
        <w:tc>
          <w:tcPr>
            <w:tcW w:w="741" w:type="pct"/>
            <w:tcBorders>
              <w:top w:val="nil"/>
              <w:bottom w:val="nil"/>
            </w:tcBorders>
            <w:vAlign w:val="center"/>
          </w:tcPr>
          <w:p w14:paraId="2AFFCBB4" w14:textId="77777777" w:rsidR="008E1909" w:rsidRPr="0062717A" w:rsidRDefault="008E1909" w:rsidP="009A7C19">
            <w:pPr>
              <w:pStyle w:val="TAC"/>
              <w:rPr>
                <w:ins w:id="144" w:author="scv605" w:date="2025-05-07T21:24:00Z"/>
                <w:rFonts w:cs="Arial"/>
                <w:szCs w:val="18"/>
              </w:rPr>
            </w:pPr>
          </w:p>
        </w:tc>
        <w:tc>
          <w:tcPr>
            <w:tcW w:w="434" w:type="pct"/>
            <w:tcBorders>
              <w:bottom w:val="single" w:sz="4" w:space="0" w:color="auto"/>
            </w:tcBorders>
            <w:vAlign w:val="center"/>
          </w:tcPr>
          <w:p w14:paraId="32368172" w14:textId="77777777" w:rsidR="008E1909" w:rsidRPr="0062717A" w:rsidRDefault="008E1909" w:rsidP="009A7C19">
            <w:pPr>
              <w:pStyle w:val="TAC"/>
              <w:rPr>
                <w:ins w:id="145" w:author="scv605" w:date="2025-05-07T21:24:00Z"/>
                <w:szCs w:val="18"/>
                <w:lang w:eastAsia="ja-JP"/>
              </w:rPr>
            </w:pPr>
            <w:ins w:id="146" w:author="scv605" w:date="2025-05-07T21:24:00Z">
              <w:r w:rsidRPr="0080507B">
                <w:rPr>
                  <w:szCs w:val="18"/>
                </w:rPr>
                <w:t>n7</w:t>
              </w:r>
              <w:r>
                <w:rPr>
                  <w:szCs w:val="18"/>
                </w:rPr>
                <w:t>7</w:t>
              </w:r>
            </w:ins>
          </w:p>
        </w:tc>
        <w:tc>
          <w:tcPr>
            <w:tcW w:w="341" w:type="pct"/>
            <w:tcBorders>
              <w:bottom w:val="single" w:sz="4" w:space="0" w:color="auto"/>
            </w:tcBorders>
            <w:noWrap/>
            <w:vAlign w:val="center"/>
          </w:tcPr>
          <w:p w14:paraId="7010D012" w14:textId="77777777" w:rsidR="008E1909" w:rsidRPr="0062717A" w:rsidRDefault="008E1909" w:rsidP="009A7C19">
            <w:pPr>
              <w:pStyle w:val="TAC"/>
              <w:rPr>
                <w:ins w:id="147" w:author="scv605" w:date="2025-05-07T21:24:00Z"/>
                <w:szCs w:val="18"/>
              </w:rPr>
            </w:pPr>
            <w:ins w:id="148" w:author="scv605" w:date="2025-05-07T21:24:00Z">
              <w:r w:rsidRPr="0080507B">
                <w:rPr>
                  <w:szCs w:val="18"/>
                </w:rPr>
                <w:t>15</w:t>
              </w:r>
            </w:ins>
          </w:p>
        </w:tc>
        <w:tc>
          <w:tcPr>
            <w:tcW w:w="946" w:type="pct"/>
            <w:tcBorders>
              <w:bottom w:val="single" w:sz="4" w:space="0" w:color="auto"/>
            </w:tcBorders>
            <w:noWrap/>
            <w:vAlign w:val="center"/>
          </w:tcPr>
          <w:p w14:paraId="500B44B0" w14:textId="77777777" w:rsidR="008E1909" w:rsidRPr="0062717A" w:rsidRDefault="008E1909" w:rsidP="009A7C19">
            <w:pPr>
              <w:pStyle w:val="TAJ"/>
              <w:spacing w:before="0" w:after="0"/>
              <w:rPr>
                <w:ins w:id="149" w:author="scv605" w:date="2025-05-07T21:24:00Z"/>
                <w:b w:val="0"/>
                <w:bCs/>
                <w:sz w:val="18"/>
                <w:szCs w:val="18"/>
              </w:rPr>
            </w:pPr>
            <w:ins w:id="150" w:author="scv605" w:date="2025-05-07T21:24:00Z">
              <w:r w:rsidRPr="0080507B">
                <w:rPr>
                  <w:rFonts w:cs="Arial"/>
                  <w:b w:val="0"/>
                  <w:sz w:val="18"/>
                  <w:szCs w:val="18"/>
                  <w:lang w:eastAsia="zh-CN"/>
                </w:rPr>
                <w:t>-</w:t>
              </w:r>
            </w:ins>
          </w:p>
        </w:tc>
        <w:tc>
          <w:tcPr>
            <w:tcW w:w="554" w:type="pct"/>
            <w:tcBorders>
              <w:bottom w:val="single" w:sz="4" w:space="0" w:color="auto"/>
            </w:tcBorders>
            <w:noWrap/>
            <w:vAlign w:val="center"/>
          </w:tcPr>
          <w:p w14:paraId="5B570168" w14:textId="77777777" w:rsidR="008E1909" w:rsidRPr="0062717A" w:rsidRDefault="008E1909" w:rsidP="009A7C19">
            <w:pPr>
              <w:pStyle w:val="TAC"/>
              <w:rPr>
                <w:ins w:id="151" w:author="scv605" w:date="2025-05-07T21:24:00Z"/>
                <w:szCs w:val="18"/>
              </w:rPr>
            </w:pPr>
            <w:ins w:id="152" w:author="scv605" w:date="2025-05-07T21:24:00Z">
              <w:r w:rsidRPr="0080507B">
                <w:rPr>
                  <w:rFonts w:cs="Arial"/>
                  <w:szCs w:val="18"/>
                  <w:lang w:eastAsia="zh-CN"/>
                </w:rPr>
                <w:t>REFSENS</w:t>
              </w:r>
            </w:ins>
          </w:p>
        </w:tc>
        <w:tc>
          <w:tcPr>
            <w:tcW w:w="413" w:type="pct"/>
            <w:tcBorders>
              <w:bottom w:val="single" w:sz="4" w:space="0" w:color="auto"/>
            </w:tcBorders>
            <w:noWrap/>
            <w:vAlign w:val="center"/>
          </w:tcPr>
          <w:p w14:paraId="33DDDB15" w14:textId="77777777" w:rsidR="008E1909" w:rsidRPr="0062717A" w:rsidRDefault="008E1909" w:rsidP="009A7C19">
            <w:pPr>
              <w:pStyle w:val="TAC"/>
              <w:rPr>
                <w:ins w:id="153" w:author="scv605" w:date="2025-05-07T21:24:00Z"/>
                <w:szCs w:val="18"/>
              </w:rPr>
            </w:pPr>
            <w:ins w:id="154" w:author="scv605" w:date="2025-05-07T21:24:00Z">
              <w:r w:rsidRPr="0080507B">
                <w:rPr>
                  <w:rFonts w:cs="Arial"/>
                  <w:szCs w:val="18"/>
                  <w:lang w:eastAsia="zh-CN"/>
                </w:rPr>
                <w:t>-</w:t>
              </w:r>
            </w:ins>
          </w:p>
        </w:tc>
        <w:tc>
          <w:tcPr>
            <w:tcW w:w="382" w:type="pct"/>
            <w:tcBorders>
              <w:bottom w:val="single" w:sz="4" w:space="0" w:color="auto"/>
            </w:tcBorders>
            <w:noWrap/>
            <w:vAlign w:val="center"/>
          </w:tcPr>
          <w:p w14:paraId="612A8879" w14:textId="77777777" w:rsidR="008E1909" w:rsidRPr="0062717A" w:rsidRDefault="008E1909" w:rsidP="009A7C19">
            <w:pPr>
              <w:pStyle w:val="TAC"/>
              <w:rPr>
                <w:ins w:id="155" w:author="scv605" w:date="2025-05-07T21:24:00Z"/>
                <w:szCs w:val="18"/>
              </w:rPr>
            </w:pPr>
            <w:ins w:id="156" w:author="scv605" w:date="2025-05-07T21:24:00Z">
              <w:r w:rsidRPr="0080507B">
                <w:rPr>
                  <w:rFonts w:cs="Arial"/>
                  <w:szCs w:val="18"/>
                  <w:lang w:eastAsia="zh-CN"/>
                </w:rPr>
                <w:t>-</w:t>
              </w:r>
            </w:ins>
          </w:p>
        </w:tc>
        <w:tc>
          <w:tcPr>
            <w:tcW w:w="382" w:type="pct"/>
            <w:tcBorders>
              <w:bottom w:val="single" w:sz="4" w:space="0" w:color="auto"/>
            </w:tcBorders>
            <w:vAlign w:val="center"/>
          </w:tcPr>
          <w:p w14:paraId="37C26D9D" w14:textId="77777777" w:rsidR="008E1909" w:rsidRPr="0062717A" w:rsidRDefault="008E1909" w:rsidP="009A7C19">
            <w:pPr>
              <w:pStyle w:val="TAC"/>
              <w:rPr>
                <w:ins w:id="157" w:author="scv605" w:date="2025-05-07T21:24:00Z"/>
                <w:szCs w:val="18"/>
              </w:rPr>
            </w:pPr>
            <w:ins w:id="158" w:author="scv605" w:date="2025-05-07T21:24:00Z">
              <w:r w:rsidRPr="0080507B">
                <w:rPr>
                  <w:rFonts w:cs="Arial"/>
                  <w:szCs w:val="18"/>
                  <w:lang w:eastAsia="zh-CN"/>
                </w:rPr>
                <w:t>-</w:t>
              </w:r>
            </w:ins>
          </w:p>
        </w:tc>
        <w:tc>
          <w:tcPr>
            <w:tcW w:w="383" w:type="pct"/>
            <w:tcBorders>
              <w:bottom w:val="single" w:sz="4" w:space="0" w:color="auto"/>
            </w:tcBorders>
            <w:vAlign w:val="center"/>
          </w:tcPr>
          <w:p w14:paraId="38F3E9D7" w14:textId="77777777" w:rsidR="008E1909" w:rsidRPr="0062717A" w:rsidRDefault="008E1909" w:rsidP="009A7C19">
            <w:pPr>
              <w:pStyle w:val="TAC"/>
              <w:rPr>
                <w:ins w:id="159" w:author="scv605" w:date="2025-05-07T21:24:00Z"/>
                <w:szCs w:val="18"/>
                <w:lang w:eastAsia="zh-CN"/>
              </w:rPr>
            </w:pPr>
            <w:ins w:id="160" w:author="scv605" w:date="2025-05-07T21:2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005EB3BA" w14:textId="77777777" w:rsidR="008E1909" w:rsidRPr="0062717A" w:rsidRDefault="008E1909" w:rsidP="009A7C19">
            <w:pPr>
              <w:pStyle w:val="TAC"/>
              <w:rPr>
                <w:ins w:id="161" w:author="scv605" w:date="2025-05-07T21:24:00Z"/>
                <w:szCs w:val="18"/>
              </w:rPr>
            </w:pPr>
            <w:ins w:id="162" w:author="scv605" w:date="2025-05-07T21:24:00Z">
              <w:r w:rsidRPr="0080507B">
                <w:rPr>
                  <w:rFonts w:cs="Arial"/>
                  <w:szCs w:val="18"/>
                  <w:lang w:eastAsia="zh-CN"/>
                </w:rPr>
                <w:t>TDD</w:t>
              </w:r>
            </w:ins>
          </w:p>
        </w:tc>
      </w:tr>
      <w:tr w:rsidR="008E1909" w:rsidRPr="0062717A" w14:paraId="4F0786B6" w14:textId="77777777" w:rsidTr="009A7C19">
        <w:tblPrEx>
          <w:tblLook w:val="0000" w:firstRow="0" w:lastRow="0" w:firstColumn="0" w:lastColumn="0" w:noHBand="0" w:noVBand="0"/>
        </w:tblPrEx>
        <w:trPr>
          <w:trHeight w:val="20"/>
          <w:jc w:val="center"/>
          <w:ins w:id="163" w:author="scv605" w:date="2025-05-07T21:24:00Z"/>
        </w:trPr>
        <w:tc>
          <w:tcPr>
            <w:tcW w:w="741" w:type="pct"/>
            <w:tcBorders>
              <w:top w:val="nil"/>
              <w:bottom w:val="nil"/>
            </w:tcBorders>
            <w:vAlign w:val="center"/>
          </w:tcPr>
          <w:p w14:paraId="3FFD1196" w14:textId="77777777" w:rsidR="008E1909" w:rsidRPr="0062717A" w:rsidRDefault="008E1909" w:rsidP="009A7C19">
            <w:pPr>
              <w:pStyle w:val="TAC"/>
              <w:rPr>
                <w:ins w:id="164" w:author="scv605" w:date="2025-05-07T21:24:00Z"/>
                <w:rFonts w:cs="Arial"/>
                <w:szCs w:val="18"/>
              </w:rPr>
            </w:pPr>
          </w:p>
        </w:tc>
        <w:tc>
          <w:tcPr>
            <w:tcW w:w="434" w:type="pct"/>
            <w:tcBorders>
              <w:bottom w:val="single" w:sz="4" w:space="0" w:color="auto"/>
            </w:tcBorders>
            <w:vAlign w:val="center"/>
          </w:tcPr>
          <w:p w14:paraId="6A9873FE" w14:textId="77777777" w:rsidR="008E1909" w:rsidRPr="0062717A" w:rsidRDefault="008E1909" w:rsidP="009A7C19">
            <w:pPr>
              <w:pStyle w:val="TAC"/>
              <w:rPr>
                <w:ins w:id="165" w:author="scv605" w:date="2025-05-07T21:24:00Z"/>
                <w:szCs w:val="18"/>
                <w:lang w:eastAsia="ja-JP"/>
              </w:rPr>
            </w:pPr>
            <w:ins w:id="166" w:author="scv605" w:date="2025-05-07T21:24: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75A6C291" w14:textId="77777777" w:rsidR="008E1909" w:rsidRPr="0062717A" w:rsidRDefault="008E1909" w:rsidP="009A7C19">
            <w:pPr>
              <w:pStyle w:val="TAC"/>
              <w:rPr>
                <w:ins w:id="167" w:author="scv605" w:date="2025-05-07T21:24:00Z"/>
                <w:szCs w:val="18"/>
              </w:rPr>
            </w:pPr>
            <w:ins w:id="168" w:author="scv605" w:date="2025-05-07T21:24:00Z">
              <w:r w:rsidRPr="0080507B">
                <w:rPr>
                  <w:szCs w:val="18"/>
                </w:rPr>
                <w:t>N/A</w:t>
              </w:r>
            </w:ins>
          </w:p>
        </w:tc>
        <w:tc>
          <w:tcPr>
            <w:tcW w:w="946" w:type="pct"/>
            <w:tcBorders>
              <w:bottom w:val="single" w:sz="4" w:space="0" w:color="auto"/>
            </w:tcBorders>
            <w:noWrap/>
            <w:vAlign w:val="center"/>
          </w:tcPr>
          <w:p w14:paraId="19833914" w14:textId="77777777" w:rsidR="008E1909" w:rsidRPr="0062717A" w:rsidRDefault="008E1909" w:rsidP="009A7C19">
            <w:pPr>
              <w:pStyle w:val="TAJ"/>
              <w:spacing w:before="0" w:after="0"/>
              <w:rPr>
                <w:ins w:id="169" w:author="scv605" w:date="2025-05-07T21:24:00Z"/>
                <w:b w:val="0"/>
                <w:bCs/>
                <w:sz w:val="18"/>
                <w:szCs w:val="18"/>
              </w:rPr>
            </w:pPr>
            <w:ins w:id="170" w:author="scv605" w:date="2025-05-07T21:24:00Z">
              <w:r>
                <w:rPr>
                  <w:rFonts w:eastAsia="ＭＳ 明朝" w:cs="Arial" w:hint="eastAsia"/>
                  <w:b w:val="0"/>
                  <w:sz w:val="18"/>
                  <w:szCs w:val="18"/>
                  <w:lang w:eastAsia="ja-JP"/>
                </w:rPr>
                <w:t>-</w:t>
              </w:r>
              <w:r>
                <w:rPr>
                  <w:rFonts w:eastAsia="ＭＳ 明朝" w:cs="Arial"/>
                  <w:b w:val="0"/>
                  <w:sz w:val="18"/>
                  <w:szCs w:val="18"/>
                  <w:lang w:eastAsia="ja-JP"/>
                </w:rPr>
                <w:t>88.8</w:t>
              </w:r>
            </w:ins>
          </w:p>
        </w:tc>
        <w:tc>
          <w:tcPr>
            <w:tcW w:w="554" w:type="pct"/>
            <w:tcBorders>
              <w:bottom w:val="single" w:sz="4" w:space="0" w:color="auto"/>
            </w:tcBorders>
            <w:noWrap/>
            <w:vAlign w:val="center"/>
          </w:tcPr>
          <w:p w14:paraId="5A31663E" w14:textId="77777777" w:rsidR="008E1909" w:rsidRPr="0062717A" w:rsidRDefault="008E1909" w:rsidP="009A7C19">
            <w:pPr>
              <w:pStyle w:val="TAC"/>
              <w:rPr>
                <w:ins w:id="171" w:author="scv605" w:date="2025-05-07T21:24:00Z"/>
                <w:szCs w:val="18"/>
              </w:rPr>
            </w:pPr>
            <w:ins w:id="172" w:author="scv605" w:date="2025-05-07T21:24:00Z">
              <w:r w:rsidRPr="0080507B">
                <w:rPr>
                  <w:rFonts w:cs="Arial"/>
                  <w:szCs w:val="18"/>
                  <w:lang w:eastAsia="zh-CN"/>
                </w:rPr>
                <w:t>-</w:t>
              </w:r>
            </w:ins>
          </w:p>
        </w:tc>
        <w:tc>
          <w:tcPr>
            <w:tcW w:w="413" w:type="pct"/>
            <w:tcBorders>
              <w:bottom w:val="single" w:sz="4" w:space="0" w:color="auto"/>
            </w:tcBorders>
            <w:noWrap/>
            <w:vAlign w:val="center"/>
          </w:tcPr>
          <w:p w14:paraId="342C3848" w14:textId="77777777" w:rsidR="008E1909" w:rsidRPr="0062717A" w:rsidRDefault="008E1909" w:rsidP="009A7C19">
            <w:pPr>
              <w:pStyle w:val="TAC"/>
              <w:rPr>
                <w:ins w:id="173" w:author="scv605" w:date="2025-05-07T21:24:00Z"/>
                <w:szCs w:val="18"/>
              </w:rPr>
            </w:pPr>
            <w:ins w:id="174" w:author="scv605" w:date="2025-05-07T21:24:00Z">
              <w:r w:rsidRPr="0080507B">
                <w:rPr>
                  <w:rFonts w:cs="Arial"/>
                  <w:szCs w:val="18"/>
                  <w:lang w:eastAsia="zh-CN"/>
                </w:rPr>
                <w:t>-</w:t>
              </w:r>
            </w:ins>
          </w:p>
        </w:tc>
        <w:tc>
          <w:tcPr>
            <w:tcW w:w="382" w:type="pct"/>
            <w:tcBorders>
              <w:bottom w:val="single" w:sz="4" w:space="0" w:color="auto"/>
            </w:tcBorders>
            <w:noWrap/>
            <w:vAlign w:val="center"/>
          </w:tcPr>
          <w:p w14:paraId="1F78013E" w14:textId="77777777" w:rsidR="008E1909" w:rsidRPr="0062717A" w:rsidRDefault="008E1909" w:rsidP="009A7C19">
            <w:pPr>
              <w:pStyle w:val="TAC"/>
              <w:rPr>
                <w:ins w:id="175" w:author="scv605" w:date="2025-05-07T21:24:00Z"/>
                <w:szCs w:val="18"/>
              </w:rPr>
            </w:pPr>
            <w:ins w:id="176" w:author="scv605" w:date="2025-05-07T21:24:00Z">
              <w:r w:rsidRPr="0080507B">
                <w:rPr>
                  <w:rFonts w:cs="Arial"/>
                  <w:szCs w:val="18"/>
                  <w:lang w:eastAsia="zh-CN"/>
                </w:rPr>
                <w:t>-</w:t>
              </w:r>
            </w:ins>
          </w:p>
        </w:tc>
        <w:tc>
          <w:tcPr>
            <w:tcW w:w="382" w:type="pct"/>
            <w:tcBorders>
              <w:bottom w:val="single" w:sz="4" w:space="0" w:color="auto"/>
            </w:tcBorders>
            <w:vAlign w:val="center"/>
          </w:tcPr>
          <w:p w14:paraId="59D46E41" w14:textId="77777777" w:rsidR="008E1909" w:rsidRPr="0062717A" w:rsidRDefault="008E1909" w:rsidP="009A7C19">
            <w:pPr>
              <w:pStyle w:val="TAC"/>
              <w:rPr>
                <w:ins w:id="177" w:author="scv605" w:date="2025-05-07T21:24:00Z"/>
                <w:szCs w:val="18"/>
              </w:rPr>
            </w:pPr>
            <w:ins w:id="178" w:author="scv605" w:date="2025-05-07T21:24:00Z">
              <w:r w:rsidRPr="0080507B">
                <w:rPr>
                  <w:rFonts w:cs="Arial"/>
                  <w:szCs w:val="18"/>
                  <w:lang w:eastAsia="zh-CN"/>
                </w:rPr>
                <w:t>-</w:t>
              </w:r>
            </w:ins>
          </w:p>
        </w:tc>
        <w:tc>
          <w:tcPr>
            <w:tcW w:w="383" w:type="pct"/>
            <w:tcBorders>
              <w:bottom w:val="single" w:sz="4" w:space="0" w:color="auto"/>
            </w:tcBorders>
            <w:vAlign w:val="center"/>
          </w:tcPr>
          <w:p w14:paraId="45969F6F" w14:textId="77777777" w:rsidR="008E1909" w:rsidRPr="0062717A" w:rsidRDefault="008E1909" w:rsidP="009A7C19">
            <w:pPr>
              <w:pStyle w:val="TAC"/>
              <w:rPr>
                <w:ins w:id="179" w:author="scv605" w:date="2025-05-07T21:24:00Z"/>
                <w:szCs w:val="18"/>
                <w:lang w:eastAsia="zh-CN"/>
              </w:rPr>
            </w:pPr>
            <w:ins w:id="180" w:author="scv605" w:date="2025-05-07T21:24:00Z">
              <w:r>
                <w:rPr>
                  <w:rFonts w:cs="Arial" w:hint="eastAsia"/>
                  <w:szCs w:val="18"/>
                  <w:lang w:eastAsia="ja-JP"/>
                </w:rPr>
                <w:t>I</w:t>
              </w:r>
              <w:r>
                <w:rPr>
                  <w:rFonts w:cs="Arial"/>
                  <w:szCs w:val="18"/>
                  <w:lang w:eastAsia="ja-JP"/>
                </w:rPr>
                <w:t>MD5</w:t>
              </w:r>
              <w:r>
                <w:rPr>
                  <w:rFonts w:cs="Arial"/>
                  <w:szCs w:val="18"/>
                  <w:vertAlign w:val="superscript"/>
                  <w:lang w:eastAsia="ja-JP"/>
                </w:rPr>
                <w:t>X</w:t>
              </w:r>
            </w:ins>
          </w:p>
        </w:tc>
        <w:tc>
          <w:tcPr>
            <w:tcW w:w="424" w:type="pct"/>
            <w:tcBorders>
              <w:bottom w:val="single" w:sz="4" w:space="0" w:color="auto"/>
            </w:tcBorders>
          </w:tcPr>
          <w:p w14:paraId="3E6F4DC6" w14:textId="77777777" w:rsidR="008E1909" w:rsidRPr="0062717A" w:rsidRDefault="008E1909" w:rsidP="009A7C19">
            <w:pPr>
              <w:pStyle w:val="TAC"/>
              <w:rPr>
                <w:ins w:id="181" w:author="scv605" w:date="2025-05-07T21:24:00Z"/>
                <w:szCs w:val="18"/>
              </w:rPr>
            </w:pPr>
            <w:ins w:id="182" w:author="scv605" w:date="2025-05-07T21:24:00Z">
              <w:r w:rsidRPr="0080507B">
                <w:rPr>
                  <w:rFonts w:cs="Arial"/>
                  <w:szCs w:val="18"/>
                  <w:lang w:eastAsia="zh-CN"/>
                </w:rPr>
                <w:t>FDD</w:t>
              </w:r>
            </w:ins>
          </w:p>
        </w:tc>
      </w:tr>
      <w:tr w:rsidR="008E1909" w:rsidRPr="0062717A" w14:paraId="394A5F90" w14:textId="77777777" w:rsidTr="009A7C19">
        <w:tblPrEx>
          <w:tblLook w:val="0000" w:firstRow="0" w:lastRow="0" w:firstColumn="0" w:lastColumn="0" w:noHBand="0" w:noVBand="0"/>
        </w:tblPrEx>
        <w:trPr>
          <w:trHeight w:val="20"/>
          <w:jc w:val="center"/>
          <w:ins w:id="183" w:author="scv605" w:date="2025-05-07T21:24:00Z"/>
        </w:trPr>
        <w:tc>
          <w:tcPr>
            <w:tcW w:w="741" w:type="pct"/>
            <w:tcBorders>
              <w:top w:val="nil"/>
            </w:tcBorders>
            <w:vAlign w:val="center"/>
          </w:tcPr>
          <w:p w14:paraId="6EC7CF87" w14:textId="77777777" w:rsidR="008E1909" w:rsidRPr="0062717A" w:rsidRDefault="008E1909" w:rsidP="009A7C19">
            <w:pPr>
              <w:pStyle w:val="TAC"/>
              <w:rPr>
                <w:ins w:id="184" w:author="scv605" w:date="2025-05-07T21:24:00Z"/>
                <w:rFonts w:cs="Arial"/>
                <w:szCs w:val="18"/>
              </w:rPr>
            </w:pPr>
          </w:p>
        </w:tc>
        <w:tc>
          <w:tcPr>
            <w:tcW w:w="434" w:type="pct"/>
            <w:tcBorders>
              <w:bottom w:val="single" w:sz="4" w:space="0" w:color="auto"/>
            </w:tcBorders>
            <w:vAlign w:val="center"/>
          </w:tcPr>
          <w:p w14:paraId="02715EF7" w14:textId="77777777" w:rsidR="008E1909" w:rsidRPr="0062717A" w:rsidRDefault="008E1909" w:rsidP="009A7C19">
            <w:pPr>
              <w:pStyle w:val="TAC"/>
              <w:rPr>
                <w:ins w:id="185" w:author="scv605" w:date="2025-05-07T21:24:00Z"/>
                <w:szCs w:val="18"/>
                <w:lang w:eastAsia="ja-JP"/>
              </w:rPr>
            </w:pPr>
            <w:ins w:id="186" w:author="scv605" w:date="2025-05-07T21:24:00Z">
              <w:r w:rsidRPr="0080507B">
                <w:rPr>
                  <w:szCs w:val="18"/>
                </w:rPr>
                <w:t>n7</w:t>
              </w:r>
              <w:r>
                <w:rPr>
                  <w:szCs w:val="18"/>
                </w:rPr>
                <w:t>7</w:t>
              </w:r>
            </w:ins>
          </w:p>
        </w:tc>
        <w:tc>
          <w:tcPr>
            <w:tcW w:w="341" w:type="pct"/>
            <w:tcBorders>
              <w:bottom w:val="single" w:sz="4" w:space="0" w:color="auto"/>
            </w:tcBorders>
            <w:noWrap/>
            <w:vAlign w:val="center"/>
          </w:tcPr>
          <w:p w14:paraId="5254D304" w14:textId="77777777" w:rsidR="008E1909" w:rsidRPr="0062717A" w:rsidRDefault="008E1909" w:rsidP="009A7C19">
            <w:pPr>
              <w:pStyle w:val="TAC"/>
              <w:rPr>
                <w:ins w:id="187" w:author="scv605" w:date="2025-05-07T21:24:00Z"/>
                <w:szCs w:val="18"/>
              </w:rPr>
            </w:pPr>
            <w:ins w:id="188" w:author="scv605" w:date="2025-05-07T21:24:00Z">
              <w:r w:rsidRPr="0080507B">
                <w:rPr>
                  <w:szCs w:val="18"/>
                </w:rPr>
                <w:t>15</w:t>
              </w:r>
            </w:ins>
          </w:p>
        </w:tc>
        <w:tc>
          <w:tcPr>
            <w:tcW w:w="946" w:type="pct"/>
            <w:tcBorders>
              <w:bottom w:val="single" w:sz="4" w:space="0" w:color="auto"/>
            </w:tcBorders>
            <w:noWrap/>
            <w:vAlign w:val="center"/>
          </w:tcPr>
          <w:p w14:paraId="1B301D85" w14:textId="77777777" w:rsidR="008E1909" w:rsidRPr="0062717A" w:rsidRDefault="008E1909" w:rsidP="009A7C19">
            <w:pPr>
              <w:pStyle w:val="TAJ"/>
              <w:spacing w:before="0" w:after="0"/>
              <w:rPr>
                <w:ins w:id="189" w:author="scv605" w:date="2025-05-07T21:24:00Z"/>
                <w:b w:val="0"/>
                <w:bCs/>
                <w:sz w:val="18"/>
                <w:szCs w:val="18"/>
              </w:rPr>
            </w:pPr>
            <w:ins w:id="190" w:author="scv605" w:date="2025-05-07T21:24:00Z">
              <w:r w:rsidRPr="0080507B">
                <w:rPr>
                  <w:rFonts w:cs="Arial"/>
                  <w:b w:val="0"/>
                  <w:sz w:val="18"/>
                  <w:szCs w:val="18"/>
                  <w:lang w:eastAsia="zh-CN"/>
                </w:rPr>
                <w:t>-</w:t>
              </w:r>
            </w:ins>
          </w:p>
        </w:tc>
        <w:tc>
          <w:tcPr>
            <w:tcW w:w="554" w:type="pct"/>
            <w:tcBorders>
              <w:bottom w:val="single" w:sz="4" w:space="0" w:color="auto"/>
            </w:tcBorders>
            <w:noWrap/>
            <w:vAlign w:val="center"/>
          </w:tcPr>
          <w:p w14:paraId="1FE9325D" w14:textId="77777777" w:rsidR="008E1909" w:rsidRPr="0062717A" w:rsidRDefault="008E1909" w:rsidP="009A7C19">
            <w:pPr>
              <w:pStyle w:val="TAC"/>
              <w:rPr>
                <w:ins w:id="191" w:author="scv605" w:date="2025-05-07T21:24:00Z"/>
                <w:szCs w:val="18"/>
              </w:rPr>
            </w:pPr>
            <w:ins w:id="192" w:author="scv605" w:date="2025-05-07T21:24:00Z">
              <w:r w:rsidRPr="0080507B">
                <w:rPr>
                  <w:rFonts w:cs="Arial"/>
                  <w:szCs w:val="18"/>
                  <w:lang w:eastAsia="zh-CN"/>
                </w:rPr>
                <w:t>REFSENS</w:t>
              </w:r>
            </w:ins>
          </w:p>
        </w:tc>
        <w:tc>
          <w:tcPr>
            <w:tcW w:w="413" w:type="pct"/>
            <w:tcBorders>
              <w:bottom w:val="single" w:sz="4" w:space="0" w:color="auto"/>
            </w:tcBorders>
            <w:noWrap/>
            <w:vAlign w:val="center"/>
          </w:tcPr>
          <w:p w14:paraId="503DD25B" w14:textId="77777777" w:rsidR="008E1909" w:rsidRPr="0062717A" w:rsidRDefault="008E1909" w:rsidP="009A7C19">
            <w:pPr>
              <w:pStyle w:val="TAC"/>
              <w:rPr>
                <w:ins w:id="193" w:author="scv605" w:date="2025-05-07T21:24:00Z"/>
                <w:szCs w:val="18"/>
              </w:rPr>
            </w:pPr>
            <w:ins w:id="194" w:author="scv605" w:date="2025-05-07T21:24:00Z">
              <w:r w:rsidRPr="0080507B">
                <w:rPr>
                  <w:rFonts w:cs="Arial"/>
                  <w:szCs w:val="18"/>
                  <w:lang w:eastAsia="zh-CN"/>
                </w:rPr>
                <w:t>-</w:t>
              </w:r>
            </w:ins>
          </w:p>
        </w:tc>
        <w:tc>
          <w:tcPr>
            <w:tcW w:w="382" w:type="pct"/>
            <w:tcBorders>
              <w:bottom w:val="single" w:sz="4" w:space="0" w:color="auto"/>
            </w:tcBorders>
            <w:noWrap/>
            <w:vAlign w:val="center"/>
          </w:tcPr>
          <w:p w14:paraId="6EBBCC37" w14:textId="77777777" w:rsidR="008E1909" w:rsidRPr="0062717A" w:rsidRDefault="008E1909" w:rsidP="009A7C19">
            <w:pPr>
              <w:pStyle w:val="TAC"/>
              <w:rPr>
                <w:ins w:id="195" w:author="scv605" w:date="2025-05-07T21:24:00Z"/>
                <w:szCs w:val="18"/>
              </w:rPr>
            </w:pPr>
            <w:ins w:id="196" w:author="scv605" w:date="2025-05-07T21:24:00Z">
              <w:r w:rsidRPr="0080507B">
                <w:rPr>
                  <w:rFonts w:cs="Arial"/>
                  <w:szCs w:val="18"/>
                  <w:lang w:eastAsia="zh-CN"/>
                </w:rPr>
                <w:t>-</w:t>
              </w:r>
            </w:ins>
          </w:p>
        </w:tc>
        <w:tc>
          <w:tcPr>
            <w:tcW w:w="382" w:type="pct"/>
            <w:tcBorders>
              <w:bottom w:val="single" w:sz="4" w:space="0" w:color="auto"/>
            </w:tcBorders>
            <w:vAlign w:val="center"/>
          </w:tcPr>
          <w:p w14:paraId="35964E0C" w14:textId="77777777" w:rsidR="008E1909" w:rsidRPr="0062717A" w:rsidRDefault="008E1909" w:rsidP="009A7C19">
            <w:pPr>
              <w:pStyle w:val="TAC"/>
              <w:rPr>
                <w:ins w:id="197" w:author="scv605" w:date="2025-05-07T21:24:00Z"/>
                <w:szCs w:val="18"/>
              </w:rPr>
            </w:pPr>
            <w:ins w:id="198" w:author="scv605" w:date="2025-05-07T21:24:00Z">
              <w:r w:rsidRPr="0080507B">
                <w:rPr>
                  <w:rFonts w:cs="Arial"/>
                  <w:szCs w:val="18"/>
                  <w:lang w:eastAsia="zh-CN"/>
                </w:rPr>
                <w:t>-</w:t>
              </w:r>
            </w:ins>
          </w:p>
        </w:tc>
        <w:tc>
          <w:tcPr>
            <w:tcW w:w="383" w:type="pct"/>
            <w:tcBorders>
              <w:bottom w:val="single" w:sz="4" w:space="0" w:color="auto"/>
            </w:tcBorders>
            <w:vAlign w:val="center"/>
          </w:tcPr>
          <w:p w14:paraId="623CE3C5" w14:textId="77777777" w:rsidR="008E1909" w:rsidRPr="0062717A" w:rsidRDefault="008E1909" w:rsidP="009A7C19">
            <w:pPr>
              <w:pStyle w:val="TAC"/>
              <w:rPr>
                <w:ins w:id="199" w:author="scv605" w:date="2025-05-07T21:24:00Z"/>
                <w:szCs w:val="18"/>
                <w:lang w:eastAsia="zh-CN"/>
              </w:rPr>
            </w:pPr>
            <w:ins w:id="200" w:author="scv605" w:date="2025-05-07T21:2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54FAEC5C" w14:textId="77777777" w:rsidR="008E1909" w:rsidRPr="0062717A" w:rsidRDefault="008E1909" w:rsidP="009A7C19">
            <w:pPr>
              <w:pStyle w:val="TAC"/>
              <w:rPr>
                <w:ins w:id="201" w:author="scv605" w:date="2025-05-07T21:24:00Z"/>
                <w:szCs w:val="18"/>
              </w:rPr>
            </w:pPr>
            <w:ins w:id="202" w:author="scv605" w:date="2025-05-07T21:24:00Z">
              <w:r w:rsidRPr="0080507B">
                <w:rPr>
                  <w:rFonts w:cs="Arial"/>
                  <w:szCs w:val="18"/>
                  <w:lang w:eastAsia="zh-CN"/>
                </w:rPr>
                <w:t>TDD</w:t>
              </w:r>
            </w:ins>
          </w:p>
        </w:tc>
      </w:tr>
      <w:tr w:rsidR="008E1909" w14:paraId="0ACA8DE9"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76CB1E9C" w14:textId="77777777" w:rsidR="008E1909" w:rsidRDefault="008E1909">
            <w:pPr>
              <w:pStyle w:val="TAC"/>
              <w:rPr>
                <w:rFonts w:cs="Arial"/>
                <w:szCs w:val="18"/>
                <w:lang w:eastAsia="zh-CN"/>
              </w:rPr>
            </w:pPr>
            <w:r>
              <w:rPr>
                <w:rFonts w:cs="Arial"/>
                <w:szCs w:val="18"/>
              </w:rPr>
              <w:t>DC_19A_n78A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624B98" w14:textId="77777777" w:rsidR="008E1909" w:rsidRDefault="008E1909">
            <w:pPr>
              <w:pStyle w:val="TAC"/>
              <w:rPr>
                <w:rFonts w:cs="Arial"/>
                <w:szCs w:val="18"/>
                <w:lang w:eastAsia="zh-CN"/>
              </w:rPr>
            </w:pPr>
            <w:r>
              <w:rPr>
                <w:szCs w:val="18"/>
                <w:lang w:eastAsia="ja-JP"/>
              </w:rPr>
              <w:t>19</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AFAE90C" w14:textId="77777777" w:rsidR="008E1909" w:rsidRDefault="008E1909">
            <w:pPr>
              <w:pStyle w:val="TAC"/>
              <w:rPr>
                <w:rFonts w:cs="Arial"/>
                <w:szCs w:val="18"/>
                <w:lang w:eastAsia="zh-CN"/>
              </w:rPr>
            </w:pPr>
            <w:r>
              <w:rPr>
                <w:szCs w:val="18"/>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6CB619B" w14:textId="77777777" w:rsidR="008E1909" w:rsidRDefault="008E1909">
            <w:pPr>
              <w:pStyle w:val="TAJ"/>
              <w:spacing w:before="0" w:after="0"/>
              <w:rPr>
                <w:rFonts w:cs="Arial"/>
                <w:b w:val="0"/>
                <w:sz w:val="18"/>
                <w:szCs w:val="18"/>
                <w:lang w:eastAsia="zh-CN"/>
              </w:rPr>
            </w:pPr>
            <w:r>
              <w:rPr>
                <w:b w:val="0"/>
                <w:bCs/>
                <w:sz w:val="18"/>
                <w:szCs w:val="18"/>
              </w:rPr>
              <w:t>-74.0</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36C2EAE" w14:textId="77777777" w:rsidR="008E1909" w:rsidRDefault="008E1909">
            <w:pPr>
              <w:pStyle w:val="TAC"/>
              <w:rPr>
                <w:rFonts w:cs="Arial"/>
                <w:szCs w:val="18"/>
                <w:lang w:eastAsia="zh-CN"/>
              </w:rPr>
            </w:pPr>
            <w:r>
              <w:rPr>
                <w:szCs w:val="18"/>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847ABF8"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09D0C01"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3E26413"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hideMark/>
          </w:tcPr>
          <w:p w14:paraId="1F25DAFC" w14:textId="77777777" w:rsidR="008E1909" w:rsidRDefault="008E1909">
            <w:pPr>
              <w:pStyle w:val="TAC"/>
              <w:rPr>
                <w:rFonts w:cs="Arial"/>
                <w:szCs w:val="18"/>
                <w:lang w:eastAsia="zh-CN"/>
              </w:rPr>
            </w:pPr>
            <w:r>
              <w:rPr>
                <w:szCs w:val="18"/>
                <w:lang w:eastAsia="zh-CN"/>
              </w:rPr>
              <w:t>IMD4</w:t>
            </w:r>
          </w:p>
        </w:tc>
        <w:tc>
          <w:tcPr>
            <w:tcW w:w="424" w:type="pct"/>
            <w:tcBorders>
              <w:top w:val="single" w:sz="4" w:space="0" w:color="auto"/>
              <w:left w:val="single" w:sz="4" w:space="0" w:color="auto"/>
              <w:bottom w:val="single" w:sz="4" w:space="0" w:color="auto"/>
              <w:right w:val="single" w:sz="4" w:space="0" w:color="auto"/>
            </w:tcBorders>
            <w:vAlign w:val="center"/>
            <w:hideMark/>
          </w:tcPr>
          <w:p w14:paraId="0A4EC43A" w14:textId="77777777" w:rsidR="008E1909" w:rsidRDefault="008E1909">
            <w:pPr>
              <w:pStyle w:val="TAC"/>
              <w:rPr>
                <w:rFonts w:cs="Arial"/>
                <w:szCs w:val="18"/>
                <w:lang w:eastAsia="zh-CN"/>
              </w:rPr>
            </w:pPr>
            <w:r>
              <w:rPr>
                <w:szCs w:val="18"/>
              </w:rPr>
              <w:t>FDD</w:t>
            </w:r>
          </w:p>
        </w:tc>
      </w:tr>
      <w:tr w:rsidR="008E1909" w14:paraId="44FDE89C"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D6E6"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2EAF252" w14:textId="77777777" w:rsidR="008E1909" w:rsidRDefault="008E1909">
            <w:pPr>
              <w:pStyle w:val="TAC"/>
              <w:rPr>
                <w:rFonts w:cs="Arial"/>
                <w:szCs w:val="18"/>
                <w:lang w:eastAsia="zh-CN"/>
              </w:rPr>
            </w:pPr>
            <w:r>
              <w:rPr>
                <w:szCs w:val="18"/>
              </w:rPr>
              <w:t>n78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4A5F198B" w14:textId="77777777" w:rsidR="008E1909" w:rsidRDefault="008E1909">
            <w:pPr>
              <w:pStyle w:val="TAC"/>
              <w:rPr>
                <w:rFonts w:cs="Arial"/>
                <w:szCs w:val="18"/>
                <w:lang w:eastAsia="zh-CN"/>
              </w:rPr>
            </w:pPr>
            <w:r>
              <w:rPr>
                <w:szCs w:val="18"/>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D63B699" w14:textId="77777777" w:rsidR="008E1909" w:rsidRDefault="008E1909">
            <w:pPr>
              <w:pStyle w:val="TAJ"/>
              <w:spacing w:before="0" w:after="0"/>
              <w:rPr>
                <w:rFonts w:cs="Arial"/>
                <w:b w:val="0"/>
                <w:sz w:val="18"/>
                <w:szCs w:val="18"/>
                <w:lang w:eastAsia="zh-CN"/>
              </w:rPr>
            </w:pPr>
            <w:r>
              <w:rPr>
                <w:b w:val="0"/>
                <w:bCs/>
                <w:sz w:val="18"/>
                <w:szCs w:val="18"/>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560E1E7" w14:textId="77777777" w:rsidR="008E1909" w:rsidRDefault="008E1909">
            <w:pPr>
              <w:pStyle w:val="TAC"/>
              <w:rPr>
                <w:rFonts w:cs="Arial"/>
                <w:szCs w:val="18"/>
                <w:lang w:eastAsia="zh-CN"/>
              </w:rPr>
            </w:pPr>
            <w:r>
              <w:rPr>
                <w:szCs w:val="18"/>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C717FC"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0EFF9CF"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14F5D2F"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hideMark/>
          </w:tcPr>
          <w:p w14:paraId="7CB68586" w14:textId="77777777" w:rsidR="008E1909" w:rsidRDefault="008E1909">
            <w:pPr>
              <w:pStyle w:val="TAC"/>
              <w:rPr>
                <w:rFonts w:cs="Arial"/>
                <w:szCs w:val="18"/>
                <w:lang w:eastAsia="zh-CN"/>
              </w:rPr>
            </w:pPr>
            <w:r>
              <w:rPr>
                <w:szCs w:val="18"/>
                <w:lang w:eastAsia="zh-TW"/>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012D6164" w14:textId="77777777" w:rsidR="008E1909" w:rsidRDefault="008E1909">
            <w:pPr>
              <w:pStyle w:val="TAC"/>
              <w:rPr>
                <w:rFonts w:cs="Arial"/>
                <w:szCs w:val="18"/>
                <w:lang w:eastAsia="zh-CN"/>
              </w:rPr>
            </w:pPr>
            <w:r>
              <w:rPr>
                <w:szCs w:val="18"/>
              </w:rPr>
              <w:t>TDD</w:t>
            </w:r>
          </w:p>
        </w:tc>
      </w:tr>
      <w:tr w:rsidR="008E1909" w14:paraId="4E62324C"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BD173C0" w14:textId="77777777" w:rsidR="008E1909" w:rsidRDefault="008E1909">
            <w:pPr>
              <w:pStyle w:val="TAC"/>
              <w:rPr>
                <w:rFonts w:cs="Arial"/>
                <w:szCs w:val="18"/>
                <w:lang w:eastAsia="zh-CN"/>
              </w:rPr>
            </w:pPr>
            <w:r>
              <w:rPr>
                <w:szCs w:val="18"/>
              </w:rPr>
              <w:t>DC_21A_n79A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527235" w14:textId="77777777" w:rsidR="008E1909" w:rsidRDefault="008E1909">
            <w:pPr>
              <w:pStyle w:val="TAC"/>
              <w:rPr>
                <w:rFonts w:cs="Arial"/>
                <w:szCs w:val="18"/>
                <w:lang w:eastAsia="zh-CN"/>
              </w:rPr>
            </w:pPr>
            <w:r>
              <w:rPr>
                <w:szCs w:val="18"/>
              </w:rPr>
              <w:t>21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EF40C7C" w14:textId="77777777" w:rsidR="008E1909" w:rsidRDefault="008E1909">
            <w:pPr>
              <w:pStyle w:val="TAC"/>
              <w:rPr>
                <w:rFonts w:cs="Arial"/>
                <w:szCs w:val="18"/>
                <w:lang w:eastAsia="zh-CN"/>
              </w:rPr>
            </w:pPr>
            <w:r>
              <w:rPr>
                <w:szCs w:val="18"/>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38FB17C" w14:textId="77777777" w:rsidR="008E1909" w:rsidRDefault="008E1909">
            <w:pPr>
              <w:pStyle w:val="TAJ"/>
              <w:spacing w:before="0" w:after="0"/>
              <w:rPr>
                <w:rFonts w:cs="Arial"/>
                <w:b w:val="0"/>
                <w:sz w:val="18"/>
                <w:szCs w:val="18"/>
                <w:lang w:eastAsia="zh-CN"/>
              </w:rPr>
            </w:pPr>
            <w:r>
              <w:rPr>
                <w:b w:val="0"/>
                <w:bCs/>
                <w:sz w:val="18"/>
                <w:szCs w:val="18"/>
              </w:rPr>
              <w:t>-65.9</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A98C3FB" w14:textId="77777777" w:rsidR="008E1909" w:rsidRDefault="008E1909">
            <w:pPr>
              <w:pStyle w:val="TAC"/>
              <w:rPr>
                <w:rFonts w:cs="Arial"/>
                <w:szCs w:val="18"/>
                <w:lang w:eastAsia="zh-CN"/>
              </w:rPr>
            </w:pPr>
            <w:r>
              <w:rPr>
                <w:szCs w:val="18"/>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A3372B"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D88554C"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23D1503"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C5BC3BE" w14:textId="77777777" w:rsidR="008E1909" w:rsidRDefault="008E1909">
            <w:pPr>
              <w:pStyle w:val="TAC"/>
              <w:rPr>
                <w:rFonts w:cs="Arial"/>
                <w:szCs w:val="18"/>
                <w:lang w:eastAsia="zh-CN"/>
              </w:rPr>
            </w:pPr>
            <w:r>
              <w:rPr>
                <w:szCs w:val="18"/>
              </w:rPr>
              <w:t>IMD3</w:t>
            </w:r>
          </w:p>
        </w:tc>
        <w:tc>
          <w:tcPr>
            <w:tcW w:w="424" w:type="pct"/>
            <w:tcBorders>
              <w:top w:val="single" w:sz="4" w:space="0" w:color="auto"/>
              <w:left w:val="single" w:sz="4" w:space="0" w:color="auto"/>
              <w:bottom w:val="single" w:sz="4" w:space="0" w:color="auto"/>
              <w:right w:val="single" w:sz="4" w:space="0" w:color="auto"/>
            </w:tcBorders>
            <w:hideMark/>
          </w:tcPr>
          <w:p w14:paraId="77713DF1" w14:textId="77777777" w:rsidR="008E1909" w:rsidRDefault="008E1909">
            <w:pPr>
              <w:pStyle w:val="TAC"/>
              <w:rPr>
                <w:rFonts w:cs="Arial"/>
                <w:szCs w:val="18"/>
                <w:lang w:eastAsia="zh-CN"/>
              </w:rPr>
            </w:pPr>
            <w:r>
              <w:rPr>
                <w:szCs w:val="18"/>
              </w:rPr>
              <w:t>FDD</w:t>
            </w:r>
          </w:p>
        </w:tc>
      </w:tr>
      <w:tr w:rsidR="008E1909" w14:paraId="213A4D8D"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6F3E"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65286AFF" w14:textId="77777777" w:rsidR="008E1909" w:rsidRDefault="008E1909">
            <w:pPr>
              <w:pStyle w:val="TAC"/>
              <w:rPr>
                <w:rFonts w:cs="Arial"/>
                <w:szCs w:val="18"/>
                <w:lang w:eastAsia="zh-CN"/>
              </w:rPr>
            </w:pPr>
            <w:r>
              <w:rPr>
                <w:szCs w:val="18"/>
              </w:rPr>
              <w:t>n79</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A9DB1CB" w14:textId="77777777" w:rsidR="008E1909" w:rsidRDefault="008E1909">
            <w:pPr>
              <w:pStyle w:val="TAC"/>
              <w:rPr>
                <w:rFonts w:cs="Arial"/>
                <w:szCs w:val="18"/>
                <w:lang w:eastAsia="zh-CN"/>
              </w:rPr>
            </w:pPr>
            <w:r>
              <w:rPr>
                <w:szCs w:val="18"/>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EBAADEE" w14:textId="77777777" w:rsidR="008E1909" w:rsidRDefault="008E1909">
            <w:pPr>
              <w:pStyle w:val="TAJ"/>
              <w:spacing w:before="0" w:after="0"/>
              <w:rPr>
                <w:rFonts w:cs="Arial"/>
                <w:b w:val="0"/>
                <w:sz w:val="18"/>
                <w:szCs w:val="18"/>
                <w:lang w:eastAsia="zh-CN"/>
              </w:rPr>
            </w:pPr>
            <w:r>
              <w:rPr>
                <w:b w:val="0"/>
                <w:bCs/>
                <w:sz w:val="18"/>
                <w:szCs w:val="18"/>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AF86F7" w14:textId="77777777" w:rsidR="008E1909" w:rsidRDefault="008E1909">
            <w:pPr>
              <w:pStyle w:val="TAC"/>
              <w:rPr>
                <w:rFonts w:cs="Arial"/>
                <w:szCs w:val="18"/>
                <w:lang w:eastAsia="zh-CN"/>
              </w:rPr>
            </w:pPr>
            <w:r>
              <w:rPr>
                <w:szCs w:val="18"/>
              </w:rPr>
              <w:t>REFSENS</w:t>
            </w:r>
          </w:p>
        </w:tc>
        <w:tc>
          <w:tcPr>
            <w:tcW w:w="413" w:type="pct"/>
            <w:tcBorders>
              <w:top w:val="single" w:sz="4" w:space="0" w:color="auto"/>
              <w:left w:val="single" w:sz="4" w:space="0" w:color="auto"/>
              <w:bottom w:val="single" w:sz="4" w:space="0" w:color="auto"/>
              <w:right w:val="single" w:sz="4" w:space="0" w:color="auto"/>
            </w:tcBorders>
            <w:noWrap/>
            <w:vAlign w:val="center"/>
          </w:tcPr>
          <w:p w14:paraId="0AD95CD1" w14:textId="77777777" w:rsidR="008E1909" w:rsidRDefault="008E1909">
            <w:pPr>
              <w:pStyle w:val="TAC"/>
              <w:rPr>
                <w:rFonts w:cs="Arial"/>
                <w:szCs w:val="18"/>
                <w:lang w:eastAsia="zh-CN"/>
              </w:rPr>
            </w:pP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FCA8269"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6F9D0BC"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58C986ED" w14:textId="77777777" w:rsidR="008E1909" w:rsidRDefault="008E1909">
            <w:pPr>
              <w:pStyle w:val="TAC"/>
              <w:rPr>
                <w:rFonts w:cs="Arial"/>
                <w:szCs w:val="18"/>
                <w:lang w:eastAsia="zh-CN"/>
              </w:rPr>
            </w:pPr>
            <w:r>
              <w:rPr>
                <w:szCs w:val="18"/>
              </w:rPr>
              <w:t>N/A</w:t>
            </w:r>
          </w:p>
        </w:tc>
        <w:tc>
          <w:tcPr>
            <w:tcW w:w="424" w:type="pct"/>
            <w:tcBorders>
              <w:top w:val="single" w:sz="4" w:space="0" w:color="auto"/>
              <w:left w:val="single" w:sz="4" w:space="0" w:color="auto"/>
              <w:bottom w:val="single" w:sz="4" w:space="0" w:color="auto"/>
              <w:right w:val="single" w:sz="4" w:space="0" w:color="auto"/>
            </w:tcBorders>
            <w:hideMark/>
          </w:tcPr>
          <w:p w14:paraId="464A08A4" w14:textId="77777777" w:rsidR="008E1909" w:rsidRDefault="008E1909">
            <w:pPr>
              <w:pStyle w:val="TAC"/>
              <w:rPr>
                <w:rFonts w:cs="Arial"/>
                <w:szCs w:val="18"/>
                <w:lang w:eastAsia="zh-CN"/>
              </w:rPr>
            </w:pPr>
            <w:r>
              <w:rPr>
                <w:szCs w:val="18"/>
              </w:rPr>
              <w:t>TDD</w:t>
            </w:r>
          </w:p>
        </w:tc>
      </w:tr>
      <w:tr w:rsidR="008E1909" w14:paraId="3DC23CFB"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4BDE91F" w14:textId="77777777" w:rsidR="008E1909" w:rsidRDefault="008E1909">
            <w:pPr>
              <w:pStyle w:val="TAC"/>
              <w:rPr>
                <w:rFonts w:cs="Arial"/>
                <w:szCs w:val="18"/>
                <w:lang w:eastAsia="zh-CN"/>
              </w:rPr>
            </w:pPr>
            <w:r>
              <w:rPr>
                <w:lang w:eastAsia="ja-JP"/>
              </w:rPr>
              <w:lastRenderedPageBreak/>
              <w:t>DC</w:t>
            </w:r>
            <w:r>
              <w:t>_28A_n77A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A52E5E" w14:textId="77777777" w:rsidR="008E1909" w:rsidRDefault="008E1909">
            <w:pPr>
              <w:pStyle w:val="TAC"/>
              <w:rPr>
                <w:szCs w:val="18"/>
              </w:rPr>
            </w:pPr>
            <w:r>
              <w:rPr>
                <w:rFonts w:cs="Arial"/>
                <w:szCs w:val="18"/>
                <w:lang w:eastAsia="ja-JP"/>
              </w:rPr>
              <w:t>28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1FF09967" w14:textId="77777777" w:rsidR="008E1909" w:rsidRDefault="008E1909">
            <w:pPr>
              <w:pStyle w:val="TAC"/>
              <w:rPr>
                <w:szCs w:val="18"/>
              </w:rPr>
            </w:pPr>
            <w:r>
              <w:rPr>
                <w:rFonts w:cs="Arial"/>
                <w:szCs w:val="18"/>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C39C24E" w14:textId="77777777" w:rsidR="008E1909" w:rsidRDefault="008E1909">
            <w:pPr>
              <w:pStyle w:val="TAJ"/>
              <w:spacing w:before="0" w:after="0"/>
              <w:rPr>
                <w:b w:val="0"/>
                <w:bCs/>
                <w:sz w:val="18"/>
                <w:szCs w:val="18"/>
              </w:rPr>
            </w:pPr>
            <w:r>
              <w:rPr>
                <w:rFonts w:eastAsiaTheme="minorEastAsia"/>
                <w:b w:val="0"/>
                <w:bCs/>
                <w:sz w:val="18"/>
                <w:szCs w:val="18"/>
                <w:lang w:eastAsia="ja-JP"/>
              </w:rPr>
              <w:t>-78.6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EE02BE2" w14:textId="77777777" w:rsidR="008E1909" w:rsidRDefault="008E1909">
            <w:pPr>
              <w:pStyle w:val="TAC"/>
              <w:rPr>
                <w:szCs w:val="18"/>
              </w:rPr>
            </w:pPr>
            <w:r>
              <w:rPr>
                <w:szCs w:val="18"/>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007F8C" w14:textId="77777777" w:rsidR="008E1909" w:rsidRDefault="008E1909">
            <w:pPr>
              <w:pStyle w:val="TAC"/>
              <w:rPr>
                <w:rFonts w:cs="Arial"/>
                <w:szCs w:val="18"/>
                <w:lang w:eastAsia="zh-C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32A2734" w14:textId="77777777" w:rsidR="008E1909" w:rsidRDefault="008E1909">
            <w:pPr>
              <w:pStyle w:val="TAC"/>
              <w:rPr>
                <w:szCs w:val="18"/>
              </w:rPr>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32ECDC9" w14:textId="77777777" w:rsidR="008E1909" w:rsidRDefault="008E1909">
            <w:pPr>
              <w:pStyle w:val="TAC"/>
              <w:rPr>
                <w:szCs w:val="18"/>
              </w:rPr>
            </w:pPr>
            <w:r>
              <w:t>-</w:t>
            </w:r>
          </w:p>
        </w:tc>
        <w:tc>
          <w:tcPr>
            <w:tcW w:w="383" w:type="pct"/>
            <w:tcBorders>
              <w:top w:val="single" w:sz="4" w:space="0" w:color="auto"/>
              <w:left w:val="single" w:sz="4" w:space="0" w:color="auto"/>
              <w:bottom w:val="single" w:sz="4" w:space="0" w:color="auto"/>
              <w:right w:val="single" w:sz="4" w:space="0" w:color="auto"/>
            </w:tcBorders>
            <w:hideMark/>
          </w:tcPr>
          <w:p w14:paraId="55994DF8" w14:textId="77777777" w:rsidR="008E1909" w:rsidRDefault="008E1909">
            <w:pPr>
              <w:pStyle w:val="TAC"/>
              <w:rPr>
                <w:szCs w:val="18"/>
              </w:rPr>
            </w:pPr>
            <w:r>
              <w:rPr>
                <w:lang w:eastAsia="ja-JP"/>
              </w:rPr>
              <w:t>IMD5</w:t>
            </w:r>
          </w:p>
        </w:tc>
        <w:tc>
          <w:tcPr>
            <w:tcW w:w="424" w:type="pct"/>
            <w:tcBorders>
              <w:top w:val="single" w:sz="4" w:space="0" w:color="auto"/>
              <w:left w:val="single" w:sz="4" w:space="0" w:color="auto"/>
              <w:bottom w:val="single" w:sz="4" w:space="0" w:color="auto"/>
              <w:right w:val="single" w:sz="4" w:space="0" w:color="auto"/>
            </w:tcBorders>
            <w:hideMark/>
          </w:tcPr>
          <w:p w14:paraId="7550F48A" w14:textId="77777777" w:rsidR="008E1909" w:rsidRDefault="008E1909">
            <w:pPr>
              <w:pStyle w:val="TAC"/>
              <w:rPr>
                <w:szCs w:val="18"/>
              </w:rPr>
            </w:pPr>
            <w:r>
              <w:rPr>
                <w:lang w:eastAsia="ja-JP"/>
              </w:rPr>
              <w:t>FDD</w:t>
            </w:r>
          </w:p>
        </w:tc>
      </w:tr>
      <w:tr w:rsidR="008E1909" w14:paraId="339DA550"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43EC"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21FC8D4D" w14:textId="77777777" w:rsidR="008E1909" w:rsidRDefault="008E1909">
            <w:pPr>
              <w:pStyle w:val="TAC"/>
              <w:rPr>
                <w:szCs w:val="18"/>
              </w:rPr>
            </w:pPr>
            <w:r>
              <w:rPr>
                <w:rFonts w:cs="Arial"/>
                <w:szCs w:val="18"/>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0C59145" w14:textId="77777777" w:rsidR="008E1909" w:rsidRDefault="008E1909">
            <w:pPr>
              <w:pStyle w:val="TAC"/>
              <w:rPr>
                <w:szCs w:val="18"/>
              </w:rPr>
            </w:pPr>
            <w:r>
              <w:rPr>
                <w:rFonts w:cs="Arial"/>
                <w:szCs w:val="18"/>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662FD26" w14:textId="77777777" w:rsidR="008E1909" w:rsidRDefault="008E1909">
            <w:pPr>
              <w:pStyle w:val="TAJ"/>
              <w:spacing w:before="0" w:after="0"/>
              <w:rPr>
                <w:b w:val="0"/>
                <w:bCs/>
                <w:sz w:val="18"/>
                <w:szCs w:val="18"/>
              </w:rPr>
            </w:pPr>
            <w:r>
              <w:rPr>
                <w:rFonts w:eastAsiaTheme="minorEastAsia"/>
                <w:b w:val="0"/>
                <w:bCs/>
                <w:sz w:val="18"/>
                <w:szCs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E968905" w14:textId="77777777" w:rsidR="008E1909" w:rsidRDefault="008E1909">
            <w:pPr>
              <w:pStyle w:val="TAC"/>
              <w:rPr>
                <w:szCs w:val="18"/>
              </w:rPr>
            </w:pPr>
            <w:r>
              <w:rPr>
                <w:szCs w:val="18"/>
                <w:lang w:eastAsia="ja-JP"/>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138C6F" w14:textId="77777777" w:rsidR="008E1909" w:rsidRDefault="008E1909">
            <w:pPr>
              <w:pStyle w:val="TAC"/>
              <w:rPr>
                <w:rFonts w:cs="Arial"/>
                <w:szCs w:val="18"/>
                <w:lang w:eastAsia="zh-C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8FF75D6" w14:textId="77777777" w:rsidR="008E1909" w:rsidRDefault="008E1909">
            <w:pPr>
              <w:pStyle w:val="TAC"/>
              <w:rPr>
                <w:szCs w:val="18"/>
              </w:rPr>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B5861CB" w14:textId="77777777" w:rsidR="008E1909" w:rsidRDefault="008E1909">
            <w:pPr>
              <w:pStyle w:val="TAC"/>
              <w:rPr>
                <w:szCs w:val="18"/>
              </w:rPr>
            </w:pPr>
            <w:r>
              <w:t>-</w:t>
            </w:r>
          </w:p>
        </w:tc>
        <w:tc>
          <w:tcPr>
            <w:tcW w:w="383" w:type="pct"/>
            <w:tcBorders>
              <w:top w:val="single" w:sz="4" w:space="0" w:color="auto"/>
              <w:left w:val="single" w:sz="4" w:space="0" w:color="auto"/>
              <w:bottom w:val="single" w:sz="4" w:space="0" w:color="auto"/>
              <w:right w:val="single" w:sz="4" w:space="0" w:color="auto"/>
            </w:tcBorders>
            <w:hideMark/>
          </w:tcPr>
          <w:p w14:paraId="48AC746C" w14:textId="77777777" w:rsidR="008E1909" w:rsidRDefault="008E1909">
            <w:pPr>
              <w:pStyle w:val="TAC"/>
              <w:rPr>
                <w:szCs w:val="18"/>
              </w:rPr>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1AFB3E9C" w14:textId="77777777" w:rsidR="008E1909" w:rsidRDefault="008E1909">
            <w:pPr>
              <w:pStyle w:val="TAC"/>
              <w:rPr>
                <w:szCs w:val="18"/>
              </w:rPr>
            </w:pPr>
            <w:r>
              <w:rPr>
                <w:lang w:eastAsia="ja-JP"/>
              </w:rPr>
              <w:t>TDD</w:t>
            </w:r>
          </w:p>
        </w:tc>
      </w:tr>
      <w:tr w:rsidR="008E1909" w14:paraId="7C793B63" w14:textId="77777777" w:rsidTr="008E1909">
        <w:trPr>
          <w:trHeight w:val="20"/>
          <w:jc w:val="center"/>
        </w:trPr>
        <w:tc>
          <w:tcPr>
            <w:tcW w:w="741" w:type="pct"/>
            <w:vMerge w:val="restart"/>
            <w:tcBorders>
              <w:top w:val="nil"/>
              <w:left w:val="single" w:sz="4" w:space="0" w:color="auto"/>
              <w:bottom w:val="single" w:sz="4" w:space="0" w:color="auto"/>
              <w:right w:val="single" w:sz="4" w:space="0" w:color="auto"/>
            </w:tcBorders>
            <w:vAlign w:val="center"/>
            <w:hideMark/>
          </w:tcPr>
          <w:p w14:paraId="41DBC235" w14:textId="77777777" w:rsidR="008E1909" w:rsidRDefault="008E1909">
            <w:pPr>
              <w:pStyle w:val="TAC"/>
              <w:rPr>
                <w:rFonts w:cs="Arial"/>
                <w:szCs w:val="18"/>
                <w:lang w:eastAsia="zh-CN"/>
              </w:rPr>
            </w:pPr>
            <w:r>
              <w:rPr>
                <w:rFonts w:cs="Arial"/>
                <w:szCs w:val="18"/>
                <w:lang w:eastAsia="zh-CN"/>
              </w:rPr>
              <w:t>DC_30A_n77A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B6446C" w14:textId="77777777" w:rsidR="008E1909" w:rsidRDefault="008E1909">
            <w:pPr>
              <w:pStyle w:val="TAC"/>
              <w:rPr>
                <w:rFonts w:cs="Arial"/>
                <w:szCs w:val="18"/>
                <w:lang w:eastAsia="zh-CN"/>
              </w:rPr>
            </w:pPr>
            <w:r>
              <w:rPr>
                <w:rFonts w:cs="Arial"/>
                <w:szCs w:val="18"/>
                <w:lang w:eastAsia="zh-CN"/>
              </w:rPr>
              <w:t>30</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96B9C8E" w14:textId="77777777" w:rsidR="008E1909" w:rsidRDefault="008E1909">
            <w:pPr>
              <w:pStyle w:val="TAC"/>
              <w:rPr>
                <w:rFonts w:cs="Arial"/>
                <w:szCs w:val="18"/>
                <w:lang w:eastAsia="zh-CN"/>
              </w:rPr>
            </w:pPr>
            <w:r>
              <w:rPr>
                <w:rFonts w:cs="Arial"/>
                <w:szCs w:val="18"/>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061CBB3" w14:textId="77777777" w:rsidR="008E1909" w:rsidRDefault="008E1909">
            <w:pPr>
              <w:pStyle w:val="TAJ"/>
              <w:spacing w:before="0" w:after="0"/>
              <w:rPr>
                <w:rFonts w:cs="Arial"/>
                <w:b w:val="0"/>
                <w:sz w:val="18"/>
                <w:szCs w:val="18"/>
                <w:lang w:eastAsia="zh-CN"/>
              </w:rPr>
            </w:pPr>
            <w:r>
              <w:rPr>
                <w:rFonts w:cs="Arial"/>
                <w:b w:val="0"/>
                <w:sz w:val="18"/>
                <w:szCs w:val="18"/>
                <w:lang w:eastAsia="zh-CN"/>
              </w:rPr>
              <w:t>-81.4</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2D0833E" w14:textId="77777777" w:rsidR="008E1909" w:rsidRDefault="008E1909">
            <w:pPr>
              <w:pStyle w:val="TAC"/>
              <w:rPr>
                <w:rFonts w:cs="Arial"/>
                <w:szCs w:val="18"/>
                <w:lang w:eastAsia="zh-CN"/>
              </w:rPr>
            </w:pPr>
            <w:r>
              <w:rPr>
                <w:rFonts w:cs="Arial"/>
                <w:szCs w:val="18"/>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47CD0C"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1921204"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BC9CFF6"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3BE628" w14:textId="77777777" w:rsidR="008E1909" w:rsidRDefault="008E1909">
            <w:pPr>
              <w:pStyle w:val="TAC"/>
              <w:rPr>
                <w:rFonts w:cs="Arial"/>
                <w:szCs w:val="18"/>
                <w:lang w:eastAsia="zh-CN"/>
              </w:rPr>
            </w:pPr>
            <w:r>
              <w:rPr>
                <w:rFonts w:cs="Arial"/>
                <w:szCs w:val="18"/>
                <w:lang w:eastAsia="zh-CN"/>
              </w:rPr>
              <w:t>IMD4</w:t>
            </w:r>
          </w:p>
        </w:tc>
        <w:tc>
          <w:tcPr>
            <w:tcW w:w="424" w:type="pct"/>
            <w:tcBorders>
              <w:top w:val="single" w:sz="4" w:space="0" w:color="auto"/>
              <w:left w:val="single" w:sz="4" w:space="0" w:color="auto"/>
              <w:bottom w:val="single" w:sz="4" w:space="0" w:color="auto"/>
              <w:right w:val="single" w:sz="4" w:space="0" w:color="auto"/>
            </w:tcBorders>
            <w:hideMark/>
          </w:tcPr>
          <w:p w14:paraId="2CF98BE9" w14:textId="77777777" w:rsidR="008E1909" w:rsidRDefault="008E1909">
            <w:pPr>
              <w:pStyle w:val="TAC"/>
              <w:rPr>
                <w:rFonts w:cs="Arial"/>
                <w:szCs w:val="18"/>
                <w:lang w:eastAsia="zh-CN"/>
              </w:rPr>
            </w:pPr>
            <w:r>
              <w:rPr>
                <w:rFonts w:cs="Arial"/>
                <w:szCs w:val="18"/>
                <w:lang w:eastAsia="zh-CN"/>
              </w:rPr>
              <w:t>FDD</w:t>
            </w:r>
          </w:p>
        </w:tc>
      </w:tr>
      <w:tr w:rsidR="008E1909" w14:paraId="3A6FFE42" w14:textId="77777777" w:rsidTr="008E1909">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51E84BAF"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7AC6931" w14:textId="77777777" w:rsidR="008E1909" w:rsidRDefault="008E1909">
            <w:pPr>
              <w:pStyle w:val="TAC"/>
              <w:rPr>
                <w:rFonts w:cs="Arial"/>
                <w:szCs w:val="18"/>
                <w:lang w:eastAsia="zh-CN"/>
              </w:rPr>
            </w:pPr>
            <w:r>
              <w:rPr>
                <w:rFonts w:cs="Arial"/>
                <w:szCs w:val="18"/>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C4C56DE" w14:textId="77777777" w:rsidR="008E1909" w:rsidRDefault="008E1909">
            <w:pPr>
              <w:pStyle w:val="TAC"/>
              <w:rPr>
                <w:rFonts w:cs="Arial"/>
                <w:szCs w:val="18"/>
                <w:lang w:eastAsia="zh-CN"/>
              </w:rPr>
            </w:pPr>
            <w:r>
              <w:rPr>
                <w:rFonts w:cs="Arial"/>
                <w:szCs w:val="18"/>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7AD42DC" w14:textId="77777777" w:rsidR="008E1909" w:rsidRDefault="008E1909">
            <w:pPr>
              <w:pStyle w:val="TAJ"/>
              <w:spacing w:before="0" w:after="0"/>
              <w:rPr>
                <w:rFonts w:cs="Arial"/>
                <w:b w:val="0"/>
                <w:sz w:val="18"/>
                <w:szCs w:val="18"/>
                <w:lang w:eastAsia="zh-CN"/>
              </w:rPr>
            </w:pPr>
            <w:r>
              <w:rPr>
                <w:rFonts w:cs="Arial"/>
                <w:b w:val="0"/>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CEAE54F" w14:textId="77777777" w:rsidR="008E1909" w:rsidRDefault="008E1909">
            <w:pPr>
              <w:pStyle w:val="TAC"/>
              <w:rPr>
                <w:rFonts w:cs="Arial"/>
                <w:szCs w:val="18"/>
                <w:lang w:eastAsia="zh-CN"/>
              </w:rPr>
            </w:pPr>
            <w:r>
              <w:rPr>
                <w:rFonts w:cs="Arial"/>
                <w:szCs w:val="18"/>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A6BFD69"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BE58CC4"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056436D"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6568C3" w14:textId="77777777" w:rsidR="008E1909" w:rsidRDefault="008E1909">
            <w:pPr>
              <w:pStyle w:val="TAC"/>
              <w:rPr>
                <w:rFonts w:cs="Arial"/>
                <w:szCs w:val="18"/>
                <w:lang w:eastAsia="zh-CN"/>
              </w:rPr>
            </w:pPr>
            <w:r>
              <w:rPr>
                <w:rFonts w:cs="Arial"/>
                <w:szCs w:val="18"/>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6570FB92" w14:textId="77777777" w:rsidR="008E1909" w:rsidRDefault="008E1909">
            <w:pPr>
              <w:pStyle w:val="TAC"/>
              <w:rPr>
                <w:rFonts w:cs="Arial"/>
                <w:szCs w:val="18"/>
                <w:lang w:eastAsia="zh-CN"/>
              </w:rPr>
            </w:pPr>
            <w:r>
              <w:rPr>
                <w:rFonts w:cs="Arial"/>
                <w:szCs w:val="18"/>
                <w:lang w:eastAsia="zh-CN"/>
              </w:rPr>
              <w:t>TDD</w:t>
            </w:r>
          </w:p>
        </w:tc>
      </w:tr>
      <w:tr w:rsidR="008E1909" w14:paraId="7FF91BDB" w14:textId="77777777" w:rsidTr="008E1909">
        <w:trPr>
          <w:trHeight w:val="20"/>
          <w:jc w:val="center"/>
        </w:trPr>
        <w:tc>
          <w:tcPr>
            <w:tcW w:w="741" w:type="pct"/>
            <w:vMerge w:val="restart"/>
            <w:tcBorders>
              <w:top w:val="single" w:sz="4" w:space="0" w:color="auto"/>
              <w:left w:val="single" w:sz="4" w:space="0" w:color="auto"/>
              <w:bottom w:val="nil"/>
              <w:right w:val="single" w:sz="4" w:space="0" w:color="auto"/>
            </w:tcBorders>
            <w:hideMark/>
          </w:tcPr>
          <w:p w14:paraId="757A0B3B" w14:textId="77777777" w:rsidR="008E1909" w:rsidRDefault="008E1909">
            <w:pPr>
              <w:pStyle w:val="TAC"/>
              <w:keepNext w:val="0"/>
              <w:rPr>
                <w:rFonts w:cs="Arial"/>
                <w:szCs w:val="18"/>
              </w:rPr>
            </w:pPr>
            <w:r>
              <w:rPr>
                <w:rFonts w:cs="Arial"/>
                <w:szCs w:val="18"/>
              </w:rPr>
              <w:t>DC_66A_n77A</w:t>
            </w:r>
          </w:p>
          <w:p w14:paraId="660DCDCB" w14:textId="77777777" w:rsidR="008E1909" w:rsidRDefault="008E1909">
            <w:pPr>
              <w:pStyle w:val="TAC"/>
            </w:pPr>
            <w:r>
              <w:t>DC_66A-66A_n77A</w:t>
            </w:r>
          </w:p>
          <w:p w14:paraId="3A9CCC39" w14:textId="77777777" w:rsidR="008E1909" w:rsidRDefault="008E1909">
            <w:pPr>
              <w:pStyle w:val="TAC"/>
            </w:pPr>
            <w:r>
              <w:t>DC_66A-66A-66A_n77A</w:t>
            </w:r>
          </w:p>
          <w:p w14:paraId="2C537AA1" w14:textId="77777777" w:rsidR="008E1909" w:rsidRDefault="008E1909">
            <w:pPr>
              <w:pStyle w:val="TAC"/>
            </w:pPr>
            <w:r>
              <w:t>DC_66A_n77C</w:t>
            </w:r>
          </w:p>
          <w:p w14:paraId="199436C0" w14:textId="77777777" w:rsidR="008E1909" w:rsidRDefault="008E1909">
            <w:pPr>
              <w:pStyle w:val="TAC"/>
            </w:pPr>
            <w:r>
              <w:t>DC_66A-66A_n77C</w:t>
            </w:r>
          </w:p>
          <w:p w14:paraId="6605296E" w14:textId="77777777" w:rsidR="008E1909" w:rsidRDefault="008E1909">
            <w:pPr>
              <w:pStyle w:val="TAC"/>
              <w:rPr>
                <w:rFonts w:cs="Arial"/>
                <w:szCs w:val="18"/>
              </w:rPr>
            </w:pPr>
            <w:r>
              <w:t>DC_66A-66A-66A_n77C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135E50" w14:textId="77777777" w:rsidR="008E1909" w:rsidRDefault="008E1909">
            <w:pPr>
              <w:pStyle w:val="TAC"/>
              <w:rPr>
                <w:rFonts w:eastAsia="Times New Roman"/>
              </w:rPr>
            </w:pPr>
            <w:r>
              <w:t>66</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161ED8"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4CAA2101" w14:textId="77777777" w:rsidR="008E1909" w:rsidRDefault="008E1909">
            <w:pPr>
              <w:pStyle w:val="TAJ"/>
              <w:spacing w:before="0" w:after="0"/>
              <w:rPr>
                <w:b w:val="0"/>
              </w:rPr>
            </w:pPr>
            <w:r>
              <w:rPr>
                <w:b w:val="0"/>
              </w:rPr>
              <w:t>-64.47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5C109B7"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9E8FF7"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305D271"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1671F7A"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C2F70C7" w14:textId="77777777" w:rsidR="008E1909" w:rsidRDefault="008E1909">
            <w:pPr>
              <w:pStyle w:val="TAC"/>
            </w:pPr>
            <w:r>
              <w:t>IMD2</w:t>
            </w:r>
          </w:p>
        </w:tc>
        <w:tc>
          <w:tcPr>
            <w:tcW w:w="424" w:type="pct"/>
            <w:tcBorders>
              <w:top w:val="single" w:sz="4" w:space="0" w:color="auto"/>
              <w:left w:val="single" w:sz="4" w:space="0" w:color="auto"/>
              <w:bottom w:val="single" w:sz="4" w:space="0" w:color="auto"/>
              <w:right w:val="single" w:sz="4" w:space="0" w:color="auto"/>
            </w:tcBorders>
            <w:hideMark/>
          </w:tcPr>
          <w:p w14:paraId="630633AB" w14:textId="77777777" w:rsidR="008E1909" w:rsidRDefault="008E1909">
            <w:pPr>
              <w:pStyle w:val="TAC"/>
            </w:pPr>
            <w:r>
              <w:t>FDD</w:t>
            </w:r>
          </w:p>
        </w:tc>
      </w:tr>
      <w:tr w:rsidR="008E1909" w14:paraId="77196E47"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2AEA09D"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0546AD8"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193C911"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D9580E5"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B7EA45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4744F17"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D0AEDE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754F0B6"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0A34864"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331CE8BD" w14:textId="77777777" w:rsidR="008E1909" w:rsidRDefault="008E1909">
            <w:pPr>
              <w:pStyle w:val="TAC"/>
            </w:pPr>
            <w:r>
              <w:t>TDD</w:t>
            </w:r>
          </w:p>
        </w:tc>
      </w:tr>
      <w:tr w:rsidR="008E1909" w14:paraId="74DCF72B"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25A88EE8"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E7F3086" w14:textId="77777777" w:rsidR="008E1909" w:rsidRDefault="008E1909">
            <w:pPr>
              <w:pStyle w:val="TAC"/>
            </w:pPr>
            <w:r>
              <w:t>66</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0756125"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21C8177" w14:textId="77777777" w:rsidR="008E1909" w:rsidRDefault="008E1909">
            <w:pPr>
              <w:pStyle w:val="TAJ"/>
              <w:spacing w:before="0" w:after="0"/>
              <w:rPr>
                <w:b w:val="0"/>
              </w:rPr>
            </w:pPr>
            <w:r>
              <w:rPr>
                <w:b w:val="0"/>
              </w:rPr>
              <w:t>-87.53</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9F6E7A"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5DFECC"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E04AA58"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407C61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946AFC4" w14:textId="77777777" w:rsidR="008E1909" w:rsidRDefault="008E1909">
            <w:pPr>
              <w:pStyle w:val="TAC"/>
            </w:pPr>
            <w:r>
              <w:t>IMD5</w:t>
            </w:r>
          </w:p>
        </w:tc>
        <w:tc>
          <w:tcPr>
            <w:tcW w:w="424" w:type="pct"/>
            <w:tcBorders>
              <w:top w:val="single" w:sz="4" w:space="0" w:color="auto"/>
              <w:left w:val="single" w:sz="4" w:space="0" w:color="auto"/>
              <w:bottom w:val="single" w:sz="4" w:space="0" w:color="auto"/>
              <w:right w:val="single" w:sz="4" w:space="0" w:color="auto"/>
            </w:tcBorders>
            <w:hideMark/>
          </w:tcPr>
          <w:p w14:paraId="67D1C0C3" w14:textId="77777777" w:rsidR="008E1909" w:rsidRDefault="008E1909">
            <w:pPr>
              <w:pStyle w:val="TAC"/>
            </w:pPr>
            <w:r>
              <w:t>FDD</w:t>
            </w:r>
          </w:p>
        </w:tc>
      </w:tr>
      <w:tr w:rsidR="008E1909" w14:paraId="18348E7D"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5C030FE6"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7C85DE51"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6AEBB9E"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8606F58"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69C5FBB"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115DD4"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D49602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2F9FB8D"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342C16"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0B8C15FF" w14:textId="77777777" w:rsidR="008E1909" w:rsidRDefault="008E1909">
            <w:pPr>
              <w:pStyle w:val="TAC"/>
            </w:pPr>
            <w:r>
              <w:t>TDD</w:t>
            </w:r>
          </w:p>
        </w:tc>
      </w:tr>
      <w:tr w:rsidR="008E1909" w14:paraId="4A93AF26" w14:textId="77777777" w:rsidTr="008E1909">
        <w:trPr>
          <w:trHeight w:val="112"/>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34B0363" w14:textId="77777777" w:rsidR="008E1909" w:rsidRDefault="008E1909">
            <w:pPr>
              <w:pStyle w:val="TAN"/>
            </w:pPr>
            <w:r>
              <w:t>NOTE 1:</w:t>
            </w:r>
            <w:r>
              <w:tab/>
            </w:r>
            <w:r>
              <w:rPr>
                <w:lang w:eastAsia="ko-KR"/>
              </w:rPr>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5FCDCCB9" w14:textId="77777777" w:rsidR="008E1909" w:rsidRDefault="008E1909">
            <w:pPr>
              <w:pStyle w:val="TAN"/>
            </w:pPr>
            <w:r>
              <w:t>NOTE 2:</w:t>
            </w:r>
            <w:r>
              <w:tab/>
              <w:t>RB</w:t>
            </w:r>
            <w:r>
              <w:rPr>
                <w:vertAlign w:val="subscript"/>
              </w:rPr>
              <w:t>START</w:t>
            </w:r>
            <w:r>
              <w:t xml:space="preserve"> = 0</w:t>
            </w:r>
          </w:p>
          <w:p w14:paraId="7533B44A" w14:textId="77777777" w:rsidR="008E1909" w:rsidRDefault="008E1909">
            <w:pPr>
              <w:pStyle w:val="TAN"/>
            </w:pPr>
            <w:r>
              <w:t>NOTE 3:</w:t>
            </w:r>
            <w:r>
              <w:tab/>
              <w:t>This band is subject to IMD5 also which MSD is not specified.</w:t>
            </w:r>
          </w:p>
          <w:p w14:paraId="5B9867FA" w14:textId="77777777" w:rsidR="008E1909" w:rsidRDefault="008E1909">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0D9CDA5" w14:textId="77777777" w:rsidR="008E1909" w:rsidRDefault="008E1909">
            <w:pPr>
              <w:pStyle w:val="TAN"/>
            </w:pPr>
            <w:r>
              <w:t>NOTE 5:</w:t>
            </w:r>
            <w:r>
              <w:tab/>
              <w:t>For UEs only indicating support of Single UL, this requirement is verified with non-simultaneous uplink transmissions on the E-UTRA and NR CGs.</w:t>
            </w:r>
          </w:p>
          <w:p w14:paraId="3EB2F507" w14:textId="77777777" w:rsidR="008E1909" w:rsidRDefault="008E1909">
            <w:pPr>
              <w:pStyle w:val="TAN"/>
            </w:pPr>
            <w:r>
              <w:t>NOTE 6:</w:t>
            </w:r>
            <w:r>
              <w:tab/>
              <w:t>TT is the same as defined in Table 7.3B.2.3.5-1a.</w:t>
            </w:r>
          </w:p>
          <w:p w14:paraId="726EEF53" w14:textId="77777777" w:rsidR="008E1909" w:rsidRDefault="008E1909">
            <w:pPr>
              <w:pStyle w:val="TAN"/>
            </w:pPr>
            <w:r>
              <w:t xml:space="preserve">NOTE 7: </w:t>
            </w:r>
            <w:r>
              <w:tab/>
              <w:t>Applicable only if operation with 4 antenna ports is supported in the band with EN-DC configured.</w:t>
            </w:r>
          </w:p>
          <w:p w14:paraId="24E02A08" w14:textId="77777777" w:rsidR="008E1909" w:rsidRDefault="008E1909">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477B0CB" w14:textId="77777777" w:rsidR="008E1909" w:rsidRDefault="008E1909">
            <w:pPr>
              <w:pStyle w:val="TAN"/>
              <w:rPr>
                <w:ins w:id="203" w:author="scv605" w:date="2025-05-07T21:24:00Z"/>
                <w:lang w:eastAsia="ja-JP"/>
              </w:rPr>
            </w:pPr>
            <w:r>
              <w:rPr>
                <w:lang w:eastAsia="ko-KR"/>
              </w:rPr>
              <w:t>NOTE 9:</w:t>
            </w:r>
            <w:r>
              <w:rPr>
                <w:lang w:eastAsia="ko-KR"/>
              </w:rPr>
              <w:tab/>
            </w:r>
            <w:r>
              <w:t>This band is subject to IMD5 also which MSD is not specified</w:t>
            </w:r>
            <w:r>
              <w:rPr>
                <w:lang w:eastAsia="ja-JP"/>
              </w:rPr>
              <w:t>.</w:t>
            </w:r>
          </w:p>
          <w:p w14:paraId="46B93784" w14:textId="3EC646BE" w:rsidR="008E1909" w:rsidRDefault="008E1909">
            <w:pPr>
              <w:pStyle w:val="TAN"/>
            </w:pPr>
            <w:ins w:id="204" w:author="scv605" w:date="2025-05-07T21:24:00Z">
              <w:r>
                <w:rPr>
                  <w:rFonts w:hint="eastAsia"/>
                  <w:lang w:eastAsia="ja-JP"/>
                </w:rPr>
                <w:t>N</w:t>
              </w:r>
              <w:r>
                <w:rPr>
                  <w:lang w:eastAsia="ja-JP"/>
                </w:rPr>
                <w:t>OTE X:</w:t>
              </w:r>
              <w:r w:rsidRPr="0080507B">
                <w:rPr>
                  <w:lang w:eastAsia="ko-KR"/>
                </w:rPr>
                <w:t xml:space="preserve"> </w:t>
              </w:r>
              <w:r w:rsidRPr="0080507B">
                <w:rPr>
                  <w:lang w:eastAsia="ko-KR"/>
                </w:rPr>
                <w:tab/>
              </w:r>
              <w:r w:rsidRPr="00A32687">
                <w:rPr>
                  <w:lang w:eastAsia="ko-KR"/>
                </w:rPr>
                <w:t>For a UE which supports this band combination only when the Band n77 frequency range restriction of 3400 - 4100 MHz in Japan applies, the MSD test point(s) cannot be verified for the band combination and the test point(s) can be skipped.</w:t>
              </w:r>
            </w:ins>
          </w:p>
        </w:tc>
      </w:tr>
    </w:tbl>
    <w:p w14:paraId="1EB329BC" w14:textId="77777777" w:rsidR="008E1909" w:rsidRDefault="008E1909" w:rsidP="008E1909">
      <w:pPr>
        <w:rPr>
          <w:rFonts w:eastAsia="Times New Roman"/>
        </w:rPr>
      </w:pPr>
    </w:p>
    <w:p w14:paraId="5C69E27E" w14:textId="77777777" w:rsidR="001F3E01" w:rsidRPr="003413E5" w:rsidRDefault="001F3E01" w:rsidP="001F3E01">
      <w:pPr>
        <w:pStyle w:val="EditorsNote"/>
        <w:jc w:val="center"/>
        <w:rPr>
          <w:b/>
          <w:bCs/>
          <w:sz w:val="24"/>
          <w:szCs w:val="24"/>
        </w:rPr>
      </w:pPr>
      <w:bookmarkStart w:id="205"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05"/>
    <w:p w14:paraId="263D99B8" w14:textId="77777777" w:rsidR="0091266B" w:rsidRDefault="0091266B">
      <w:pPr>
        <w:rPr>
          <w:noProof/>
        </w:rPr>
      </w:pPr>
    </w:p>
    <w:sectPr w:rsidR="0091266B" w:rsidSect="008E1909">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E17CC" w14:textId="77777777" w:rsidR="006833E3" w:rsidRDefault="006833E3">
      <w:r>
        <w:separator/>
      </w:r>
    </w:p>
  </w:endnote>
  <w:endnote w:type="continuationSeparator" w:id="0">
    <w:p w14:paraId="2DCB94BE" w14:textId="77777777" w:rsidR="006833E3" w:rsidRDefault="0068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12218" w14:textId="77777777" w:rsidR="006833E3" w:rsidRDefault="006833E3">
      <w:r>
        <w:separator/>
      </w:r>
    </w:p>
  </w:footnote>
  <w:footnote w:type="continuationSeparator" w:id="0">
    <w:p w14:paraId="1D597FE2" w14:textId="77777777" w:rsidR="006833E3" w:rsidRDefault="00683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7D29" w:rsidRDefault="00737D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7D29" w:rsidRDefault="00737D2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7D29" w:rsidRDefault="00737D2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7D29" w:rsidRDefault="00737D2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B07167"/>
    <w:multiLevelType w:val="hybridMultilevel"/>
    <w:tmpl w:val="AF4215C4"/>
    <w:lvl w:ilvl="0" w:tplc="1F508F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F10C87"/>
    <w:multiLevelType w:val="hybridMultilevel"/>
    <w:tmpl w:val="9FF4BC98"/>
    <w:lvl w:ilvl="0" w:tplc="00AAD2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FA5CC7"/>
    <w:multiLevelType w:val="hybridMultilevel"/>
    <w:tmpl w:val="123CFDA8"/>
    <w:lvl w:ilvl="0" w:tplc="9F3C47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4"/>
  </w:num>
  <w:num w:numId="2">
    <w:abstractNumId w:val="39"/>
  </w:num>
  <w:num w:numId="3">
    <w:abstractNumId w:val="2"/>
  </w:num>
  <w:num w:numId="4">
    <w:abstractNumId w:val="11"/>
  </w:num>
  <w:num w:numId="5">
    <w:abstractNumId w:val="36"/>
  </w:num>
  <w:num w:numId="6">
    <w:abstractNumId w:val="6"/>
  </w:num>
  <w:num w:numId="7">
    <w:abstractNumId w:val="20"/>
  </w:num>
  <w:num w:numId="8">
    <w:abstractNumId w:val="15"/>
  </w:num>
  <w:num w:numId="9">
    <w:abstractNumId w:val="33"/>
  </w:num>
  <w:num w:numId="10">
    <w:abstractNumId w:val="37"/>
  </w:num>
  <w:num w:numId="11">
    <w:abstractNumId w:val="38"/>
  </w:num>
  <w:num w:numId="12">
    <w:abstractNumId w:val="12"/>
  </w:num>
  <w:num w:numId="13">
    <w:abstractNumId w:val="7"/>
  </w:num>
  <w:num w:numId="14">
    <w:abstractNumId w:val="16"/>
  </w:num>
  <w:num w:numId="15">
    <w:abstractNumId w:val="18"/>
  </w:num>
  <w:num w:numId="16">
    <w:abstractNumId w:val="13"/>
  </w:num>
  <w:num w:numId="17">
    <w:abstractNumId w:val="30"/>
  </w:num>
  <w:num w:numId="18">
    <w:abstractNumId w:val="0"/>
  </w:num>
  <w:num w:numId="19">
    <w:abstractNumId w:val="3"/>
  </w:num>
  <w:num w:numId="20">
    <w:abstractNumId w:val="23"/>
  </w:num>
  <w:num w:numId="21">
    <w:abstractNumId w:val="27"/>
  </w:num>
  <w:num w:numId="22">
    <w:abstractNumId w:val="34"/>
  </w:num>
  <w:num w:numId="23">
    <w:abstractNumId w:val="10"/>
  </w:num>
  <w:num w:numId="24">
    <w:abstractNumId w:val="26"/>
  </w:num>
  <w:num w:numId="25">
    <w:abstractNumId w:val="25"/>
  </w:num>
  <w:num w:numId="26">
    <w:abstractNumId w:val="29"/>
  </w:num>
  <w:num w:numId="27">
    <w:abstractNumId w:val="32"/>
  </w:num>
  <w:num w:numId="28">
    <w:abstractNumId w:val="19"/>
  </w:num>
  <w:num w:numId="29">
    <w:abstractNumId w:val="22"/>
  </w:num>
  <w:num w:numId="30">
    <w:abstractNumId w:val="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1"/>
  </w:num>
  <w:num w:numId="34">
    <w:abstractNumId w:val="24"/>
  </w:num>
  <w:num w:numId="35">
    <w:abstractNumId w:val="1"/>
  </w:num>
  <w:num w:numId="36">
    <w:abstractNumId w:val="17"/>
  </w:num>
  <w:num w:numId="37">
    <w:abstractNumId w:val="35"/>
  </w:num>
  <w:num w:numId="38">
    <w:abstractNumId w:val="9"/>
  </w:num>
  <w:num w:numId="39">
    <w:abstractNumId w:val="28"/>
  </w:num>
  <w:num w:numId="40">
    <w:abstractNumId w:val="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EA2"/>
    <w:rsid w:val="001A7B60"/>
    <w:rsid w:val="001B52F0"/>
    <w:rsid w:val="001B7A65"/>
    <w:rsid w:val="001D45A2"/>
    <w:rsid w:val="001E41F3"/>
    <w:rsid w:val="001F3E01"/>
    <w:rsid w:val="00212BB1"/>
    <w:rsid w:val="0026004D"/>
    <w:rsid w:val="002640DD"/>
    <w:rsid w:val="00275D12"/>
    <w:rsid w:val="00284FEB"/>
    <w:rsid w:val="002860C4"/>
    <w:rsid w:val="002B5741"/>
    <w:rsid w:val="002B5FD5"/>
    <w:rsid w:val="002E472E"/>
    <w:rsid w:val="00305409"/>
    <w:rsid w:val="003609EF"/>
    <w:rsid w:val="0036231A"/>
    <w:rsid w:val="00374DD4"/>
    <w:rsid w:val="003E1A36"/>
    <w:rsid w:val="00410371"/>
    <w:rsid w:val="004242F1"/>
    <w:rsid w:val="004B75B7"/>
    <w:rsid w:val="005141D9"/>
    <w:rsid w:val="0051580D"/>
    <w:rsid w:val="00547111"/>
    <w:rsid w:val="00592D74"/>
    <w:rsid w:val="00594B28"/>
    <w:rsid w:val="005E2C44"/>
    <w:rsid w:val="00621188"/>
    <w:rsid w:val="006257ED"/>
    <w:rsid w:val="00653DE4"/>
    <w:rsid w:val="00665C47"/>
    <w:rsid w:val="00665F2D"/>
    <w:rsid w:val="006833E3"/>
    <w:rsid w:val="00695808"/>
    <w:rsid w:val="006B46FB"/>
    <w:rsid w:val="006E21FB"/>
    <w:rsid w:val="00717435"/>
    <w:rsid w:val="00717678"/>
    <w:rsid w:val="00737D29"/>
    <w:rsid w:val="00792342"/>
    <w:rsid w:val="007977A8"/>
    <w:rsid w:val="007B512A"/>
    <w:rsid w:val="007C2097"/>
    <w:rsid w:val="007C45CA"/>
    <w:rsid w:val="007D6A07"/>
    <w:rsid w:val="007F7259"/>
    <w:rsid w:val="008040A8"/>
    <w:rsid w:val="008179AE"/>
    <w:rsid w:val="008279FA"/>
    <w:rsid w:val="008626E7"/>
    <w:rsid w:val="00870EE7"/>
    <w:rsid w:val="008863B9"/>
    <w:rsid w:val="008A45A6"/>
    <w:rsid w:val="008D3CCC"/>
    <w:rsid w:val="008E1909"/>
    <w:rsid w:val="008E2CF3"/>
    <w:rsid w:val="008F3789"/>
    <w:rsid w:val="008F686C"/>
    <w:rsid w:val="0091266B"/>
    <w:rsid w:val="009148DE"/>
    <w:rsid w:val="00941E30"/>
    <w:rsid w:val="009531B0"/>
    <w:rsid w:val="009741B3"/>
    <w:rsid w:val="009777D9"/>
    <w:rsid w:val="00991B88"/>
    <w:rsid w:val="009A5753"/>
    <w:rsid w:val="009A579D"/>
    <w:rsid w:val="009E3297"/>
    <w:rsid w:val="009F734F"/>
    <w:rsid w:val="00A246B6"/>
    <w:rsid w:val="00A354A7"/>
    <w:rsid w:val="00A47E70"/>
    <w:rsid w:val="00A50CF0"/>
    <w:rsid w:val="00A6683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1598"/>
    <w:rsid w:val="00D84AE9"/>
    <w:rsid w:val="00D9124E"/>
    <w:rsid w:val="00DE34CF"/>
    <w:rsid w:val="00E13F3D"/>
    <w:rsid w:val="00E34898"/>
    <w:rsid w:val="00EA3ADE"/>
    <w:rsid w:val="00EB09B7"/>
    <w:rsid w:val="00EE7D7C"/>
    <w:rsid w:val="00F25D98"/>
    <w:rsid w:val="00F300FB"/>
    <w:rsid w:val="00F370D2"/>
    <w:rsid w:val="00F46C5F"/>
    <w:rsid w:val="00F957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3"/>
    <w:uiPriority w:val="99"/>
    <w:qFormat/>
    <w:rsid w:val="000B7FED"/>
    <w:pPr>
      <w:keepNext w:val="0"/>
      <w:spacing w:before="0"/>
      <w:ind w:left="851" w:hanging="851"/>
    </w:pPr>
    <w:rPr>
      <w:sz w:val="20"/>
    </w:rPr>
  </w:style>
  <w:style w:type="paragraph" w:styleId="23">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4">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d"/>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17678"/>
    <w:rPr>
      <w:rFonts w:ascii="Arial" w:hAnsi="Arial"/>
      <w:lang w:val="en-GB" w:eastAsia="en-US"/>
    </w:rPr>
  </w:style>
  <w:style w:type="character" w:customStyle="1" w:styleId="EditorsNoteChar">
    <w:name w:val="Editor's Note Char"/>
    <w:link w:val="EditorsNote"/>
    <w:qFormat/>
    <w:locked/>
    <w:rsid w:val="0091266B"/>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1F3E0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1F3E0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1F3E0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1F3E0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1F3E01"/>
    <w:rPr>
      <w:rFonts w:ascii="Arial" w:hAnsi="Arial"/>
      <w:sz w:val="22"/>
      <w:lang w:val="en-GB" w:eastAsia="en-US"/>
    </w:rPr>
  </w:style>
  <w:style w:type="character" w:customStyle="1" w:styleId="60">
    <w:name w:val="見出し 6 (文字)"/>
    <w:aliases w:val="T1 (文字)1,Header 6 (文字)"/>
    <w:basedOn w:val="a3"/>
    <w:link w:val="6"/>
    <w:qFormat/>
    <w:rsid w:val="001F3E01"/>
    <w:rPr>
      <w:rFonts w:ascii="Arial" w:hAnsi="Arial"/>
      <w:lang w:val="en-GB" w:eastAsia="en-US"/>
    </w:rPr>
  </w:style>
  <w:style w:type="character" w:customStyle="1" w:styleId="70">
    <w:name w:val="見出し 7 (文字)"/>
    <w:aliases w:val="L7 (文字),Header 7 (文字)"/>
    <w:basedOn w:val="a3"/>
    <w:link w:val="7"/>
    <w:qFormat/>
    <w:rsid w:val="001F3E01"/>
    <w:rPr>
      <w:rFonts w:ascii="Arial" w:hAnsi="Arial"/>
      <w:lang w:val="en-GB" w:eastAsia="en-US"/>
    </w:rPr>
  </w:style>
  <w:style w:type="character" w:customStyle="1" w:styleId="80">
    <w:name w:val="見出し 8 (文字)"/>
    <w:basedOn w:val="a3"/>
    <w:link w:val="8"/>
    <w:uiPriority w:val="99"/>
    <w:qFormat/>
    <w:rsid w:val="001F3E01"/>
    <w:rPr>
      <w:rFonts w:ascii="Arial" w:hAnsi="Arial"/>
      <w:sz w:val="36"/>
      <w:lang w:val="en-GB" w:eastAsia="en-US"/>
    </w:rPr>
  </w:style>
  <w:style w:type="character" w:customStyle="1" w:styleId="90">
    <w:name w:val="見出し 9 (文字)"/>
    <w:aliases w:val="Figure Heading (文字),FH (文字)"/>
    <w:basedOn w:val="a3"/>
    <w:link w:val="9"/>
    <w:uiPriority w:val="99"/>
    <w:qFormat/>
    <w:rsid w:val="001F3E0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1F3E0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1F3E01"/>
    <w:rPr>
      <w:rFonts w:ascii="Arial" w:hAnsi="Arial"/>
      <w:b/>
      <w:i/>
      <w:noProof/>
      <w:sz w:val="18"/>
      <w:lang w:val="en-GB" w:eastAsia="en-US"/>
    </w:rPr>
  </w:style>
  <w:style w:type="paragraph" w:customStyle="1" w:styleId="TAJ">
    <w:name w:val="TAJ"/>
    <w:basedOn w:val="TH"/>
    <w:uiPriority w:val="99"/>
    <w:qFormat/>
    <w:rsid w:val="001F3E01"/>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1F3E01"/>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1F3E01"/>
    <w:rPr>
      <w:rFonts w:ascii="Arial" w:hAnsi="Arial"/>
      <w:lang w:val="en-GB" w:eastAsia="en-US"/>
    </w:rPr>
  </w:style>
  <w:style w:type="character" w:customStyle="1" w:styleId="EQChar">
    <w:name w:val="EQ Char"/>
    <w:link w:val="EQ"/>
    <w:qFormat/>
    <w:locked/>
    <w:rsid w:val="001F3E01"/>
    <w:rPr>
      <w:rFonts w:ascii="Times New Roman" w:hAnsi="Times New Roman"/>
      <w:noProof/>
      <w:lang w:val="en-GB" w:eastAsia="en-US"/>
    </w:rPr>
  </w:style>
  <w:style w:type="character" w:customStyle="1" w:styleId="NOChar">
    <w:name w:val="NO Char"/>
    <w:link w:val="NO"/>
    <w:qFormat/>
    <w:locked/>
    <w:rsid w:val="001F3E01"/>
    <w:rPr>
      <w:rFonts w:ascii="Times New Roman" w:hAnsi="Times New Roman"/>
      <w:lang w:val="en-GB" w:eastAsia="en-US"/>
    </w:rPr>
  </w:style>
  <w:style w:type="character" w:customStyle="1" w:styleId="PLChar">
    <w:name w:val="PL Char"/>
    <w:link w:val="PL"/>
    <w:qFormat/>
    <w:rsid w:val="001F3E01"/>
    <w:rPr>
      <w:rFonts w:ascii="Courier New" w:hAnsi="Courier New"/>
      <w:noProof/>
      <w:sz w:val="16"/>
      <w:lang w:val="en-GB" w:eastAsia="en-US"/>
    </w:rPr>
  </w:style>
  <w:style w:type="character" w:customStyle="1" w:styleId="TALChar">
    <w:name w:val="TAL Char"/>
    <w:link w:val="TAL"/>
    <w:qFormat/>
    <w:rsid w:val="001F3E01"/>
    <w:rPr>
      <w:rFonts w:ascii="Arial" w:hAnsi="Arial"/>
      <w:sz w:val="18"/>
      <w:lang w:val="en-GB" w:eastAsia="en-US"/>
    </w:rPr>
  </w:style>
  <w:style w:type="character" w:customStyle="1" w:styleId="TACChar">
    <w:name w:val="TAC Char"/>
    <w:link w:val="TAC"/>
    <w:qFormat/>
    <w:locked/>
    <w:rsid w:val="001F3E01"/>
    <w:rPr>
      <w:rFonts w:ascii="Arial" w:hAnsi="Arial"/>
      <w:sz w:val="18"/>
      <w:lang w:val="en-GB" w:eastAsia="en-US"/>
    </w:rPr>
  </w:style>
  <w:style w:type="character" w:customStyle="1" w:styleId="TAHCar">
    <w:name w:val="TAH Car"/>
    <w:link w:val="TAH"/>
    <w:uiPriority w:val="99"/>
    <w:qFormat/>
    <w:rsid w:val="001F3E01"/>
    <w:rPr>
      <w:rFonts w:ascii="Arial" w:hAnsi="Arial"/>
      <w:b/>
      <w:sz w:val="18"/>
      <w:lang w:val="en-GB" w:eastAsia="en-US"/>
    </w:rPr>
  </w:style>
  <w:style w:type="character" w:customStyle="1" w:styleId="EXChar">
    <w:name w:val="EX Char"/>
    <w:link w:val="EX"/>
    <w:qFormat/>
    <w:rsid w:val="001F3E01"/>
    <w:rPr>
      <w:rFonts w:ascii="Times New Roman" w:hAnsi="Times New Roman"/>
      <w:lang w:val="en-GB" w:eastAsia="en-US"/>
    </w:rPr>
  </w:style>
  <w:style w:type="character" w:customStyle="1" w:styleId="ae">
    <w:name w:val="一覧 (文字)"/>
    <w:link w:val="ad"/>
    <w:qFormat/>
    <w:rsid w:val="001F3E01"/>
    <w:rPr>
      <w:rFonts w:ascii="Times New Roman" w:hAnsi="Times New Roman"/>
      <w:lang w:val="en-GB" w:eastAsia="en-US"/>
    </w:rPr>
  </w:style>
  <w:style w:type="character" w:customStyle="1" w:styleId="B1Zchn">
    <w:name w:val="B1 Zchn"/>
    <w:link w:val="B10"/>
    <w:qFormat/>
    <w:rsid w:val="001F3E01"/>
    <w:rPr>
      <w:rFonts w:ascii="Times New Roman" w:hAnsi="Times New Roman"/>
      <w:lang w:val="en-GB" w:eastAsia="en-US"/>
    </w:rPr>
  </w:style>
  <w:style w:type="character" w:customStyle="1" w:styleId="THChar">
    <w:name w:val="TH Char"/>
    <w:link w:val="TH"/>
    <w:qFormat/>
    <w:rsid w:val="001F3E01"/>
    <w:rPr>
      <w:rFonts w:ascii="Arial" w:hAnsi="Arial"/>
      <w:b/>
      <w:lang w:val="en-GB" w:eastAsia="en-US"/>
    </w:rPr>
  </w:style>
  <w:style w:type="character" w:customStyle="1" w:styleId="TANChar">
    <w:name w:val="TAN Char"/>
    <w:link w:val="TAN"/>
    <w:qFormat/>
    <w:rsid w:val="001F3E01"/>
    <w:rPr>
      <w:rFonts w:ascii="Arial" w:hAnsi="Arial"/>
      <w:sz w:val="18"/>
      <w:lang w:val="en-GB" w:eastAsia="en-US"/>
    </w:rPr>
  </w:style>
  <w:style w:type="character" w:customStyle="1" w:styleId="TFChar">
    <w:name w:val="TF Char"/>
    <w:link w:val="TF"/>
    <w:qFormat/>
    <w:rsid w:val="001F3E01"/>
    <w:rPr>
      <w:rFonts w:ascii="Arial" w:hAnsi="Arial"/>
      <w:b/>
      <w:lang w:val="en-GB" w:eastAsia="en-US"/>
    </w:rPr>
  </w:style>
  <w:style w:type="character" w:customStyle="1" w:styleId="B2Char">
    <w:name w:val="B2 Char"/>
    <w:link w:val="B20"/>
    <w:qFormat/>
    <w:rsid w:val="001F3E01"/>
    <w:rPr>
      <w:rFonts w:ascii="Times New Roman" w:hAnsi="Times New Roman"/>
      <w:lang w:val="en-GB" w:eastAsia="en-US"/>
    </w:rPr>
  </w:style>
  <w:style w:type="character" w:customStyle="1" w:styleId="B3Char">
    <w:name w:val="B3 Char"/>
    <w:link w:val="B30"/>
    <w:qFormat/>
    <w:rsid w:val="001F3E01"/>
    <w:rPr>
      <w:rFonts w:ascii="Times New Roman" w:hAnsi="Times New Roman"/>
      <w:lang w:val="en-GB" w:eastAsia="en-US"/>
    </w:rPr>
  </w:style>
  <w:style w:type="character" w:customStyle="1" w:styleId="B4Char">
    <w:name w:val="B4 Char"/>
    <w:link w:val="B4"/>
    <w:qFormat/>
    <w:rsid w:val="001F3E01"/>
    <w:rPr>
      <w:rFonts w:ascii="Times New Roman" w:hAnsi="Times New Roman"/>
      <w:lang w:val="en-GB" w:eastAsia="en-US"/>
    </w:rPr>
  </w:style>
  <w:style w:type="character" w:customStyle="1" w:styleId="B5Char">
    <w:name w:val="B5 Char"/>
    <w:link w:val="B5"/>
    <w:qFormat/>
    <w:rsid w:val="001F3E01"/>
    <w:rPr>
      <w:rFonts w:ascii="Times New Roman" w:hAnsi="Times New Roman"/>
      <w:lang w:val="en-GB" w:eastAsia="en-US"/>
    </w:rPr>
  </w:style>
  <w:style w:type="character" w:customStyle="1" w:styleId="af5">
    <w:name w:val="コメント文字列 (文字)"/>
    <w:basedOn w:val="a3"/>
    <w:link w:val="af4"/>
    <w:uiPriority w:val="99"/>
    <w:qFormat/>
    <w:rsid w:val="001F3E01"/>
    <w:rPr>
      <w:rFonts w:ascii="Times New Roman" w:hAnsi="Times New Roman"/>
      <w:lang w:val="en-GB" w:eastAsia="en-US"/>
    </w:rPr>
  </w:style>
  <w:style w:type="paragraph" w:styleId="afc">
    <w:name w:val="Revision"/>
    <w:hidden/>
    <w:uiPriority w:val="99"/>
    <w:qFormat/>
    <w:rsid w:val="001F3E01"/>
    <w:rPr>
      <w:rFonts w:ascii="Times New Roman" w:hAnsi="Times New Roman"/>
      <w:lang w:val="en-GB" w:eastAsia="en-US"/>
    </w:rPr>
  </w:style>
  <w:style w:type="character" w:customStyle="1" w:styleId="af">
    <w:name w:val="箇条書き (文字)"/>
    <w:aliases w:val="UL (文字)"/>
    <w:link w:val="ac"/>
    <w:qFormat/>
    <w:rsid w:val="001F3E01"/>
    <w:rPr>
      <w:rFonts w:ascii="Times New Roman" w:hAnsi="Times New Roman"/>
      <w:lang w:val="en-GB" w:eastAsia="en-US"/>
    </w:rPr>
  </w:style>
  <w:style w:type="character" w:customStyle="1" w:styleId="afb">
    <w:name w:val="見出しマップ (文字)"/>
    <w:basedOn w:val="a3"/>
    <w:link w:val="afa"/>
    <w:uiPriority w:val="99"/>
    <w:qFormat/>
    <w:rsid w:val="001F3E0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1F3E01"/>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1F3E01"/>
    <w:rPr>
      <w:rFonts w:ascii="Times New Roman" w:hAnsi="Times New Roman"/>
      <w:lang w:val="en-GB" w:eastAsia="x-none"/>
    </w:rPr>
  </w:style>
  <w:style w:type="paragraph" w:styleId="aff">
    <w:name w:val="Plain Text"/>
    <w:basedOn w:val="a2"/>
    <w:link w:val="aff0"/>
    <w:uiPriority w:val="99"/>
    <w:qFormat/>
    <w:rsid w:val="001F3E01"/>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1F3E01"/>
    <w:rPr>
      <w:rFonts w:ascii="Courier New" w:hAnsi="Courier New"/>
      <w:lang w:val="nb-NO" w:eastAsia="ja-JP"/>
    </w:rPr>
  </w:style>
  <w:style w:type="character" w:styleId="aff1">
    <w:name w:val="page number"/>
    <w:qFormat/>
    <w:rsid w:val="001F3E01"/>
  </w:style>
  <w:style w:type="paragraph" w:customStyle="1" w:styleId="aff2">
    <w:name w:val="修订"/>
    <w:hidden/>
    <w:uiPriority w:val="99"/>
    <w:semiHidden/>
    <w:qFormat/>
    <w:rsid w:val="001F3E01"/>
    <w:rPr>
      <w:rFonts w:ascii="Times New Roman" w:eastAsia="Batang" w:hAnsi="Times New Roman"/>
      <w:lang w:val="en-GB" w:eastAsia="en-US"/>
    </w:rPr>
  </w:style>
  <w:style w:type="paragraph" w:styleId="aff3">
    <w:name w:val="Date"/>
    <w:basedOn w:val="a2"/>
    <w:next w:val="a2"/>
    <w:link w:val="aff4"/>
    <w:uiPriority w:val="99"/>
    <w:qFormat/>
    <w:rsid w:val="001F3E01"/>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1F3E01"/>
    <w:rPr>
      <w:rFonts w:ascii="Times New Roman" w:hAnsi="Times New Roman"/>
      <w:lang w:val="en-GB" w:eastAsia="x-none"/>
    </w:rPr>
  </w:style>
  <w:style w:type="character" w:customStyle="1" w:styleId="af8">
    <w:name w:val="吹き出し (文字)"/>
    <w:basedOn w:val="a3"/>
    <w:link w:val="af7"/>
    <w:uiPriority w:val="99"/>
    <w:qFormat/>
    <w:rsid w:val="001F3E01"/>
    <w:rPr>
      <w:rFonts w:ascii="Tahoma" w:hAnsi="Tahoma" w:cs="Tahoma"/>
      <w:sz w:val="16"/>
      <w:szCs w:val="16"/>
      <w:lang w:val="en-GB" w:eastAsia="en-US"/>
    </w:rPr>
  </w:style>
  <w:style w:type="paragraph" w:customStyle="1" w:styleId="15">
    <w:name w:val="修订1"/>
    <w:hidden/>
    <w:uiPriority w:val="99"/>
    <w:semiHidden/>
    <w:qFormat/>
    <w:rsid w:val="001F3E01"/>
    <w:rPr>
      <w:rFonts w:ascii="Times New Roman" w:eastAsia="Batang" w:hAnsi="Times New Roman"/>
      <w:lang w:val="en-GB" w:eastAsia="en-US"/>
    </w:rPr>
  </w:style>
  <w:style w:type="paragraph" w:customStyle="1" w:styleId="121">
    <w:name w:val="表 (青) 121"/>
    <w:hidden/>
    <w:uiPriority w:val="99"/>
    <w:qFormat/>
    <w:rsid w:val="001F3E01"/>
    <w:rPr>
      <w:rFonts w:ascii="Times New Roman" w:eastAsia="SimSun" w:hAnsi="Times New Roman"/>
      <w:lang w:val="en-GB" w:eastAsia="en-US"/>
    </w:rPr>
  </w:style>
  <w:style w:type="character" w:styleId="aff5">
    <w:name w:val="Placeholder Text"/>
    <w:uiPriority w:val="99"/>
    <w:unhideWhenUsed/>
    <w:qFormat/>
    <w:rsid w:val="001F3E01"/>
    <w:rPr>
      <w:color w:val="808080"/>
    </w:rPr>
  </w:style>
  <w:style w:type="character" w:styleId="aff6">
    <w:name w:val="Subtle Reference"/>
    <w:uiPriority w:val="31"/>
    <w:qFormat/>
    <w:rsid w:val="001F3E01"/>
    <w:rPr>
      <w:smallCaps/>
      <w:color w:val="5A5A5A"/>
    </w:rPr>
  </w:style>
  <w:style w:type="paragraph" w:customStyle="1" w:styleId="aff7">
    <w:name w:val="수정"/>
    <w:hidden/>
    <w:uiPriority w:val="99"/>
    <w:semiHidden/>
    <w:qFormat/>
    <w:rsid w:val="001F3E01"/>
    <w:rPr>
      <w:rFonts w:ascii="Times New Roman" w:eastAsia="Batang" w:hAnsi="Times New Roman"/>
      <w:lang w:val="en-GB" w:eastAsia="en-US"/>
    </w:rPr>
  </w:style>
  <w:style w:type="paragraph" w:customStyle="1" w:styleId="16">
    <w:name w:val="変更箇所1"/>
    <w:hidden/>
    <w:uiPriority w:val="99"/>
    <w:semiHidden/>
    <w:qFormat/>
    <w:rsid w:val="001F3E01"/>
    <w:rPr>
      <w:rFonts w:ascii="Times New Roman" w:hAnsi="Times New Roman"/>
      <w:lang w:val="en-GB" w:eastAsia="en-US"/>
    </w:rPr>
  </w:style>
  <w:style w:type="paragraph" w:customStyle="1" w:styleId="17">
    <w:name w:val="수정1"/>
    <w:hidden/>
    <w:uiPriority w:val="99"/>
    <w:semiHidden/>
    <w:qFormat/>
    <w:rsid w:val="001F3E01"/>
    <w:rPr>
      <w:rFonts w:ascii="Times New Roman" w:eastAsia="Batang" w:hAnsi="Times New Roman"/>
      <w:lang w:val="en-GB" w:eastAsia="en-US"/>
    </w:rPr>
  </w:style>
  <w:style w:type="paragraph" w:customStyle="1" w:styleId="Revision2">
    <w:name w:val="Revision2"/>
    <w:hidden/>
    <w:uiPriority w:val="99"/>
    <w:semiHidden/>
    <w:qFormat/>
    <w:rsid w:val="001F3E01"/>
    <w:rPr>
      <w:rFonts w:ascii="Times New Roman" w:hAnsi="Times New Roman"/>
      <w:lang w:val="en-GB" w:eastAsia="en-US"/>
    </w:rPr>
  </w:style>
  <w:style w:type="paragraph" w:customStyle="1" w:styleId="2a">
    <w:name w:val="変更箇所2"/>
    <w:hidden/>
    <w:uiPriority w:val="99"/>
    <w:semiHidden/>
    <w:qFormat/>
    <w:rsid w:val="001F3E01"/>
    <w:rPr>
      <w:rFonts w:ascii="Times New Roman" w:hAnsi="Times New Roman"/>
      <w:lang w:val="en-GB" w:eastAsia="en-US"/>
    </w:rPr>
  </w:style>
  <w:style w:type="paragraph" w:customStyle="1" w:styleId="37">
    <w:name w:val="修订3"/>
    <w:hidden/>
    <w:uiPriority w:val="99"/>
    <w:semiHidden/>
    <w:qFormat/>
    <w:rsid w:val="001F3E01"/>
    <w:rPr>
      <w:rFonts w:ascii="Times New Roman" w:eastAsia="Batang" w:hAnsi="Times New Roman"/>
      <w:lang w:val="en-GB" w:eastAsia="en-US"/>
    </w:rPr>
  </w:style>
  <w:style w:type="paragraph" w:styleId="aff8">
    <w:name w:val="Subtitle"/>
    <w:basedOn w:val="a2"/>
    <w:next w:val="a2"/>
    <w:link w:val="aff9"/>
    <w:uiPriority w:val="99"/>
    <w:qFormat/>
    <w:rsid w:val="001F3E0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1F3E01"/>
    <w:rPr>
      <w:rFonts w:ascii="Cambria" w:eastAsia="PMingLiU" w:hAnsi="Cambria"/>
      <w:i/>
      <w:iCs/>
      <w:sz w:val="24"/>
      <w:szCs w:val="24"/>
      <w:lang w:val="en-GB" w:eastAsia="x-none"/>
    </w:rPr>
  </w:style>
  <w:style w:type="paragraph" w:styleId="affa">
    <w:name w:val="No Spacing"/>
    <w:aliases w:val="Copy"/>
    <w:basedOn w:val="a2"/>
    <w:link w:val="affb"/>
    <w:uiPriority w:val="1"/>
    <w:qFormat/>
    <w:rsid w:val="001F3E0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1F3E01"/>
    <w:rPr>
      <w:rFonts w:ascii="Arial" w:eastAsia="PMingLiU" w:hAnsi="Arial"/>
      <w:lang w:val="en-GB" w:eastAsia="x-none"/>
    </w:rPr>
  </w:style>
  <w:style w:type="paragraph" w:styleId="affc">
    <w:name w:val="Quote"/>
    <w:basedOn w:val="a2"/>
    <w:next w:val="a2"/>
    <w:link w:val="affd"/>
    <w:uiPriority w:val="29"/>
    <w:qFormat/>
    <w:rsid w:val="001F3E0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1F3E01"/>
    <w:rPr>
      <w:rFonts w:ascii="Arial" w:eastAsia="PMingLiU" w:hAnsi="Arial"/>
      <w:i/>
      <w:iCs/>
      <w:color w:val="000000"/>
      <w:lang w:val="en-GB" w:eastAsia="x-none"/>
    </w:rPr>
  </w:style>
  <w:style w:type="paragraph" w:styleId="2b">
    <w:name w:val="Intense Quote"/>
    <w:basedOn w:val="a2"/>
    <w:next w:val="a2"/>
    <w:link w:val="2c"/>
    <w:uiPriority w:val="30"/>
    <w:qFormat/>
    <w:rsid w:val="001F3E0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1F3E01"/>
    <w:rPr>
      <w:rFonts w:ascii="Arial" w:eastAsia="PMingLiU" w:hAnsi="Arial"/>
      <w:b/>
      <w:bCs/>
      <w:i/>
      <w:iCs/>
      <w:color w:val="4F81BD"/>
      <w:lang w:val="en-GB" w:eastAsia="x-none"/>
    </w:rPr>
  </w:style>
  <w:style w:type="character" w:styleId="affe">
    <w:name w:val="Subtle Emphasis"/>
    <w:uiPriority w:val="19"/>
    <w:qFormat/>
    <w:rsid w:val="001F3E01"/>
    <w:rPr>
      <w:i/>
      <w:iCs/>
      <w:color w:val="808080"/>
    </w:rPr>
  </w:style>
  <w:style w:type="character" w:styleId="2d">
    <w:name w:val="Intense Emphasis"/>
    <w:uiPriority w:val="21"/>
    <w:qFormat/>
    <w:rsid w:val="001F3E01"/>
    <w:rPr>
      <w:b/>
      <w:bCs/>
      <w:i/>
      <w:iCs/>
      <w:color w:val="4F81BD"/>
    </w:rPr>
  </w:style>
  <w:style w:type="character" w:styleId="2e">
    <w:name w:val="Intense Reference"/>
    <w:uiPriority w:val="32"/>
    <w:qFormat/>
    <w:rsid w:val="001F3E01"/>
    <w:rPr>
      <w:b/>
      <w:bCs/>
      <w:smallCaps/>
      <w:color w:val="C0504D"/>
      <w:spacing w:val="5"/>
      <w:u w:val="single"/>
    </w:rPr>
  </w:style>
  <w:style w:type="character" w:styleId="afff">
    <w:name w:val="Book Title"/>
    <w:uiPriority w:val="33"/>
    <w:qFormat/>
    <w:rsid w:val="001F3E01"/>
    <w:rPr>
      <w:b/>
      <w:bCs/>
      <w:smallCaps/>
      <w:spacing w:val="5"/>
    </w:rPr>
  </w:style>
  <w:style w:type="paragraph" w:customStyle="1" w:styleId="38">
    <w:name w:val="変更箇所3"/>
    <w:hidden/>
    <w:uiPriority w:val="99"/>
    <w:semiHidden/>
    <w:qFormat/>
    <w:rsid w:val="001F3E01"/>
    <w:rPr>
      <w:rFonts w:ascii="Times New Roman" w:hAnsi="Times New Roman"/>
      <w:lang w:val="en-GB" w:eastAsia="en-US"/>
    </w:rPr>
  </w:style>
  <w:style w:type="character" w:customStyle="1" w:styleId="LightShading-Accent2Char">
    <w:name w:val="Light Shading - Accent 2 Char"/>
    <w:link w:val="18"/>
    <w:uiPriority w:val="30"/>
    <w:qFormat/>
    <w:rsid w:val="001F3E0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F3E01"/>
    <w:rPr>
      <w:rFonts w:ascii="Times New Roman" w:eastAsia="Batang" w:hAnsi="Times New Roman"/>
      <w:lang w:val="en-GB" w:eastAsia="en-US"/>
    </w:rPr>
  </w:style>
  <w:style w:type="paragraph" w:customStyle="1" w:styleId="45">
    <w:name w:val="修订4"/>
    <w:hidden/>
    <w:uiPriority w:val="99"/>
    <w:semiHidden/>
    <w:qFormat/>
    <w:rsid w:val="001F3E01"/>
    <w:rPr>
      <w:rFonts w:ascii="Times New Roman" w:eastAsia="Batang" w:hAnsi="Times New Roman"/>
      <w:lang w:val="en-GB" w:eastAsia="en-US"/>
    </w:rPr>
  </w:style>
  <w:style w:type="paragraph" w:customStyle="1" w:styleId="46">
    <w:name w:val="変更箇所4"/>
    <w:hidden/>
    <w:uiPriority w:val="99"/>
    <w:semiHidden/>
    <w:qFormat/>
    <w:rsid w:val="001F3E01"/>
    <w:rPr>
      <w:rFonts w:ascii="Times New Roman" w:hAnsi="Times New Roman"/>
      <w:lang w:val="en-GB" w:eastAsia="en-US"/>
    </w:rPr>
  </w:style>
  <w:style w:type="paragraph" w:customStyle="1" w:styleId="54">
    <w:name w:val="変更箇所5"/>
    <w:hidden/>
    <w:uiPriority w:val="99"/>
    <w:semiHidden/>
    <w:qFormat/>
    <w:rsid w:val="001F3E01"/>
    <w:rPr>
      <w:rFonts w:ascii="Times New Roman" w:hAnsi="Times New Roman"/>
      <w:lang w:val="en-GB" w:eastAsia="en-US"/>
    </w:rPr>
  </w:style>
  <w:style w:type="paragraph" w:customStyle="1" w:styleId="55">
    <w:name w:val="修订5"/>
    <w:hidden/>
    <w:uiPriority w:val="99"/>
    <w:semiHidden/>
    <w:qFormat/>
    <w:rsid w:val="001F3E01"/>
    <w:rPr>
      <w:rFonts w:ascii="Times New Roman" w:eastAsia="Batang" w:hAnsi="Times New Roman"/>
      <w:lang w:val="en-GB" w:eastAsia="en-US"/>
    </w:rPr>
  </w:style>
  <w:style w:type="paragraph" w:customStyle="1" w:styleId="39">
    <w:name w:val="수정3"/>
    <w:hidden/>
    <w:uiPriority w:val="99"/>
    <w:semiHidden/>
    <w:qFormat/>
    <w:rsid w:val="001F3E01"/>
    <w:rPr>
      <w:rFonts w:ascii="Times New Roman" w:eastAsia="Batang" w:hAnsi="Times New Roman"/>
      <w:lang w:val="en-GB" w:eastAsia="en-US"/>
    </w:rPr>
  </w:style>
  <w:style w:type="paragraph" w:customStyle="1" w:styleId="62">
    <w:name w:val="修订6"/>
    <w:hidden/>
    <w:uiPriority w:val="99"/>
    <w:semiHidden/>
    <w:qFormat/>
    <w:rsid w:val="001F3E01"/>
    <w:rPr>
      <w:rFonts w:ascii="Times New Roman" w:eastAsia="Batang" w:hAnsi="Times New Roman"/>
      <w:lang w:val="en-GB" w:eastAsia="en-US"/>
    </w:rPr>
  </w:style>
  <w:style w:type="paragraph" w:customStyle="1" w:styleId="-31">
    <w:name w:val="深色列表 - 着色 31"/>
    <w:hidden/>
    <w:uiPriority w:val="99"/>
    <w:semiHidden/>
    <w:qFormat/>
    <w:rsid w:val="001F3E01"/>
    <w:rPr>
      <w:rFonts w:ascii="Times New Roman" w:hAnsi="Times New Roman"/>
      <w:lang w:val="en-GB" w:eastAsia="en-US"/>
    </w:rPr>
  </w:style>
  <w:style w:type="paragraph" w:customStyle="1" w:styleId="-11">
    <w:name w:val="彩色底纹 - 着色 11"/>
    <w:hidden/>
    <w:uiPriority w:val="99"/>
    <w:semiHidden/>
    <w:qFormat/>
    <w:rsid w:val="001F3E01"/>
    <w:rPr>
      <w:rFonts w:ascii="Times New Roman" w:eastAsia="SimSun" w:hAnsi="Times New Roman"/>
      <w:lang w:val="en-GB" w:eastAsia="en-US"/>
    </w:rPr>
  </w:style>
  <w:style w:type="paragraph" w:customStyle="1" w:styleId="72">
    <w:name w:val="修订7"/>
    <w:hidden/>
    <w:uiPriority w:val="99"/>
    <w:semiHidden/>
    <w:qFormat/>
    <w:rsid w:val="001F3E01"/>
    <w:rPr>
      <w:rFonts w:ascii="Times New Roman" w:eastAsia="Batang" w:hAnsi="Times New Roman"/>
      <w:lang w:val="en-GB" w:eastAsia="en-US"/>
    </w:rPr>
  </w:style>
  <w:style w:type="paragraph" w:customStyle="1" w:styleId="47">
    <w:name w:val="수정4"/>
    <w:hidden/>
    <w:uiPriority w:val="99"/>
    <w:semiHidden/>
    <w:qFormat/>
    <w:rsid w:val="001F3E01"/>
    <w:rPr>
      <w:rFonts w:ascii="Times New Roman" w:eastAsia="Batang" w:hAnsi="Times New Roman"/>
      <w:lang w:val="en-GB" w:eastAsia="en-US"/>
    </w:rPr>
  </w:style>
  <w:style w:type="table" w:styleId="afff0">
    <w:name w:val="Table Grid"/>
    <w:aliases w:val="SGS Table Basic 1,TableGrid"/>
    <w:basedOn w:val="a4"/>
    <w:qFormat/>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1F3E01"/>
    <w:rPr>
      <w:rFonts w:ascii="Times New Roman" w:hAnsi="Times New Roman"/>
      <w:sz w:val="16"/>
      <w:lang w:val="en-GB" w:eastAsia="en-US"/>
    </w:rPr>
  </w:style>
  <w:style w:type="character" w:customStyle="1" w:styleId="TALCar">
    <w:name w:val="TAL Car"/>
    <w:qFormat/>
    <w:rsid w:val="001F3E01"/>
    <w:rPr>
      <w:rFonts w:ascii="Arial" w:eastAsia="Times New Roman" w:hAnsi="Arial"/>
      <w:sz w:val="18"/>
    </w:rPr>
  </w:style>
  <w:style w:type="character" w:customStyle="1" w:styleId="TACCar">
    <w:name w:val="TAC Car"/>
    <w:qFormat/>
    <w:locked/>
    <w:rsid w:val="001F3E01"/>
    <w:rPr>
      <w:rFonts w:ascii="Arial" w:hAnsi="Arial"/>
      <w:sz w:val="18"/>
      <w:lang w:val="en-GB"/>
    </w:rPr>
  </w:style>
  <w:style w:type="character" w:customStyle="1" w:styleId="48">
    <w:name w:val="コメント参照4"/>
    <w:qFormat/>
    <w:rsid w:val="001F3E01"/>
    <w:rPr>
      <w:sz w:val="16"/>
    </w:rPr>
  </w:style>
  <w:style w:type="character" w:customStyle="1" w:styleId="B1Char">
    <w:name w:val="B1 Char"/>
    <w:qFormat/>
    <w:rsid w:val="001F3E01"/>
    <w:rPr>
      <w:rFonts w:ascii="Times New Roman" w:hAnsi="Times New Roman"/>
      <w:lang w:val="en-GB" w:eastAsia="en-US"/>
    </w:rPr>
  </w:style>
  <w:style w:type="character" w:customStyle="1" w:styleId="afff1">
    <w:name w:val="コメント内容 (文字)"/>
    <w:basedOn w:val="af5"/>
    <w:qFormat/>
    <w:rsid w:val="001F3E01"/>
    <w:rPr>
      <w:rFonts w:ascii="Times New Roman" w:hAnsi="Times New Roman"/>
      <w:b/>
      <w:bCs/>
      <w:lang w:val="en-GB" w:eastAsia="en-US"/>
    </w:rPr>
  </w:style>
  <w:style w:type="character" w:customStyle="1" w:styleId="29">
    <w:name w:val="コメント内容 (文字)2"/>
    <w:link w:val="af9"/>
    <w:uiPriority w:val="99"/>
    <w:qFormat/>
    <w:rsid w:val="001F3E01"/>
    <w:rPr>
      <w:rFonts w:ascii="Times New Roman" w:hAnsi="Times New Roman"/>
      <w:b/>
      <w:bCs/>
      <w:lang w:val="en-GB" w:eastAsia="en-US"/>
    </w:rPr>
  </w:style>
  <w:style w:type="character" w:customStyle="1" w:styleId="UnresolvedMention1">
    <w:name w:val="Unresolved Mention1"/>
    <w:uiPriority w:val="99"/>
    <w:unhideWhenUsed/>
    <w:qFormat/>
    <w:rsid w:val="001F3E01"/>
    <w:rPr>
      <w:color w:val="808080"/>
      <w:shd w:val="clear" w:color="auto" w:fill="E6E6E6"/>
    </w:rPr>
  </w:style>
  <w:style w:type="paragraph" w:customStyle="1" w:styleId="B1">
    <w:name w:val="B1+"/>
    <w:basedOn w:val="B10"/>
    <w:link w:val="B1Car"/>
    <w:uiPriority w:val="99"/>
    <w:qFormat/>
    <w:rsid w:val="001F3E01"/>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1F3E0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1F3E01"/>
    <w:pPr>
      <w:keepNext/>
      <w:keepLines/>
      <w:snapToGrid w:val="0"/>
      <w:spacing w:after="180"/>
      <w:ind w:left="0"/>
      <w:jc w:val="center"/>
    </w:pPr>
    <w:rPr>
      <w:kern w:val="2"/>
    </w:rPr>
  </w:style>
  <w:style w:type="paragraph" w:styleId="afff3">
    <w:name w:val="Body Text Indent"/>
    <w:basedOn w:val="a2"/>
    <w:link w:val="afff4"/>
    <w:uiPriority w:val="99"/>
    <w:qFormat/>
    <w:rsid w:val="001F3E0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1F3E01"/>
    <w:rPr>
      <w:rFonts w:ascii="Times New Roman" w:eastAsia="SimSun" w:hAnsi="Times New Roman"/>
      <w:lang w:val="en-GB" w:eastAsia="en-US"/>
    </w:rPr>
  </w:style>
  <w:style w:type="paragraph" w:customStyle="1" w:styleId="B2">
    <w:name w:val="B2+"/>
    <w:basedOn w:val="B20"/>
    <w:uiPriority w:val="99"/>
    <w:qFormat/>
    <w:rsid w:val="001F3E01"/>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1F3E01"/>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1F3E01"/>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1F3E01"/>
    <w:pPr>
      <w:numPr>
        <w:numId w:val="8"/>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1F3E0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1F3E0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1F3E01"/>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1F3E0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1F3E01"/>
    <w:pPr>
      <w:overflowPunct w:val="0"/>
      <w:autoSpaceDE w:val="0"/>
      <w:autoSpaceDN w:val="0"/>
      <w:adjustRightInd w:val="0"/>
      <w:textAlignment w:val="baseline"/>
    </w:pPr>
    <w:rPr>
      <w:rFonts w:eastAsia="游明朝"/>
      <w:b/>
      <w:bCs/>
    </w:rPr>
  </w:style>
  <w:style w:type="character" w:customStyle="1" w:styleId="fontstyle01">
    <w:name w:val="fontstyle01"/>
    <w:qFormat/>
    <w:rsid w:val="001F3E0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F3E01"/>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F3E01"/>
    <w:rPr>
      <w:rFonts w:ascii="Arial" w:hAnsi="Arial"/>
      <w:sz w:val="36"/>
      <w:lang w:val="en-GB"/>
    </w:rPr>
  </w:style>
  <w:style w:type="paragraph" w:styleId="afff7">
    <w:name w:val="index heading"/>
    <w:basedOn w:val="a2"/>
    <w:next w:val="a2"/>
    <w:uiPriority w:val="99"/>
    <w:qFormat/>
    <w:rsid w:val="001F3E01"/>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1F3E01"/>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1F3E01"/>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F3E01"/>
    <w:rPr>
      <w:rFonts w:eastAsia="Times New Roman"/>
    </w:rPr>
  </w:style>
  <w:style w:type="paragraph" w:styleId="2f0">
    <w:name w:val="Body Text 2"/>
    <w:basedOn w:val="a2"/>
    <w:link w:val="2f1"/>
    <w:uiPriority w:val="99"/>
    <w:qFormat/>
    <w:rsid w:val="001F3E01"/>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1F3E01"/>
    <w:rPr>
      <w:rFonts w:ascii="Times New Roman" w:hAnsi="Times New Roman"/>
      <w:i/>
      <w:lang w:val="en-GB" w:eastAsia="en-US"/>
    </w:rPr>
  </w:style>
  <w:style w:type="paragraph" w:styleId="3a">
    <w:name w:val="Body Text 3"/>
    <w:basedOn w:val="a2"/>
    <w:link w:val="3b"/>
    <w:uiPriority w:val="99"/>
    <w:qFormat/>
    <w:rsid w:val="001F3E0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1F3E0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F3E01"/>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1F3E01"/>
    <w:rPr>
      <w:rFonts w:ascii="Arial" w:eastAsia="Arial" w:hAnsi="Arial"/>
      <w:b/>
      <w:bCs/>
      <w:noProof/>
      <w:sz w:val="22"/>
      <w:lang w:val="en-GB" w:eastAsia="en-US"/>
    </w:rPr>
  </w:style>
  <w:style w:type="paragraph" w:customStyle="1" w:styleId="CharChar">
    <w:name w:val="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1F3E01"/>
    <w:rPr>
      <w:lang w:val="en-GB" w:eastAsia="ja-JP" w:bidi="ar-SA"/>
    </w:rPr>
  </w:style>
  <w:style w:type="paragraph" w:customStyle="1" w:styleId="1Char">
    <w:name w:val="(文字) (文字)1 Char (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3E01"/>
    <w:rPr>
      <w:rFonts w:eastAsia="ＭＳ 明朝"/>
      <w:lang w:val="en-GB" w:eastAsia="en-US" w:bidi="ar-SA"/>
    </w:rPr>
  </w:style>
  <w:style w:type="paragraph" w:customStyle="1" w:styleId="1CharChar">
    <w:name w:val="(文字) (文字)1 Char (文字) (文字)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3E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F3E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3E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3E01"/>
    <w:rPr>
      <w:rFonts w:ascii="Arial" w:hAnsi="Arial"/>
      <w:sz w:val="32"/>
      <w:lang w:val="en-GB" w:eastAsia="ja-JP" w:bidi="ar-SA"/>
    </w:rPr>
  </w:style>
  <w:style w:type="character" w:customStyle="1" w:styleId="CharChar4">
    <w:name w:val="Char Char4"/>
    <w:qFormat/>
    <w:rsid w:val="001F3E01"/>
    <w:rPr>
      <w:rFonts w:ascii="Courier New" w:hAnsi="Courier New"/>
      <w:lang w:val="nb-NO" w:eastAsia="ja-JP" w:bidi="ar-SA"/>
    </w:rPr>
  </w:style>
  <w:style w:type="character" w:customStyle="1" w:styleId="AndreaLeonardi">
    <w:name w:val="Andrea Leonardi"/>
    <w:semiHidden/>
    <w:qFormat/>
    <w:rsid w:val="001F3E01"/>
    <w:rPr>
      <w:rFonts w:ascii="Arial" w:hAnsi="Arial" w:cs="Arial"/>
      <w:color w:val="auto"/>
      <w:sz w:val="20"/>
      <w:szCs w:val="20"/>
    </w:rPr>
  </w:style>
  <w:style w:type="character" w:customStyle="1" w:styleId="B1Char1">
    <w:name w:val="B1 Char1"/>
    <w:qFormat/>
    <w:rsid w:val="001F3E01"/>
    <w:rPr>
      <w:lang w:val="en-GB"/>
    </w:rPr>
  </w:style>
  <w:style w:type="character" w:customStyle="1" w:styleId="msoins0">
    <w:name w:val="msoins"/>
    <w:qFormat/>
    <w:rsid w:val="001F3E01"/>
  </w:style>
  <w:style w:type="character" w:customStyle="1" w:styleId="NOCharChar">
    <w:name w:val="NO Char Char"/>
    <w:qFormat/>
    <w:rsid w:val="001F3E01"/>
    <w:rPr>
      <w:lang w:val="en-GB" w:eastAsia="en-US" w:bidi="ar-SA"/>
    </w:rPr>
  </w:style>
  <w:style w:type="character" w:customStyle="1" w:styleId="NOZchn">
    <w:name w:val="NO Zchn"/>
    <w:qFormat/>
    <w:rsid w:val="001F3E01"/>
    <w:rPr>
      <w:lang w:val="en-GB" w:eastAsia="en-US" w:bidi="ar-SA"/>
    </w:rPr>
  </w:style>
  <w:style w:type="paragraph" w:customStyle="1" w:styleId="CharCharCharCharCharChar">
    <w:name w:val="Char Char Char Char Char Ch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F3E01"/>
  </w:style>
  <w:style w:type="character" w:customStyle="1" w:styleId="T1Char1">
    <w:name w:val="T1 Char1"/>
    <w:aliases w:val="Header 6 Char Char1,Heading 6 Char1"/>
    <w:qFormat/>
    <w:rsid w:val="001F3E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F3E01"/>
    <w:rPr>
      <w:rFonts w:ascii="Arial" w:eastAsia="ＭＳ 明朝" w:hAnsi="Arial"/>
      <w:sz w:val="24"/>
      <w:lang w:val="en-GB" w:eastAsia="en-US" w:bidi="ar-SA"/>
    </w:rPr>
  </w:style>
  <w:style w:type="paragraph" w:customStyle="1" w:styleId="CarCar">
    <w:name w:val="Car C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3E01"/>
    <w:rPr>
      <w:rFonts w:ascii="Arial" w:hAnsi="Arial"/>
      <w:sz w:val="32"/>
      <w:lang w:val="en-GB" w:eastAsia="en-US" w:bidi="ar-SA"/>
    </w:rPr>
  </w:style>
  <w:style w:type="paragraph" w:customStyle="1" w:styleId="ZchnZchn1">
    <w:name w:val="Zchn Zchn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F3E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F3E01"/>
    <w:rPr>
      <w:rFonts w:ascii="Arial" w:hAnsi="Arial"/>
      <w:sz w:val="32"/>
      <w:lang w:val="en-GB" w:eastAsia="en-US" w:bidi="ar-SA"/>
    </w:rPr>
  </w:style>
  <w:style w:type="paragraph" w:customStyle="1" w:styleId="2f2">
    <w:name w:val="(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3E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F3E0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F3E01"/>
    <w:rPr>
      <w:rFonts w:ascii="Arial" w:eastAsia="ＭＳ 明朝" w:hAnsi="Arial"/>
      <w:sz w:val="22"/>
      <w:lang w:val="en-GB" w:eastAsia="en-US" w:bidi="ar-SA"/>
    </w:rPr>
  </w:style>
  <w:style w:type="paragraph" w:customStyle="1" w:styleId="3c">
    <w:name w:val="(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F3E01"/>
  </w:style>
  <w:style w:type="paragraph" w:customStyle="1" w:styleId="19">
    <w:name w:val="(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1F3E01"/>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1F3E01"/>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1F3E01"/>
    <w:pPr>
      <w:spacing w:after="0"/>
      <w:ind w:left="851"/>
    </w:pPr>
    <w:rPr>
      <w:lang w:val="it-IT"/>
    </w:rPr>
  </w:style>
  <w:style w:type="paragraph" w:styleId="56">
    <w:name w:val="List Number 5"/>
    <w:basedOn w:val="a2"/>
    <w:uiPriority w:val="99"/>
    <w:qFormat/>
    <w:rsid w:val="001F3E01"/>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1F3E01"/>
    <w:pPr>
      <w:numPr>
        <w:numId w:val="13"/>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1F3E01"/>
    <w:pPr>
      <w:numPr>
        <w:numId w:val="12"/>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F3E01"/>
    <w:rPr>
      <w:rFonts w:ascii="Arial" w:hAnsi="Arial"/>
      <w:sz w:val="36"/>
      <w:lang w:val="en-GB" w:eastAsia="en-US" w:bidi="ar-SA"/>
    </w:rPr>
  </w:style>
  <w:style w:type="character" w:customStyle="1" w:styleId="CharChar7">
    <w:name w:val="Char Char7"/>
    <w:qFormat/>
    <w:rsid w:val="001F3E01"/>
    <w:rPr>
      <w:rFonts w:ascii="Tahoma" w:hAnsi="Tahoma" w:cs="Tahoma"/>
      <w:shd w:val="clear" w:color="auto" w:fill="000080"/>
      <w:lang w:val="en-GB" w:eastAsia="en-US"/>
    </w:rPr>
  </w:style>
  <w:style w:type="character" w:customStyle="1" w:styleId="ZchnZchn5">
    <w:name w:val="Zchn Zchn5"/>
    <w:qFormat/>
    <w:rsid w:val="001F3E01"/>
    <w:rPr>
      <w:rFonts w:ascii="Courier New" w:eastAsia="Batang" w:hAnsi="Courier New"/>
      <w:lang w:val="nb-NO" w:eastAsia="en-US" w:bidi="ar-SA"/>
    </w:rPr>
  </w:style>
  <w:style w:type="character" w:customStyle="1" w:styleId="CharChar10">
    <w:name w:val="Char Char10"/>
    <w:qFormat/>
    <w:rsid w:val="001F3E01"/>
    <w:rPr>
      <w:rFonts w:ascii="Times New Roman" w:hAnsi="Times New Roman"/>
      <w:lang w:val="en-GB" w:eastAsia="en-US"/>
    </w:rPr>
  </w:style>
  <w:style w:type="character" w:customStyle="1" w:styleId="CharChar9">
    <w:name w:val="Char Char9"/>
    <w:qFormat/>
    <w:rsid w:val="001F3E01"/>
    <w:rPr>
      <w:rFonts w:ascii="Tahoma" w:hAnsi="Tahoma" w:cs="Tahoma"/>
      <w:sz w:val="16"/>
      <w:szCs w:val="16"/>
      <w:lang w:val="en-GB" w:eastAsia="en-US"/>
    </w:rPr>
  </w:style>
  <w:style w:type="character" w:customStyle="1" w:styleId="CharChar8">
    <w:name w:val="Char Char8"/>
    <w:semiHidden/>
    <w:qFormat/>
    <w:rsid w:val="001F3E01"/>
    <w:rPr>
      <w:rFonts w:ascii="Times New Roman" w:hAnsi="Times New Roman"/>
      <w:b/>
      <w:bCs/>
      <w:lang w:val="en-GB" w:eastAsia="en-US"/>
    </w:rPr>
  </w:style>
  <w:style w:type="paragraph" w:styleId="afffd">
    <w:name w:val="endnote text"/>
    <w:basedOn w:val="a2"/>
    <w:link w:val="afffe"/>
    <w:uiPriority w:val="99"/>
    <w:qFormat/>
    <w:rsid w:val="001F3E01"/>
    <w:pPr>
      <w:snapToGrid w:val="0"/>
    </w:pPr>
    <w:rPr>
      <w:rFonts w:eastAsia="SimSun"/>
    </w:rPr>
  </w:style>
  <w:style w:type="character" w:customStyle="1" w:styleId="afffe">
    <w:name w:val="文末脚注文字列 (文字)"/>
    <w:basedOn w:val="a3"/>
    <w:link w:val="afffd"/>
    <w:uiPriority w:val="99"/>
    <w:qFormat/>
    <w:rsid w:val="001F3E01"/>
    <w:rPr>
      <w:rFonts w:ascii="Times New Roman" w:eastAsia="SimSun" w:hAnsi="Times New Roman"/>
      <w:lang w:val="en-GB" w:eastAsia="en-US"/>
    </w:rPr>
  </w:style>
  <w:style w:type="character" w:styleId="affff">
    <w:name w:val="endnote reference"/>
    <w:qFormat/>
    <w:rsid w:val="001F3E01"/>
    <w:rPr>
      <w:vertAlign w:val="superscript"/>
    </w:rPr>
  </w:style>
  <w:style w:type="character" w:customStyle="1" w:styleId="btChar3">
    <w:name w:val="bt Char3"/>
    <w:aliases w:val="bt Car Char Char3"/>
    <w:qFormat/>
    <w:rsid w:val="001F3E01"/>
    <w:rPr>
      <w:lang w:val="en-GB" w:eastAsia="ja-JP" w:bidi="ar-SA"/>
    </w:rPr>
  </w:style>
  <w:style w:type="paragraph" w:styleId="affff0">
    <w:name w:val="Title"/>
    <w:aliases w:val="Section Header"/>
    <w:basedOn w:val="a2"/>
    <w:next w:val="a2"/>
    <w:link w:val="affff1"/>
    <w:qFormat/>
    <w:rsid w:val="001F3E0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1F3E01"/>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F3E0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1F3E0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3E01"/>
    <w:rPr>
      <w:rFonts w:ascii="Arial" w:hAnsi="Arial"/>
      <w:sz w:val="24"/>
      <w:lang w:val="en-GB"/>
    </w:rPr>
  </w:style>
  <w:style w:type="paragraph" w:customStyle="1" w:styleId="AutoCorrect">
    <w:name w:val="AutoCorrect"/>
    <w:uiPriority w:val="99"/>
    <w:qFormat/>
    <w:rsid w:val="001F3E01"/>
    <w:rPr>
      <w:rFonts w:ascii="Times New Roman" w:hAnsi="Times New Roman"/>
      <w:sz w:val="24"/>
      <w:szCs w:val="24"/>
      <w:lang w:val="en-GB" w:eastAsia="ko-KR"/>
    </w:rPr>
  </w:style>
  <w:style w:type="paragraph" w:customStyle="1" w:styleId="-PAGE-">
    <w:name w:val="- PAGE -"/>
    <w:uiPriority w:val="99"/>
    <w:qFormat/>
    <w:rsid w:val="001F3E01"/>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3E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F3E01"/>
    <w:rPr>
      <w:rFonts w:ascii="Times New Roman" w:hAnsi="Times New Roman"/>
      <w:sz w:val="24"/>
      <w:szCs w:val="24"/>
      <w:lang w:val="en-GB" w:eastAsia="ko-KR"/>
    </w:rPr>
  </w:style>
  <w:style w:type="paragraph" w:customStyle="1" w:styleId="Createdon">
    <w:name w:val="Created on"/>
    <w:uiPriority w:val="99"/>
    <w:qFormat/>
    <w:rsid w:val="001F3E01"/>
    <w:rPr>
      <w:rFonts w:ascii="Times New Roman" w:hAnsi="Times New Roman"/>
      <w:sz w:val="24"/>
      <w:szCs w:val="24"/>
      <w:lang w:val="en-GB" w:eastAsia="ko-KR"/>
    </w:rPr>
  </w:style>
  <w:style w:type="paragraph" w:customStyle="1" w:styleId="Lastprinted">
    <w:name w:val="Last printed"/>
    <w:uiPriority w:val="99"/>
    <w:qFormat/>
    <w:rsid w:val="001F3E01"/>
    <w:rPr>
      <w:rFonts w:ascii="Times New Roman" w:hAnsi="Times New Roman"/>
      <w:sz w:val="24"/>
      <w:szCs w:val="24"/>
      <w:lang w:val="en-GB" w:eastAsia="ko-KR"/>
    </w:rPr>
  </w:style>
  <w:style w:type="paragraph" w:customStyle="1" w:styleId="Lastsavedby">
    <w:name w:val="Last saved by"/>
    <w:uiPriority w:val="99"/>
    <w:qFormat/>
    <w:rsid w:val="001F3E01"/>
    <w:rPr>
      <w:rFonts w:ascii="Times New Roman" w:hAnsi="Times New Roman"/>
      <w:sz w:val="24"/>
      <w:szCs w:val="24"/>
      <w:lang w:val="en-GB" w:eastAsia="ko-KR"/>
    </w:rPr>
  </w:style>
  <w:style w:type="paragraph" w:customStyle="1" w:styleId="Filename">
    <w:name w:val="Filename"/>
    <w:uiPriority w:val="99"/>
    <w:qFormat/>
    <w:rsid w:val="001F3E01"/>
    <w:rPr>
      <w:rFonts w:ascii="Times New Roman" w:hAnsi="Times New Roman"/>
      <w:sz w:val="24"/>
      <w:szCs w:val="24"/>
      <w:lang w:val="en-GB" w:eastAsia="ko-KR"/>
    </w:rPr>
  </w:style>
  <w:style w:type="paragraph" w:customStyle="1" w:styleId="Filenameandpath">
    <w:name w:val="Filename and path"/>
    <w:uiPriority w:val="99"/>
    <w:qFormat/>
    <w:rsid w:val="001F3E01"/>
    <w:rPr>
      <w:rFonts w:ascii="Times New Roman" w:hAnsi="Times New Roman"/>
      <w:sz w:val="24"/>
      <w:szCs w:val="24"/>
      <w:lang w:val="en-GB" w:eastAsia="ko-KR"/>
    </w:rPr>
  </w:style>
  <w:style w:type="paragraph" w:customStyle="1" w:styleId="AuthorPageDate">
    <w:name w:val="Author  Page #  Date"/>
    <w:uiPriority w:val="99"/>
    <w:qFormat/>
    <w:rsid w:val="001F3E01"/>
    <w:rPr>
      <w:rFonts w:ascii="Times New Roman" w:hAnsi="Times New Roman"/>
      <w:sz w:val="24"/>
      <w:szCs w:val="24"/>
      <w:lang w:val="en-GB" w:eastAsia="ko-KR"/>
    </w:rPr>
  </w:style>
  <w:style w:type="paragraph" w:customStyle="1" w:styleId="ConfidentialPageDate">
    <w:name w:val="Confidential  Page #  Date"/>
    <w:uiPriority w:val="99"/>
    <w:qFormat/>
    <w:rsid w:val="001F3E01"/>
    <w:rPr>
      <w:rFonts w:ascii="Times New Roman" w:hAnsi="Times New Roman"/>
      <w:sz w:val="24"/>
      <w:szCs w:val="24"/>
      <w:lang w:val="en-GB" w:eastAsia="ko-KR"/>
    </w:rPr>
  </w:style>
  <w:style w:type="paragraph" w:customStyle="1" w:styleId="INDENT1">
    <w:name w:val="INDENT1"/>
    <w:basedOn w:val="a2"/>
    <w:uiPriority w:val="99"/>
    <w:qFormat/>
    <w:rsid w:val="001F3E01"/>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1F3E01"/>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1F3E0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1F3E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1F3E01"/>
    <w:rPr>
      <w:b/>
      <w:bCs/>
    </w:rPr>
  </w:style>
  <w:style w:type="paragraph" w:customStyle="1" w:styleId="enumlev2">
    <w:name w:val="enumlev2"/>
    <w:basedOn w:val="a2"/>
    <w:uiPriority w:val="99"/>
    <w:qFormat/>
    <w:rsid w:val="001F3E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1F3E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F3E0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F3E0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1F3E01"/>
    <w:rPr>
      <w:rFonts w:ascii="Times New Roman" w:eastAsia="SimSun" w:hAnsi="Times New Roman"/>
      <w:sz w:val="24"/>
      <w:szCs w:val="24"/>
      <w:lang w:val="en-GB" w:eastAsia="ko-KR"/>
    </w:rPr>
  </w:style>
  <w:style w:type="paragraph" w:customStyle="1" w:styleId="ATC">
    <w:name w:val="ATC"/>
    <w:basedOn w:val="a2"/>
    <w:uiPriority w:val="99"/>
    <w:qFormat/>
    <w:rsid w:val="001F3E01"/>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1F3E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1F3E01"/>
    <w:pPr>
      <w:tabs>
        <w:tab w:val="center" w:pos="4820"/>
        <w:tab w:val="right" w:pos="9640"/>
      </w:tabs>
    </w:pPr>
    <w:rPr>
      <w:rFonts w:eastAsia="SimSun"/>
      <w:lang w:eastAsia="ja-JP"/>
    </w:rPr>
  </w:style>
  <w:style w:type="paragraph" w:customStyle="1" w:styleId="Separation">
    <w:name w:val="Separation"/>
    <w:basedOn w:val="11"/>
    <w:next w:val="a2"/>
    <w:uiPriority w:val="99"/>
    <w:qFormat/>
    <w:rsid w:val="001F3E01"/>
    <w:pPr>
      <w:pBdr>
        <w:top w:val="none" w:sz="0" w:space="0" w:color="auto"/>
      </w:pBdr>
    </w:pPr>
    <w:rPr>
      <w:b/>
      <w:color w:val="0000FF"/>
      <w:szCs w:val="36"/>
      <w:lang w:eastAsia="ja-JP"/>
    </w:rPr>
  </w:style>
  <w:style w:type="paragraph" w:customStyle="1" w:styleId="TaOC">
    <w:name w:val="TaOC"/>
    <w:basedOn w:val="TAC"/>
    <w:uiPriority w:val="99"/>
    <w:qFormat/>
    <w:rsid w:val="001F3E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F3E01"/>
    <w:rPr>
      <w:rFonts w:ascii="Arial" w:hAnsi="Arial"/>
      <w:lang w:val="en-GB" w:eastAsia="en-US" w:bidi="ar-SA"/>
    </w:rPr>
  </w:style>
  <w:style w:type="table" w:customStyle="1" w:styleId="Tabellengitternetz1">
    <w:name w:val="Tabellengitternetz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F3E01"/>
    <w:pPr>
      <w:tabs>
        <w:tab w:val="num" w:pos="928"/>
      </w:tabs>
      <w:ind w:left="928" w:hanging="360"/>
    </w:pPr>
    <w:rPr>
      <w:rFonts w:eastAsia="Batang"/>
    </w:rPr>
  </w:style>
  <w:style w:type="table" w:customStyle="1" w:styleId="TableGrid2">
    <w:name w:val="Table Grid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F3E01"/>
    <w:pPr>
      <w:keepNext w:val="0"/>
      <w:keepLines w:val="0"/>
      <w:spacing w:before="240"/>
      <w:ind w:left="1980" w:hanging="1980"/>
    </w:pPr>
    <w:rPr>
      <w:bCs/>
    </w:rPr>
  </w:style>
  <w:style w:type="paragraph" w:customStyle="1" w:styleId="StyleHeading6After9pt">
    <w:name w:val="Style Heading 6 + After:  9 pt"/>
    <w:basedOn w:val="6"/>
    <w:uiPriority w:val="99"/>
    <w:qFormat/>
    <w:rsid w:val="001F3E01"/>
    <w:pPr>
      <w:keepNext w:val="0"/>
      <w:keepLines w:val="0"/>
      <w:spacing w:before="240"/>
      <w:ind w:left="0" w:firstLine="0"/>
    </w:pPr>
    <w:rPr>
      <w:bCs/>
    </w:rPr>
  </w:style>
  <w:style w:type="table" w:customStyle="1" w:styleId="TableGrid3">
    <w:name w:val="Table Grid3"/>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1F3E01"/>
    <w:rPr>
      <w:rFonts w:ascii="Tahoma" w:hAnsi="Tahoma" w:cs="Tahoma"/>
      <w:sz w:val="16"/>
      <w:szCs w:val="16"/>
    </w:rPr>
  </w:style>
  <w:style w:type="paragraph" w:customStyle="1" w:styleId="JK-text-simpledoc">
    <w:name w:val="JK - text - simple doc"/>
    <w:basedOn w:val="afff8"/>
    <w:autoRedefine/>
    <w:uiPriority w:val="99"/>
    <w:qFormat/>
    <w:rsid w:val="001F3E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F3E01"/>
    <w:pPr>
      <w:spacing w:before="100" w:beforeAutospacing="1" w:after="100" w:afterAutospacing="1"/>
    </w:pPr>
    <w:rPr>
      <w:sz w:val="24"/>
      <w:szCs w:val="24"/>
      <w:lang w:val="en-US"/>
    </w:rPr>
  </w:style>
  <w:style w:type="paragraph" w:customStyle="1" w:styleId="1a">
    <w:name w:val="吹き出し1"/>
    <w:basedOn w:val="a2"/>
    <w:uiPriority w:val="99"/>
    <w:qFormat/>
    <w:rsid w:val="001F3E01"/>
    <w:rPr>
      <w:rFonts w:ascii="Tahoma" w:hAnsi="Tahoma" w:cs="Tahoma"/>
      <w:sz w:val="16"/>
      <w:szCs w:val="16"/>
    </w:rPr>
  </w:style>
  <w:style w:type="paragraph" w:customStyle="1" w:styleId="ZchnZchn">
    <w:name w:val="Zchn Zchn"/>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F3E01"/>
    <w:rPr>
      <w:rFonts w:ascii="Arial" w:hAnsi="Arial"/>
      <w:b/>
      <w:noProof/>
      <w:sz w:val="18"/>
      <w:lang w:val="en-GB" w:eastAsia="en-US" w:bidi="ar-SA"/>
    </w:rPr>
  </w:style>
  <w:style w:type="paragraph" w:customStyle="1" w:styleId="2f5">
    <w:name w:val="吹き出し2"/>
    <w:basedOn w:val="a2"/>
    <w:uiPriority w:val="99"/>
    <w:semiHidden/>
    <w:qFormat/>
    <w:rsid w:val="001F3E01"/>
    <w:rPr>
      <w:rFonts w:ascii="Tahoma" w:hAnsi="Tahoma" w:cs="Tahoma"/>
      <w:sz w:val="16"/>
      <w:szCs w:val="16"/>
    </w:rPr>
  </w:style>
  <w:style w:type="paragraph" w:customStyle="1" w:styleId="Note">
    <w:name w:val="Note"/>
    <w:basedOn w:val="B10"/>
    <w:uiPriority w:val="99"/>
    <w:qFormat/>
    <w:rsid w:val="001F3E01"/>
    <w:pPr>
      <w:overflowPunct w:val="0"/>
      <w:autoSpaceDE w:val="0"/>
      <w:autoSpaceDN w:val="0"/>
      <w:adjustRightInd w:val="0"/>
      <w:textAlignment w:val="baseline"/>
    </w:pPr>
  </w:style>
  <w:style w:type="paragraph" w:customStyle="1" w:styleId="tabletext0">
    <w:name w:val="table text"/>
    <w:basedOn w:val="a2"/>
    <w:next w:val="a2"/>
    <w:uiPriority w:val="99"/>
    <w:qFormat/>
    <w:rsid w:val="001F3E01"/>
    <w:pPr>
      <w:overflowPunct w:val="0"/>
      <w:autoSpaceDE w:val="0"/>
      <w:autoSpaceDN w:val="0"/>
      <w:adjustRightInd w:val="0"/>
      <w:textAlignment w:val="baseline"/>
    </w:pPr>
    <w:rPr>
      <w:i/>
    </w:rPr>
  </w:style>
  <w:style w:type="paragraph" w:customStyle="1" w:styleId="TOC91">
    <w:name w:val="TOC 91"/>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1F3E01"/>
    <w:pPr>
      <w:overflowPunct w:val="0"/>
      <w:autoSpaceDE w:val="0"/>
      <w:autoSpaceDN w:val="0"/>
      <w:adjustRightInd w:val="0"/>
      <w:spacing w:after="0"/>
      <w:textAlignment w:val="baseline"/>
    </w:pPr>
    <w:rPr>
      <w:b/>
    </w:rPr>
  </w:style>
  <w:style w:type="paragraph" w:customStyle="1" w:styleId="HO">
    <w:name w:val="HO"/>
    <w:basedOn w:val="a2"/>
    <w:uiPriority w:val="99"/>
    <w:qFormat/>
    <w:rsid w:val="001F3E01"/>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1F3E01"/>
    <w:pPr>
      <w:overflowPunct w:val="0"/>
      <w:autoSpaceDE w:val="0"/>
      <w:autoSpaceDN w:val="0"/>
      <w:adjustRightInd w:val="0"/>
      <w:spacing w:after="0"/>
      <w:jc w:val="both"/>
      <w:textAlignment w:val="baseline"/>
    </w:pPr>
  </w:style>
  <w:style w:type="paragraph" w:customStyle="1" w:styleId="ZK">
    <w:name w:val="ZK"/>
    <w:uiPriority w:val="99"/>
    <w:qFormat/>
    <w:rsid w:val="001F3E0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1F3E0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1F3E0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1F3E01"/>
    <w:pPr>
      <w:overflowPunct w:val="0"/>
      <w:autoSpaceDE w:val="0"/>
      <w:autoSpaceDN w:val="0"/>
      <w:adjustRightInd w:val="0"/>
      <w:textAlignment w:val="baseline"/>
    </w:pPr>
  </w:style>
  <w:style w:type="paragraph" w:customStyle="1" w:styleId="NumberedList">
    <w:name w:val="Numbered List"/>
    <w:basedOn w:val="a2"/>
    <w:uiPriority w:val="99"/>
    <w:qFormat/>
    <w:rsid w:val="001F3E01"/>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1F3E01"/>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F3E01"/>
    <w:rPr>
      <w:rFonts w:ascii="Arial" w:hAnsi="Arial"/>
      <w:sz w:val="36"/>
      <w:lang w:val="en-GB" w:eastAsia="en-US" w:bidi="ar-SA"/>
    </w:rPr>
  </w:style>
  <w:style w:type="paragraph" w:customStyle="1" w:styleId="TableTitle">
    <w:name w:val="TableTitle"/>
    <w:basedOn w:val="2f0"/>
    <w:next w:val="2f0"/>
    <w:uiPriority w:val="99"/>
    <w:qFormat/>
    <w:rsid w:val="001F3E0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1F3E01"/>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1F3E01"/>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1F3E01"/>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1F3E01"/>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F3E01"/>
    <w:rPr>
      <w:rFonts w:ascii="Arial" w:hAnsi="Arial"/>
      <w:sz w:val="28"/>
      <w:lang w:val="en-GB" w:eastAsia="en-US" w:bidi="ar-SA"/>
    </w:rPr>
  </w:style>
  <w:style w:type="paragraph" w:customStyle="1" w:styleId="Heading3Underrubrik2H3">
    <w:name w:val="Heading 3.Underrubrik2.H3"/>
    <w:basedOn w:val="Heading2Head2A2"/>
    <w:next w:val="a2"/>
    <w:qFormat/>
    <w:rsid w:val="001F3E01"/>
    <w:pPr>
      <w:spacing w:before="120"/>
      <w:outlineLvl w:val="2"/>
    </w:pPr>
    <w:rPr>
      <w:sz w:val="28"/>
    </w:rPr>
  </w:style>
  <w:style w:type="paragraph" w:customStyle="1" w:styleId="Heading2Head2A2">
    <w:name w:val="Heading 2.Head2A.2"/>
    <w:basedOn w:val="11"/>
    <w:next w:val="a2"/>
    <w:uiPriority w:val="99"/>
    <w:qFormat/>
    <w:rsid w:val="001F3E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1F3E01"/>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1F3E01"/>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1F3E01"/>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1F3E0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1F3E0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F3E01"/>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1F3E01"/>
    <w:pPr>
      <w:pBdr>
        <w:top w:val="none" w:sz="0" w:space="0" w:color="auto"/>
      </w:pBdr>
      <w:spacing w:before="180"/>
      <w:outlineLvl w:val="1"/>
    </w:pPr>
    <w:rPr>
      <w:sz w:val="32"/>
      <w:szCs w:val="36"/>
      <w:lang w:eastAsia="de-DE"/>
    </w:rPr>
  </w:style>
  <w:style w:type="table" w:customStyle="1" w:styleId="3e">
    <w:name w:val="网格型3"/>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F3E0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1F3E01"/>
    <w:rPr>
      <w:kern w:val="2"/>
    </w:rPr>
  </w:style>
  <w:style w:type="character" w:customStyle="1" w:styleId="StyleTACChar">
    <w:name w:val="Style TAC + Char"/>
    <w:link w:val="StyleTAC"/>
    <w:qFormat/>
    <w:rsid w:val="001F3E01"/>
    <w:rPr>
      <w:rFonts w:ascii="Arial" w:hAnsi="Arial"/>
      <w:kern w:val="2"/>
      <w:sz w:val="18"/>
      <w:lang w:val="en-GB" w:eastAsia="en-US"/>
    </w:rPr>
  </w:style>
  <w:style w:type="character" w:customStyle="1" w:styleId="CharChar29">
    <w:name w:val="Char Char29"/>
    <w:qFormat/>
    <w:rsid w:val="001F3E01"/>
    <w:rPr>
      <w:rFonts w:ascii="Arial" w:hAnsi="Arial"/>
      <w:sz w:val="36"/>
      <w:lang w:val="en-GB" w:eastAsia="en-US" w:bidi="ar-SA"/>
    </w:rPr>
  </w:style>
  <w:style w:type="character" w:customStyle="1" w:styleId="CharChar28">
    <w:name w:val="Char Char28"/>
    <w:qFormat/>
    <w:rsid w:val="001F3E01"/>
    <w:rPr>
      <w:rFonts w:ascii="Arial" w:hAnsi="Arial"/>
      <w:sz w:val="32"/>
      <w:lang w:val="en-GB"/>
    </w:rPr>
  </w:style>
  <w:style w:type="paragraph" w:customStyle="1" w:styleId="berschrift3h3H3Underrubrik2">
    <w:name w:val="Überschrift 3.h3.H3.Underrubrik2"/>
    <w:basedOn w:val="2"/>
    <w:next w:val="a2"/>
    <w:uiPriority w:val="99"/>
    <w:qFormat/>
    <w:rsid w:val="001F3E01"/>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3E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F3E01"/>
    <w:rPr>
      <w:rFonts w:ascii="Arial" w:hAnsi="Arial"/>
      <w:sz w:val="22"/>
      <w:lang w:val="en-GB" w:eastAsia="en-GB" w:bidi="ar-SA"/>
    </w:rPr>
  </w:style>
  <w:style w:type="paragraph" w:customStyle="1" w:styleId="57">
    <w:name w:val="吹き出し5"/>
    <w:basedOn w:val="a2"/>
    <w:uiPriority w:val="99"/>
    <w:qFormat/>
    <w:rsid w:val="001F3E01"/>
    <w:rPr>
      <w:rFonts w:ascii="Tahoma" w:hAnsi="Tahoma" w:cs="Tahoma"/>
      <w:sz w:val="16"/>
      <w:szCs w:val="16"/>
    </w:rPr>
  </w:style>
  <w:style w:type="paragraph" w:customStyle="1" w:styleId="Reference">
    <w:name w:val="Reference"/>
    <w:basedOn w:val="a2"/>
    <w:uiPriority w:val="99"/>
    <w:qFormat/>
    <w:rsid w:val="001F3E01"/>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3E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F3E01"/>
    <w:rPr>
      <w:lang w:val="en-GB" w:eastAsia="ja-JP" w:bidi="ar-SA"/>
    </w:rPr>
  </w:style>
  <w:style w:type="character" w:customStyle="1" w:styleId="CharChar42">
    <w:name w:val="Char Char42"/>
    <w:qFormat/>
    <w:rsid w:val="001F3E01"/>
    <w:rPr>
      <w:rFonts w:ascii="Courier New" w:hAnsi="Courier New" w:cs="Courier New" w:hint="default"/>
      <w:lang w:val="nb-NO" w:eastAsia="ja-JP" w:bidi="ar-SA"/>
    </w:rPr>
  </w:style>
  <w:style w:type="character" w:customStyle="1" w:styleId="CharChar72">
    <w:name w:val="Char Char72"/>
    <w:qFormat/>
    <w:rsid w:val="001F3E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F3E01"/>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1F3E01"/>
    <w:rPr>
      <w:rFonts w:ascii="Times New Roman" w:hAnsi="Times New Roman" w:cs="Times New Roman" w:hint="default"/>
      <w:lang w:val="en-GB" w:eastAsia="en-US"/>
    </w:rPr>
  </w:style>
  <w:style w:type="character" w:customStyle="1" w:styleId="CharChar92">
    <w:name w:val="Char Char92"/>
    <w:qFormat/>
    <w:rsid w:val="001F3E01"/>
    <w:rPr>
      <w:rFonts w:ascii="Tahoma" w:hAnsi="Tahoma" w:cs="Tahoma" w:hint="default"/>
      <w:sz w:val="16"/>
      <w:szCs w:val="16"/>
      <w:lang w:val="en-GB" w:eastAsia="en-US"/>
    </w:rPr>
  </w:style>
  <w:style w:type="character" w:customStyle="1" w:styleId="CharChar82">
    <w:name w:val="Char Char82"/>
    <w:semiHidden/>
    <w:qFormat/>
    <w:rsid w:val="001F3E01"/>
    <w:rPr>
      <w:rFonts w:ascii="Times New Roman" w:hAnsi="Times New Roman" w:cs="Times New Roman" w:hint="default"/>
      <w:b/>
      <w:bCs/>
      <w:lang w:val="en-GB" w:eastAsia="en-US"/>
    </w:rPr>
  </w:style>
  <w:style w:type="character" w:customStyle="1" w:styleId="CharChar292">
    <w:name w:val="Char Char292"/>
    <w:qFormat/>
    <w:rsid w:val="001F3E01"/>
    <w:rPr>
      <w:rFonts w:ascii="Arial" w:hAnsi="Arial" w:cs="Arial" w:hint="default"/>
      <w:sz w:val="36"/>
      <w:lang w:val="en-GB" w:eastAsia="en-US" w:bidi="ar-SA"/>
    </w:rPr>
  </w:style>
  <w:style w:type="character" w:customStyle="1" w:styleId="CharChar282">
    <w:name w:val="Char Char282"/>
    <w:qFormat/>
    <w:rsid w:val="001F3E01"/>
    <w:rPr>
      <w:rFonts w:ascii="Arial" w:hAnsi="Arial" w:cs="Arial" w:hint="default"/>
      <w:sz w:val="32"/>
      <w:lang w:val="en-GB"/>
    </w:rPr>
  </w:style>
  <w:style w:type="character" w:customStyle="1" w:styleId="GuidanceChar">
    <w:name w:val="Guidance Char"/>
    <w:link w:val="Guidance"/>
    <w:qFormat/>
    <w:rsid w:val="001F3E01"/>
    <w:rPr>
      <w:rFonts w:ascii="Times New Roman" w:eastAsia="Times New Roman" w:hAnsi="Times New Roman"/>
      <w:i/>
      <w:color w:val="0000FF"/>
      <w:lang w:val="en-GB" w:eastAsia="en-US"/>
    </w:rPr>
  </w:style>
  <w:style w:type="character" w:customStyle="1" w:styleId="msoins00">
    <w:name w:val="msoins0"/>
    <w:qFormat/>
    <w:rsid w:val="001F3E01"/>
  </w:style>
  <w:style w:type="paragraph" w:customStyle="1" w:styleId="CharChar24">
    <w:name w:val="Char Char24"/>
    <w:basedOn w:val="a2"/>
    <w:uiPriority w:val="99"/>
    <w:semiHidden/>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F3E0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1F3E0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1F3E0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1F3E01"/>
    <w:rPr>
      <w:rFonts w:ascii="Times New Roman" w:eastAsia="游明朝" w:hAnsi="Times New Roman"/>
      <w:lang w:val="en-GB" w:eastAsia="en-US"/>
    </w:rPr>
  </w:style>
  <w:style w:type="paragraph" w:customStyle="1" w:styleId="MotorolaResponse1">
    <w:name w:val="Motorola Response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1F3E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F3E0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1F3E0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F3E01"/>
    <w:rPr>
      <w:rFonts w:ascii="Arial" w:eastAsia="Arial" w:hAnsi="Arial"/>
      <w:sz w:val="28"/>
      <w:lang w:val="en-GB" w:eastAsia="en-US"/>
    </w:rPr>
  </w:style>
  <w:style w:type="paragraph" w:customStyle="1" w:styleId="a">
    <w:name w:val="表格题注"/>
    <w:next w:val="a2"/>
    <w:uiPriority w:val="99"/>
    <w:qFormat/>
    <w:rsid w:val="001F3E01"/>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F3E01"/>
    <w:pPr>
      <w:numPr>
        <w:numId w:val="15"/>
      </w:numPr>
      <w:jc w:val="center"/>
    </w:pPr>
    <w:rPr>
      <w:rFonts w:ascii="Times New Roman" w:eastAsia="游明朝" w:hAnsi="Times New Roman"/>
      <w:b/>
      <w:lang w:val="en-GB" w:eastAsia="zh-CN"/>
    </w:rPr>
  </w:style>
  <w:style w:type="character" w:customStyle="1" w:styleId="textbodybold1">
    <w:name w:val="textbodybold1"/>
    <w:qFormat/>
    <w:rsid w:val="001F3E0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F3E01"/>
    <w:rPr>
      <w:vanish w:val="0"/>
      <w:color w:val="FF0000"/>
      <w:lang w:eastAsia="en-US"/>
    </w:rPr>
  </w:style>
  <w:style w:type="character" w:customStyle="1" w:styleId="ZchnZchn52">
    <w:name w:val="Zchn Zchn52"/>
    <w:qFormat/>
    <w:rsid w:val="001F3E01"/>
    <w:rPr>
      <w:rFonts w:ascii="Courier New" w:eastAsia="Batang" w:hAnsi="Courier New"/>
      <w:lang w:val="nb-NO" w:eastAsia="en-US" w:bidi="ar-SA"/>
    </w:rPr>
  </w:style>
  <w:style w:type="character" w:customStyle="1" w:styleId="28">
    <w:name w:val="一覧 2 (文字)"/>
    <w:link w:val="27"/>
    <w:qFormat/>
    <w:rsid w:val="001F3E01"/>
    <w:rPr>
      <w:rFonts w:ascii="Times New Roman" w:hAnsi="Times New Roman"/>
      <w:lang w:val="en-GB" w:eastAsia="en-US"/>
    </w:rPr>
  </w:style>
  <w:style w:type="character" w:customStyle="1" w:styleId="34">
    <w:name w:val="箇条書き 3 (文字)"/>
    <w:link w:val="33"/>
    <w:qFormat/>
    <w:rsid w:val="001F3E01"/>
    <w:rPr>
      <w:rFonts w:ascii="Times New Roman" w:hAnsi="Times New Roman"/>
      <w:lang w:val="en-GB" w:eastAsia="en-US"/>
    </w:rPr>
  </w:style>
  <w:style w:type="character" w:customStyle="1" w:styleId="26">
    <w:name w:val="箇条書き 2 (文字)"/>
    <w:aliases w:val="lb2 (文字)"/>
    <w:link w:val="25"/>
    <w:qFormat/>
    <w:rsid w:val="001F3E01"/>
    <w:rPr>
      <w:rFonts w:ascii="Times New Roman" w:hAnsi="Times New Roman"/>
      <w:lang w:val="en-GB" w:eastAsia="en-US"/>
    </w:rPr>
  </w:style>
  <w:style w:type="character" w:customStyle="1" w:styleId="1Char0">
    <w:name w:val="样式1 Char"/>
    <w:link w:val="10"/>
    <w:uiPriority w:val="99"/>
    <w:qFormat/>
    <w:rsid w:val="001F3E01"/>
    <w:rPr>
      <w:rFonts w:ascii="Arial" w:hAnsi="Arial"/>
      <w:sz w:val="18"/>
      <w:lang w:eastAsia="ja-JP"/>
    </w:rPr>
  </w:style>
  <w:style w:type="character" w:customStyle="1" w:styleId="superscript">
    <w:name w:val="superscript"/>
    <w:aliases w:val="+"/>
    <w:qFormat/>
    <w:rsid w:val="001F3E01"/>
    <w:rPr>
      <w:rFonts w:ascii="Bookman" w:hAnsi="Bookman"/>
      <w:position w:val="6"/>
      <w:sz w:val="18"/>
    </w:rPr>
  </w:style>
  <w:style w:type="character" w:customStyle="1" w:styleId="NOChar1">
    <w:name w:val="NO Char1"/>
    <w:qFormat/>
    <w:rsid w:val="001F3E01"/>
    <w:rPr>
      <w:rFonts w:eastAsia="ＭＳ 明朝"/>
      <w:lang w:val="en-GB" w:eastAsia="en-US" w:bidi="ar-SA"/>
    </w:rPr>
  </w:style>
  <w:style w:type="paragraph" w:customStyle="1" w:styleId="textintend1">
    <w:name w:val="text intend 1"/>
    <w:basedOn w:val="text"/>
    <w:qFormat/>
    <w:rsid w:val="001F3E0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F3E01"/>
    <w:pPr>
      <w:tabs>
        <w:tab w:val="left" w:pos="1134"/>
      </w:tabs>
      <w:spacing w:after="0"/>
    </w:pPr>
  </w:style>
  <w:style w:type="character" w:customStyle="1" w:styleId="BodyText2Char1">
    <w:name w:val="Body Text 2 Char1"/>
    <w:qFormat/>
    <w:rsid w:val="001F3E01"/>
    <w:rPr>
      <w:lang w:val="en-GB"/>
    </w:rPr>
  </w:style>
  <w:style w:type="character" w:customStyle="1" w:styleId="EndnoteTextChar1">
    <w:name w:val="Endnote Text Char1"/>
    <w:qFormat/>
    <w:rsid w:val="001F3E01"/>
    <w:rPr>
      <w:lang w:val="en-GB"/>
    </w:rPr>
  </w:style>
  <w:style w:type="character" w:customStyle="1" w:styleId="TitleChar1">
    <w:name w:val="Title Char1"/>
    <w:aliases w:val="Section Header Char1,标题 Char1"/>
    <w:qFormat/>
    <w:rsid w:val="001F3E01"/>
    <w:rPr>
      <w:rFonts w:ascii="Cambria" w:eastAsia="Times New Roman" w:hAnsi="Cambria" w:cs="Times New Roman"/>
      <w:b/>
      <w:bCs/>
      <w:kern w:val="28"/>
      <w:sz w:val="32"/>
      <w:szCs w:val="32"/>
      <w:lang w:val="en-GB"/>
    </w:rPr>
  </w:style>
  <w:style w:type="paragraph" w:customStyle="1" w:styleId="textintend2">
    <w:name w:val="text intend 2"/>
    <w:basedOn w:val="text"/>
    <w:qFormat/>
    <w:rsid w:val="001F3E0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F3E01"/>
    <w:rPr>
      <w:lang w:val="en-GB"/>
    </w:rPr>
  </w:style>
  <w:style w:type="character" w:customStyle="1" w:styleId="BodyTextIndentChar1">
    <w:name w:val="Body Text Indent Char1"/>
    <w:qFormat/>
    <w:rsid w:val="001F3E01"/>
    <w:rPr>
      <w:lang w:val="en-GB"/>
    </w:rPr>
  </w:style>
  <w:style w:type="character" w:customStyle="1" w:styleId="BodyText3Char1">
    <w:name w:val="Body Text 3 Char1"/>
    <w:qFormat/>
    <w:rsid w:val="001F3E01"/>
    <w:rPr>
      <w:sz w:val="16"/>
      <w:szCs w:val="16"/>
      <w:lang w:val="en-GB"/>
    </w:rPr>
  </w:style>
  <w:style w:type="paragraph" w:customStyle="1" w:styleId="text">
    <w:name w:val="text"/>
    <w:basedOn w:val="a2"/>
    <w:uiPriority w:val="99"/>
    <w:qFormat/>
    <w:rsid w:val="001F3E0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1F3E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F3E0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F3E01"/>
    <w:pPr>
      <w:widowControl w:val="0"/>
      <w:tabs>
        <w:tab w:val="left" w:pos="360"/>
      </w:tabs>
      <w:spacing w:before="60" w:after="60"/>
      <w:ind w:left="360" w:hanging="360"/>
      <w:jc w:val="both"/>
    </w:pPr>
  </w:style>
  <w:style w:type="paragraph" w:customStyle="1" w:styleId="para">
    <w:name w:val="para"/>
    <w:basedOn w:val="a2"/>
    <w:uiPriority w:val="99"/>
    <w:qFormat/>
    <w:rsid w:val="001F3E01"/>
    <w:pPr>
      <w:spacing w:after="240"/>
      <w:jc w:val="both"/>
    </w:pPr>
    <w:rPr>
      <w:rFonts w:ascii="Helvetica" w:eastAsia="SimSun" w:hAnsi="Helvetica"/>
    </w:rPr>
  </w:style>
  <w:style w:type="paragraph" w:customStyle="1" w:styleId="List10">
    <w:name w:val="List1"/>
    <w:basedOn w:val="a2"/>
    <w:uiPriority w:val="99"/>
    <w:qFormat/>
    <w:rsid w:val="001F3E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F3E01"/>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1F3E01"/>
    <w:pPr>
      <w:spacing w:before="120" w:after="0"/>
      <w:jc w:val="both"/>
    </w:pPr>
    <w:rPr>
      <w:rFonts w:eastAsia="SimSun"/>
      <w:lang w:val="en-US"/>
    </w:rPr>
  </w:style>
  <w:style w:type="paragraph" w:customStyle="1" w:styleId="centered">
    <w:name w:val="centered"/>
    <w:basedOn w:val="a2"/>
    <w:uiPriority w:val="99"/>
    <w:qFormat/>
    <w:rsid w:val="001F3E0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1F3E01"/>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1F3E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F3E01"/>
    <w:rPr>
      <w:rFonts w:ascii="Times New Roman" w:eastAsia="Batang" w:hAnsi="Times New Roman"/>
      <w:lang w:val="en-GB" w:eastAsia="en-US"/>
    </w:rPr>
  </w:style>
  <w:style w:type="paragraph" w:customStyle="1" w:styleId="TOC911">
    <w:name w:val="TOC 911"/>
    <w:basedOn w:val="81"/>
    <w:uiPriority w:val="99"/>
    <w:qFormat/>
    <w:rsid w:val="001F3E01"/>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1F3E01"/>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1F3E01"/>
    <w:pPr>
      <w:spacing w:before="100" w:beforeAutospacing="1" w:after="100" w:afterAutospacing="1"/>
    </w:pPr>
    <w:rPr>
      <w:rFonts w:eastAsia="SimSun"/>
      <w:sz w:val="24"/>
      <w:szCs w:val="24"/>
      <w:lang w:val="en-US"/>
    </w:rPr>
  </w:style>
  <w:style w:type="table" w:styleId="2f6">
    <w:name w:val="Table Classic 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1F3E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F3E01"/>
    <w:pPr>
      <w:spacing w:after="240"/>
      <w:jc w:val="both"/>
    </w:pPr>
    <w:rPr>
      <w:rFonts w:ascii="Arial" w:eastAsia="SimSun" w:hAnsi="Arial"/>
      <w:szCs w:val="24"/>
    </w:rPr>
  </w:style>
  <w:style w:type="paragraph" w:customStyle="1" w:styleId="ECCFootnote">
    <w:name w:val="ECC Footnote"/>
    <w:basedOn w:val="a2"/>
    <w:autoRedefine/>
    <w:uiPriority w:val="99"/>
    <w:qFormat/>
    <w:rsid w:val="001F3E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F3E01"/>
    <w:rPr>
      <w:rFonts w:ascii="Arial" w:eastAsia="SimSun" w:hAnsi="Arial"/>
      <w:szCs w:val="24"/>
      <w:lang w:val="en-GB" w:eastAsia="en-US"/>
    </w:rPr>
  </w:style>
  <w:style w:type="paragraph" w:customStyle="1" w:styleId="Text1">
    <w:name w:val="Text 1"/>
    <w:basedOn w:val="a2"/>
    <w:uiPriority w:val="99"/>
    <w:qFormat/>
    <w:rsid w:val="001F3E01"/>
    <w:pPr>
      <w:spacing w:after="240"/>
      <w:ind w:left="482"/>
      <w:jc w:val="both"/>
    </w:pPr>
    <w:rPr>
      <w:rFonts w:eastAsia="SimSun"/>
      <w:sz w:val="24"/>
      <w:lang w:eastAsia="fr-BE"/>
    </w:rPr>
  </w:style>
  <w:style w:type="paragraph" w:customStyle="1" w:styleId="NumPar4">
    <w:name w:val="NumPar 4"/>
    <w:basedOn w:val="40"/>
    <w:next w:val="a2"/>
    <w:uiPriority w:val="99"/>
    <w:qFormat/>
    <w:rsid w:val="001F3E01"/>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F3E01"/>
  </w:style>
  <w:style w:type="paragraph" w:customStyle="1" w:styleId="cita">
    <w:name w:val="cita"/>
    <w:basedOn w:val="a2"/>
    <w:uiPriority w:val="99"/>
    <w:qFormat/>
    <w:rsid w:val="001F3E01"/>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1F3E01"/>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1F3E01"/>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1F3E0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1F3E0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1F3E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1F3E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1F3E01"/>
    <w:rPr>
      <w:vanish w:val="0"/>
      <w:webHidden w:val="0"/>
      <w:color w:val="000000"/>
      <w:specVanish w:val="0"/>
    </w:rPr>
  </w:style>
  <w:style w:type="paragraph" w:customStyle="1" w:styleId="Equation">
    <w:name w:val="Equation"/>
    <w:basedOn w:val="a2"/>
    <w:next w:val="a2"/>
    <w:link w:val="EquationChar"/>
    <w:qFormat/>
    <w:rsid w:val="001F3E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F3E01"/>
    <w:rPr>
      <w:rFonts w:ascii="Times New Roman" w:eastAsia="SimSun" w:hAnsi="Times New Roman"/>
      <w:sz w:val="22"/>
      <w:szCs w:val="22"/>
      <w:lang w:val="en-GB" w:eastAsia="en-US"/>
    </w:rPr>
  </w:style>
  <w:style w:type="character" w:customStyle="1" w:styleId="apple-converted-space">
    <w:name w:val="apple-converted-space"/>
    <w:qFormat/>
    <w:rsid w:val="001F3E01"/>
  </w:style>
  <w:style w:type="character" w:customStyle="1" w:styleId="shorttext">
    <w:name w:val="short_text"/>
    <w:qFormat/>
    <w:rsid w:val="001F3E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F3E0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F3E0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F3E0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F3E0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F3E0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F3E0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F3E0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F3E0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F3E01"/>
    <w:rPr>
      <w:rFonts w:ascii="Times New Roman" w:eastAsia="游明朝" w:hAnsi="Times New Roman"/>
      <w:lang w:val="en-GB" w:eastAsia="en-US"/>
    </w:rPr>
  </w:style>
  <w:style w:type="paragraph" w:customStyle="1" w:styleId="4b">
    <w:name w:val="吹き出し4"/>
    <w:basedOn w:val="a2"/>
    <w:uiPriority w:val="99"/>
    <w:qFormat/>
    <w:rsid w:val="001F3E01"/>
    <w:rPr>
      <w:rFonts w:ascii="Tahoma" w:hAnsi="Tahoma" w:cs="Tahoma"/>
      <w:sz w:val="16"/>
      <w:szCs w:val="16"/>
    </w:rPr>
  </w:style>
  <w:style w:type="paragraph" w:customStyle="1" w:styleId="tac0">
    <w:name w:val="tac"/>
    <w:basedOn w:val="a2"/>
    <w:uiPriority w:val="99"/>
    <w:qFormat/>
    <w:rsid w:val="001F3E0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F3E01"/>
    <w:rPr>
      <w:color w:val="808080"/>
      <w:shd w:val="clear" w:color="auto" w:fill="E6E6E6"/>
    </w:rPr>
  </w:style>
  <w:style w:type="table" w:customStyle="1" w:styleId="TableGrid4">
    <w:name w:val="Table Grid4"/>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1F3E01"/>
    <w:rPr>
      <w:color w:val="808080"/>
      <w:shd w:val="clear" w:color="auto" w:fill="E6E6E6"/>
    </w:rPr>
  </w:style>
  <w:style w:type="paragraph" w:styleId="affff4">
    <w:name w:val="TOC Heading"/>
    <w:basedOn w:val="11"/>
    <w:next w:val="a2"/>
    <w:uiPriority w:val="39"/>
    <w:unhideWhenUsed/>
    <w:qFormat/>
    <w:rsid w:val="001F3E0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1F3E01"/>
    <w:rPr>
      <w:lang w:val="en-GB" w:eastAsia="ja-JP" w:bidi="ar-SA"/>
    </w:rPr>
  </w:style>
  <w:style w:type="paragraph" w:customStyle="1" w:styleId="1Char1">
    <w:name w:val="(文字) (文字)1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F3E01"/>
    <w:rPr>
      <w:rFonts w:ascii="Courier New" w:hAnsi="Courier New"/>
      <w:lang w:val="nb-NO" w:eastAsia="ja-JP" w:bidi="ar-SA"/>
    </w:rPr>
  </w:style>
  <w:style w:type="paragraph" w:customStyle="1" w:styleId="CharCharCharCharCharChar1">
    <w:name w:val="Char Char Char Char Char Char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F3E01"/>
    <w:rPr>
      <w:rFonts w:ascii="Tahoma" w:hAnsi="Tahoma" w:cs="Tahoma"/>
      <w:shd w:val="clear" w:color="auto" w:fill="000080"/>
      <w:lang w:val="en-GB" w:eastAsia="en-US"/>
    </w:rPr>
  </w:style>
  <w:style w:type="character" w:customStyle="1" w:styleId="ZchnZchn51">
    <w:name w:val="Zchn Zchn51"/>
    <w:qFormat/>
    <w:rsid w:val="001F3E01"/>
    <w:rPr>
      <w:rFonts w:ascii="Courier New" w:eastAsia="Batang" w:hAnsi="Courier New"/>
      <w:lang w:val="nb-NO" w:eastAsia="en-US" w:bidi="ar-SA"/>
    </w:rPr>
  </w:style>
  <w:style w:type="character" w:customStyle="1" w:styleId="CharChar101">
    <w:name w:val="Char Char101"/>
    <w:qFormat/>
    <w:rsid w:val="001F3E01"/>
    <w:rPr>
      <w:rFonts w:ascii="Times New Roman" w:hAnsi="Times New Roman"/>
      <w:lang w:val="en-GB" w:eastAsia="en-US"/>
    </w:rPr>
  </w:style>
  <w:style w:type="character" w:customStyle="1" w:styleId="CharChar91">
    <w:name w:val="Char Char91"/>
    <w:qFormat/>
    <w:rsid w:val="001F3E01"/>
    <w:rPr>
      <w:rFonts w:ascii="Tahoma" w:hAnsi="Tahoma" w:cs="Tahoma"/>
      <w:sz w:val="16"/>
      <w:szCs w:val="16"/>
      <w:lang w:val="en-GB" w:eastAsia="en-US"/>
    </w:rPr>
  </w:style>
  <w:style w:type="character" w:customStyle="1" w:styleId="CharChar81">
    <w:name w:val="Char Char81"/>
    <w:semiHidden/>
    <w:qFormat/>
    <w:rsid w:val="001F3E01"/>
    <w:rPr>
      <w:rFonts w:ascii="Times New Roman" w:hAnsi="Times New Roman"/>
      <w:b/>
      <w:bCs/>
      <w:lang w:val="en-GB" w:eastAsia="en-US"/>
    </w:rPr>
  </w:style>
  <w:style w:type="paragraph" w:customStyle="1" w:styleId="2f7">
    <w:name w:val="修订2"/>
    <w:hidden/>
    <w:uiPriority w:val="99"/>
    <w:qFormat/>
    <w:rsid w:val="001F3E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1F3E01"/>
    <w:rPr>
      <w:rFonts w:ascii="Arial" w:hAnsi="Arial"/>
      <w:sz w:val="36"/>
      <w:lang w:val="en-GB" w:eastAsia="en-US" w:bidi="ar-SA"/>
    </w:rPr>
  </w:style>
  <w:style w:type="character" w:customStyle="1" w:styleId="CharChar281">
    <w:name w:val="Char Char281"/>
    <w:qFormat/>
    <w:rsid w:val="001F3E01"/>
    <w:rPr>
      <w:rFonts w:ascii="Arial" w:hAnsi="Arial"/>
      <w:sz w:val="32"/>
      <w:lang w:val="en-GB"/>
    </w:rPr>
  </w:style>
  <w:style w:type="paragraph" w:customStyle="1" w:styleId="CharChar241">
    <w:name w:val="Char Char241"/>
    <w:basedOn w:val="a2"/>
    <w:uiPriority w:val="99"/>
    <w:semiHidden/>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F3E01"/>
    <w:rPr>
      <w:rFonts w:ascii="Arial" w:hAnsi="Arial"/>
      <w:sz w:val="32"/>
      <w:lang w:val="en-GB" w:eastAsia="en-US" w:bidi="ar-SA"/>
    </w:rPr>
  </w:style>
  <w:style w:type="character" w:styleId="affff5">
    <w:name w:val="Emphasis"/>
    <w:qFormat/>
    <w:rsid w:val="001F3E01"/>
    <w:rPr>
      <w:i/>
      <w:iCs/>
    </w:rPr>
  </w:style>
  <w:style w:type="table" w:customStyle="1" w:styleId="TableGrid12">
    <w:name w:val="Table Grid1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1F3E01"/>
    <w:rPr>
      <w:color w:val="808080"/>
      <w:shd w:val="clear" w:color="auto" w:fill="E6E6E6"/>
    </w:rPr>
  </w:style>
  <w:style w:type="character" w:customStyle="1" w:styleId="FooterChar1">
    <w:name w:val="Footer Char1"/>
    <w:aliases w:val="footer odd Char1,footer Char1,fo Char1,pie de página Char1,页脚 Char1"/>
    <w:uiPriority w:val="99"/>
    <w:qFormat/>
    <w:rsid w:val="001F3E01"/>
    <w:rPr>
      <w:rFonts w:ascii="Times New Roman" w:hAnsi="Times New Roman"/>
      <w:lang w:val="en-GB"/>
    </w:rPr>
  </w:style>
  <w:style w:type="paragraph" w:customStyle="1" w:styleId="CharChar5">
    <w:name w:val="Char Char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F3E01"/>
    <w:rPr>
      <w:rFonts w:ascii="Times New Roman" w:hAnsi="Times New Roman"/>
      <w:color w:val="FF0000"/>
      <w:lang w:val="en-GB" w:eastAsia="en-US"/>
    </w:rPr>
  </w:style>
  <w:style w:type="character" w:customStyle="1" w:styleId="B2Car">
    <w:name w:val="B2 Car"/>
    <w:qFormat/>
    <w:rsid w:val="001F3E01"/>
    <w:rPr>
      <w:lang w:val="en-GB" w:eastAsia="en-US"/>
    </w:rPr>
  </w:style>
  <w:style w:type="character" w:customStyle="1" w:styleId="Heading6Char3">
    <w:name w:val="Heading 6 Char3"/>
    <w:aliases w:val="T1 Char10,Header 6 Char1,T1 Char11,Header 6 Char2,标题 6 Char1"/>
    <w:qFormat/>
    <w:rsid w:val="001F3E01"/>
    <w:rPr>
      <w:rFonts w:ascii="Arial" w:hAnsi="Arial"/>
      <w:lang w:val="en-GB"/>
    </w:rPr>
  </w:style>
  <w:style w:type="character" w:customStyle="1" w:styleId="TF0">
    <w:name w:val="TF字符"/>
    <w:aliases w:val="left字符"/>
    <w:qFormat/>
    <w:rsid w:val="001F3E01"/>
    <w:rPr>
      <w:rFonts w:ascii="Arial" w:hAnsi="Arial"/>
      <w:b/>
      <w:lang w:val="en-GB" w:eastAsia="en-US"/>
    </w:rPr>
  </w:style>
  <w:style w:type="character" w:customStyle="1" w:styleId="1-11">
    <w:name w:val="网格表 1 浅色 - 着色 11"/>
    <w:uiPriority w:val="31"/>
    <w:qFormat/>
    <w:rsid w:val="001F3E01"/>
    <w:rPr>
      <w:smallCaps/>
      <w:color w:val="5A5A5A"/>
    </w:rPr>
  </w:style>
  <w:style w:type="character" w:customStyle="1" w:styleId="CharChar110">
    <w:name w:val="Char Char110"/>
    <w:qFormat/>
    <w:rsid w:val="001F3E01"/>
    <w:rPr>
      <w:lang w:val="en-GB" w:eastAsia="ja-JP" w:bidi="ar-SA"/>
    </w:rPr>
  </w:style>
  <w:style w:type="paragraph" w:customStyle="1" w:styleId="CharChar2CharChar3">
    <w:name w:val="Char Char2 Char Char3"/>
    <w:basedOn w:val="a2"/>
    <w:uiPriority w:val="99"/>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1F3E01"/>
    <w:rPr>
      <w:rFonts w:ascii="Courier New" w:hAnsi="Courier New"/>
      <w:lang w:val="nb-NO" w:eastAsia="ja-JP" w:bidi="ar-SA"/>
    </w:rPr>
  </w:style>
  <w:style w:type="paragraph" w:customStyle="1" w:styleId="-310">
    <w:name w:val="彩色底纹 - 着色 31"/>
    <w:basedOn w:val="a2"/>
    <w:uiPriority w:val="34"/>
    <w:qFormat/>
    <w:rsid w:val="001F3E01"/>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F3E01"/>
    <w:rPr>
      <w:rFonts w:ascii="Arial" w:eastAsia="ＭＳ 明朝" w:hAnsi="Arial"/>
      <w:sz w:val="22"/>
      <w:lang w:val="en-GB" w:eastAsia="en-US" w:bidi="ar-SA"/>
    </w:rPr>
  </w:style>
  <w:style w:type="character" w:customStyle="1" w:styleId="CharChar73">
    <w:name w:val="Char Char73"/>
    <w:qFormat/>
    <w:rsid w:val="001F3E01"/>
    <w:rPr>
      <w:rFonts w:ascii="Tahoma" w:hAnsi="Tahoma" w:cs="Tahoma"/>
      <w:shd w:val="clear" w:color="auto" w:fill="000080"/>
      <w:lang w:val="en-GB" w:eastAsia="en-US"/>
    </w:rPr>
  </w:style>
  <w:style w:type="character" w:customStyle="1" w:styleId="ZchnZchn53">
    <w:name w:val="Zchn Zchn53"/>
    <w:qFormat/>
    <w:rsid w:val="001F3E01"/>
    <w:rPr>
      <w:rFonts w:ascii="Courier New" w:eastAsia="Batang" w:hAnsi="Courier New"/>
      <w:lang w:val="nb-NO" w:eastAsia="en-US" w:bidi="ar-SA"/>
    </w:rPr>
  </w:style>
  <w:style w:type="character" w:customStyle="1" w:styleId="CharChar93">
    <w:name w:val="Char Char93"/>
    <w:qFormat/>
    <w:rsid w:val="001F3E01"/>
    <w:rPr>
      <w:rFonts w:ascii="Tahoma" w:hAnsi="Tahoma" w:cs="Tahoma"/>
      <w:sz w:val="16"/>
      <w:szCs w:val="16"/>
      <w:lang w:val="en-GB" w:eastAsia="en-US"/>
    </w:rPr>
  </w:style>
  <w:style w:type="character" w:customStyle="1" w:styleId="Char20">
    <w:name w:val="日期 Char2"/>
    <w:qFormat/>
    <w:rsid w:val="001F3E01"/>
    <w:rPr>
      <w:lang w:val="en-GB" w:eastAsia="x-none"/>
    </w:rPr>
  </w:style>
  <w:style w:type="paragraph" w:customStyle="1" w:styleId="p20">
    <w:name w:val="p20"/>
    <w:basedOn w:val="a2"/>
    <w:uiPriority w:val="99"/>
    <w:qFormat/>
    <w:rsid w:val="001F3E01"/>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1F3E01"/>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1F3E01"/>
    <w:rPr>
      <w:rFonts w:ascii="Arial" w:hAnsi="Arial"/>
      <w:sz w:val="36"/>
      <w:lang w:val="en-GB" w:eastAsia="en-US" w:bidi="ar-SA"/>
    </w:rPr>
  </w:style>
  <w:style w:type="character" w:customStyle="1" w:styleId="CharChar283">
    <w:name w:val="Char Char283"/>
    <w:qFormat/>
    <w:rsid w:val="001F3E01"/>
    <w:rPr>
      <w:rFonts w:ascii="Arial" w:hAnsi="Arial"/>
      <w:sz w:val="32"/>
      <w:lang w:val="en-GB"/>
    </w:rPr>
  </w:style>
  <w:style w:type="paragraph" w:customStyle="1" w:styleId="CharChar242">
    <w:name w:val="Char Char242"/>
    <w:basedOn w:val="a2"/>
    <w:uiPriority w:val="99"/>
    <w:semiHidden/>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1F3E01"/>
    <w:rPr>
      <w:color w:val="808080"/>
    </w:rPr>
  </w:style>
  <w:style w:type="paragraph" w:customStyle="1" w:styleId="Char21">
    <w:name w:val="(文字) (文字)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1F3E01"/>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1F3E01"/>
    <w:rPr>
      <w:rFonts w:ascii="Times New Roman" w:eastAsia="SimSun" w:hAnsi="Times New Roman"/>
      <w:lang w:val="en-GB" w:eastAsia="en-US"/>
    </w:rPr>
  </w:style>
  <w:style w:type="paragraph" w:customStyle="1" w:styleId="1-21">
    <w:name w:val="中等深浅网格 1 - 着色 21"/>
    <w:basedOn w:val="a2"/>
    <w:uiPriority w:val="34"/>
    <w:qFormat/>
    <w:rsid w:val="001F3E01"/>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1F3E01"/>
    <w:rPr>
      <w:color w:val="808080"/>
    </w:rPr>
  </w:style>
  <w:style w:type="character" w:styleId="HTML">
    <w:name w:val="HTML Acronym"/>
    <w:uiPriority w:val="99"/>
    <w:unhideWhenUsed/>
    <w:qFormat/>
    <w:rsid w:val="001F3E01"/>
  </w:style>
  <w:style w:type="character" w:customStyle="1" w:styleId="UnresolvedMention3">
    <w:name w:val="Unresolved Mention3"/>
    <w:uiPriority w:val="99"/>
    <w:unhideWhenUsed/>
    <w:qFormat/>
    <w:rsid w:val="001F3E01"/>
    <w:rPr>
      <w:color w:val="808080"/>
      <w:shd w:val="clear" w:color="auto" w:fill="E6E6E6"/>
    </w:rPr>
  </w:style>
  <w:style w:type="character" w:customStyle="1" w:styleId="affff6">
    <w:name w:val="未处理的提及"/>
    <w:uiPriority w:val="52"/>
    <w:qFormat/>
    <w:rsid w:val="001F3E01"/>
    <w:rPr>
      <w:color w:val="808080"/>
      <w:shd w:val="clear" w:color="auto" w:fill="E6E6E6"/>
    </w:rPr>
  </w:style>
  <w:style w:type="paragraph" w:customStyle="1" w:styleId="430">
    <w:name w:val="(文字) (文字)4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1F3E01"/>
    <w:rPr>
      <w:rFonts w:ascii="Times New Roman" w:hAnsi="Times New Roman"/>
      <w:lang w:val="en-GB" w:eastAsia="en-US"/>
    </w:rPr>
  </w:style>
  <w:style w:type="character" w:customStyle="1" w:styleId="CharChar83">
    <w:name w:val="Char Char83"/>
    <w:semiHidden/>
    <w:qFormat/>
    <w:rsid w:val="001F3E0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1F3E01"/>
    <w:rPr>
      <w:rFonts w:ascii="Arial" w:hAnsi="Arial"/>
      <w:b/>
      <w:sz w:val="22"/>
      <w:lang w:eastAsia="en-US"/>
    </w:rPr>
  </w:style>
  <w:style w:type="paragraph" w:customStyle="1" w:styleId="B6">
    <w:name w:val="B6"/>
    <w:basedOn w:val="B5"/>
    <w:link w:val="B6Char"/>
    <w:qFormat/>
    <w:rsid w:val="001F3E0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F3E01"/>
    <w:rPr>
      <w:rFonts w:ascii="Times New Roman" w:eastAsia="SimSun" w:hAnsi="Times New Roman"/>
      <w:lang w:val="en-GB" w:eastAsia="x-none"/>
    </w:rPr>
  </w:style>
  <w:style w:type="paragraph" w:customStyle="1" w:styleId="CarCar1CharCharCarCar">
    <w:name w:val="Car Car1 Char Char Car C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1F3E01"/>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1F3E01"/>
    <w:rPr>
      <w:rFonts w:ascii="Times New Roman" w:hAnsi="Times New Roman"/>
      <w:lang w:val="x-none" w:eastAsia="en-US"/>
    </w:rPr>
  </w:style>
  <w:style w:type="character" w:customStyle="1" w:styleId="B2Char1">
    <w:name w:val="B2 Char1"/>
    <w:qFormat/>
    <w:rsid w:val="001F3E01"/>
    <w:rPr>
      <w:rFonts w:ascii="Times New Roman" w:hAnsi="Times New Roman"/>
      <w:lang w:val="en-GB" w:eastAsia="en-US"/>
    </w:rPr>
  </w:style>
  <w:style w:type="character" w:customStyle="1" w:styleId="CharChar17">
    <w:name w:val="Char Char17"/>
    <w:qFormat/>
    <w:rsid w:val="001F3E01"/>
    <w:rPr>
      <w:rFonts w:ascii="Tahoma" w:hAnsi="Tahoma" w:cs="Tahoma"/>
      <w:shd w:val="clear" w:color="auto" w:fill="000080"/>
      <w:lang w:val="en-GB" w:eastAsia="en-US"/>
    </w:rPr>
  </w:style>
  <w:style w:type="character" w:customStyle="1" w:styleId="CharChar19">
    <w:name w:val="Char Char19"/>
    <w:qFormat/>
    <w:rsid w:val="001F3E01"/>
    <w:rPr>
      <w:rFonts w:ascii="Times New Roman" w:hAnsi="Times New Roman"/>
      <w:lang w:val="en-GB"/>
    </w:rPr>
  </w:style>
  <w:style w:type="character" w:customStyle="1" w:styleId="CharChar20">
    <w:name w:val="Char Char20"/>
    <w:qFormat/>
    <w:rsid w:val="001F3E01"/>
    <w:rPr>
      <w:rFonts w:ascii="Tahoma" w:hAnsi="Tahoma" w:cs="Tahoma"/>
      <w:sz w:val="16"/>
      <w:szCs w:val="16"/>
      <w:lang w:val="en-GB" w:eastAsia="en-US"/>
    </w:rPr>
  </w:style>
  <w:style w:type="character" w:customStyle="1" w:styleId="CharChar21">
    <w:name w:val="Char Char21"/>
    <w:qFormat/>
    <w:rsid w:val="001F3E01"/>
    <w:rPr>
      <w:rFonts w:ascii="Arial" w:hAnsi="Arial"/>
      <w:lang w:val="en-GB" w:eastAsia="en-US"/>
    </w:rPr>
  </w:style>
  <w:style w:type="character" w:customStyle="1" w:styleId="CharChar26">
    <w:name w:val="Char Char26"/>
    <w:qFormat/>
    <w:rsid w:val="001F3E01"/>
    <w:rPr>
      <w:rFonts w:ascii="Times New Roman" w:hAnsi="Times New Roman"/>
      <w:lang w:val="en-GB" w:eastAsia="en-US"/>
    </w:rPr>
  </w:style>
  <w:style w:type="character" w:customStyle="1" w:styleId="EXCar">
    <w:name w:val="EX Car"/>
    <w:qFormat/>
    <w:rsid w:val="001F3E01"/>
    <w:rPr>
      <w:rFonts w:ascii="Times New Roman" w:hAnsi="Times New Roman"/>
      <w:lang w:val="en-GB" w:eastAsia="en-US"/>
    </w:rPr>
  </w:style>
  <w:style w:type="paragraph" w:customStyle="1" w:styleId="Objetducommentaire">
    <w:name w:val="Objet du commentaire"/>
    <w:basedOn w:val="af4"/>
    <w:next w:val="af4"/>
    <w:uiPriority w:val="99"/>
    <w:semiHidden/>
    <w:qFormat/>
    <w:rsid w:val="001F3E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F3E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1F3E0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F3E0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3E01"/>
    <w:rPr>
      <w:b/>
      <w:lang w:val="en-GB" w:eastAsia="en-US" w:bidi="ar-SA"/>
    </w:rPr>
  </w:style>
  <w:style w:type="paragraph" w:customStyle="1" w:styleId="NormalLatinItalique">
    <w:name w:val="Normal + (Latin) Italique"/>
    <w:basedOn w:val="a2"/>
    <w:link w:val="NormalLatinItaliqueCar"/>
    <w:qFormat/>
    <w:rsid w:val="001F3E0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1F3E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1F3E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1F3E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1F3E01"/>
    <w:rPr>
      <w:rFonts w:ascii="Times New Roman" w:eastAsia="PMingLiU" w:hAnsi="Times New Roman"/>
      <w:lang w:val="en-GB" w:eastAsia="en-GB"/>
    </w:rPr>
    <w:tblPr/>
  </w:style>
  <w:style w:type="character" w:customStyle="1" w:styleId="MTDisplayEquationZchn">
    <w:name w:val="MTDisplayEquation Zchn"/>
    <w:link w:val="MTDisplayEquation"/>
    <w:qFormat/>
    <w:rsid w:val="001F3E01"/>
    <w:rPr>
      <w:rFonts w:ascii="Times New Roman" w:eastAsia="SimSun" w:hAnsi="Times New Roman"/>
      <w:lang w:val="en-GB" w:eastAsia="ja-JP"/>
    </w:rPr>
  </w:style>
  <w:style w:type="character" w:customStyle="1" w:styleId="NormalLatinItaliqueCar">
    <w:name w:val="Normal + (Latin) Italique Car"/>
    <w:link w:val="NormalLatinItalique"/>
    <w:qFormat/>
    <w:rsid w:val="001F3E01"/>
    <w:rPr>
      <w:rFonts w:eastAsia="Times New Roman"/>
      <w:lang w:val="en-GB" w:eastAsia="x-none"/>
    </w:rPr>
  </w:style>
  <w:style w:type="character" w:customStyle="1" w:styleId="ListChar3">
    <w:name w:val="List Char3"/>
    <w:qFormat/>
    <w:rsid w:val="001F3E01"/>
    <w:rPr>
      <w:rFonts w:ascii="Times New Roman" w:hAnsi="Times New Roman"/>
      <w:lang w:val="en-GB" w:eastAsia="en-US"/>
    </w:rPr>
  </w:style>
  <w:style w:type="paragraph" w:customStyle="1" w:styleId="Revision1">
    <w:name w:val="Revision1"/>
    <w:hidden/>
    <w:uiPriority w:val="99"/>
    <w:semiHidden/>
    <w:qFormat/>
    <w:rsid w:val="001F3E01"/>
    <w:rPr>
      <w:rFonts w:ascii="Times New Roman" w:eastAsia="Batang" w:hAnsi="Times New Roman"/>
      <w:lang w:val="en-GB" w:eastAsia="en-US"/>
    </w:rPr>
  </w:style>
  <w:style w:type="paragraph" w:customStyle="1" w:styleId="B1LatinItalique">
    <w:name w:val="B1 + (Latin) Italique"/>
    <w:basedOn w:val="B10"/>
    <w:link w:val="B1LatinItaliqueCar"/>
    <w:qFormat/>
    <w:rsid w:val="001F3E0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1F3E01"/>
    <w:rPr>
      <w:rFonts w:eastAsia="ＭＳ 明朝"/>
      <w:b/>
      <w:bCs/>
      <w:lang w:val="en-GB"/>
    </w:rPr>
  </w:style>
  <w:style w:type="character" w:customStyle="1" w:styleId="B1LatinItaliqueCar">
    <w:name w:val="B1 + (Latin) Italique Car"/>
    <w:link w:val="B1LatinItalique"/>
    <w:qFormat/>
    <w:rsid w:val="001F3E01"/>
    <w:rPr>
      <w:rFonts w:eastAsia="Times New Roman"/>
      <w:i/>
      <w:iCs/>
      <w:lang w:val="en-GB" w:eastAsia="x-none"/>
    </w:rPr>
  </w:style>
  <w:style w:type="character" w:customStyle="1" w:styleId="Char12">
    <w:name w:val="日期 Char1"/>
    <w:qFormat/>
    <w:rsid w:val="001F3E01"/>
    <w:rPr>
      <w:rFonts w:eastAsia="ＭＳ 明朝"/>
      <w:lang w:val="en-GB" w:eastAsia="x-none"/>
    </w:rPr>
  </w:style>
  <w:style w:type="paragraph" w:customStyle="1" w:styleId="1e">
    <w:name w:val="无间隔1"/>
    <w:uiPriority w:val="99"/>
    <w:qFormat/>
    <w:rsid w:val="001F3E01"/>
    <w:rPr>
      <w:rFonts w:ascii="Times New Roman" w:eastAsia="SimSun" w:hAnsi="Times New Roman"/>
      <w:lang w:val="en-GB" w:eastAsia="en-US"/>
    </w:rPr>
  </w:style>
  <w:style w:type="character" w:customStyle="1" w:styleId="CharChar6">
    <w:name w:val="Char Char6"/>
    <w:qFormat/>
    <w:rsid w:val="001F3E01"/>
    <w:rPr>
      <w:rFonts w:ascii="Arial" w:eastAsia="SimSun" w:hAnsi="Arial"/>
      <w:sz w:val="32"/>
      <w:lang w:val="en-GB" w:eastAsia="en-US" w:bidi="ar-SA"/>
    </w:rPr>
  </w:style>
  <w:style w:type="paragraph" w:customStyle="1" w:styleId="65">
    <w:name w:val="无间隔6"/>
    <w:uiPriority w:val="99"/>
    <w:qFormat/>
    <w:rsid w:val="001F3E01"/>
    <w:rPr>
      <w:rFonts w:ascii="Times New Roman" w:eastAsia="SimSun" w:hAnsi="Times New Roman"/>
      <w:lang w:val="en-GB" w:eastAsia="en-US"/>
    </w:rPr>
  </w:style>
  <w:style w:type="character" w:customStyle="1" w:styleId="CharChar52">
    <w:name w:val="Char Char52"/>
    <w:qFormat/>
    <w:rsid w:val="001F3E01"/>
    <w:rPr>
      <w:rFonts w:ascii="Arial" w:eastAsia="SimSun" w:hAnsi="Arial"/>
      <w:sz w:val="28"/>
      <w:lang w:val="en-GB" w:eastAsia="en-US" w:bidi="ar-SA"/>
    </w:rPr>
  </w:style>
  <w:style w:type="paragraph" w:customStyle="1" w:styleId="MO">
    <w:name w:val="MO"/>
    <w:basedOn w:val="a2"/>
    <w:uiPriority w:val="99"/>
    <w:qFormat/>
    <w:rsid w:val="001F3E0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1F3E01"/>
    <w:rPr>
      <w:rFonts w:ascii="Arial" w:eastAsia="SimSun" w:hAnsi="Arial"/>
      <w:lang w:val="en-GB" w:eastAsia="en-US" w:bidi="ar-SA"/>
    </w:rPr>
  </w:style>
  <w:style w:type="character" w:customStyle="1" w:styleId="CharChar14">
    <w:name w:val="Char Char14"/>
    <w:qFormat/>
    <w:rsid w:val="001F3E01"/>
    <w:rPr>
      <w:rFonts w:ascii="Arial" w:eastAsia="SimSun" w:hAnsi="Arial"/>
      <w:sz w:val="36"/>
      <w:lang w:val="en-GB" w:eastAsia="en-US" w:bidi="ar-SA"/>
    </w:rPr>
  </w:style>
  <w:style w:type="character" w:customStyle="1" w:styleId="EditorsNoteChar1">
    <w:name w:val="Editor's Note Char1"/>
    <w:qFormat/>
    <w:locked/>
    <w:rsid w:val="001F3E01"/>
    <w:rPr>
      <w:color w:val="FF0000"/>
      <w:lang w:val="en-GB"/>
    </w:rPr>
  </w:style>
  <w:style w:type="character" w:customStyle="1" w:styleId="BalloonTextChar1">
    <w:name w:val="Balloon Text Char1"/>
    <w:uiPriority w:val="99"/>
    <w:qFormat/>
    <w:rsid w:val="001F3E0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F3E01"/>
    <w:rPr>
      <w:rFonts w:ascii="Times New Roman" w:eastAsia="ＭＳ 明朝" w:hAnsi="Times New Roman"/>
      <w:lang w:val="en-GB" w:eastAsia="en-US"/>
    </w:rPr>
  </w:style>
  <w:style w:type="character" w:customStyle="1" w:styleId="PlainTextChar1">
    <w:name w:val="Plain Text Char1"/>
    <w:qFormat/>
    <w:locked/>
    <w:rsid w:val="001F3E01"/>
    <w:rPr>
      <w:rFonts w:ascii="Courier New" w:eastAsia="Times New Roman" w:hAnsi="Courier New"/>
      <w:lang w:val="nb-NO"/>
    </w:rPr>
  </w:style>
  <w:style w:type="character" w:customStyle="1" w:styleId="DocumentMapChar1">
    <w:name w:val="Document Map Char1"/>
    <w:uiPriority w:val="99"/>
    <w:semiHidden/>
    <w:qFormat/>
    <w:rsid w:val="001F3E0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1F3E01"/>
    <w:pPr>
      <w:spacing w:before="360"/>
      <w:ind w:left="2552"/>
    </w:pPr>
    <w:rPr>
      <w:rFonts w:ascii="Arial" w:hAnsi="Arial"/>
      <w:b/>
      <w:sz w:val="22"/>
      <w:lang w:eastAsia="en-US"/>
    </w:rPr>
  </w:style>
  <w:style w:type="character" w:customStyle="1" w:styleId="Heading1Char2">
    <w:name w:val="Heading 1 Char2"/>
    <w:qFormat/>
    <w:rsid w:val="001F3E01"/>
    <w:rPr>
      <w:rFonts w:ascii="Arial" w:hAnsi="Arial" w:cs="Arial" w:hint="default"/>
      <w:sz w:val="36"/>
      <w:lang w:val="en-GB" w:eastAsia="en-US"/>
    </w:rPr>
  </w:style>
  <w:style w:type="character" w:customStyle="1" w:styleId="CharChar34">
    <w:name w:val="Char Char34"/>
    <w:qFormat/>
    <w:rsid w:val="001F3E01"/>
    <w:rPr>
      <w:rFonts w:ascii="Arial" w:hAnsi="Arial"/>
      <w:sz w:val="22"/>
      <w:lang w:val="en-GB" w:eastAsia="en-US" w:bidi="ar-SA"/>
    </w:rPr>
  </w:style>
  <w:style w:type="character" w:customStyle="1" w:styleId="CharChar213">
    <w:name w:val="Char Char213"/>
    <w:qFormat/>
    <w:rsid w:val="001F3E0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1F3E01"/>
    <w:rPr>
      <w:rFonts w:ascii="Arial" w:eastAsia="SimSun" w:hAnsi="Arial" w:cs="Arial" w:hint="default"/>
      <w:lang w:val="en-GB" w:eastAsia="en-US" w:bidi="ar-SA"/>
    </w:rPr>
  </w:style>
  <w:style w:type="character" w:customStyle="1" w:styleId="CharChar142">
    <w:name w:val="Char Char142"/>
    <w:qFormat/>
    <w:rsid w:val="001F3E01"/>
    <w:rPr>
      <w:rFonts w:ascii="Arial" w:eastAsia="SimSun" w:hAnsi="Arial" w:cs="Arial" w:hint="default"/>
      <w:sz w:val="36"/>
      <w:lang w:val="en-GB" w:eastAsia="en-US" w:bidi="ar-SA"/>
    </w:rPr>
  </w:style>
  <w:style w:type="character" w:customStyle="1" w:styleId="CharChar25">
    <w:name w:val="Char Char25"/>
    <w:qFormat/>
    <w:rsid w:val="001F3E01"/>
    <w:rPr>
      <w:rFonts w:ascii="Arial" w:hAnsi="Arial" w:cs="Arial" w:hint="default"/>
      <w:lang w:val="en-GB" w:eastAsia="en-US"/>
    </w:rPr>
  </w:style>
  <w:style w:type="character" w:customStyle="1" w:styleId="CharChar172">
    <w:name w:val="Char Char172"/>
    <w:qFormat/>
    <w:rsid w:val="001F3E01"/>
    <w:rPr>
      <w:rFonts w:ascii="Tahoma" w:hAnsi="Tahoma" w:cs="Tahoma" w:hint="default"/>
      <w:shd w:val="clear" w:color="auto" w:fill="000080"/>
      <w:lang w:val="en-GB" w:eastAsia="en-US"/>
    </w:rPr>
  </w:style>
  <w:style w:type="character" w:customStyle="1" w:styleId="CharChar192">
    <w:name w:val="Char Char192"/>
    <w:qFormat/>
    <w:rsid w:val="001F3E01"/>
    <w:rPr>
      <w:rFonts w:ascii="Times New Roman" w:hAnsi="Times New Roman" w:cs="Times New Roman" w:hint="default"/>
      <w:lang w:val="en-GB"/>
    </w:rPr>
  </w:style>
  <w:style w:type="character" w:customStyle="1" w:styleId="CharChar202">
    <w:name w:val="Char Char202"/>
    <w:qFormat/>
    <w:rsid w:val="001F3E01"/>
    <w:rPr>
      <w:rFonts w:ascii="Tahoma" w:hAnsi="Tahoma" w:cs="Tahoma" w:hint="default"/>
      <w:sz w:val="16"/>
      <w:szCs w:val="16"/>
      <w:lang w:val="en-GB" w:eastAsia="en-US"/>
    </w:rPr>
  </w:style>
  <w:style w:type="character" w:customStyle="1" w:styleId="CharChar30">
    <w:name w:val="Char Char30"/>
    <w:qFormat/>
    <w:rsid w:val="001F3E01"/>
    <w:rPr>
      <w:rFonts w:ascii="Arial" w:hAnsi="Arial" w:cs="Arial" w:hint="default"/>
      <w:lang w:val="en-GB" w:eastAsia="en-US"/>
    </w:rPr>
  </w:style>
  <w:style w:type="character" w:customStyle="1" w:styleId="Titre3Car">
    <w:name w:val="Titre 3 Car"/>
    <w:qFormat/>
    <w:rsid w:val="001F3E01"/>
    <w:rPr>
      <w:rFonts w:ascii="Arial" w:hAnsi="Arial"/>
      <w:sz w:val="28"/>
      <w:szCs w:val="28"/>
      <w:lang w:val="en-GB" w:eastAsia="en-GB"/>
    </w:rPr>
  </w:style>
  <w:style w:type="paragraph" w:customStyle="1" w:styleId="IBN">
    <w:name w:val="IBN"/>
    <w:basedOn w:val="a2"/>
    <w:uiPriority w:val="99"/>
    <w:qFormat/>
    <w:rsid w:val="001F3E01"/>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1F3E01"/>
    <w:rPr>
      <w:rFonts w:ascii="Times New Roman" w:hAnsi="Times New Roman" w:cs="Times New Roman" w:hint="default"/>
      <w:lang w:val="en-GB" w:eastAsia="en-US"/>
    </w:rPr>
  </w:style>
  <w:style w:type="character" w:customStyle="1" w:styleId="CharChar27">
    <w:name w:val="Char Char27"/>
    <w:qFormat/>
    <w:rsid w:val="001F3E01"/>
    <w:rPr>
      <w:rFonts w:ascii="Arial" w:hAnsi="Arial" w:cs="Arial" w:hint="default"/>
      <w:b/>
      <w:bCs w:val="0"/>
      <w:i/>
      <w:iCs w:val="0"/>
      <w:noProof/>
      <w:sz w:val="18"/>
      <w:lang w:val="en-GB" w:eastAsia="en-US"/>
    </w:rPr>
  </w:style>
  <w:style w:type="paragraph" w:customStyle="1" w:styleId="Npr">
    <w:name w:val="Npr"/>
    <w:basedOn w:val="a2"/>
    <w:uiPriority w:val="99"/>
    <w:qFormat/>
    <w:rsid w:val="001F3E0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1F3E0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1F3E01"/>
    <w:rPr>
      <w:rFonts w:ascii="Arial" w:hAnsi="Arial"/>
      <w:lang w:val="en-GB" w:eastAsia="en-US"/>
    </w:rPr>
  </w:style>
  <w:style w:type="character" w:customStyle="1" w:styleId="CharChar302">
    <w:name w:val="Char Char302"/>
    <w:qFormat/>
    <w:rsid w:val="001F3E01"/>
    <w:rPr>
      <w:rFonts w:ascii="Arial" w:hAnsi="Arial"/>
      <w:lang w:val="en-GB" w:eastAsia="en-US"/>
    </w:rPr>
  </w:style>
  <w:style w:type="character" w:customStyle="1" w:styleId="CharChar272">
    <w:name w:val="Char Char272"/>
    <w:qFormat/>
    <w:rsid w:val="001F3E01"/>
    <w:rPr>
      <w:rFonts w:ascii="Arial" w:hAnsi="Arial"/>
      <w:b/>
      <w:i/>
      <w:noProof/>
      <w:sz w:val="18"/>
      <w:lang w:val="en-GB" w:eastAsia="en-US"/>
    </w:rPr>
  </w:style>
  <w:style w:type="character" w:customStyle="1" w:styleId="CharChar15">
    <w:name w:val="Char Char15"/>
    <w:qFormat/>
    <w:rsid w:val="001F3E01"/>
    <w:rPr>
      <w:rFonts w:ascii="Arial" w:hAnsi="Arial"/>
      <w:sz w:val="36"/>
      <w:lang w:val="en-GB"/>
    </w:rPr>
  </w:style>
  <w:style w:type="paragraph" w:customStyle="1" w:styleId="NB2">
    <w:name w:val="NB2"/>
    <w:basedOn w:val="ZG"/>
    <w:uiPriority w:val="99"/>
    <w:qFormat/>
    <w:rsid w:val="001F3E01"/>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1F3E01"/>
    <w:rPr>
      <w:rFonts w:ascii="Arial" w:hAnsi="Arial"/>
      <w:lang w:val="en-GB" w:eastAsia="en-US" w:bidi="ar-SA"/>
    </w:rPr>
  </w:style>
  <w:style w:type="character" w:customStyle="1" w:styleId="B3Char2">
    <w:name w:val="B3 Char2"/>
    <w:qFormat/>
    <w:rsid w:val="001F3E01"/>
    <w:rPr>
      <w:rFonts w:ascii="Times New Roman" w:hAnsi="Times New Roman"/>
      <w:lang w:val="en-GB" w:eastAsia="en-US"/>
    </w:rPr>
  </w:style>
  <w:style w:type="character" w:customStyle="1" w:styleId="CharChar152">
    <w:name w:val="Char Char152"/>
    <w:qFormat/>
    <w:rsid w:val="001F3E01"/>
    <w:rPr>
      <w:rFonts w:ascii="Arial" w:hAnsi="Arial" w:cs="Arial" w:hint="default"/>
      <w:sz w:val="36"/>
      <w:lang w:val="en-GB"/>
    </w:rPr>
  </w:style>
  <w:style w:type="character" w:customStyle="1" w:styleId="CommentSubjectChar3">
    <w:name w:val="Comment Subject Char3"/>
    <w:qFormat/>
    <w:rsid w:val="001F3E01"/>
    <w:rPr>
      <w:rFonts w:ascii="Times New Roman" w:hAnsi="Times New Roman"/>
      <w:b/>
      <w:bCs/>
      <w:lang w:val="en-GB" w:eastAsia="en-US"/>
    </w:rPr>
  </w:style>
  <w:style w:type="paragraph" w:customStyle="1" w:styleId="tableentry">
    <w:name w:val="table entry"/>
    <w:basedOn w:val="a2"/>
    <w:uiPriority w:val="99"/>
    <w:qFormat/>
    <w:rsid w:val="001F3E01"/>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F3E01"/>
    <w:rPr>
      <w:rFonts w:ascii="Arial" w:hAnsi="Arial"/>
      <w:sz w:val="28"/>
      <w:lang w:val="en-GB"/>
    </w:rPr>
  </w:style>
  <w:style w:type="paragraph" w:customStyle="1" w:styleId="H60">
    <w:name w:val="样式 H6"/>
    <w:basedOn w:val="H6"/>
    <w:uiPriority w:val="99"/>
    <w:qFormat/>
    <w:rsid w:val="001F3E01"/>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1F3E0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F3E01"/>
    <w:rPr>
      <w:rFonts w:ascii="Arial" w:hAnsi="Arial"/>
      <w:sz w:val="28"/>
      <w:lang w:val="en-GB" w:eastAsia="en-US" w:bidi="ar-SA"/>
    </w:rPr>
  </w:style>
  <w:style w:type="character" w:customStyle="1" w:styleId="TFZchn">
    <w:name w:val="TF Zchn"/>
    <w:link w:val="TF1"/>
    <w:qFormat/>
    <w:rsid w:val="001F3E01"/>
    <w:rPr>
      <w:rFonts w:ascii="Arial" w:hAnsi="Arial"/>
      <w:b/>
      <w:bCs/>
    </w:rPr>
  </w:style>
  <w:style w:type="paragraph" w:customStyle="1" w:styleId="TAH8pt">
    <w:name w:val="TAH + 8 pt"/>
    <w:basedOn w:val="TAH"/>
    <w:qFormat/>
    <w:rsid w:val="001F3E01"/>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F3E0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F3E01"/>
    <w:rPr>
      <w:rFonts w:ascii="Times New Roman" w:eastAsia="PMingLiU" w:hAnsi="Times New Roman"/>
      <w:b/>
      <w:lang w:val="en-GB" w:eastAsia="ja-JP"/>
    </w:rPr>
  </w:style>
  <w:style w:type="paragraph" w:customStyle="1" w:styleId="TableEntry0">
    <w:name w:val="Table Entry"/>
    <w:basedOn w:val="a2"/>
    <w:next w:val="a2"/>
    <w:uiPriority w:val="99"/>
    <w:qFormat/>
    <w:rsid w:val="001F3E0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1F3E01"/>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1F3E01"/>
    <w:rPr>
      <w:rFonts w:ascii="Arial" w:eastAsia="SimSun" w:hAnsi="Arial"/>
      <w:lang w:val="en-US" w:eastAsia="en-US"/>
    </w:rPr>
  </w:style>
  <w:style w:type="paragraph" w:customStyle="1" w:styleId="Tadc">
    <w:name w:val="Tadc"/>
    <w:basedOn w:val="a2"/>
    <w:uiPriority w:val="99"/>
    <w:qFormat/>
    <w:rsid w:val="001F3E01"/>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1F3E01"/>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F3E01"/>
    <w:rPr>
      <w:rFonts w:ascii="Arial" w:eastAsia="Times New Roman" w:hAnsi="Arial"/>
      <w:sz w:val="36"/>
      <w:lang w:val="en-GB" w:eastAsia="ja-JP" w:bidi="ar-SA"/>
    </w:rPr>
  </w:style>
  <w:style w:type="paragraph" w:customStyle="1" w:styleId="TALCharChar">
    <w:name w:val="TAL Char Char"/>
    <w:basedOn w:val="a2"/>
    <w:link w:val="TALCharCharChar"/>
    <w:qFormat/>
    <w:rsid w:val="001F3E01"/>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1F3E0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1F3E01"/>
    <w:rPr>
      <w:rFonts w:ascii="Courier New" w:hAnsi="Courier New"/>
      <w:lang w:val="en-GB" w:eastAsia="ja-JP"/>
    </w:rPr>
  </w:style>
  <w:style w:type="paragraph" w:customStyle="1" w:styleId="msolistparagraph0">
    <w:name w:val="msolistparagraph"/>
    <w:basedOn w:val="a2"/>
    <w:uiPriority w:val="99"/>
    <w:qFormat/>
    <w:rsid w:val="001F3E0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1F3E0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1F3E01"/>
    <w:rPr>
      <w:rFonts w:ascii="Arial" w:hAnsi="Arial"/>
      <w:sz w:val="18"/>
      <w:lang w:val="en-GB" w:eastAsia="x-none"/>
    </w:rPr>
  </w:style>
  <w:style w:type="paragraph" w:customStyle="1" w:styleId="tal1">
    <w:name w:val="tal"/>
    <w:basedOn w:val="a2"/>
    <w:uiPriority w:val="99"/>
    <w:qFormat/>
    <w:rsid w:val="001F3E01"/>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1F3E0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1F3E01"/>
    <w:rPr>
      <w:sz w:val="18"/>
      <w:szCs w:val="18"/>
    </w:rPr>
  </w:style>
  <w:style w:type="paragraph" w:customStyle="1" w:styleId="PLBold">
    <w:name w:val="PL Bold"/>
    <w:basedOn w:val="PL"/>
    <w:link w:val="PLBoldChar"/>
    <w:qFormat/>
    <w:rsid w:val="001F3E0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1F3E01"/>
    <w:rPr>
      <w:rFonts w:ascii="Courier New" w:eastAsia="ＭＳ ゴシック" w:hAnsi="Courier New"/>
      <w:b/>
      <w:bCs/>
      <w:noProof/>
      <w:sz w:val="16"/>
      <w:lang w:val="en-GB" w:eastAsia="ja-JP"/>
    </w:rPr>
  </w:style>
  <w:style w:type="paragraph" w:customStyle="1" w:styleId="PLBold0">
    <w:name w:val="PL + Bold"/>
    <w:basedOn w:val="PL"/>
    <w:link w:val="PLBoldChar0"/>
    <w:qFormat/>
    <w:rsid w:val="001F3E0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1F3E01"/>
    <w:rPr>
      <w:rFonts w:ascii="Courier New" w:eastAsia="SimSun" w:hAnsi="Courier New"/>
      <w:noProof/>
      <w:sz w:val="16"/>
      <w:lang w:val="en-GB" w:eastAsia="ja-JP"/>
    </w:rPr>
  </w:style>
  <w:style w:type="character" w:customStyle="1" w:styleId="mediumtext1">
    <w:name w:val="medium_text1"/>
    <w:qFormat/>
    <w:rsid w:val="001F3E01"/>
    <w:rPr>
      <w:sz w:val="18"/>
      <w:szCs w:val="18"/>
    </w:rPr>
  </w:style>
  <w:style w:type="character" w:customStyle="1" w:styleId="shorttext1">
    <w:name w:val="short_text1"/>
    <w:qFormat/>
    <w:rsid w:val="001F3E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F3E01"/>
    <w:rPr>
      <w:rFonts w:ascii="Arial" w:hAnsi="Arial"/>
      <w:sz w:val="28"/>
      <w:lang w:val="en-GB" w:eastAsia="en-US"/>
    </w:rPr>
  </w:style>
  <w:style w:type="character" w:customStyle="1" w:styleId="Heading7Char3">
    <w:name w:val="Heading 7 Char3"/>
    <w:qFormat/>
    <w:rsid w:val="001F3E01"/>
    <w:rPr>
      <w:rFonts w:ascii="Arial" w:eastAsia="SimSun" w:hAnsi="Arial" w:cs="Times New Roman"/>
      <w:kern w:val="0"/>
      <w:sz w:val="20"/>
      <w:szCs w:val="20"/>
      <w:lang w:val="en-GB" w:eastAsia="en-US"/>
    </w:rPr>
  </w:style>
  <w:style w:type="character" w:customStyle="1" w:styleId="Heading8Char3">
    <w:name w:val="Heading 8 Char3"/>
    <w:qFormat/>
    <w:rsid w:val="001F3E01"/>
    <w:rPr>
      <w:rFonts w:ascii="Arial" w:eastAsia="SimSun" w:hAnsi="Arial" w:cs="Times New Roman"/>
      <w:kern w:val="0"/>
      <w:sz w:val="36"/>
      <w:szCs w:val="20"/>
      <w:lang w:val="en-GB" w:eastAsia="en-US"/>
    </w:rPr>
  </w:style>
  <w:style w:type="character" w:customStyle="1" w:styleId="Heading9Char2">
    <w:name w:val="Heading 9 Char2"/>
    <w:qFormat/>
    <w:rsid w:val="001F3E01"/>
    <w:rPr>
      <w:rFonts w:ascii="Arial" w:eastAsia="SimSun" w:hAnsi="Arial" w:cs="Times New Roman"/>
      <w:kern w:val="0"/>
      <w:sz w:val="36"/>
      <w:szCs w:val="20"/>
      <w:lang w:val="en-GB" w:eastAsia="en-US"/>
    </w:rPr>
  </w:style>
  <w:style w:type="character" w:customStyle="1" w:styleId="PlainTextChar3">
    <w:name w:val="Plain Text Char3"/>
    <w:qFormat/>
    <w:rsid w:val="001F3E0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F3E0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1F3E01"/>
    <w:rPr>
      <w:rFonts w:ascii="Times New Roman" w:eastAsia="SimSun" w:hAnsi="Times New Roman"/>
      <w:noProof/>
      <w:szCs w:val="18"/>
      <w:lang w:val="en-GB" w:eastAsia="x-none"/>
    </w:rPr>
  </w:style>
  <w:style w:type="character" w:customStyle="1" w:styleId="H6Car">
    <w:name w:val="H6 Car"/>
    <w:qFormat/>
    <w:rsid w:val="001F3E01"/>
    <w:rPr>
      <w:rFonts w:ascii="Arial" w:hAnsi="Arial"/>
      <w:sz w:val="22"/>
      <w:lang w:val="en-GB"/>
    </w:rPr>
  </w:style>
  <w:style w:type="character" w:customStyle="1" w:styleId="ListChar2">
    <w:name w:val="List Char2"/>
    <w:qFormat/>
    <w:rsid w:val="001F3E01"/>
    <w:rPr>
      <w:lang w:val="en-GB" w:eastAsia="en-GB" w:bidi="ar-SA"/>
    </w:rPr>
  </w:style>
  <w:style w:type="paragraph" w:customStyle="1" w:styleId="B3H6">
    <w:name w:val="B3H6"/>
    <w:basedOn w:val="B30"/>
    <w:uiPriority w:val="99"/>
    <w:qFormat/>
    <w:rsid w:val="001F3E0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1F3E01"/>
    <w:rPr>
      <w:lang w:val="en-GB" w:eastAsia="en-US" w:bidi="ar-SA"/>
    </w:rPr>
  </w:style>
  <w:style w:type="character" w:customStyle="1" w:styleId="TALZchn">
    <w:name w:val="TAL Zchn"/>
    <w:qFormat/>
    <w:rsid w:val="001F3E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F3E01"/>
    <w:rPr>
      <w:rFonts w:ascii="Arial" w:eastAsia="SimSun" w:hAnsi="Arial" w:cs="Arial"/>
      <w:color w:val="0000FF"/>
      <w:kern w:val="2"/>
      <w:sz w:val="24"/>
      <w:szCs w:val="28"/>
      <w:lang w:val="en-GB" w:eastAsia="en-GB"/>
    </w:rPr>
  </w:style>
  <w:style w:type="character" w:customStyle="1" w:styleId="BodyText2Char3">
    <w:name w:val="Body Text 2 Char3"/>
    <w:qFormat/>
    <w:rsid w:val="001F3E01"/>
    <w:rPr>
      <w:rFonts w:ascii="Times New Roman" w:eastAsia="SimSun" w:hAnsi="Times New Roman" w:cs="Times New Roman"/>
      <w:kern w:val="0"/>
      <w:sz w:val="20"/>
      <w:szCs w:val="20"/>
      <w:lang w:val="en-GB" w:eastAsia="ja-JP"/>
    </w:rPr>
  </w:style>
  <w:style w:type="character" w:customStyle="1" w:styleId="BodyText3Char3">
    <w:name w:val="Body Text 3 Char3"/>
    <w:qFormat/>
    <w:rsid w:val="001F3E01"/>
    <w:rPr>
      <w:rFonts w:ascii="Times New Roman" w:eastAsia="SimSun" w:hAnsi="Times New Roman" w:cs="Times New Roman"/>
      <w:kern w:val="0"/>
      <w:sz w:val="20"/>
      <w:szCs w:val="20"/>
      <w:lang w:val="en-GB" w:eastAsia="ja-JP"/>
    </w:rPr>
  </w:style>
  <w:style w:type="character" w:customStyle="1" w:styleId="apple-style-span">
    <w:name w:val="apple-style-span"/>
    <w:qFormat/>
    <w:rsid w:val="001F3E01"/>
  </w:style>
  <w:style w:type="character" w:customStyle="1" w:styleId="ENChar">
    <w:name w:val="EN Char"/>
    <w:qFormat/>
    <w:rsid w:val="001F3E01"/>
    <w:rPr>
      <w:color w:val="FF0000"/>
      <w:lang w:val="en-GB" w:eastAsia="en-US"/>
    </w:rPr>
  </w:style>
  <w:style w:type="character" w:customStyle="1" w:styleId="BodyTextIndentChar3">
    <w:name w:val="Body Text Indent Char3"/>
    <w:qFormat/>
    <w:rsid w:val="001F3E0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1F3E01"/>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1F3E01"/>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1F3E0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F3E01"/>
    <w:rPr>
      <w:color w:val="FF0000"/>
      <w:lang w:val="en-GB" w:eastAsia="en-US" w:bidi="ar-SA"/>
    </w:rPr>
  </w:style>
  <w:style w:type="paragraph" w:customStyle="1" w:styleId="talcharchar0">
    <w:name w:val="talcharchar"/>
    <w:basedOn w:val="a2"/>
    <w:uiPriority w:val="99"/>
    <w:qFormat/>
    <w:rsid w:val="001F3E01"/>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F3E01"/>
    <w:rPr>
      <w:rFonts w:ascii="Arial" w:hAnsi="Arial"/>
      <w:sz w:val="24"/>
      <w:szCs w:val="28"/>
      <w:lang w:val="en-GB" w:eastAsia="en-US"/>
    </w:rPr>
  </w:style>
  <w:style w:type="character" w:customStyle="1" w:styleId="CharChar18">
    <w:name w:val="Char Char18"/>
    <w:qFormat/>
    <w:rsid w:val="001F3E01"/>
    <w:rPr>
      <w:rFonts w:ascii="Arial" w:hAnsi="Arial"/>
      <w:lang w:eastAsia="en-US"/>
    </w:rPr>
  </w:style>
  <w:style w:type="character" w:customStyle="1" w:styleId="ListChar1">
    <w:name w:val="List Char1"/>
    <w:qFormat/>
    <w:rsid w:val="001F3E0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F3E01"/>
    <w:rPr>
      <w:rFonts w:eastAsia="ＭＳ 明朝"/>
      <w:sz w:val="32"/>
      <w:lang w:val="en-GB" w:eastAsia="en-US"/>
    </w:rPr>
  </w:style>
  <w:style w:type="character" w:customStyle="1" w:styleId="CommentTextChar1">
    <w:name w:val="Comment Text Char1"/>
    <w:qFormat/>
    <w:rsid w:val="001F3E01"/>
    <w:rPr>
      <w:lang w:val="en-GB" w:eastAsia="en-US" w:bidi="ar-SA"/>
    </w:rPr>
  </w:style>
  <w:style w:type="paragraph" w:customStyle="1" w:styleId="30mm">
    <w:name w:val="段落フォント + 左 :  30 mm"/>
    <w:aliases w:val="ぶら下げインデント :  2.81 字"/>
    <w:basedOn w:val="B20"/>
    <w:uiPriority w:val="99"/>
    <w:qFormat/>
    <w:rsid w:val="001F3E01"/>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1F3E01"/>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1F3E0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1F3E01"/>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F3E01"/>
    <w:rPr>
      <w:rFonts w:ascii="Arial" w:hAnsi="Arial"/>
      <w:sz w:val="32"/>
      <w:lang w:val="en-GB" w:eastAsia="en-GB" w:bidi="ar-SA"/>
    </w:rPr>
  </w:style>
  <w:style w:type="paragraph" w:customStyle="1" w:styleId="2f8">
    <w:name w:val="列出段落2"/>
    <w:basedOn w:val="a2"/>
    <w:uiPriority w:val="99"/>
    <w:qFormat/>
    <w:rsid w:val="001F3E01"/>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1F3E01"/>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F3E0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F3E01"/>
    <w:rPr>
      <w:rFonts w:ascii="Arial" w:hAnsi="Arial"/>
      <w:sz w:val="24"/>
      <w:szCs w:val="28"/>
      <w:lang w:val="en-GB" w:eastAsia="en-GB" w:bidi="ar-SA"/>
    </w:rPr>
  </w:style>
  <w:style w:type="character" w:customStyle="1" w:styleId="Heading7Char2">
    <w:name w:val="Heading 7 Char2"/>
    <w:qFormat/>
    <w:rsid w:val="001F3E01"/>
    <w:rPr>
      <w:rFonts w:ascii="Arial" w:hAnsi="Arial"/>
      <w:lang w:val="en-GB" w:eastAsia="en-GB" w:bidi="ar-SA"/>
    </w:rPr>
  </w:style>
  <w:style w:type="character" w:customStyle="1" w:styleId="Heading8Char2">
    <w:name w:val="Heading 8 Char2"/>
    <w:qFormat/>
    <w:rsid w:val="001F3E01"/>
    <w:rPr>
      <w:rFonts w:ascii="Arial" w:hAnsi="Arial"/>
      <w:sz w:val="36"/>
      <w:lang w:val="en-GB" w:eastAsia="en-GB" w:bidi="ar-SA"/>
    </w:rPr>
  </w:style>
  <w:style w:type="character" w:customStyle="1" w:styleId="PlainTextChar2">
    <w:name w:val="Plain Text Char2"/>
    <w:qFormat/>
    <w:rsid w:val="001F3E01"/>
    <w:rPr>
      <w:rFonts w:ascii="Courier New" w:hAnsi="Courier New"/>
      <w:lang w:val="nb-NO" w:eastAsia="en-US" w:bidi="ar-SA"/>
    </w:rPr>
  </w:style>
  <w:style w:type="character" w:customStyle="1" w:styleId="WW-Absatz-Standardschriftart">
    <w:name w:val="WW-Absatz-Standardschriftart"/>
    <w:qFormat/>
    <w:rsid w:val="001F3E01"/>
  </w:style>
  <w:style w:type="character" w:customStyle="1" w:styleId="WW8Num1z0">
    <w:name w:val="WW8Num1z0"/>
    <w:qFormat/>
    <w:rsid w:val="001F3E01"/>
    <w:rPr>
      <w:rFonts w:ascii="Symbol" w:hAnsi="Symbol"/>
    </w:rPr>
  </w:style>
  <w:style w:type="character" w:customStyle="1" w:styleId="WW8Num5z0">
    <w:name w:val="WW8Num5z0"/>
    <w:qFormat/>
    <w:rsid w:val="001F3E01"/>
    <w:rPr>
      <w:rFonts w:ascii="Times New Roman" w:eastAsia="ＭＳ 明朝" w:hAnsi="Times New Roman" w:cs="Times New Roman"/>
    </w:rPr>
  </w:style>
  <w:style w:type="character" w:customStyle="1" w:styleId="WW8Num5z1">
    <w:name w:val="WW8Num5z1"/>
    <w:qFormat/>
    <w:rsid w:val="001F3E01"/>
    <w:rPr>
      <w:rFonts w:ascii="Courier New" w:hAnsi="Courier New" w:cs="Courier New"/>
    </w:rPr>
  </w:style>
  <w:style w:type="character" w:customStyle="1" w:styleId="WW8Num5z2">
    <w:name w:val="WW8Num5z2"/>
    <w:qFormat/>
    <w:rsid w:val="001F3E01"/>
    <w:rPr>
      <w:rFonts w:ascii="Wingdings" w:hAnsi="Wingdings"/>
    </w:rPr>
  </w:style>
  <w:style w:type="character" w:customStyle="1" w:styleId="WW8Num5z3">
    <w:name w:val="WW8Num5z3"/>
    <w:qFormat/>
    <w:rsid w:val="001F3E01"/>
    <w:rPr>
      <w:rFonts w:ascii="Symbol" w:hAnsi="Symbol"/>
    </w:rPr>
  </w:style>
  <w:style w:type="character" w:customStyle="1" w:styleId="WW8Num6z0">
    <w:name w:val="WW8Num6z0"/>
    <w:qFormat/>
    <w:rsid w:val="001F3E01"/>
    <w:rPr>
      <w:rFonts w:ascii="Arial" w:eastAsia="ＭＳ 明朝" w:hAnsi="Arial" w:cs="Arial"/>
    </w:rPr>
  </w:style>
  <w:style w:type="character" w:customStyle="1" w:styleId="WW8Num6z1">
    <w:name w:val="WW8Num6z1"/>
    <w:qFormat/>
    <w:rsid w:val="001F3E01"/>
    <w:rPr>
      <w:rFonts w:ascii="Courier New" w:hAnsi="Courier New" w:cs="Courier New"/>
    </w:rPr>
  </w:style>
  <w:style w:type="character" w:customStyle="1" w:styleId="WW8Num6z2">
    <w:name w:val="WW8Num6z2"/>
    <w:qFormat/>
    <w:rsid w:val="001F3E01"/>
    <w:rPr>
      <w:rFonts w:ascii="Wingdings" w:hAnsi="Wingdings"/>
    </w:rPr>
  </w:style>
  <w:style w:type="character" w:customStyle="1" w:styleId="WW8Num6z3">
    <w:name w:val="WW8Num6z3"/>
    <w:qFormat/>
    <w:rsid w:val="001F3E01"/>
    <w:rPr>
      <w:rFonts w:ascii="Symbol" w:hAnsi="Symbol"/>
    </w:rPr>
  </w:style>
  <w:style w:type="character" w:customStyle="1" w:styleId="WW8Num9z0">
    <w:name w:val="WW8Num9z0"/>
    <w:qFormat/>
    <w:rsid w:val="001F3E01"/>
    <w:rPr>
      <w:rFonts w:ascii="Times New Roman" w:eastAsia="ＭＳ 明朝" w:hAnsi="Times New Roman" w:cs="Times New Roman"/>
    </w:rPr>
  </w:style>
  <w:style w:type="character" w:customStyle="1" w:styleId="WW8Num9z1">
    <w:name w:val="WW8Num9z1"/>
    <w:qFormat/>
    <w:rsid w:val="001F3E01"/>
    <w:rPr>
      <w:rFonts w:ascii="Courier New" w:hAnsi="Courier New" w:cs="Courier New"/>
    </w:rPr>
  </w:style>
  <w:style w:type="character" w:customStyle="1" w:styleId="WW8Num9z2">
    <w:name w:val="WW8Num9z2"/>
    <w:qFormat/>
    <w:rsid w:val="001F3E01"/>
    <w:rPr>
      <w:rFonts w:ascii="Wingdings" w:hAnsi="Wingdings"/>
    </w:rPr>
  </w:style>
  <w:style w:type="character" w:customStyle="1" w:styleId="WW8Num9z3">
    <w:name w:val="WW8Num9z3"/>
    <w:qFormat/>
    <w:rsid w:val="001F3E01"/>
    <w:rPr>
      <w:rFonts w:ascii="Symbol" w:hAnsi="Symbol"/>
    </w:rPr>
  </w:style>
  <w:style w:type="character" w:customStyle="1" w:styleId="WW8Num11z0">
    <w:name w:val="WW8Num11z0"/>
    <w:qFormat/>
    <w:rsid w:val="001F3E01"/>
    <w:rPr>
      <w:rFonts w:ascii="Times New Roman" w:eastAsia="ＭＳ 明朝" w:hAnsi="Times New Roman" w:cs="Times New Roman"/>
    </w:rPr>
  </w:style>
  <w:style w:type="character" w:customStyle="1" w:styleId="WW8Num11z1">
    <w:name w:val="WW8Num11z1"/>
    <w:qFormat/>
    <w:rsid w:val="001F3E01"/>
    <w:rPr>
      <w:rFonts w:ascii="Courier New" w:hAnsi="Courier New" w:cs="Courier New"/>
    </w:rPr>
  </w:style>
  <w:style w:type="character" w:customStyle="1" w:styleId="WW8Num11z2">
    <w:name w:val="WW8Num11z2"/>
    <w:qFormat/>
    <w:rsid w:val="001F3E01"/>
    <w:rPr>
      <w:rFonts w:ascii="Wingdings" w:hAnsi="Wingdings"/>
    </w:rPr>
  </w:style>
  <w:style w:type="character" w:customStyle="1" w:styleId="WW8Num11z3">
    <w:name w:val="WW8Num11z3"/>
    <w:qFormat/>
    <w:rsid w:val="001F3E01"/>
    <w:rPr>
      <w:rFonts w:ascii="Symbol" w:hAnsi="Symbol"/>
    </w:rPr>
  </w:style>
  <w:style w:type="character" w:customStyle="1" w:styleId="WW8Num15z0">
    <w:name w:val="WW8Num15z0"/>
    <w:qFormat/>
    <w:rsid w:val="001F3E01"/>
    <w:rPr>
      <w:rFonts w:ascii="Times New Roman" w:eastAsia="Times New Roman" w:hAnsi="Times New Roman" w:cs="Times New Roman"/>
    </w:rPr>
  </w:style>
  <w:style w:type="character" w:customStyle="1" w:styleId="WW8Num15z1">
    <w:name w:val="WW8Num15z1"/>
    <w:qFormat/>
    <w:rsid w:val="001F3E01"/>
    <w:rPr>
      <w:rFonts w:ascii="Courier New" w:hAnsi="Courier New" w:cs="Courier New"/>
    </w:rPr>
  </w:style>
  <w:style w:type="character" w:customStyle="1" w:styleId="WW8Num15z2">
    <w:name w:val="WW8Num15z2"/>
    <w:qFormat/>
    <w:rsid w:val="001F3E01"/>
    <w:rPr>
      <w:rFonts w:ascii="Wingdings" w:hAnsi="Wingdings"/>
    </w:rPr>
  </w:style>
  <w:style w:type="character" w:customStyle="1" w:styleId="WW8Num15z3">
    <w:name w:val="WW8Num15z3"/>
    <w:qFormat/>
    <w:rsid w:val="001F3E01"/>
    <w:rPr>
      <w:rFonts w:ascii="Symbol" w:hAnsi="Symbol"/>
    </w:rPr>
  </w:style>
  <w:style w:type="character" w:customStyle="1" w:styleId="WW8Num16z0">
    <w:name w:val="WW8Num16z0"/>
    <w:qFormat/>
    <w:rsid w:val="001F3E01"/>
    <w:rPr>
      <w:rFonts w:ascii="Times New Roman" w:eastAsia="ＭＳ 明朝" w:hAnsi="Times New Roman" w:cs="Times New Roman"/>
    </w:rPr>
  </w:style>
  <w:style w:type="character" w:customStyle="1" w:styleId="WW8Num16z1">
    <w:name w:val="WW8Num16z1"/>
    <w:qFormat/>
    <w:rsid w:val="001F3E01"/>
    <w:rPr>
      <w:rFonts w:ascii="Courier New" w:hAnsi="Courier New" w:cs="Courier New"/>
    </w:rPr>
  </w:style>
  <w:style w:type="character" w:customStyle="1" w:styleId="WW8Num16z2">
    <w:name w:val="WW8Num16z2"/>
    <w:qFormat/>
    <w:rsid w:val="001F3E01"/>
    <w:rPr>
      <w:rFonts w:ascii="Wingdings" w:hAnsi="Wingdings"/>
    </w:rPr>
  </w:style>
  <w:style w:type="character" w:customStyle="1" w:styleId="WW8Num16z3">
    <w:name w:val="WW8Num16z3"/>
    <w:qFormat/>
    <w:rsid w:val="001F3E01"/>
    <w:rPr>
      <w:rFonts w:ascii="Symbol" w:hAnsi="Symbol"/>
    </w:rPr>
  </w:style>
  <w:style w:type="character" w:customStyle="1" w:styleId="WW8Num18z0">
    <w:name w:val="WW8Num18z0"/>
    <w:qFormat/>
    <w:rsid w:val="001F3E01"/>
    <w:rPr>
      <w:rFonts w:ascii="Times New Roman" w:eastAsia="Times New Roman" w:hAnsi="Times New Roman" w:cs="Times New Roman"/>
    </w:rPr>
  </w:style>
  <w:style w:type="character" w:customStyle="1" w:styleId="WW8Num18z1">
    <w:name w:val="WW8Num18z1"/>
    <w:qFormat/>
    <w:rsid w:val="001F3E01"/>
    <w:rPr>
      <w:rFonts w:ascii="Courier New" w:hAnsi="Courier New" w:cs="Courier New"/>
    </w:rPr>
  </w:style>
  <w:style w:type="character" w:customStyle="1" w:styleId="WW8Num18z2">
    <w:name w:val="WW8Num18z2"/>
    <w:qFormat/>
    <w:rsid w:val="001F3E01"/>
    <w:rPr>
      <w:rFonts w:ascii="Wingdings" w:hAnsi="Wingdings"/>
    </w:rPr>
  </w:style>
  <w:style w:type="character" w:customStyle="1" w:styleId="WW8Num18z3">
    <w:name w:val="WW8Num18z3"/>
    <w:qFormat/>
    <w:rsid w:val="001F3E01"/>
    <w:rPr>
      <w:rFonts w:ascii="Symbol" w:hAnsi="Symbol"/>
    </w:rPr>
  </w:style>
  <w:style w:type="character" w:customStyle="1" w:styleId="WW8Num19z0">
    <w:name w:val="WW8Num19z0"/>
    <w:qFormat/>
    <w:rsid w:val="001F3E01"/>
    <w:rPr>
      <w:rFonts w:ascii="Times New Roman" w:eastAsia="ＭＳ 明朝" w:hAnsi="Times New Roman" w:cs="Times New Roman"/>
    </w:rPr>
  </w:style>
  <w:style w:type="character" w:customStyle="1" w:styleId="WW8Num19z1">
    <w:name w:val="WW8Num19z1"/>
    <w:qFormat/>
    <w:rsid w:val="001F3E01"/>
    <w:rPr>
      <w:rFonts w:ascii="Wingdings" w:hAnsi="Wingdings"/>
    </w:rPr>
  </w:style>
  <w:style w:type="character" w:customStyle="1" w:styleId="WW8Num25z0">
    <w:name w:val="WW8Num25z0"/>
    <w:qFormat/>
    <w:rsid w:val="001F3E01"/>
    <w:rPr>
      <w:rFonts w:ascii="Arial" w:eastAsia="SimSun" w:hAnsi="Arial" w:cs="Arial"/>
    </w:rPr>
  </w:style>
  <w:style w:type="character" w:customStyle="1" w:styleId="WW8Num25z1">
    <w:name w:val="WW8Num25z1"/>
    <w:qFormat/>
    <w:rsid w:val="001F3E01"/>
    <w:rPr>
      <w:rFonts w:ascii="Wingdings" w:hAnsi="Wingdings"/>
    </w:rPr>
  </w:style>
  <w:style w:type="character" w:customStyle="1" w:styleId="WW8Num28z0">
    <w:name w:val="WW8Num28z0"/>
    <w:qFormat/>
    <w:rsid w:val="001F3E01"/>
    <w:rPr>
      <w:rFonts w:ascii="Times New Roman" w:eastAsia="ＭＳ 明朝" w:hAnsi="Times New Roman" w:cs="Times New Roman"/>
    </w:rPr>
  </w:style>
  <w:style w:type="character" w:customStyle="1" w:styleId="WW8Num28z1">
    <w:name w:val="WW8Num28z1"/>
    <w:qFormat/>
    <w:rsid w:val="001F3E01"/>
    <w:rPr>
      <w:rFonts w:ascii="Courier New" w:hAnsi="Courier New" w:cs="Courier New"/>
    </w:rPr>
  </w:style>
  <w:style w:type="character" w:customStyle="1" w:styleId="WW8Num28z2">
    <w:name w:val="WW8Num28z2"/>
    <w:qFormat/>
    <w:rsid w:val="001F3E01"/>
    <w:rPr>
      <w:rFonts w:ascii="Wingdings" w:hAnsi="Wingdings"/>
    </w:rPr>
  </w:style>
  <w:style w:type="character" w:customStyle="1" w:styleId="WW8Num28z3">
    <w:name w:val="WW8Num28z3"/>
    <w:qFormat/>
    <w:rsid w:val="001F3E01"/>
    <w:rPr>
      <w:rFonts w:ascii="Symbol" w:hAnsi="Symbol"/>
    </w:rPr>
  </w:style>
  <w:style w:type="character" w:customStyle="1" w:styleId="WW8Num32z0">
    <w:name w:val="WW8Num32z0"/>
    <w:qFormat/>
    <w:rsid w:val="001F3E01"/>
    <w:rPr>
      <w:rFonts w:ascii="Times New Roman" w:eastAsia="Times New Roman" w:hAnsi="Times New Roman" w:cs="Times New Roman"/>
    </w:rPr>
  </w:style>
  <w:style w:type="character" w:customStyle="1" w:styleId="WW8Num32z1">
    <w:name w:val="WW8Num32z1"/>
    <w:qFormat/>
    <w:rsid w:val="001F3E01"/>
    <w:rPr>
      <w:rFonts w:ascii="Courier New" w:hAnsi="Courier New" w:cs="Courier New"/>
    </w:rPr>
  </w:style>
  <w:style w:type="character" w:customStyle="1" w:styleId="WW8Num32z2">
    <w:name w:val="WW8Num32z2"/>
    <w:qFormat/>
    <w:rsid w:val="001F3E01"/>
    <w:rPr>
      <w:rFonts w:ascii="Wingdings" w:hAnsi="Wingdings"/>
    </w:rPr>
  </w:style>
  <w:style w:type="character" w:customStyle="1" w:styleId="WW8Num32z3">
    <w:name w:val="WW8Num32z3"/>
    <w:qFormat/>
    <w:rsid w:val="001F3E01"/>
    <w:rPr>
      <w:rFonts w:ascii="Symbol" w:hAnsi="Symbol"/>
    </w:rPr>
  </w:style>
  <w:style w:type="character" w:customStyle="1" w:styleId="WW8Num34z0">
    <w:name w:val="WW8Num34z0"/>
    <w:qFormat/>
    <w:rsid w:val="001F3E01"/>
    <w:rPr>
      <w:rFonts w:ascii="Times New Roman" w:eastAsia="SimSun" w:hAnsi="Times New Roman" w:cs="Times New Roman"/>
    </w:rPr>
  </w:style>
  <w:style w:type="character" w:customStyle="1" w:styleId="WW8Num34z1">
    <w:name w:val="WW8Num34z1"/>
    <w:qFormat/>
    <w:rsid w:val="001F3E01"/>
    <w:rPr>
      <w:rFonts w:ascii="Wingdings" w:hAnsi="Wingdings"/>
    </w:rPr>
  </w:style>
  <w:style w:type="character" w:customStyle="1" w:styleId="WW8Num35z0">
    <w:name w:val="WW8Num35z0"/>
    <w:qFormat/>
    <w:rsid w:val="001F3E01"/>
    <w:rPr>
      <w:rFonts w:ascii="Times New Roman" w:eastAsia="SimSun" w:hAnsi="Times New Roman" w:cs="Times New Roman"/>
    </w:rPr>
  </w:style>
  <w:style w:type="character" w:customStyle="1" w:styleId="WW8Num35z1">
    <w:name w:val="WW8Num35z1"/>
    <w:qFormat/>
    <w:rsid w:val="001F3E01"/>
    <w:rPr>
      <w:rFonts w:ascii="Wingdings" w:hAnsi="Wingdings"/>
    </w:rPr>
  </w:style>
  <w:style w:type="character" w:customStyle="1" w:styleId="WW8Num36z0">
    <w:name w:val="WW8Num36z0"/>
    <w:qFormat/>
    <w:rsid w:val="001F3E01"/>
    <w:rPr>
      <w:rFonts w:ascii="Times New Roman" w:eastAsia="SimSun" w:hAnsi="Times New Roman" w:cs="Times New Roman"/>
    </w:rPr>
  </w:style>
  <w:style w:type="character" w:customStyle="1" w:styleId="WW8Num36z1">
    <w:name w:val="WW8Num36z1"/>
    <w:qFormat/>
    <w:rsid w:val="001F3E01"/>
    <w:rPr>
      <w:rFonts w:ascii="Wingdings" w:hAnsi="Wingdings"/>
    </w:rPr>
  </w:style>
  <w:style w:type="character" w:customStyle="1" w:styleId="WW8Num39z0">
    <w:name w:val="WW8Num39z0"/>
    <w:qFormat/>
    <w:rsid w:val="001F3E01"/>
    <w:rPr>
      <w:rFonts w:ascii="Times New Roman" w:eastAsia="SimSun" w:hAnsi="Times New Roman" w:cs="Times New Roman"/>
    </w:rPr>
  </w:style>
  <w:style w:type="character" w:customStyle="1" w:styleId="WW8Num39z1">
    <w:name w:val="WW8Num39z1"/>
    <w:qFormat/>
    <w:rsid w:val="001F3E01"/>
    <w:rPr>
      <w:rFonts w:ascii="Wingdings" w:hAnsi="Wingdings"/>
    </w:rPr>
  </w:style>
  <w:style w:type="character" w:customStyle="1" w:styleId="WW8NumSt1z0">
    <w:name w:val="WW8NumSt1z0"/>
    <w:qFormat/>
    <w:rsid w:val="001F3E01"/>
    <w:rPr>
      <w:rFonts w:ascii="Symbol" w:hAnsi="Symbol"/>
    </w:rPr>
  </w:style>
  <w:style w:type="character" w:customStyle="1" w:styleId="WW8NumSt18z0">
    <w:name w:val="WW8NumSt18z0"/>
    <w:qFormat/>
    <w:rsid w:val="001F3E01"/>
    <w:rPr>
      <w:rFonts w:ascii="Geneva" w:hAnsi="Geneva"/>
    </w:rPr>
  </w:style>
  <w:style w:type="character" w:customStyle="1" w:styleId="1f0">
    <w:name w:val="段落フォント1"/>
    <w:rsid w:val="001F3E01"/>
  </w:style>
  <w:style w:type="character" w:customStyle="1" w:styleId="affffa">
    <w:name w:val="脚注番号"/>
    <w:qFormat/>
    <w:rsid w:val="001F3E01"/>
    <w:rPr>
      <w:b/>
      <w:position w:val="3"/>
      <w:sz w:val="16"/>
    </w:rPr>
  </w:style>
  <w:style w:type="character" w:customStyle="1" w:styleId="1f1">
    <w:name w:val="コメント参照1"/>
    <w:rsid w:val="001F3E01"/>
    <w:rPr>
      <w:sz w:val="16"/>
    </w:rPr>
  </w:style>
  <w:style w:type="character" w:customStyle="1" w:styleId="H1">
    <w:name w:val="H1 (文字)"/>
    <w:qFormat/>
    <w:rsid w:val="001F3E01"/>
    <w:rPr>
      <w:rFonts w:ascii="Arial" w:eastAsia="ＭＳ 明朝" w:hAnsi="Arial"/>
      <w:sz w:val="36"/>
      <w:lang w:val="en-GB" w:eastAsia="ar-SA" w:bidi="ar-SA"/>
    </w:rPr>
  </w:style>
  <w:style w:type="character" w:customStyle="1" w:styleId="Head2A">
    <w:name w:val="Head2A (文字)"/>
    <w:qFormat/>
    <w:rsid w:val="001F3E01"/>
    <w:rPr>
      <w:rFonts w:ascii="Arial" w:eastAsia="ＭＳ 明朝" w:hAnsi="Arial"/>
      <w:sz w:val="32"/>
      <w:lang w:val="en-GB" w:eastAsia="ar-SA" w:bidi="ar-SA"/>
    </w:rPr>
  </w:style>
  <w:style w:type="character" w:customStyle="1" w:styleId="Underrubrik2">
    <w:name w:val="Underrubrik2 (文字)"/>
    <w:qFormat/>
    <w:rsid w:val="001F3E01"/>
    <w:rPr>
      <w:rFonts w:ascii="Arial" w:eastAsia="ＭＳ 明朝" w:hAnsi="Arial"/>
      <w:sz w:val="28"/>
      <w:lang w:val="en-GB" w:eastAsia="ar-SA" w:bidi="ar-SA"/>
    </w:rPr>
  </w:style>
  <w:style w:type="character" w:customStyle="1" w:styleId="BodyText2Char2">
    <w:name w:val="Body Text 2 Char2"/>
    <w:qFormat/>
    <w:rsid w:val="001F3E01"/>
    <w:rPr>
      <w:lang w:val="en-GB" w:eastAsia="ja-JP" w:bidi="ar-SA"/>
    </w:rPr>
  </w:style>
  <w:style w:type="character" w:customStyle="1" w:styleId="M5">
    <w:name w:val="M5 (文字)"/>
    <w:qFormat/>
    <w:rsid w:val="001F3E01"/>
    <w:rPr>
      <w:rFonts w:ascii="Arial" w:eastAsia="ＭＳ 明朝" w:hAnsi="Arial"/>
      <w:sz w:val="22"/>
      <w:lang w:val="en-GB" w:eastAsia="ar-SA" w:bidi="ar-SA"/>
    </w:rPr>
  </w:style>
  <w:style w:type="character" w:customStyle="1" w:styleId="T1">
    <w:name w:val="T1 (文字)"/>
    <w:qFormat/>
    <w:rsid w:val="001F3E01"/>
    <w:rPr>
      <w:rFonts w:ascii="Arial" w:eastAsia="ＭＳ 明朝" w:hAnsi="Arial"/>
      <w:lang w:val="en-GB" w:eastAsia="ar-SA" w:bidi="ar-SA"/>
    </w:rPr>
  </w:style>
  <w:style w:type="character" w:customStyle="1" w:styleId="BodyText3Char2">
    <w:name w:val="Body Text 3 Char2"/>
    <w:qFormat/>
    <w:rsid w:val="001F3E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F3E01"/>
    <w:rPr>
      <w:rFonts w:ascii="Arial" w:eastAsia="SimSun" w:hAnsi="Arial"/>
      <w:sz w:val="32"/>
      <w:lang w:val="en-GB" w:eastAsia="en-US" w:bidi="ar-SA"/>
    </w:rPr>
  </w:style>
  <w:style w:type="character" w:customStyle="1" w:styleId="headerodd">
    <w:name w:val="header odd (文字)"/>
    <w:qFormat/>
    <w:rsid w:val="001F3E01"/>
    <w:rPr>
      <w:rFonts w:ascii="Arial" w:eastAsia="ＭＳ 明朝" w:hAnsi="Arial"/>
      <w:b/>
      <w:sz w:val="18"/>
      <w:lang w:val="en-GB" w:eastAsia="ar-SA" w:bidi="ar-SA"/>
    </w:rPr>
  </w:style>
  <w:style w:type="character" w:customStyle="1" w:styleId="footnotetext1">
    <w:name w:val="footnote text1 (文字)"/>
    <w:qFormat/>
    <w:rsid w:val="001F3E01"/>
    <w:rPr>
      <w:rFonts w:eastAsia="ＭＳ 明朝"/>
      <w:sz w:val="16"/>
      <w:lang w:val="en-GB" w:eastAsia="ar-SA" w:bidi="ar-SA"/>
    </w:rPr>
  </w:style>
  <w:style w:type="character" w:customStyle="1" w:styleId="BodyTextIndentChar2">
    <w:name w:val="Body Text Indent Char2"/>
    <w:qFormat/>
    <w:rsid w:val="001F3E01"/>
    <w:rPr>
      <w:lang w:val="en-GB" w:eastAsia="en-US" w:bidi="ar-SA"/>
    </w:rPr>
  </w:style>
  <w:style w:type="character" w:customStyle="1" w:styleId="cap">
    <w:name w:val="cap (文字)"/>
    <w:qFormat/>
    <w:rsid w:val="001F3E01"/>
    <w:rPr>
      <w:rFonts w:eastAsia="ＭＳ 明朝"/>
      <w:b/>
      <w:lang w:val="en-GB" w:eastAsia="ar-SA" w:bidi="ar-SA"/>
    </w:rPr>
  </w:style>
  <w:style w:type="character" w:customStyle="1" w:styleId="BodyTextIndent2Char2">
    <w:name w:val="Body Text Indent 2 Char2"/>
    <w:qFormat/>
    <w:rsid w:val="001F3E0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F3E01"/>
    <w:rPr>
      <w:rFonts w:ascii="Arial" w:eastAsia="SimSun" w:hAnsi="Arial"/>
      <w:sz w:val="24"/>
      <w:szCs w:val="28"/>
      <w:lang w:val="en-GB" w:eastAsia="en-US" w:bidi="ar-SA"/>
    </w:rPr>
  </w:style>
  <w:style w:type="character" w:customStyle="1" w:styleId="affffb">
    <w:name w:val="番号付け記号"/>
    <w:qFormat/>
    <w:rsid w:val="001F3E01"/>
  </w:style>
  <w:style w:type="paragraph" w:customStyle="1" w:styleId="affffc">
    <w:name w:val="見出し"/>
    <w:basedOn w:val="a2"/>
    <w:next w:val="a2"/>
    <w:uiPriority w:val="99"/>
    <w:qFormat/>
    <w:rsid w:val="001F3E0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1F3E0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1F3E01"/>
    <w:pPr>
      <w:ind w:left="851" w:hanging="284"/>
    </w:pPr>
  </w:style>
  <w:style w:type="paragraph" w:customStyle="1" w:styleId="1f4">
    <w:name w:val="箇条書き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1F3E01"/>
    <w:pPr>
      <w:tabs>
        <w:tab w:val="clear" w:pos="644"/>
        <w:tab w:val="num" w:pos="1494"/>
      </w:tabs>
      <w:ind w:left="851" w:hanging="284"/>
    </w:pPr>
  </w:style>
  <w:style w:type="paragraph" w:customStyle="1" w:styleId="313">
    <w:name w:val="箇条書き 31"/>
    <w:basedOn w:val="213"/>
    <w:uiPriority w:val="99"/>
    <w:qFormat/>
    <w:rsid w:val="001F3E01"/>
    <w:pPr>
      <w:ind w:left="1135"/>
    </w:pPr>
  </w:style>
  <w:style w:type="paragraph" w:customStyle="1" w:styleId="214">
    <w:name w:val="一覧 21"/>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F3E01"/>
    <w:pPr>
      <w:ind w:left="1135"/>
    </w:pPr>
  </w:style>
  <w:style w:type="paragraph" w:customStyle="1" w:styleId="413">
    <w:name w:val="一覧 41"/>
    <w:basedOn w:val="314"/>
    <w:uiPriority w:val="99"/>
    <w:qFormat/>
    <w:rsid w:val="001F3E01"/>
    <w:pPr>
      <w:ind w:left="1418"/>
    </w:pPr>
  </w:style>
  <w:style w:type="paragraph" w:customStyle="1" w:styleId="511">
    <w:name w:val="一覧 51"/>
    <w:basedOn w:val="413"/>
    <w:uiPriority w:val="99"/>
    <w:qFormat/>
    <w:rsid w:val="001F3E01"/>
    <w:pPr>
      <w:ind w:left="1702"/>
    </w:pPr>
  </w:style>
  <w:style w:type="paragraph" w:customStyle="1" w:styleId="414">
    <w:name w:val="箇条書き 41"/>
    <w:basedOn w:val="313"/>
    <w:uiPriority w:val="99"/>
    <w:qFormat/>
    <w:rsid w:val="001F3E01"/>
    <w:pPr>
      <w:ind w:left="1418"/>
    </w:pPr>
  </w:style>
  <w:style w:type="paragraph" w:customStyle="1" w:styleId="512">
    <w:name w:val="箇条書き 51"/>
    <w:basedOn w:val="414"/>
    <w:uiPriority w:val="99"/>
    <w:qFormat/>
    <w:rsid w:val="001F3E01"/>
    <w:pPr>
      <w:ind w:left="1702"/>
    </w:pPr>
  </w:style>
  <w:style w:type="paragraph" w:customStyle="1" w:styleId="1f5">
    <w:name w:val="コメント文字列1"/>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1F3E01"/>
    <w:rPr>
      <w:b/>
      <w:bCs/>
    </w:rPr>
  </w:style>
  <w:style w:type="paragraph" w:customStyle="1" w:styleId="1f7">
    <w:name w:val="見出しマップ1"/>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1F3E0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F3E01"/>
    <w:rPr>
      <w:rFonts w:ascii="Arial" w:hAnsi="Arial"/>
      <w:sz w:val="28"/>
      <w:lang w:val="en-GB" w:eastAsia="en-GB" w:bidi="ar-SA"/>
    </w:rPr>
  </w:style>
  <w:style w:type="paragraph" w:customStyle="1" w:styleId="affffe">
    <w:name w:val="表の内容"/>
    <w:basedOn w:val="a2"/>
    <w:uiPriority w:val="99"/>
    <w:qFormat/>
    <w:rsid w:val="001F3E01"/>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1F3E01"/>
    <w:pPr>
      <w:jc w:val="center"/>
    </w:pPr>
    <w:rPr>
      <w:b/>
      <w:bCs/>
    </w:rPr>
  </w:style>
  <w:style w:type="character" w:customStyle="1" w:styleId="WW8Num27z0">
    <w:name w:val="WW8Num27z0"/>
    <w:qFormat/>
    <w:rsid w:val="001F3E01"/>
    <w:rPr>
      <w:rFonts w:ascii="Arial" w:eastAsia="Times New Roman" w:hAnsi="Arial" w:cs="Arial"/>
    </w:rPr>
  </w:style>
  <w:style w:type="character" w:customStyle="1" w:styleId="WW8Num27z1">
    <w:name w:val="WW8Num27z1"/>
    <w:qFormat/>
    <w:rsid w:val="001F3E01"/>
    <w:rPr>
      <w:rFonts w:ascii="Courier New" w:hAnsi="Courier New" w:cs="Courier New"/>
    </w:rPr>
  </w:style>
  <w:style w:type="character" w:customStyle="1" w:styleId="WW8Num27z2">
    <w:name w:val="WW8Num27z2"/>
    <w:qFormat/>
    <w:rsid w:val="001F3E01"/>
    <w:rPr>
      <w:rFonts w:ascii="Wingdings" w:hAnsi="Wingdings"/>
    </w:rPr>
  </w:style>
  <w:style w:type="character" w:customStyle="1" w:styleId="WW8Num27z3">
    <w:name w:val="WW8Num27z3"/>
    <w:qFormat/>
    <w:rsid w:val="001F3E01"/>
    <w:rPr>
      <w:rFonts w:ascii="Symbol" w:hAnsi="Symbol"/>
    </w:rPr>
  </w:style>
  <w:style w:type="character" w:customStyle="1" w:styleId="WW8Num29z0">
    <w:name w:val="WW8Num29z0"/>
    <w:qFormat/>
    <w:rsid w:val="001F3E01"/>
    <w:rPr>
      <w:rFonts w:ascii="Times New Roman" w:eastAsia="ＭＳ 明朝" w:hAnsi="Times New Roman" w:cs="Times New Roman"/>
    </w:rPr>
  </w:style>
  <w:style w:type="character" w:customStyle="1" w:styleId="WW8Num29z1">
    <w:name w:val="WW8Num29z1"/>
    <w:qFormat/>
    <w:rsid w:val="001F3E01"/>
    <w:rPr>
      <w:rFonts w:ascii="Courier New" w:hAnsi="Courier New" w:cs="Courier New"/>
    </w:rPr>
  </w:style>
  <w:style w:type="character" w:customStyle="1" w:styleId="WW8Num29z2">
    <w:name w:val="WW8Num29z2"/>
    <w:qFormat/>
    <w:rsid w:val="001F3E01"/>
    <w:rPr>
      <w:rFonts w:ascii="Wingdings" w:hAnsi="Wingdings"/>
    </w:rPr>
  </w:style>
  <w:style w:type="character" w:customStyle="1" w:styleId="WW8Num29z3">
    <w:name w:val="WW8Num29z3"/>
    <w:qFormat/>
    <w:rsid w:val="001F3E01"/>
    <w:rPr>
      <w:rFonts w:ascii="Symbol" w:hAnsi="Symbol"/>
    </w:rPr>
  </w:style>
  <w:style w:type="character" w:customStyle="1" w:styleId="WW8Num31z0">
    <w:name w:val="WW8Num31z0"/>
    <w:qFormat/>
    <w:rsid w:val="001F3E01"/>
    <w:rPr>
      <w:rFonts w:ascii="Symbol" w:hAnsi="Symbol"/>
    </w:rPr>
  </w:style>
  <w:style w:type="character" w:customStyle="1" w:styleId="WW8Num31z1">
    <w:name w:val="WW8Num31z1"/>
    <w:qFormat/>
    <w:rsid w:val="001F3E01"/>
    <w:rPr>
      <w:rFonts w:ascii="Courier New" w:hAnsi="Courier New" w:cs="Courier New"/>
    </w:rPr>
  </w:style>
  <w:style w:type="character" w:customStyle="1" w:styleId="WW8Num31z2">
    <w:name w:val="WW8Num31z2"/>
    <w:qFormat/>
    <w:rsid w:val="001F3E01"/>
    <w:rPr>
      <w:rFonts w:ascii="Wingdings" w:hAnsi="Wingdings"/>
    </w:rPr>
  </w:style>
  <w:style w:type="character" w:customStyle="1" w:styleId="WW8Num34z2">
    <w:name w:val="WW8Num34z2"/>
    <w:qFormat/>
    <w:rsid w:val="001F3E01"/>
    <w:rPr>
      <w:rFonts w:ascii="Wingdings" w:hAnsi="Wingdings"/>
    </w:rPr>
  </w:style>
  <w:style w:type="character" w:customStyle="1" w:styleId="WW8Num34z3">
    <w:name w:val="WW8Num34z3"/>
    <w:qFormat/>
    <w:rsid w:val="001F3E01"/>
    <w:rPr>
      <w:rFonts w:ascii="Symbol" w:hAnsi="Symbol"/>
    </w:rPr>
  </w:style>
  <w:style w:type="character" w:customStyle="1" w:styleId="WW8Num37z0">
    <w:name w:val="WW8Num37z0"/>
    <w:qFormat/>
    <w:rsid w:val="001F3E01"/>
    <w:rPr>
      <w:rFonts w:ascii="Times New Roman" w:eastAsia="SimSun" w:hAnsi="Times New Roman" w:cs="Times New Roman"/>
    </w:rPr>
  </w:style>
  <w:style w:type="character" w:customStyle="1" w:styleId="WW8Num37z1">
    <w:name w:val="WW8Num37z1"/>
    <w:qFormat/>
    <w:rsid w:val="001F3E01"/>
    <w:rPr>
      <w:rFonts w:ascii="Wingdings" w:hAnsi="Wingdings"/>
    </w:rPr>
  </w:style>
  <w:style w:type="character" w:customStyle="1" w:styleId="WW8Num38z0">
    <w:name w:val="WW8Num38z0"/>
    <w:qFormat/>
    <w:rsid w:val="001F3E01"/>
    <w:rPr>
      <w:rFonts w:ascii="Times New Roman" w:eastAsia="SimSun" w:hAnsi="Times New Roman" w:cs="Times New Roman"/>
    </w:rPr>
  </w:style>
  <w:style w:type="character" w:customStyle="1" w:styleId="WW8Num38z1">
    <w:name w:val="WW8Num38z1"/>
    <w:qFormat/>
    <w:rsid w:val="001F3E01"/>
    <w:rPr>
      <w:rFonts w:ascii="Wingdings" w:hAnsi="Wingdings"/>
    </w:rPr>
  </w:style>
  <w:style w:type="character" w:customStyle="1" w:styleId="WW8Num41z0">
    <w:name w:val="WW8Num41z0"/>
    <w:qFormat/>
    <w:rsid w:val="001F3E01"/>
    <w:rPr>
      <w:rFonts w:ascii="Times New Roman" w:eastAsia="SimSun" w:hAnsi="Times New Roman" w:cs="Times New Roman"/>
    </w:rPr>
  </w:style>
  <w:style w:type="character" w:customStyle="1" w:styleId="WW8Num41z1">
    <w:name w:val="WW8Num41z1"/>
    <w:qFormat/>
    <w:rsid w:val="001F3E01"/>
    <w:rPr>
      <w:rFonts w:ascii="Wingdings" w:hAnsi="Wingdings"/>
    </w:rPr>
  </w:style>
  <w:style w:type="character" w:customStyle="1" w:styleId="WW8NumSt20z0">
    <w:name w:val="WW8NumSt20z0"/>
    <w:qFormat/>
    <w:rsid w:val="001F3E01"/>
    <w:rPr>
      <w:rFonts w:ascii="Geneva" w:hAnsi="Geneva"/>
    </w:rPr>
  </w:style>
  <w:style w:type="character" w:customStyle="1" w:styleId="DefaultParagraphFont1">
    <w:name w:val="Default Paragraph Font1"/>
    <w:qFormat/>
    <w:rsid w:val="001F3E01"/>
  </w:style>
  <w:style w:type="character" w:customStyle="1" w:styleId="CarCar9">
    <w:name w:val="Car Car9"/>
    <w:qFormat/>
    <w:rsid w:val="001F3E01"/>
    <w:rPr>
      <w:rFonts w:ascii="Arial" w:hAnsi="Arial"/>
      <w:lang w:val="en-GB" w:eastAsia="ja-JP" w:bidi="ar-SA"/>
    </w:rPr>
  </w:style>
  <w:style w:type="paragraph" w:customStyle="1" w:styleId="ListBullet1">
    <w:name w:val="List Bullet1"/>
    <w:basedOn w:val="a2"/>
    <w:uiPriority w:val="99"/>
    <w:qFormat/>
    <w:rsid w:val="001F3E0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1F3E01"/>
    <w:pPr>
      <w:tabs>
        <w:tab w:val="clear" w:pos="644"/>
        <w:tab w:val="num" w:pos="1494"/>
      </w:tabs>
      <w:ind w:left="851"/>
    </w:pPr>
  </w:style>
  <w:style w:type="paragraph" w:customStyle="1" w:styleId="ListBullet31">
    <w:name w:val="List Bullet 31"/>
    <w:basedOn w:val="ListBullet21"/>
    <w:uiPriority w:val="99"/>
    <w:qFormat/>
    <w:rsid w:val="001F3E01"/>
    <w:pPr>
      <w:ind w:left="1135"/>
    </w:pPr>
  </w:style>
  <w:style w:type="paragraph" w:customStyle="1" w:styleId="ListBullet41">
    <w:name w:val="List Bullet 41"/>
    <w:basedOn w:val="ListBullet31"/>
    <w:uiPriority w:val="99"/>
    <w:qFormat/>
    <w:rsid w:val="001F3E01"/>
    <w:pPr>
      <w:ind w:left="1418"/>
    </w:pPr>
  </w:style>
  <w:style w:type="paragraph" w:customStyle="1" w:styleId="ListBullet51">
    <w:name w:val="List Bullet 51"/>
    <w:basedOn w:val="ListBullet41"/>
    <w:uiPriority w:val="99"/>
    <w:qFormat/>
    <w:rsid w:val="001F3E01"/>
    <w:pPr>
      <w:ind w:left="1702"/>
    </w:pPr>
  </w:style>
  <w:style w:type="character" w:customStyle="1" w:styleId="Heading9Char1">
    <w:name w:val="Heading 9 Char1"/>
    <w:aliases w:val="Figure Heading Char,FH Char,标题 9 Char4"/>
    <w:qFormat/>
    <w:rsid w:val="001F3E0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F3E01"/>
    <w:rPr>
      <w:rFonts w:ascii="Arial" w:hAnsi="Arial"/>
      <w:sz w:val="28"/>
      <w:lang w:val="en-GB" w:eastAsia="ja-JP" w:bidi="ar-SA"/>
    </w:rPr>
  </w:style>
  <w:style w:type="paragraph" w:customStyle="1" w:styleId="List31">
    <w:name w:val="List 31"/>
    <w:basedOn w:val="a2"/>
    <w:uiPriority w:val="99"/>
    <w:qFormat/>
    <w:rsid w:val="001F3E0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1F3E01"/>
    <w:pPr>
      <w:ind w:left="1418" w:hanging="284"/>
    </w:pPr>
  </w:style>
  <w:style w:type="paragraph" w:customStyle="1" w:styleId="ListNumber1">
    <w:name w:val="List Number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F3E01"/>
    <w:pPr>
      <w:ind w:left="851" w:hanging="284"/>
    </w:pPr>
  </w:style>
  <w:style w:type="paragraph" w:customStyle="1" w:styleId="List21">
    <w:name w:val="List 21"/>
    <w:basedOn w:val="ad"/>
    <w:uiPriority w:val="99"/>
    <w:qFormat/>
    <w:rsid w:val="001F3E0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F3E01"/>
    <w:pPr>
      <w:ind w:left="1702"/>
    </w:pPr>
  </w:style>
  <w:style w:type="character" w:customStyle="1" w:styleId="Heading7Char1">
    <w:name w:val="Heading 7 Char1"/>
    <w:qFormat/>
    <w:rsid w:val="001F3E01"/>
    <w:rPr>
      <w:rFonts w:ascii="Arial" w:hAnsi="Arial"/>
      <w:lang w:val="en-GB" w:eastAsia="ja-JP" w:bidi="ar-SA"/>
    </w:rPr>
  </w:style>
  <w:style w:type="character" w:customStyle="1" w:styleId="Heading8Char1">
    <w:name w:val="Heading 8 Char1"/>
    <w:qFormat/>
    <w:rsid w:val="001F3E01"/>
    <w:rPr>
      <w:rFonts w:ascii="Arial" w:hAnsi="Arial"/>
      <w:sz w:val="36"/>
      <w:lang w:val="en-GB" w:eastAsia="ja-JP" w:bidi="ar-SA"/>
    </w:rPr>
  </w:style>
  <w:style w:type="paragraph" w:customStyle="1" w:styleId="H600">
    <w:name w:val="H6 + 左侧:  0 厘米"/>
    <w:aliases w:val="首行缩进:  0 厘H6米"/>
    <w:basedOn w:val="H6"/>
    <w:uiPriority w:val="99"/>
    <w:qFormat/>
    <w:rsid w:val="001F3E01"/>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1F3E0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1F3E01"/>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1F3E0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1F3E01"/>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1F3E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1F3E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1F3E01"/>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1F3E01"/>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1F3E0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1F3E01"/>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1F3E0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1F3E01"/>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1F3E01"/>
  </w:style>
  <w:style w:type="character" w:customStyle="1" w:styleId="h4">
    <w:name w:val="h4 (文字)"/>
    <w:qFormat/>
    <w:rsid w:val="001F3E01"/>
    <w:rPr>
      <w:rFonts w:ascii="Arial" w:eastAsia="ＭＳ 明朝" w:hAnsi="Arial" w:cs="Arial"/>
      <w:color w:val="0000FF"/>
      <w:kern w:val="2"/>
      <w:sz w:val="24"/>
      <w:szCs w:val="28"/>
      <w:lang w:val="en-GB" w:eastAsia="ar-SA" w:bidi="ar-SA"/>
    </w:rPr>
  </w:style>
  <w:style w:type="character" w:customStyle="1" w:styleId="82">
    <w:name w:val="(文字) (文字)8"/>
    <w:qFormat/>
    <w:rsid w:val="001F3E01"/>
    <w:rPr>
      <w:rFonts w:ascii="Arial" w:eastAsia="ＭＳ 明朝" w:hAnsi="Arial"/>
      <w:lang w:val="en-GB" w:eastAsia="ar-SA" w:bidi="ar-SA"/>
    </w:rPr>
  </w:style>
  <w:style w:type="character" w:customStyle="1" w:styleId="73">
    <w:name w:val="(文字) (文字)7"/>
    <w:qFormat/>
    <w:rsid w:val="001F3E01"/>
    <w:rPr>
      <w:rFonts w:ascii="Arial" w:eastAsia="ＭＳ 明朝" w:hAnsi="Arial"/>
      <w:sz w:val="36"/>
      <w:lang w:val="en-GB" w:eastAsia="ar-SA" w:bidi="ar-SA"/>
    </w:rPr>
  </w:style>
  <w:style w:type="paragraph" w:customStyle="1" w:styleId="ListParagraph1">
    <w:name w:val="List Paragraph1"/>
    <w:basedOn w:val="a2"/>
    <w:uiPriority w:val="99"/>
    <w:qFormat/>
    <w:rsid w:val="001F3E01"/>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1F3E01"/>
    <w:rPr>
      <w:rFonts w:ascii="Arial" w:hAnsi="Arial" w:cs="Arial"/>
      <w:color w:val="auto"/>
      <w:sz w:val="20"/>
      <w:szCs w:val="20"/>
    </w:rPr>
  </w:style>
  <w:style w:type="character" w:customStyle="1" w:styleId="THC">
    <w:name w:val="TH C"/>
    <w:qFormat/>
    <w:rsid w:val="001F3E01"/>
    <w:rPr>
      <w:rFonts w:ascii="Arial" w:eastAsia="ＭＳ 明朝" w:hAnsi="Arial" w:cs="Arial"/>
      <w:b/>
      <w:bCs/>
      <w:lang w:val="en-GB" w:eastAsia="ja-JP"/>
    </w:rPr>
  </w:style>
  <w:style w:type="character" w:customStyle="1" w:styleId="bt">
    <w:name w:val="bt (文字)"/>
    <w:qFormat/>
    <w:rsid w:val="001F3E01"/>
    <w:rPr>
      <w:rFonts w:eastAsia="ＭＳ 明朝"/>
      <w:lang w:val="en-GB" w:eastAsia="ar-SA" w:bidi="ar-SA"/>
    </w:rPr>
  </w:style>
  <w:style w:type="paragraph" w:customStyle="1" w:styleId="HTML10">
    <w:name w:val="HTML 書式付き1"/>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1F3E01"/>
    <w:rPr>
      <w:rFonts w:ascii="Arial" w:hAnsi="Arial"/>
      <w:sz w:val="28"/>
      <w:szCs w:val="28"/>
      <w:lang w:val="en-GB" w:eastAsia="en-GB"/>
    </w:rPr>
  </w:style>
  <w:style w:type="character" w:customStyle="1" w:styleId="CommentReference1">
    <w:name w:val="Comment Reference1"/>
    <w:qFormat/>
    <w:rsid w:val="001F3E01"/>
    <w:rPr>
      <w:sz w:val="16"/>
    </w:rPr>
  </w:style>
  <w:style w:type="paragraph" w:customStyle="1" w:styleId="DocumentMap1">
    <w:name w:val="Document Map1"/>
    <w:basedOn w:val="a2"/>
    <w:uiPriority w:val="99"/>
    <w:qFormat/>
    <w:rsid w:val="001F3E0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1F3E0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1F3E0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st1">
    <w:name w:val="st1"/>
    <w:qFormat/>
    <w:rsid w:val="001F3E01"/>
  </w:style>
  <w:style w:type="paragraph" w:customStyle="1" w:styleId="BodyText21">
    <w:name w:val="Body Text 21"/>
    <w:basedOn w:val="a2"/>
    <w:uiPriority w:val="99"/>
    <w:qFormat/>
    <w:rsid w:val="001F3E0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1F3E01"/>
    <w:rPr>
      <w:rFonts w:ascii="Arial" w:hAnsi="Arial"/>
      <w:lang w:eastAsia="en-US"/>
    </w:rPr>
  </w:style>
  <w:style w:type="paragraph" w:customStyle="1" w:styleId="BodyText31">
    <w:name w:val="Body Text 31"/>
    <w:basedOn w:val="a2"/>
    <w:uiPriority w:val="99"/>
    <w:qFormat/>
    <w:rsid w:val="001F3E0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1F3E0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1F3E01"/>
    <w:rPr>
      <w:rFonts w:ascii="Arial" w:hAnsi="Arial"/>
      <w:lang w:val="en-GB"/>
    </w:rPr>
  </w:style>
  <w:style w:type="character" w:customStyle="1" w:styleId="h4CharChar">
    <w:name w:val="h4 Char Char"/>
    <w:qFormat/>
    <w:rsid w:val="001F3E0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F3E01"/>
    <w:rPr>
      <w:rFonts w:ascii="Arial" w:eastAsia="ＭＳ 明朝" w:hAnsi="Arial"/>
      <w:sz w:val="28"/>
      <w:lang w:val="en-GB" w:eastAsia="en-US" w:bidi="ar-SA"/>
    </w:rPr>
  </w:style>
  <w:style w:type="character" w:customStyle="1" w:styleId="FigureCaption1">
    <w:name w:val="Figure Caption1"/>
    <w:aliases w:val="fc Char1,Figure Caption Char Char"/>
    <w:qFormat/>
    <w:rsid w:val="001F3E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F3E01"/>
    <w:rPr>
      <w:rFonts w:ascii="Arial" w:hAnsi="Arial"/>
      <w:sz w:val="24"/>
      <w:lang w:val="en-GB" w:eastAsia="en-GB" w:bidi="ar-SA"/>
    </w:rPr>
  </w:style>
  <w:style w:type="character" w:customStyle="1" w:styleId="T1Car">
    <w:name w:val="T1 Car"/>
    <w:aliases w:val="Header 6 Car Car"/>
    <w:qFormat/>
    <w:rsid w:val="001F3E0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1F3E0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F3E01"/>
    <w:rPr>
      <w:lang w:val="en-GB" w:eastAsia="ja-JP" w:bidi="ar-SA"/>
    </w:rPr>
  </w:style>
  <w:style w:type="character" w:customStyle="1" w:styleId="CarCar10">
    <w:name w:val="Car Car10"/>
    <w:qFormat/>
    <w:rsid w:val="001F3E01"/>
    <w:rPr>
      <w:rFonts w:ascii="Arial" w:hAnsi="Arial"/>
      <w:lang w:val="en-GB" w:eastAsia="ja-JP" w:bidi="ar-SA"/>
    </w:rPr>
  </w:style>
  <w:style w:type="character" w:customStyle="1" w:styleId="CharChar23">
    <w:name w:val="Char Char23"/>
    <w:qFormat/>
    <w:rsid w:val="001F3E01"/>
    <w:rPr>
      <w:rFonts w:ascii="Arial" w:hAnsi="Arial"/>
      <w:lang w:val="en-GB" w:eastAsia="en-US"/>
    </w:rPr>
  </w:style>
  <w:style w:type="character" w:customStyle="1" w:styleId="B1C">
    <w:name w:val="B1 C"/>
    <w:qFormat/>
    <w:rsid w:val="001F3E01"/>
    <w:rPr>
      <w:lang w:val="en-GB" w:eastAsia="en-US" w:bidi="ar-SA"/>
    </w:rPr>
  </w:style>
  <w:style w:type="character" w:customStyle="1" w:styleId="Heading4C">
    <w:name w:val="Heading 4 C"/>
    <w:qFormat/>
    <w:rsid w:val="001F3E01"/>
    <w:rPr>
      <w:rFonts w:ascii="Arial" w:hAnsi="Arial"/>
      <w:sz w:val="24"/>
      <w:szCs w:val="28"/>
      <w:lang w:val="en-GB" w:eastAsia="en-US" w:bidi="ar-SA"/>
    </w:rPr>
  </w:style>
  <w:style w:type="character" w:customStyle="1" w:styleId="B3c">
    <w:name w:val="B3 c"/>
    <w:qFormat/>
    <w:rsid w:val="001F3E01"/>
    <w:rPr>
      <w:lang w:val="en-GB" w:eastAsia="en-GB"/>
    </w:rPr>
  </w:style>
  <w:style w:type="character" w:customStyle="1" w:styleId="T1Char6">
    <w:name w:val="T1 Char6"/>
    <w:aliases w:val="Header 6 Char Char6"/>
    <w:qFormat/>
    <w:rsid w:val="001F3E01"/>
  </w:style>
  <w:style w:type="character" w:customStyle="1" w:styleId="B2C">
    <w:name w:val="B2 C"/>
    <w:qFormat/>
    <w:rsid w:val="001F3E01"/>
    <w:rPr>
      <w:lang w:val="en-GB" w:eastAsia="en-GB"/>
    </w:rPr>
  </w:style>
  <w:style w:type="paragraph" w:customStyle="1" w:styleId="DAText">
    <w:name w:val="DA_Text"/>
    <w:basedOn w:val="a2"/>
    <w:link w:val="DATextZchn"/>
    <w:qFormat/>
    <w:rsid w:val="001F3E0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1F3E01"/>
    <w:rPr>
      <w:rFonts w:ascii="Times New Roman" w:eastAsia="SimSun" w:hAnsi="Times New Roman"/>
      <w:szCs w:val="24"/>
      <w:lang w:val="de-DE" w:eastAsia="de-DE"/>
    </w:rPr>
  </w:style>
  <w:style w:type="character" w:customStyle="1" w:styleId="H6C">
    <w:name w:val="H6 C"/>
    <w:qFormat/>
    <w:rsid w:val="001F3E0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F3E01"/>
    <w:rPr>
      <w:rFonts w:ascii="Arial" w:hAnsi="Arial"/>
      <w:sz w:val="28"/>
      <w:lang w:val="en-GB" w:eastAsia="en-GB" w:bidi="ar-SA"/>
    </w:rPr>
  </w:style>
  <w:style w:type="character" w:customStyle="1" w:styleId="h51">
    <w:name w:val="h5 1"/>
    <w:qFormat/>
    <w:rsid w:val="001F3E0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F3E01"/>
    <w:rPr>
      <w:rFonts w:ascii="Arial" w:hAnsi="Arial"/>
      <w:sz w:val="24"/>
      <w:szCs w:val="28"/>
      <w:lang w:val="en-GB" w:eastAsia="en-US"/>
    </w:rPr>
  </w:style>
  <w:style w:type="character" w:customStyle="1" w:styleId="T1Zchn">
    <w:name w:val="T1 Zchn"/>
    <w:aliases w:val="Header 6 Zchn Zchn"/>
    <w:qFormat/>
    <w:rsid w:val="001F3E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F3E0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F3E0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F3E01"/>
    <w:rPr>
      <w:rFonts w:ascii="Arial" w:eastAsia="ＭＳ 明朝" w:hAnsi="Arial"/>
      <w:sz w:val="32"/>
      <w:lang w:val="en-GB" w:eastAsia="en-US" w:bidi="ar-SA"/>
    </w:rPr>
  </w:style>
  <w:style w:type="character" w:customStyle="1" w:styleId="T1Char8">
    <w:name w:val="T1 Char8"/>
    <w:aliases w:val="Header 6 Char Char7"/>
    <w:qFormat/>
    <w:rsid w:val="001F3E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F3E0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F3E0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1F3E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F3E0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1F3E01"/>
    <w:rPr>
      <w:rFonts w:ascii="Arial" w:eastAsia="ＭＳ 明朝" w:hAnsi="Arial"/>
      <w:sz w:val="22"/>
      <w:lang w:val="en-GB" w:eastAsia="en-US" w:bidi="ar-SA"/>
    </w:rPr>
  </w:style>
  <w:style w:type="character" w:customStyle="1" w:styleId="CarCar4">
    <w:name w:val="Car Car4"/>
    <w:qFormat/>
    <w:rsid w:val="001F3E01"/>
    <w:rPr>
      <w:rFonts w:ascii="Arial" w:eastAsia="ＭＳ 明朝" w:hAnsi="Arial"/>
      <w:lang w:val="en-GB" w:eastAsia="en-US" w:bidi="ar-SA"/>
    </w:rPr>
  </w:style>
  <w:style w:type="character" w:customStyle="1" w:styleId="T1Char9">
    <w:name w:val="T1 Char9"/>
    <w:aliases w:val="Header 6 Char Char9"/>
    <w:qFormat/>
    <w:rsid w:val="001F3E01"/>
    <w:rPr>
      <w:rFonts w:ascii="Arial" w:hAnsi="Arial" w:cs="Arial"/>
      <w:lang w:val="en-GB" w:eastAsia="en-US" w:bidi="he-IL"/>
    </w:rPr>
  </w:style>
  <w:style w:type="character" w:customStyle="1" w:styleId="36">
    <w:name w:val="一覧 3 (文字)"/>
    <w:link w:val="35"/>
    <w:qFormat/>
    <w:rsid w:val="001F3E0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1F3E01"/>
    <w:rPr>
      <w:rFonts w:ascii="Arial" w:eastAsia="ＭＳ 明朝" w:hAnsi="Arial"/>
      <w:sz w:val="36"/>
      <w:lang w:val="en-GB" w:eastAsia="en-US" w:bidi="ar-SA"/>
    </w:rPr>
  </w:style>
  <w:style w:type="paragraph" w:customStyle="1" w:styleId="2f9">
    <w:name w:val="无间隔2"/>
    <w:uiPriority w:val="99"/>
    <w:qFormat/>
    <w:rsid w:val="001F3E01"/>
    <w:rPr>
      <w:rFonts w:ascii="Times New Roman" w:eastAsia="SimSun" w:hAnsi="Times New Roman"/>
      <w:lang w:val="en-GB" w:eastAsia="en-US"/>
    </w:rPr>
  </w:style>
  <w:style w:type="paragraph" w:customStyle="1" w:styleId="CarCar52">
    <w:name w:val="Car Car5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1F3E01"/>
    <w:rPr>
      <w:rFonts w:ascii="Arial" w:eastAsia="ＭＳ 明朝" w:hAnsi="Arial"/>
      <w:sz w:val="36"/>
      <w:lang w:val="en-GB" w:eastAsia="en-US" w:bidi="ar-SA"/>
    </w:rPr>
  </w:style>
  <w:style w:type="character" w:customStyle="1" w:styleId="CharChar13">
    <w:name w:val="Char Char13"/>
    <w:semiHidden/>
    <w:qFormat/>
    <w:rsid w:val="001F3E01"/>
    <w:rPr>
      <w:rFonts w:eastAsia="SimSun"/>
      <w:lang w:val="en-GB" w:eastAsia="en-US" w:bidi="ar-SA"/>
    </w:rPr>
  </w:style>
  <w:style w:type="character" w:customStyle="1" w:styleId="CharChar112">
    <w:name w:val="Char Char112"/>
    <w:qFormat/>
    <w:rsid w:val="001F3E01"/>
    <w:rPr>
      <w:rFonts w:ascii="Tahoma" w:eastAsia="SimSun" w:hAnsi="Tahoma" w:cs="Tahoma"/>
      <w:lang w:val="en-GB" w:eastAsia="en-US" w:bidi="ar-SA"/>
    </w:rPr>
  </w:style>
  <w:style w:type="paragraph" w:customStyle="1" w:styleId="Normal1">
    <w:name w:val="Normal 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1F3E0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1F3E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1F3E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1F3E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1F3E0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1F3E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1F3E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1F3E0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1F3E0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1F3E0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1F3E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1F3E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1F3E0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1F3E0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1F3E0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1F3E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1F3E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1F3E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1F3E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1F3E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F3E0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F3E0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F3E01"/>
    <w:rPr>
      <w:b/>
      <w:lang w:val="en-GB" w:eastAsia="ja-JP" w:bidi="ar-SA"/>
    </w:rPr>
  </w:style>
  <w:style w:type="character" w:customStyle="1" w:styleId="CarCar6">
    <w:name w:val="Car Car6"/>
    <w:qFormat/>
    <w:rsid w:val="001F3E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F3E01"/>
    <w:rPr>
      <w:lang w:val="en-GB" w:eastAsia="ja-JP" w:bidi="ar-SA"/>
    </w:rPr>
  </w:style>
  <w:style w:type="character" w:customStyle="1" w:styleId="CharChar132">
    <w:name w:val="Char Char132"/>
    <w:semiHidden/>
    <w:qFormat/>
    <w:rsid w:val="001F3E0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1F3E01"/>
    <w:rPr>
      <w:b/>
      <w:lang w:val="en-GB" w:eastAsia="en-US" w:bidi="ar-SA"/>
    </w:rPr>
  </w:style>
  <w:style w:type="character" w:customStyle="1" w:styleId="Head2AZchn">
    <w:name w:val="Head2A Zchn"/>
    <w:aliases w:val="2 Zchn,H2 Zchn,h2 Zchn,DO NOT USE_h2 Zchn,h21 Zchn,UNDERRUBRIK 1-2 Zchn Zchn"/>
    <w:qFormat/>
    <w:rsid w:val="001F3E01"/>
    <w:rPr>
      <w:rFonts w:ascii="Arial" w:hAnsi="Arial"/>
      <w:sz w:val="32"/>
      <w:lang w:val="en-GB" w:eastAsia="en-GB" w:bidi="ar-SA"/>
    </w:rPr>
  </w:style>
  <w:style w:type="character" w:customStyle="1" w:styleId="hps">
    <w:name w:val="hps"/>
    <w:qFormat/>
    <w:rsid w:val="001F3E01"/>
  </w:style>
  <w:style w:type="paragraph" w:customStyle="1" w:styleId="B7">
    <w:name w:val="B7"/>
    <w:basedOn w:val="B6"/>
    <w:link w:val="B7Char"/>
    <w:qFormat/>
    <w:rsid w:val="001F3E01"/>
    <w:pPr>
      <w:ind w:left="2269"/>
    </w:pPr>
  </w:style>
  <w:style w:type="character" w:customStyle="1" w:styleId="B7Char">
    <w:name w:val="B7 Char"/>
    <w:link w:val="B7"/>
    <w:qFormat/>
    <w:rsid w:val="001F3E01"/>
    <w:rPr>
      <w:rFonts w:ascii="Times New Roman" w:eastAsia="SimSun" w:hAnsi="Times New Roman"/>
      <w:lang w:val="en-GB" w:eastAsia="x-none"/>
    </w:rPr>
  </w:style>
  <w:style w:type="character" w:customStyle="1" w:styleId="1fd">
    <w:name w:val="書式なし (文字)1"/>
    <w:qFormat/>
    <w:rsid w:val="001F3E01"/>
    <w:rPr>
      <w:rFonts w:ascii="ＭＳ 明朝" w:eastAsia="ＭＳ 明朝" w:hAnsi="Courier New" w:cs="Courier New" w:hint="eastAsia"/>
      <w:sz w:val="21"/>
      <w:szCs w:val="21"/>
      <w:lang w:val="en-GB" w:eastAsia="en-US"/>
    </w:rPr>
  </w:style>
  <w:style w:type="character" w:customStyle="1" w:styleId="1fe">
    <w:name w:val="文末脚注文字列 (文字)1"/>
    <w:qFormat/>
    <w:rsid w:val="001F3E01"/>
    <w:rPr>
      <w:rFonts w:ascii="Times New Roman" w:hAnsi="Times New Roman" w:cs="Times New Roman" w:hint="default"/>
      <w:lang w:val="en-GB" w:eastAsia="en-US"/>
    </w:rPr>
  </w:style>
  <w:style w:type="paragraph" w:customStyle="1" w:styleId="TTan">
    <w:name w:val="TTan"/>
    <w:basedOn w:val="FP"/>
    <w:uiPriority w:val="99"/>
    <w:qFormat/>
    <w:rsid w:val="001F3E01"/>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1F3E01"/>
    <w:rPr>
      <w:rFonts w:ascii="Arial" w:hAnsi="Arial"/>
      <w:sz w:val="36"/>
      <w:lang w:val="en-GB" w:eastAsia="en-US" w:bidi="ar-SA"/>
    </w:rPr>
  </w:style>
  <w:style w:type="character" w:customStyle="1" w:styleId="Char13">
    <w:name w:val="批注文字 Char1"/>
    <w:qFormat/>
    <w:rsid w:val="001F3E01"/>
    <w:rPr>
      <w:rFonts w:eastAsia="SimSun"/>
      <w:lang w:eastAsia="en-US"/>
    </w:rPr>
  </w:style>
  <w:style w:type="character" w:customStyle="1" w:styleId="Char22">
    <w:name w:val="批注主题 Char2"/>
    <w:qFormat/>
    <w:rsid w:val="001F3E01"/>
    <w:rPr>
      <w:rFonts w:eastAsia="SimSun"/>
      <w:b/>
      <w:bCs/>
      <w:lang w:eastAsia="en-US"/>
    </w:rPr>
  </w:style>
  <w:style w:type="character" w:customStyle="1" w:styleId="Char14">
    <w:name w:val="注释标题 Char1"/>
    <w:qFormat/>
    <w:rsid w:val="001F3E01"/>
    <w:rPr>
      <w:rFonts w:eastAsia="ＭＳ 明朝"/>
      <w:lang w:eastAsia="en-US"/>
    </w:rPr>
  </w:style>
  <w:style w:type="character" w:customStyle="1" w:styleId="9Char1">
    <w:name w:val="标题 9 Char1"/>
    <w:qFormat/>
    <w:rsid w:val="001F3E01"/>
    <w:rPr>
      <w:rFonts w:ascii="Arial" w:hAnsi="Arial"/>
      <w:sz w:val="36"/>
      <w:lang w:val="en-GB"/>
    </w:rPr>
  </w:style>
  <w:style w:type="character" w:customStyle="1" w:styleId="Char15">
    <w:name w:val="文档结构图 Char1"/>
    <w:semiHidden/>
    <w:qFormat/>
    <w:rsid w:val="001F3E01"/>
    <w:rPr>
      <w:rFonts w:ascii="Tahoma" w:hAnsi="Tahoma" w:cs="Tahoma"/>
      <w:shd w:val="clear" w:color="auto" w:fill="000080"/>
      <w:lang w:val="en-GB"/>
    </w:rPr>
  </w:style>
  <w:style w:type="character" w:customStyle="1" w:styleId="Char16">
    <w:name w:val="纯文本 Char1"/>
    <w:qFormat/>
    <w:rsid w:val="001F3E01"/>
    <w:rPr>
      <w:rFonts w:ascii="Courier New" w:eastAsia="SimSun" w:hAnsi="Courier New"/>
      <w:lang w:val="nb-NO"/>
    </w:rPr>
  </w:style>
  <w:style w:type="character" w:customStyle="1" w:styleId="Char17">
    <w:name w:val="批注框文本 Char1"/>
    <w:uiPriority w:val="99"/>
    <w:qFormat/>
    <w:rsid w:val="001F3E01"/>
    <w:rPr>
      <w:rFonts w:ascii="Tahoma" w:hAnsi="Tahoma" w:cs="Tahoma"/>
      <w:sz w:val="16"/>
      <w:szCs w:val="16"/>
      <w:lang w:val="en-GB"/>
    </w:rPr>
  </w:style>
  <w:style w:type="character" w:customStyle="1" w:styleId="Char18">
    <w:name w:val="尾注文本 Char1"/>
    <w:qFormat/>
    <w:rsid w:val="001F3E0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F3E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F3E0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1F3E01"/>
    <w:rPr>
      <w:rFonts w:ascii="Times New Roman" w:eastAsia="Batang" w:hAnsi="Times New Roman"/>
      <w:b/>
      <w:lang w:val="en-GB"/>
    </w:rPr>
  </w:style>
  <w:style w:type="character" w:customStyle="1" w:styleId="Heading6Char2">
    <w:name w:val="Heading 6 Char2"/>
    <w:qFormat/>
    <w:rsid w:val="001F3E01"/>
  </w:style>
  <w:style w:type="character" w:customStyle="1" w:styleId="HTMLChar1">
    <w:name w:val="HTML 预设格式 Char1"/>
    <w:qFormat/>
    <w:rsid w:val="001F3E01"/>
    <w:rPr>
      <w:rFonts w:ascii="Courier New" w:eastAsia="ＭＳ 明朝" w:hAnsi="Courier New"/>
      <w:lang w:val="en-GB" w:eastAsia="x-none"/>
    </w:rPr>
  </w:style>
  <w:style w:type="character" w:customStyle="1" w:styleId="h49">
    <w:name w:val="h49"/>
    <w:qFormat/>
    <w:rsid w:val="001F3E01"/>
    <w:rPr>
      <w:rFonts w:ascii="Arial" w:hAnsi="Arial"/>
      <w:sz w:val="24"/>
      <w:lang w:val="en-GB"/>
    </w:rPr>
  </w:style>
  <w:style w:type="character" w:customStyle="1" w:styleId="h52">
    <w:name w:val="h52"/>
    <w:qFormat/>
    <w:rsid w:val="001F3E0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F3E01"/>
    <w:rPr>
      <w:rFonts w:ascii="Times New Roman" w:eastAsia="ＭＳ 明朝" w:hAnsi="Times New Roman"/>
      <w:b/>
      <w:lang w:val="en-GB"/>
    </w:rPr>
  </w:style>
  <w:style w:type="paragraph" w:customStyle="1" w:styleId="911">
    <w:name w:val="目錄 91"/>
    <w:basedOn w:val="81"/>
    <w:uiPriority w:val="99"/>
    <w:qFormat/>
    <w:rsid w:val="001F3E01"/>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F3E01"/>
    <w:rPr>
      <w:rFonts w:ascii="Arial" w:hAnsi="Arial"/>
      <w:b/>
      <w:sz w:val="18"/>
      <w:lang w:val="en-GB" w:eastAsia="en-US"/>
    </w:rPr>
  </w:style>
  <w:style w:type="paragraph" w:customStyle="1" w:styleId="Verzeichnis91">
    <w:name w:val="Verzeichnis 9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F3E0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F3E01"/>
    <w:rPr>
      <w:rFonts w:ascii="Arial" w:hAnsi="Arial" w:cs="Arial"/>
      <w:sz w:val="32"/>
      <w:szCs w:val="32"/>
      <w:lang w:val="en-GB" w:eastAsia="en-US" w:bidi="he-IL"/>
    </w:rPr>
  </w:style>
  <w:style w:type="paragraph" w:customStyle="1" w:styleId="3f1">
    <w:name w:val="无间隔3"/>
    <w:uiPriority w:val="99"/>
    <w:qFormat/>
    <w:rsid w:val="001F3E01"/>
    <w:rPr>
      <w:rFonts w:ascii="Times New Roman" w:eastAsia="SimSun" w:hAnsi="Times New Roman"/>
      <w:lang w:val="en-GB" w:eastAsia="en-US"/>
    </w:rPr>
  </w:style>
  <w:style w:type="character" w:customStyle="1" w:styleId="Char23">
    <w:name w:val="메모 주제 Char2"/>
    <w:qFormat/>
    <w:rsid w:val="001F3E0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F3E01"/>
    <w:rPr>
      <w:rFonts w:ascii="Arial" w:hAnsi="Arial" w:cs="Arial"/>
      <w:sz w:val="24"/>
      <w:szCs w:val="24"/>
      <w:lang w:val="en-GB" w:eastAsia="en-US" w:bidi="he-IL"/>
    </w:rPr>
  </w:style>
  <w:style w:type="paragraph" w:customStyle="1" w:styleId="TableContent-Bulleted">
    <w:name w:val="Table Content - Bulleted"/>
    <w:basedOn w:val="a2"/>
    <w:uiPriority w:val="99"/>
    <w:qFormat/>
    <w:rsid w:val="001F3E01"/>
    <w:pPr>
      <w:numPr>
        <w:numId w:val="19"/>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1F3E01"/>
    <w:rPr>
      <w:rFonts w:eastAsia="Times New Roman"/>
      <w:b/>
      <w:bCs/>
      <w:lang w:val="en-GB"/>
    </w:rPr>
  </w:style>
  <w:style w:type="character" w:customStyle="1" w:styleId="searchcontent1">
    <w:name w:val="search_content1"/>
    <w:qFormat/>
    <w:rsid w:val="001F3E01"/>
    <w:rPr>
      <w:sz w:val="13"/>
      <w:szCs w:val="13"/>
    </w:rPr>
  </w:style>
  <w:style w:type="paragraph" w:customStyle="1" w:styleId="Es">
    <w:name w:val="Es"/>
    <w:basedOn w:val="B10"/>
    <w:uiPriority w:val="99"/>
    <w:qFormat/>
    <w:rsid w:val="001F3E0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1F3E0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F3E0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1F3E01"/>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1F3E0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F3E0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1F3E01"/>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1F3E01"/>
    <w:rPr>
      <w:sz w:val="24"/>
    </w:rPr>
  </w:style>
  <w:style w:type="table" w:customStyle="1" w:styleId="TableGrid5">
    <w:name w:val="Table Grid5"/>
    <w:basedOn w:val="a4"/>
    <w:next w:val="afff0"/>
    <w:uiPriority w:val="39"/>
    <w:qFormat/>
    <w:rsid w:val="001F3E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F3E01"/>
    <w:rPr>
      <w:rFonts w:ascii="Times New Roman" w:eastAsia="SimSun" w:hAnsi="Times New Roman"/>
      <w:lang w:val="en-GB" w:eastAsia="en-GB"/>
    </w:rPr>
    <w:tblPr/>
  </w:style>
  <w:style w:type="table" w:customStyle="1" w:styleId="TableGrid41">
    <w:name w:val="Table Grid41"/>
    <w:basedOn w:val="a4"/>
    <w:next w:val="afff0"/>
    <w:qFormat/>
    <w:rsid w:val="001F3E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1F3E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1F3E01"/>
    <w:rPr>
      <w:rFonts w:ascii="MingLiU" w:eastAsia="MingLiU" w:hAnsi="Courier New" w:cs="Courier New"/>
      <w:sz w:val="24"/>
      <w:szCs w:val="24"/>
      <w:lang w:val="en-GB" w:eastAsia="en-US"/>
    </w:rPr>
  </w:style>
  <w:style w:type="character" w:customStyle="1" w:styleId="1ff2">
    <w:name w:val="章節附註文字 字元1"/>
    <w:qFormat/>
    <w:rsid w:val="001F3E0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F3E01"/>
    <w:rPr>
      <w:rFonts w:ascii="Arial" w:eastAsia="Times New Roman" w:hAnsi="Arial"/>
      <w:sz w:val="36"/>
      <w:lang w:val="en-GB"/>
    </w:rPr>
  </w:style>
  <w:style w:type="paragraph" w:customStyle="1" w:styleId="221">
    <w:name w:val="本文 22"/>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1F3E01"/>
  </w:style>
  <w:style w:type="character" w:customStyle="1" w:styleId="2fa">
    <w:name w:val="段落フォント2"/>
    <w:qFormat/>
    <w:rsid w:val="001F3E01"/>
  </w:style>
  <w:style w:type="character" w:customStyle="1" w:styleId="2fb">
    <w:name w:val="コメント参照2"/>
    <w:qFormat/>
    <w:rsid w:val="001F3E01"/>
    <w:rPr>
      <w:sz w:val="16"/>
    </w:rPr>
  </w:style>
  <w:style w:type="paragraph" w:customStyle="1" w:styleId="2fc">
    <w:name w:val="図表番号2"/>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1F3E01"/>
    <w:pPr>
      <w:ind w:left="851" w:hanging="284"/>
    </w:pPr>
  </w:style>
  <w:style w:type="paragraph" w:customStyle="1" w:styleId="2fe">
    <w:name w:val="箇条書き2"/>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1F3E01"/>
    <w:pPr>
      <w:tabs>
        <w:tab w:val="clear" w:pos="644"/>
        <w:tab w:val="num" w:pos="1494"/>
      </w:tabs>
      <w:ind w:left="851" w:hanging="284"/>
    </w:pPr>
  </w:style>
  <w:style w:type="paragraph" w:customStyle="1" w:styleId="322">
    <w:name w:val="箇条書き 32"/>
    <w:basedOn w:val="223"/>
    <w:uiPriority w:val="99"/>
    <w:qFormat/>
    <w:rsid w:val="001F3E01"/>
    <w:pPr>
      <w:ind w:left="1135"/>
    </w:pPr>
  </w:style>
  <w:style w:type="paragraph" w:customStyle="1" w:styleId="224">
    <w:name w:val="一覧 22"/>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F3E01"/>
    <w:pPr>
      <w:ind w:left="1135"/>
    </w:pPr>
  </w:style>
  <w:style w:type="paragraph" w:customStyle="1" w:styleId="421">
    <w:name w:val="一覧 42"/>
    <w:basedOn w:val="323"/>
    <w:uiPriority w:val="99"/>
    <w:qFormat/>
    <w:rsid w:val="001F3E01"/>
    <w:pPr>
      <w:ind w:left="1418"/>
    </w:pPr>
  </w:style>
  <w:style w:type="paragraph" w:customStyle="1" w:styleId="520">
    <w:name w:val="一覧 52"/>
    <w:basedOn w:val="421"/>
    <w:uiPriority w:val="99"/>
    <w:qFormat/>
    <w:rsid w:val="001F3E01"/>
    <w:pPr>
      <w:ind w:left="1702"/>
    </w:pPr>
  </w:style>
  <w:style w:type="paragraph" w:customStyle="1" w:styleId="422">
    <w:name w:val="箇条書き 42"/>
    <w:basedOn w:val="322"/>
    <w:uiPriority w:val="99"/>
    <w:qFormat/>
    <w:rsid w:val="001F3E01"/>
    <w:pPr>
      <w:ind w:left="1418"/>
    </w:pPr>
  </w:style>
  <w:style w:type="paragraph" w:customStyle="1" w:styleId="521">
    <w:name w:val="箇条書き 52"/>
    <w:basedOn w:val="422"/>
    <w:uiPriority w:val="99"/>
    <w:qFormat/>
    <w:rsid w:val="001F3E01"/>
    <w:pPr>
      <w:ind w:left="1702"/>
    </w:pPr>
  </w:style>
  <w:style w:type="paragraph" w:customStyle="1" w:styleId="2ff">
    <w:name w:val="コメント文字列2"/>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1F3E01"/>
    <w:rPr>
      <w:b/>
      <w:bCs/>
    </w:rPr>
  </w:style>
  <w:style w:type="paragraph" w:customStyle="1" w:styleId="2ff1">
    <w:name w:val="見出しマップ2"/>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1F3E0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1F3E01"/>
    <w:rPr>
      <w:rFonts w:ascii="Times New Roman" w:hAnsi="Times New Roman"/>
      <w:lang w:val="en-GB" w:eastAsia="en-US"/>
    </w:rPr>
  </w:style>
  <w:style w:type="paragraph" w:customStyle="1" w:styleId="List1">
    <w:name w:val="List 1"/>
    <w:basedOn w:val="a2"/>
    <w:link w:val="List1Char"/>
    <w:uiPriority w:val="99"/>
    <w:qFormat/>
    <w:rsid w:val="001F3E01"/>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1F3E01"/>
    <w:rPr>
      <w:rFonts w:ascii="Times New Roman" w:eastAsia="PMingLiU" w:hAnsi="Times New Roman"/>
      <w:lang w:val="x-none" w:eastAsia="x-none" w:bidi="en-US"/>
    </w:rPr>
  </w:style>
  <w:style w:type="paragraph" w:customStyle="1" w:styleId="Highlight">
    <w:name w:val="Highlight"/>
    <w:basedOn w:val="a2"/>
    <w:uiPriority w:val="99"/>
    <w:qFormat/>
    <w:rsid w:val="001F3E01"/>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1F3E01"/>
    <w:pPr>
      <w:numPr>
        <w:numId w:val="23"/>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1F3E0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F3E0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F3E0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1F3E01"/>
    <w:rPr>
      <w:rFonts w:ascii="Times New Roman" w:eastAsia="SimSun" w:hAnsi="Times New Roman"/>
      <w:sz w:val="16"/>
      <w:szCs w:val="16"/>
      <w:lang w:val="x-none" w:eastAsia="x-none"/>
    </w:rPr>
  </w:style>
  <w:style w:type="numbering" w:customStyle="1" w:styleId="Style1">
    <w:name w:val="Style1"/>
    <w:uiPriority w:val="99"/>
    <w:rsid w:val="001F3E01"/>
    <w:pPr>
      <w:numPr>
        <w:numId w:val="24"/>
      </w:numPr>
    </w:pPr>
  </w:style>
  <w:style w:type="table" w:customStyle="1" w:styleId="SGSTableBasic2">
    <w:name w:val="SGS Table Basic 2"/>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3E01"/>
    <w:pPr>
      <w:numPr>
        <w:numId w:val="25"/>
      </w:numPr>
    </w:pPr>
  </w:style>
  <w:style w:type="table" w:styleId="1ff3">
    <w:name w:val="Table Colorful 1"/>
    <w:basedOn w:val="a4"/>
    <w:qFormat/>
    <w:rsid w:val="001F3E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1F3E01"/>
  </w:style>
  <w:style w:type="character" w:customStyle="1" w:styleId="3f3">
    <w:name w:val="段落フォント3"/>
    <w:qFormat/>
    <w:rsid w:val="001F3E01"/>
  </w:style>
  <w:style w:type="character" w:customStyle="1" w:styleId="3f4">
    <w:name w:val="コメント参照3"/>
    <w:qFormat/>
    <w:rsid w:val="001F3E01"/>
    <w:rPr>
      <w:sz w:val="16"/>
    </w:rPr>
  </w:style>
  <w:style w:type="paragraph" w:customStyle="1" w:styleId="3f5">
    <w:name w:val="図表番号3"/>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F3E01"/>
    <w:pPr>
      <w:ind w:left="851" w:hanging="284"/>
    </w:pPr>
  </w:style>
  <w:style w:type="paragraph" w:customStyle="1" w:styleId="3f7">
    <w:name w:val="箇条書き3"/>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F3E01"/>
    <w:pPr>
      <w:tabs>
        <w:tab w:val="clear" w:pos="644"/>
        <w:tab w:val="num" w:pos="1494"/>
      </w:tabs>
      <w:ind w:left="851" w:hanging="284"/>
    </w:pPr>
  </w:style>
  <w:style w:type="paragraph" w:customStyle="1" w:styleId="331">
    <w:name w:val="箇条書き 33"/>
    <w:basedOn w:val="232"/>
    <w:uiPriority w:val="99"/>
    <w:qFormat/>
    <w:rsid w:val="001F3E01"/>
    <w:pPr>
      <w:ind w:left="1135"/>
    </w:pPr>
  </w:style>
  <w:style w:type="paragraph" w:customStyle="1" w:styleId="233">
    <w:name w:val="一覧 23"/>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F3E01"/>
    <w:pPr>
      <w:ind w:left="1135"/>
    </w:pPr>
  </w:style>
  <w:style w:type="paragraph" w:customStyle="1" w:styleId="431">
    <w:name w:val="一覧 43"/>
    <w:basedOn w:val="332"/>
    <w:uiPriority w:val="99"/>
    <w:qFormat/>
    <w:rsid w:val="001F3E01"/>
    <w:pPr>
      <w:ind w:left="1418"/>
    </w:pPr>
  </w:style>
  <w:style w:type="paragraph" w:customStyle="1" w:styleId="530">
    <w:name w:val="一覧 53"/>
    <w:basedOn w:val="431"/>
    <w:uiPriority w:val="99"/>
    <w:qFormat/>
    <w:rsid w:val="001F3E01"/>
    <w:pPr>
      <w:ind w:left="1702"/>
    </w:pPr>
  </w:style>
  <w:style w:type="paragraph" w:customStyle="1" w:styleId="432">
    <w:name w:val="箇条書き 43"/>
    <w:basedOn w:val="331"/>
    <w:uiPriority w:val="99"/>
    <w:qFormat/>
    <w:rsid w:val="001F3E01"/>
    <w:pPr>
      <w:ind w:left="1418"/>
    </w:pPr>
  </w:style>
  <w:style w:type="paragraph" w:customStyle="1" w:styleId="531">
    <w:name w:val="箇条書き 53"/>
    <w:basedOn w:val="432"/>
    <w:uiPriority w:val="99"/>
    <w:qFormat/>
    <w:rsid w:val="001F3E01"/>
  </w:style>
  <w:style w:type="paragraph" w:customStyle="1" w:styleId="3f8">
    <w:name w:val="コメント文字列3"/>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1F3E01"/>
    <w:rPr>
      <w:b/>
      <w:bCs/>
    </w:rPr>
  </w:style>
  <w:style w:type="paragraph" w:customStyle="1" w:styleId="3fa">
    <w:name w:val="見出しマップ3"/>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F3E01"/>
    <w:rPr>
      <w:rFonts w:ascii="Arial" w:hAnsi="Arial"/>
      <w:sz w:val="36"/>
      <w:lang w:val="en-GB" w:eastAsia="en-US"/>
    </w:rPr>
  </w:style>
  <w:style w:type="character" w:customStyle="1" w:styleId="Absatz-Standardschriftart3">
    <w:name w:val="Absatz-Standardschriftart3"/>
    <w:qFormat/>
    <w:rsid w:val="001F3E01"/>
  </w:style>
  <w:style w:type="character" w:customStyle="1" w:styleId="1ff4">
    <w:name w:val="吹き出し (文字)1"/>
    <w:uiPriority w:val="99"/>
    <w:semiHidden/>
    <w:qFormat/>
    <w:rsid w:val="001F3E0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1F3E0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1F3E01"/>
    <w:rPr>
      <w:rFonts w:ascii="Times New Roman" w:eastAsia="Times New Roman" w:hAnsi="Times New Roman"/>
      <w:lang w:val="en-GB" w:eastAsia="en-US"/>
    </w:rPr>
  </w:style>
  <w:style w:type="character" w:customStyle="1" w:styleId="1ff7">
    <w:name w:val="コメント内容 (文字)1"/>
    <w:uiPriority w:val="99"/>
    <w:semiHidden/>
    <w:qFormat/>
    <w:rsid w:val="001F3E0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F3E0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F3E01"/>
    <w:rPr>
      <w:rFonts w:ascii="Arial" w:eastAsia="PMingLiU" w:hAnsi="Arial"/>
      <w:lang w:val="x-none" w:eastAsia="x-none"/>
    </w:rPr>
  </w:style>
  <w:style w:type="character" w:customStyle="1" w:styleId="ColorfulGrid-Accent1Char">
    <w:name w:val="Colorful Grid - Accent 1 Char"/>
    <w:link w:val="140"/>
    <w:uiPriority w:val="29"/>
    <w:qFormat/>
    <w:rsid w:val="001F3E01"/>
    <w:rPr>
      <w:rFonts w:ascii="Arial" w:eastAsia="PMingLiU" w:hAnsi="Arial"/>
      <w:i/>
      <w:iCs/>
      <w:color w:val="000000"/>
      <w:lang w:val="en-GB" w:eastAsia="en-US"/>
    </w:rPr>
  </w:style>
  <w:style w:type="character" w:customStyle="1" w:styleId="PlainTable34">
    <w:name w:val="Plain Table 34"/>
    <w:uiPriority w:val="19"/>
    <w:qFormat/>
    <w:rsid w:val="001F3E01"/>
    <w:rPr>
      <w:i/>
      <w:iCs/>
      <w:color w:val="808080"/>
    </w:rPr>
  </w:style>
  <w:style w:type="character" w:customStyle="1" w:styleId="PlainTable44">
    <w:name w:val="Plain Table 44"/>
    <w:uiPriority w:val="21"/>
    <w:qFormat/>
    <w:rsid w:val="001F3E01"/>
    <w:rPr>
      <w:b/>
      <w:bCs/>
      <w:i/>
      <w:iCs/>
      <w:color w:val="4F81BD"/>
    </w:rPr>
  </w:style>
  <w:style w:type="character" w:customStyle="1" w:styleId="PlainTable54">
    <w:name w:val="Plain Table 54"/>
    <w:uiPriority w:val="31"/>
    <w:qFormat/>
    <w:rsid w:val="001F3E01"/>
    <w:rPr>
      <w:smallCaps/>
      <w:color w:val="C0504D"/>
      <w:u w:val="single"/>
    </w:rPr>
  </w:style>
  <w:style w:type="character" w:customStyle="1" w:styleId="TableGridLight4">
    <w:name w:val="Table Grid Light4"/>
    <w:uiPriority w:val="32"/>
    <w:qFormat/>
    <w:rsid w:val="001F3E01"/>
    <w:rPr>
      <w:b/>
      <w:bCs/>
      <w:smallCaps/>
      <w:color w:val="C0504D"/>
      <w:spacing w:val="5"/>
      <w:u w:val="single"/>
    </w:rPr>
  </w:style>
  <w:style w:type="character" w:customStyle="1" w:styleId="GridTable1Light4">
    <w:name w:val="Grid Table 1 Light4"/>
    <w:uiPriority w:val="33"/>
    <w:qFormat/>
    <w:rsid w:val="001F3E01"/>
    <w:rPr>
      <w:b/>
      <w:bCs/>
      <w:smallCaps/>
      <w:spacing w:val="5"/>
    </w:rPr>
  </w:style>
  <w:style w:type="paragraph" w:customStyle="1" w:styleId="GridTable34">
    <w:name w:val="Grid Table 34"/>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1F3E01"/>
    <w:rPr>
      <w:rFonts w:ascii="Times New Roman" w:eastAsia="Times New Roman" w:hAnsi="Times New Roman"/>
      <w:lang w:val="en-GB"/>
    </w:rPr>
  </w:style>
  <w:style w:type="character" w:customStyle="1" w:styleId="1ff8">
    <w:name w:val="註解主旨 字元1"/>
    <w:qFormat/>
    <w:rsid w:val="001F3E01"/>
    <w:rPr>
      <w:b/>
      <w:bCs/>
      <w:lang w:val="en-GB" w:eastAsia="sv-SE"/>
    </w:rPr>
  </w:style>
  <w:style w:type="paragraph" w:customStyle="1" w:styleId="4c">
    <w:name w:val="无间隔4"/>
    <w:uiPriority w:val="99"/>
    <w:qFormat/>
    <w:rsid w:val="001F3E01"/>
    <w:rPr>
      <w:rFonts w:ascii="Times New Roman" w:eastAsia="SimSun" w:hAnsi="Times New Roman"/>
      <w:lang w:val="en-GB" w:eastAsia="en-US"/>
    </w:rPr>
  </w:style>
  <w:style w:type="character" w:customStyle="1" w:styleId="NurTextZchn1">
    <w:name w:val="Nur Text Zchn1"/>
    <w:qFormat/>
    <w:rsid w:val="001F3E01"/>
    <w:rPr>
      <w:rFonts w:ascii="Courier New" w:hAnsi="Courier New" w:cs="Courier New"/>
      <w:lang w:val="en-GB" w:eastAsia="en-US"/>
    </w:rPr>
  </w:style>
  <w:style w:type="character" w:customStyle="1" w:styleId="Absatz-Standardschriftart2">
    <w:name w:val="Absatz-Standardschriftart2"/>
    <w:qFormat/>
    <w:rsid w:val="001F3E01"/>
  </w:style>
  <w:style w:type="paragraph" w:customStyle="1" w:styleId="xl63">
    <w:name w:val="xl63"/>
    <w:basedOn w:val="a2"/>
    <w:uiPriority w:val="99"/>
    <w:qFormat/>
    <w:rsid w:val="001F3E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F3E01"/>
    <w:rPr>
      <w:rFonts w:ascii="Times New Roman" w:eastAsia="SimSun" w:hAnsi="Times New Roman"/>
      <w:lang w:val="en-GB" w:eastAsia="en-US"/>
    </w:rPr>
  </w:style>
  <w:style w:type="character" w:customStyle="1" w:styleId="4d">
    <w:name w:val="段落フォント4"/>
    <w:qFormat/>
    <w:rsid w:val="001F3E01"/>
  </w:style>
  <w:style w:type="paragraph" w:customStyle="1" w:styleId="4e">
    <w:name w:val="図表番号4"/>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F3E01"/>
    <w:pPr>
      <w:ind w:left="851" w:hanging="284"/>
    </w:pPr>
  </w:style>
  <w:style w:type="paragraph" w:customStyle="1" w:styleId="4f0">
    <w:name w:val="箇条書き4"/>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F3E01"/>
    <w:pPr>
      <w:tabs>
        <w:tab w:val="clear" w:pos="644"/>
        <w:tab w:val="num" w:pos="1494"/>
      </w:tabs>
      <w:ind w:left="851" w:hanging="284"/>
    </w:pPr>
  </w:style>
  <w:style w:type="paragraph" w:customStyle="1" w:styleId="340">
    <w:name w:val="箇条書き 34"/>
    <w:basedOn w:val="241"/>
    <w:uiPriority w:val="99"/>
    <w:qFormat/>
    <w:rsid w:val="001F3E01"/>
    <w:pPr>
      <w:ind w:left="1135"/>
    </w:pPr>
  </w:style>
  <w:style w:type="paragraph" w:customStyle="1" w:styleId="242">
    <w:name w:val="一覧 24"/>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F3E01"/>
    <w:pPr>
      <w:ind w:left="1135"/>
    </w:pPr>
  </w:style>
  <w:style w:type="paragraph" w:customStyle="1" w:styleId="440">
    <w:name w:val="一覧 44"/>
    <w:basedOn w:val="341"/>
    <w:uiPriority w:val="99"/>
    <w:qFormat/>
    <w:rsid w:val="001F3E01"/>
    <w:pPr>
      <w:ind w:left="1418"/>
    </w:pPr>
  </w:style>
  <w:style w:type="paragraph" w:customStyle="1" w:styleId="540">
    <w:name w:val="一覧 54"/>
    <w:basedOn w:val="440"/>
    <w:uiPriority w:val="99"/>
    <w:qFormat/>
    <w:rsid w:val="001F3E01"/>
    <w:pPr>
      <w:ind w:left="1702"/>
    </w:pPr>
  </w:style>
  <w:style w:type="paragraph" w:customStyle="1" w:styleId="441">
    <w:name w:val="箇条書き 44"/>
    <w:basedOn w:val="340"/>
    <w:uiPriority w:val="99"/>
    <w:qFormat/>
    <w:rsid w:val="001F3E01"/>
    <w:pPr>
      <w:ind w:left="1418"/>
    </w:pPr>
  </w:style>
  <w:style w:type="paragraph" w:customStyle="1" w:styleId="541">
    <w:name w:val="箇条書き 54"/>
    <w:basedOn w:val="441"/>
    <w:uiPriority w:val="99"/>
    <w:qFormat/>
    <w:rsid w:val="001F3E01"/>
    <w:pPr>
      <w:ind w:left="1702"/>
    </w:pPr>
  </w:style>
  <w:style w:type="paragraph" w:customStyle="1" w:styleId="4f1">
    <w:name w:val="コメント文字列4"/>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1F3E01"/>
    <w:rPr>
      <w:b/>
      <w:bCs/>
    </w:rPr>
  </w:style>
  <w:style w:type="paragraph" w:customStyle="1" w:styleId="4f3">
    <w:name w:val="見出しマップ4"/>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1F3E01"/>
    <w:rPr>
      <w:rFonts w:ascii="Malgun Gothic" w:hAnsi="Courier New" w:cs="Courier New"/>
      <w:lang w:val="en-GB" w:eastAsia="en-US"/>
    </w:rPr>
  </w:style>
  <w:style w:type="character" w:customStyle="1" w:styleId="Char1a">
    <w:name w:val="미주 텍스트 Char1"/>
    <w:uiPriority w:val="99"/>
    <w:semiHidden/>
    <w:qFormat/>
    <w:rsid w:val="001F3E01"/>
    <w:rPr>
      <w:rFonts w:ascii="Times New Roman" w:eastAsia="Times New Roman" w:hAnsi="Times New Roman"/>
      <w:lang w:val="en-GB" w:eastAsia="en-US"/>
    </w:rPr>
  </w:style>
  <w:style w:type="character" w:customStyle="1" w:styleId="Char1b">
    <w:name w:val="풍선 도움말 텍스트 Char1"/>
    <w:uiPriority w:val="99"/>
    <w:semiHidden/>
    <w:qFormat/>
    <w:rsid w:val="001F3E0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F3E0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F3E01"/>
    <w:rPr>
      <w:rFonts w:ascii="Times New Roman" w:eastAsia="Times New Roman" w:hAnsi="Times New Roman"/>
      <w:lang w:val="en-GB" w:eastAsia="en-US"/>
    </w:rPr>
  </w:style>
  <w:style w:type="character" w:customStyle="1" w:styleId="Char1e">
    <w:name w:val="메모 텍스트 Char1"/>
    <w:uiPriority w:val="99"/>
    <w:semiHidden/>
    <w:qFormat/>
    <w:rsid w:val="001F3E01"/>
    <w:rPr>
      <w:rFonts w:ascii="Times New Roman" w:eastAsia="Times New Roman" w:hAnsi="Times New Roman"/>
      <w:lang w:val="en-GB" w:eastAsia="en-US"/>
    </w:rPr>
  </w:style>
  <w:style w:type="character" w:customStyle="1" w:styleId="Char1f">
    <w:name w:val="메모 주제 Char1"/>
    <w:uiPriority w:val="99"/>
    <w:semiHidden/>
    <w:qFormat/>
    <w:rsid w:val="001F3E0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1F3E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1F3E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1F3E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1F3E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F3E01"/>
    <w:rPr>
      <w:rFonts w:ascii="Times New Roman" w:eastAsia="PMingLiU" w:hAnsi="Times New Roman"/>
      <w:lang w:val="en-GB" w:eastAsia="en-GB"/>
    </w:rPr>
    <w:tblPr>
      <w:tblInd w:w="0" w:type="nil"/>
    </w:tblPr>
  </w:style>
  <w:style w:type="table" w:customStyle="1" w:styleId="TableGrid211">
    <w:name w:val="Table Grid211"/>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F3E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F3E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3E01"/>
    <w:pPr>
      <w:numPr>
        <w:numId w:val="20"/>
      </w:numPr>
    </w:pPr>
  </w:style>
  <w:style w:type="numbering" w:customStyle="1" w:styleId="Style11">
    <w:name w:val="Style11"/>
    <w:uiPriority w:val="99"/>
    <w:rsid w:val="001F3E01"/>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F3E01"/>
    <w:rPr>
      <w:rFonts w:ascii="Times New Roman" w:hAnsi="Times New Roman"/>
      <w:b/>
      <w:lang w:val="en-GB" w:eastAsia="x-none"/>
    </w:rPr>
  </w:style>
  <w:style w:type="character" w:customStyle="1" w:styleId="Absatz-Standardschriftart5">
    <w:name w:val="Absatz-Standardschriftart5"/>
    <w:qFormat/>
    <w:rsid w:val="001F3E01"/>
  </w:style>
  <w:style w:type="character" w:customStyle="1" w:styleId="Char4">
    <w:name w:val="메모 주제 Char"/>
    <w:qFormat/>
    <w:rsid w:val="001F3E01"/>
    <w:rPr>
      <w:rFonts w:ascii="Times New Roman" w:hAnsi="Times New Roman"/>
      <w:b/>
      <w:bCs/>
      <w:lang w:val="en-GB" w:eastAsia="en-US"/>
    </w:rPr>
  </w:style>
  <w:style w:type="character" w:customStyle="1" w:styleId="Char5">
    <w:name w:val="批注主题 Char"/>
    <w:qFormat/>
    <w:rsid w:val="001F3E01"/>
    <w:rPr>
      <w:b/>
      <w:bCs/>
      <w:lang w:val="en-GB" w:eastAsia="en-US" w:bidi="ar-SA"/>
    </w:rPr>
  </w:style>
  <w:style w:type="paragraph" w:customStyle="1" w:styleId="HTML4">
    <w:name w:val="HTML 書式付き4"/>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1F3E01"/>
    <w:rPr>
      <w:i/>
      <w:iCs/>
      <w:color w:val="808080"/>
    </w:rPr>
  </w:style>
  <w:style w:type="character" w:customStyle="1" w:styleId="PlainTable41">
    <w:name w:val="Plain Table 41"/>
    <w:uiPriority w:val="21"/>
    <w:qFormat/>
    <w:rsid w:val="001F3E01"/>
    <w:rPr>
      <w:b/>
      <w:bCs/>
      <w:i/>
      <w:iCs/>
      <w:color w:val="4F81BD"/>
    </w:rPr>
  </w:style>
  <w:style w:type="character" w:customStyle="1" w:styleId="PlainTable51">
    <w:name w:val="Plain Table 51"/>
    <w:uiPriority w:val="31"/>
    <w:qFormat/>
    <w:rsid w:val="001F3E01"/>
    <w:rPr>
      <w:smallCaps/>
      <w:color w:val="C0504D"/>
      <w:u w:val="single"/>
    </w:rPr>
  </w:style>
  <w:style w:type="character" w:customStyle="1" w:styleId="TableGridLight1">
    <w:name w:val="Table Grid Light1"/>
    <w:uiPriority w:val="32"/>
    <w:qFormat/>
    <w:rsid w:val="001F3E01"/>
    <w:rPr>
      <w:b/>
      <w:bCs/>
      <w:smallCaps/>
      <w:color w:val="C0504D"/>
      <w:spacing w:val="5"/>
      <w:u w:val="single"/>
    </w:rPr>
  </w:style>
  <w:style w:type="character" w:customStyle="1" w:styleId="GridTable1Light1">
    <w:name w:val="Grid Table 1 Light1"/>
    <w:uiPriority w:val="33"/>
    <w:qFormat/>
    <w:rsid w:val="001F3E01"/>
    <w:rPr>
      <w:b/>
      <w:bCs/>
      <w:smallCaps/>
      <w:spacing w:val="5"/>
    </w:rPr>
  </w:style>
  <w:style w:type="paragraph" w:customStyle="1" w:styleId="GridTable31">
    <w:name w:val="Grid Table 31"/>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1F3E01"/>
    <w:rPr>
      <w:i/>
      <w:iCs/>
      <w:color w:val="808080"/>
    </w:rPr>
  </w:style>
  <w:style w:type="character" w:customStyle="1" w:styleId="PlainTable42">
    <w:name w:val="Plain Table 42"/>
    <w:uiPriority w:val="21"/>
    <w:qFormat/>
    <w:rsid w:val="001F3E01"/>
    <w:rPr>
      <w:b/>
      <w:bCs/>
      <w:i/>
      <w:iCs/>
      <w:color w:val="4F81BD"/>
    </w:rPr>
  </w:style>
  <w:style w:type="character" w:customStyle="1" w:styleId="PlainTable52">
    <w:name w:val="Plain Table 52"/>
    <w:uiPriority w:val="31"/>
    <w:qFormat/>
    <w:rsid w:val="001F3E01"/>
    <w:rPr>
      <w:smallCaps/>
      <w:color w:val="C0504D"/>
      <w:u w:val="single"/>
    </w:rPr>
  </w:style>
  <w:style w:type="character" w:customStyle="1" w:styleId="TableGridLight2">
    <w:name w:val="Table Grid Light2"/>
    <w:uiPriority w:val="32"/>
    <w:qFormat/>
    <w:rsid w:val="001F3E01"/>
    <w:rPr>
      <w:b/>
      <w:bCs/>
      <w:smallCaps/>
      <w:color w:val="C0504D"/>
      <w:spacing w:val="5"/>
      <w:u w:val="single"/>
    </w:rPr>
  </w:style>
  <w:style w:type="character" w:customStyle="1" w:styleId="GridTable1Light2">
    <w:name w:val="Grid Table 1 Light2"/>
    <w:uiPriority w:val="33"/>
    <w:qFormat/>
    <w:rsid w:val="001F3E01"/>
    <w:rPr>
      <w:b/>
      <w:bCs/>
      <w:smallCaps/>
      <w:spacing w:val="5"/>
    </w:rPr>
  </w:style>
  <w:style w:type="paragraph" w:customStyle="1" w:styleId="GridTable32">
    <w:name w:val="Grid Table 32"/>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1F3E01"/>
    <w:rPr>
      <w:i/>
      <w:iCs/>
      <w:color w:val="808080"/>
    </w:rPr>
  </w:style>
  <w:style w:type="character" w:customStyle="1" w:styleId="PlainTable43">
    <w:name w:val="Plain Table 43"/>
    <w:uiPriority w:val="21"/>
    <w:qFormat/>
    <w:rsid w:val="001F3E01"/>
    <w:rPr>
      <w:b/>
      <w:bCs/>
      <w:i/>
      <w:iCs/>
      <w:color w:val="4F81BD"/>
    </w:rPr>
  </w:style>
  <w:style w:type="character" w:customStyle="1" w:styleId="PlainTable53">
    <w:name w:val="Plain Table 53"/>
    <w:uiPriority w:val="31"/>
    <w:qFormat/>
    <w:rsid w:val="001F3E01"/>
    <w:rPr>
      <w:smallCaps/>
      <w:color w:val="C0504D"/>
      <w:u w:val="single"/>
    </w:rPr>
  </w:style>
  <w:style w:type="character" w:customStyle="1" w:styleId="TableGridLight3">
    <w:name w:val="Table Grid Light3"/>
    <w:uiPriority w:val="32"/>
    <w:qFormat/>
    <w:rsid w:val="001F3E01"/>
    <w:rPr>
      <w:b/>
      <w:bCs/>
      <w:smallCaps/>
      <w:color w:val="C0504D"/>
      <w:spacing w:val="5"/>
      <w:u w:val="single"/>
    </w:rPr>
  </w:style>
  <w:style w:type="character" w:customStyle="1" w:styleId="GridTable1Light3">
    <w:name w:val="Grid Table 1 Light3"/>
    <w:uiPriority w:val="33"/>
    <w:qFormat/>
    <w:rsid w:val="001F3E01"/>
    <w:rPr>
      <w:b/>
      <w:bCs/>
      <w:smallCaps/>
      <w:spacing w:val="5"/>
    </w:rPr>
  </w:style>
  <w:style w:type="paragraph" w:customStyle="1" w:styleId="GridTable33">
    <w:name w:val="Grid Table 33"/>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1F3E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1F3E01"/>
    <w:rPr>
      <w:rFonts w:ascii="Times New Roman" w:eastAsia="Batang" w:hAnsi="Times New Roman"/>
      <w:lang w:val="en-GB" w:eastAsia="en-US"/>
    </w:rPr>
  </w:style>
  <w:style w:type="paragraph" w:customStyle="1" w:styleId="74">
    <w:name w:val="无间隔7"/>
    <w:uiPriority w:val="99"/>
    <w:qFormat/>
    <w:rsid w:val="001F3E01"/>
    <w:rPr>
      <w:rFonts w:ascii="Times New Roman" w:eastAsia="SimSun" w:hAnsi="Times New Roman"/>
      <w:lang w:val="en-GB" w:eastAsia="en-US"/>
    </w:rPr>
  </w:style>
  <w:style w:type="table" w:customStyle="1" w:styleId="TableGrid51">
    <w:name w:val="Table Grid51"/>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F3E01"/>
    <w:rPr>
      <w:rFonts w:ascii="Times New Roman" w:hAnsi="Times New Roman"/>
      <w:b/>
      <w:bCs/>
      <w:lang w:val="en-GB" w:eastAsia="en-US"/>
    </w:rPr>
  </w:style>
  <w:style w:type="character" w:customStyle="1" w:styleId="1ff9">
    <w:name w:val="註解文字 字元1"/>
    <w:uiPriority w:val="99"/>
    <w:qFormat/>
    <w:rsid w:val="001F3E01"/>
    <w:rPr>
      <w:lang w:eastAsia="en-US"/>
    </w:rPr>
  </w:style>
  <w:style w:type="paragraph" w:customStyle="1" w:styleId="75">
    <w:name w:val="吹き出し7"/>
    <w:basedOn w:val="a2"/>
    <w:uiPriority w:val="99"/>
    <w:qFormat/>
    <w:rsid w:val="001F3E01"/>
    <w:rPr>
      <w:rFonts w:ascii="Tahoma" w:hAnsi="Tahoma" w:cs="Tahoma"/>
      <w:sz w:val="16"/>
      <w:szCs w:val="16"/>
    </w:rPr>
  </w:style>
  <w:style w:type="character" w:customStyle="1" w:styleId="5a">
    <w:name w:val="段落フォント5"/>
    <w:qFormat/>
    <w:rsid w:val="001F3E01"/>
  </w:style>
  <w:style w:type="character" w:customStyle="1" w:styleId="5b">
    <w:name w:val="コメント参照5"/>
    <w:qFormat/>
    <w:rsid w:val="001F3E01"/>
    <w:rPr>
      <w:sz w:val="16"/>
    </w:rPr>
  </w:style>
  <w:style w:type="paragraph" w:customStyle="1" w:styleId="5c">
    <w:name w:val="図表番号5"/>
    <w:basedOn w:val="a2"/>
    <w:uiPriority w:val="99"/>
    <w:qFormat/>
    <w:rsid w:val="001F3E01"/>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1F3E01"/>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1F3E01"/>
    <w:pPr>
      <w:ind w:left="851" w:hanging="284"/>
    </w:pPr>
  </w:style>
  <w:style w:type="paragraph" w:customStyle="1" w:styleId="5e">
    <w:name w:val="箇条書き5"/>
    <w:basedOn w:val="ad"/>
    <w:uiPriority w:val="99"/>
    <w:qFormat/>
    <w:rsid w:val="001F3E01"/>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1F3E01"/>
    <w:pPr>
      <w:tabs>
        <w:tab w:val="clear" w:pos="644"/>
        <w:tab w:val="num" w:pos="1494"/>
      </w:tabs>
      <w:ind w:left="851" w:hanging="284"/>
    </w:pPr>
  </w:style>
  <w:style w:type="paragraph" w:customStyle="1" w:styleId="350">
    <w:name w:val="箇条書き 35"/>
    <w:basedOn w:val="251"/>
    <w:uiPriority w:val="99"/>
    <w:qFormat/>
    <w:rsid w:val="001F3E01"/>
    <w:pPr>
      <w:ind w:left="1135"/>
    </w:pPr>
  </w:style>
  <w:style w:type="paragraph" w:customStyle="1" w:styleId="252">
    <w:name w:val="一覧 25"/>
    <w:basedOn w:val="ad"/>
    <w:uiPriority w:val="99"/>
    <w:qFormat/>
    <w:rsid w:val="001F3E01"/>
    <w:pPr>
      <w:suppressAutoHyphens/>
      <w:ind w:left="851"/>
    </w:pPr>
    <w:rPr>
      <w:rFonts w:cs="CG Times (WN)"/>
      <w:lang w:eastAsia="ar-SA"/>
    </w:rPr>
  </w:style>
  <w:style w:type="paragraph" w:customStyle="1" w:styleId="351">
    <w:name w:val="一覧 35"/>
    <w:basedOn w:val="252"/>
    <w:uiPriority w:val="99"/>
    <w:qFormat/>
    <w:rsid w:val="001F3E01"/>
    <w:pPr>
      <w:ind w:left="1135"/>
    </w:pPr>
  </w:style>
  <w:style w:type="paragraph" w:customStyle="1" w:styleId="450">
    <w:name w:val="一覧 45"/>
    <w:basedOn w:val="351"/>
    <w:uiPriority w:val="99"/>
    <w:qFormat/>
    <w:rsid w:val="001F3E01"/>
    <w:pPr>
      <w:ind w:left="1418"/>
    </w:pPr>
  </w:style>
  <w:style w:type="paragraph" w:customStyle="1" w:styleId="550">
    <w:name w:val="一覧 55"/>
    <w:basedOn w:val="450"/>
    <w:uiPriority w:val="99"/>
    <w:qFormat/>
    <w:rsid w:val="001F3E01"/>
    <w:pPr>
      <w:ind w:left="1702"/>
    </w:pPr>
  </w:style>
  <w:style w:type="paragraph" w:customStyle="1" w:styleId="451">
    <w:name w:val="箇条書き 45"/>
    <w:basedOn w:val="350"/>
    <w:uiPriority w:val="99"/>
    <w:qFormat/>
    <w:rsid w:val="001F3E01"/>
    <w:pPr>
      <w:ind w:left="1418"/>
    </w:pPr>
  </w:style>
  <w:style w:type="paragraph" w:customStyle="1" w:styleId="551">
    <w:name w:val="箇条書き 55"/>
    <w:basedOn w:val="451"/>
    <w:uiPriority w:val="99"/>
    <w:qFormat/>
    <w:rsid w:val="001F3E01"/>
    <w:pPr>
      <w:ind w:left="1702"/>
    </w:pPr>
  </w:style>
  <w:style w:type="paragraph" w:customStyle="1" w:styleId="5f">
    <w:name w:val="コメント文字列5"/>
    <w:basedOn w:val="a2"/>
    <w:uiPriority w:val="99"/>
    <w:qFormat/>
    <w:rsid w:val="001F3E01"/>
    <w:pPr>
      <w:suppressAutoHyphens/>
    </w:pPr>
    <w:rPr>
      <w:rFonts w:cs="CG Times (WN)"/>
      <w:lang w:eastAsia="ar-SA"/>
    </w:rPr>
  </w:style>
  <w:style w:type="paragraph" w:customStyle="1" w:styleId="5f0">
    <w:name w:val="コメント内容5"/>
    <w:basedOn w:val="5f"/>
    <w:next w:val="5f"/>
    <w:uiPriority w:val="99"/>
    <w:qFormat/>
    <w:rsid w:val="001F3E01"/>
    <w:rPr>
      <w:b/>
      <w:bCs/>
    </w:rPr>
  </w:style>
  <w:style w:type="paragraph" w:customStyle="1" w:styleId="5f1">
    <w:name w:val="見出しマップ5"/>
    <w:basedOn w:val="a2"/>
    <w:uiPriority w:val="99"/>
    <w:qFormat/>
    <w:rsid w:val="001F3E01"/>
    <w:pPr>
      <w:shd w:val="clear" w:color="auto" w:fill="000080"/>
      <w:suppressAutoHyphens/>
    </w:pPr>
    <w:rPr>
      <w:rFonts w:ascii="Tahoma" w:hAnsi="Tahoma" w:cs="Tahoma"/>
      <w:lang w:eastAsia="ar-SA"/>
    </w:rPr>
  </w:style>
  <w:style w:type="paragraph" w:customStyle="1" w:styleId="5f2">
    <w:name w:val="書式なし5"/>
    <w:basedOn w:val="a2"/>
    <w:uiPriority w:val="99"/>
    <w:qFormat/>
    <w:rsid w:val="001F3E01"/>
    <w:pPr>
      <w:suppressAutoHyphens/>
    </w:pPr>
    <w:rPr>
      <w:rFonts w:ascii="Courier New" w:hAnsi="Courier New" w:cs="CG Times (WN)"/>
      <w:lang w:val="nb-NO" w:eastAsia="ar-SA"/>
    </w:rPr>
  </w:style>
  <w:style w:type="paragraph" w:customStyle="1" w:styleId="Web5">
    <w:name w:val="標準 (Web)5"/>
    <w:basedOn w:val="a2"/>
    <w:uiPriority w:val="99"/>
    <w:qFormat/>
    <w:rsid w:val="001F3E01"/>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1F3E01"/>
    <w:pPr>
      <w:suppressAutoHyphens/>
      <w:ind w:left="567"/>
    </w:pPr>
    <w:rPr>
      <w:rFonts w:ascii="Arial" w:hAnsi="Arial" w:cs="Arial"/>
      <w:lang w:eastAsia="ar-SA"/>
    </w:rPr>
  </w:style>
  <w:style w:type="paragraph" w:customStyle="1" w:styleId="5f3">
    <w:name w:val="標準インデント5"/>
    <w:basedOn w:val="a2"/>
    <w:uiPriority w:val="99"/>
    <w:qFormat/>
    <w:rsid w:val="001F3E01"/>
    <w:pPr>
      <w:suppressAutoHyphens/>
      <w:ind w:left="708"/>
    </w:pPr>
    <w:rPr>
      <w:rFonts w:cs="CG Times (WN)"/>
      <w:lang w:eastAsia="ar-SA"/>
    </w:rPr>
  </w:style>
  <w:style w:type="paragraph" w:customStyle="1" w:styleId="5f4">
    <w:name w:val="記5"/>
    <w:basedOn w:val="a2"/>
    <w:next w:val="a2"/>
    <w:uiPriority w:val="99"/>
    <w:qFormat/>
    <w:rsid w:val="001F3E01"/>
    <w:pPr>
      <w:suppressAutoHyphens/>
    </w:pPr>
    <w:rPr>
      <w:rFonts w:cs="CG Times (WN)"/>
      <w:lang w:eastAsia="ar-SA"/>
    </w:rPr>
  </w:style>
  <w:style w:type="paragraph" w:customStyle="1" w:styleId="HTML5">
    <w:name w:val="HTML 書式付き5"/>
    <w:basedOn w:val="a2"/>
    <w:uiPriority w:val="99"/>
    <w:qFormat/>
    <w:rsid w:val="001F3E01"/>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F3E01"/>
    <w:rPr>
      <w:rFonts w:ascii="Arial" w:hAnsi="Arial"/>
      <w:sz w:val="32"/>
      <w:lang w:val="en-GB" w:eastAsia="ja-JP" w:bidi="ar-SA"/>
    </w:rPr>
  </w:style>
  <w:style w:type="paragraph" w:customStyle="1" w:styleId="254">
    <w:name w:val="本文 25"/>
    <w:basedOn w:val="a2"/>
    <w:uiPriority w:val="99"/>
    <w:qFormat/>
    <w:rsid w:val="001F3E01"/>
    <w:pPr>
      <w:suppressAutoHyphens/>
      <w:spacing w:after="120"/>
    </w:pPr>
    <w:rPr>
      <w:rFonts w:cs="CG Times (WN)"/>
      <w:lang w:eastAsia="ar-SA"/>
    </w:rPr>
  </w:style>
  <w:style w:type="paragraph" w:customStyle="1" w:styleId="352">
    <w:name w:val="本文 35"/>
    <w:basedOn w:val="a2"/>
    <w:uiPriority w:val="99"/>
    <w:qFormat/>
    <w:rsid w:val="001F3E01"/>
    <w:pPr>
      <w:suppressAutoHyphens/>
      <w:spacing w:after="120"/>
    </w:pPr>
    <w:rPr>
      <w:rFonts w:cs="CG Times (WN)"/>
      <w:lang w:eastAsia="ar-SA"/>
    </w:rPr>
  </w:style>
  <w:style w:type="paragraph" w:customStyle="1" w:styleId="93">
    <w:name w:val="目录 93"/>
    <w:basedOn w:val="81"/>
    <w:uiPriority w:val="99"/>
    <w:qFormat/>
    <w:rsid w:val="001F3E01"/>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1F3E01"/>
    <w:pPr>
      <w:overflowPunct w:val="0"/>
      <w:autoSpaceDE w:val="0"/>
      <w:autoSpaceDN w:val="0"/>
      <w:adjustRightInd w:val="0"/>
      <w:textAlignment w:val="baseline"/>
    </w:pPr>
    <w:rPr>
      <w:rFonts w:eastAsia="Times New Roman"/>
    </w:rPr>
  </w:style>
  <w:style w:type="character" w:customStyle="1" w:styleId="qqqChar">
    <w:name w:val="qqq Char"/>
    <w:link w:val="qqq"/>
    <w:qFormat/>
    <w:rsid w:val="001F3E01"/>
    <w:rPr>
      <w:rFonts w:ascii="Arial" w:eastAsia="Times New Roman" w:hAnsi="Arial"/>
      <w:sz w:val="22"/>
      <w:lang w:val="en-GB" w:eastAsia="en-US"/>
    </w:rPr>
  </w:style>
  <w:style w:type="paragraph" w:customStyle="1" w:styleId="CharChar32">
    <w:name w:val="Char Char3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F3E01"/>
    <w:rPr>
      <w:rFonts w:ascii="Arial" w:hAnsi="Arial" w:cs="Arial" w:hint="default"/>
      <w:sz w:val="22"/>
      <w:lang w:val="en-GB" w:eastAsia="en-US" w:bidi="ar-SA"/>
    </w:rPr>
  </w:style>
  <w:style w:type="character" w:customStyle="1" w:styleId="CharChar210">
    <w:name w:val="Char Char210"/>
    <w:qFormat/>
    <w:rsid w:val="001F3E01"/>
    <w:rPr>
      <w:rFonts w:ascii="Arial" w:hAnsi="Arial" w:cs="Arial" w:hint="default"/>
      <w:lang w:val="en-GB" w:eastAsia="en-US" w:bidi="ar-SA"/>
    </w:rPr>
  </w:style>
  <w:style w:type="character" w:customStyle="1" w:styleId="CharChar51">
    <w:name w:val="Char Char51"/>
    <w:qFormat/>
    <w:rsid w:val="001F3E01"/>
    <w:rPr>
      <w:rFonts w:ascii="Arial" w:hAnsi="Arial" w:cs="Arial" w:hint="default"/>
      <w:sz w:val="28"/>
      <w:lang w:val="en-GB" w:eastAsia="en-US" w:bidi="ar-SA"/>
    </w:rPr>
  </w:style>
  <w:style w:type="character" w:customStyle="1" w:styleId="CharChar211">
    <w:name w:val="Char Char211"/>
    <w:qFormat/>
    <w:rsid w:val="001F3E01"/>
    <w:rPr>
      <w:rFonts w:ascii="Times New Roman" w:hAnsi="Times New Roman"/>
      <w:lang w:val="en-GB" w:eastAsia="en-US"/>
    </w:rPr>
  </w:style>
  <w:style w:type="character" w:customStyle="1" w:styleId="CharChar61">
    <w:name w:val="Char Char61"/>
    <w:qFormat/>
    <w:rsid w:val="001F3E01"/>
    <w:rPr>
      <w:rFonts w:ascii="Arial" w:eastAsia="SimSun" w:hAnsi="Arial"/>
      <w:sz w:val="32"/>
      <w:lang w:val="en-GB" w:eastAsia="en-US" w:bidi="ar-SA"/>
    </w:rPr>
  </w:style>
  <w:style w:type="character" w:customStyle="1" w:styleId="CharChar161">
    <w:name w:val="Char Char161"/>
    <w:qFormat/>
    <w:rsid w:val="001F3E01"/>
    <w:rPr>
      <w:rFonts w:ascii="Arial" w:eastAsia="SimSun" w:hAnsi="Arial"/>
      <w:lang w:val="en-GB" w:eastAsia="en-US" w:bidi="ar-SA"/>
    </w:rPr>
  </w:style>
  <w:style w:type="character" w:customStyle="1" w:styleId="CharChar141">
    <w:name w:val="Char Char141"/>
    <w:qFormat/>
    <w:rsid w:val="001F3E01"/>
    <w:rPr>
      <w:rFonts w:ascii="Arial" w:eastAsia="SimSun" w:hAnsi="Arial"/>
      <w:sz w:val="36"/>
      <w:lang w:val="en-GB" w:eastAsia="en-US" w:bidi="ar-SA"/>
    </w:rPr>
  </w:style>
  <w:style w:type="paragraph" w:customStyle="1" w:styleId="CarCar1CharCharCarCar1">
    <w:name w:val="Car Car1 Char Char Car Car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F3E01"/>
    <w:rPr>
      <w:rFonts w:ascii="Arial" w:hAnsi="Arial"/>
      <w:lang w:val="en-GB" w:eastAsia="en-US"/>
    </w:rPr>
  </w:style>
  <w:style w:type="character" w:customStyle="1" w:styleId="CharChar171">
    <w:name w:val="Char Char171"/>
    <w:qFormat/>
    <w:rsid w:val="001F3E01"/>
    <w:rPr>
      <w:rFonts w:ascii="Tahoma" w:hAnsi="Tahoma" w:cs="Tahoma"/>
      <w:shd w:val="clear" w:color="auto" w:fill="000080"/>
      <w:lang w:val="en-GB" w:eastAsia="en-US"/>
    </w:rPr>
  </w:style>
  <w:style w:type="character" w:customStyle="1" w:styleId="CharChar191">
    <w:name w:val="Char Char191"/>
    <w:qFormat/>
    <w:rsid w:val="001F3E01"/>
    <w:rPr>
      <w:rFonts w:ascii="Times New Roman" w:hAnsi="Times New Roman"/>
      <w:lang w:val="en-GB"/>
    </w:rPr>
  </w:style>
  <w:style w:type="character" w:customStyle="1" w:styleId="CharChar201">
    <w:name w:val="Char Char201"/>
    <w:qFormat/>
    <w:rsid w:val="001F3E01"/>
    <w:rPr>
      <w:rFonts w:ascii="Tahoma" w:hAnsi="Tahoma" w:cs="Tahoma"/>
      <w:sz w:val="16"/>
      <w:szCs w:val="16"/>
      <w:lang w:val="en-GB" w:eastAsia="en-US"/>
    </w:rPr>
  </w:style>
  <w:style w:type="character" w:customStyle="1" w:styleId="CharChar301">
    <w:name w:val="Char Char301"/>
    <w:qFormat/>
    <w:rsid w:val="001F3E01"/>
    <w:rPr>
      <w:rFonts w:ascii="Arial" w:hAnsi="Arial"/>
      <w:lang w:val="en-GB" w:eastAsia="en-US"/>
    </w:rPr>
  </w:style>
  <w:style w:type="character" w:customStyle="1" w:styleId="CharChar261">
    <w:name w:val="Char Char261"/>
    <w:qFormat/>
    <w:rsid w:val="001F3E01"/>
    <w:rPr>
      <w:rFonts w:ascii="Times New Roman" w:hAnsi="Times New Roman"/>
      <w:lang w:val="en-GB" w:eastAsia="en-US"/>
    </w:rPr>
  </w:style>
  <w:style w:type="character" w:customStyle="1" w:styleId="CharChar271">
    <w:name w:val="Char Char271"/>
    <w:qFormat/>
    <w:rsid w:val="001F3E01"/>
    <w:rPr>
      <w:rFonts w:ascii="Arial" w:hAnsi="Arial"/>
      <w:b/>
      <w:i/>
      <w:noProof/>
      <w:sz w:val="18"/>
      <w:lang w:val="en-GB" w:eastAsia="en-US"/>
    </w:rPr>
  </w:style>
  <w:style w:type="character" w:customStyle="1" w:styleId="CharChar111">
    <w:name w:val="Char Char111"/>
    <w:qFormat/>
    <w:rsid w:val="001F3E01"/>
    <w:rPr>
      <w:lang w:val="en-GB" w:eastAsia="en-US" w:bidi="ar-SA"/>
    </w:rPr>
  </w:style>
  <w:style w:type="paragraph" w:customStyle="1" w:styleId="CarCar51">
    <w:name w:val="Car Car5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F3E01"/>
    <w:rPr>
      <w:rFonts w:ascii="Arial" w:hAnsi="Arial"/>
      <w:sz w:val="36"/>
      <w:lang w:val="en-GB"/>
    </w:rPr>
  </w:style>
  <w:style w:type="character" w:customStyle="1" w:styleId="CharChar131">
    <w:name w:val="Char Char131"/>
    <w:semiHidden/>
    <w:qFormat/>
    <w:rsid w:val="001F3E01"/>
    <w:rPr>
      <w:rFonts w:ascii="SimSun" w:eastAsia="SimSun" w:hAnsi="SimSun" w:hint="eastAsia"/>
      <w:lang w:val="en-GB" w:eastAsia="en-US" w:bidi="ar-SA"/>
    </w:rPr>
  </w:style>
  <w:style w:type="character" w:customStyle="1" w:styleId="Char1f0">
    <w:name w:val="正文文本缩进 Char1"/>
    <w:qFormat/>
    <w:rsid w:val="001F3E01"/>
    <w:rPr>
      <w:rFonts w:eastAsia="Batang"/>
      <w:lang w:val="en-GB"/>
    </w:rPr>
  </w:style>
  <w:style w:type="character" w:customStyle="1" w:styleId="2Char1">
    <w:name w:val="正文文本 2 Char1"/>
    <w:qFormat/>
    <w:rsid w:val="001F3E01"/>
    <w:rPr>
      <w:rFonts w:ascii="CG Times (WN)" w:eastAsia="Malgun Gothic" w:hAnsi="CG Times (WN)"/>
      <w:i/>
      <w:lang w:val="en-GB" w:eastAsia="ko-KR"/>
    </w:rPr>
  </w:style>
  <w:style w:type="character" w:customStyle="1" w:styleId="3Char1">
    <w:name w:val="正文文本 3 Char1"/>
    <w:qFormat/>
    <w:rsid w:val="001F3E01"/>
    <w:rPr>
      <w:rFonts w:ascii="CG Times (WN)" w:eastAsia="Osaka" w:hAnsi="CG Times (WN)"/>
      <w:color w:val="000000"/>
      <w:lang w:val="en-GB" w:eastAsia="ko-KR"/>
    </w:rPr>
  </w:style>
  <w:style w:type="character" w:customStyle="1" w:styleId="2Char10">
    <w:name w:val="正文文本缩进 2 Char1"/>
    <w:qFormat/>
    <w:rsid w:val="001F3E01"/>
    <w:rPr>
      <w:rFonts w:ascii="CG Times (WN)" w:eastAsia="ＭＳ 明朝" w:hAnsi="CG Times (WN)"/>
      <w:lang w:val="en-GB"/>
    </w:rPr>
  </w:style>
  <w:style w:type="character" w:customStyle="1" w:styleId="h48">
    <w:name w:val="h48"/>
    <w:qFormat/>
    <w:rsid w:val="001F3E01"/>
    <w:rPr>
      <w:rFonts w:ascii="Arial" w:hAnsi="Arial"/>
      <w:sz w:val="24"/>
      <w:lang w:val="en-GB"/>
    </w:rPr>
  </w:style>
  <w:style w:type="character" w:customStyle="1" w:styleId="h510">
    <w:name w:val="h51"/>
    <w:qFormat/>
    <w:rsid w:val="001F3E01"/>
    <w:rPr>
      <w:rFonts w:ascii="Arial" w:eastAsia="SimSun" w:hAnsi="Arial"/>
      <w:sz w:val="22"/>
      <w:lang w:val="en-GB" w:eastAsia="en-US" w:bidi="ar-SA"/>
    </w:rPr>
  </w:style>
  <w:style w:type="character" w:customStyle="1" w:styleId="gt-baf-word-clickable1">
    <w:name w:val="gt-baf-word-clickable1"/>
    <w:qFormat/>
    <w:rsid w:val="001F3E01"/>
    <w:rPr>
      <w:color w:val="000000"/>
    </w:rPr>
  </w:style>
  <w:style w:type="paragraph" w:customStyle="1" w:styleId="Beschriftung1">
    <w:name w:val="Beschriftung1"/>
    <w:basedOn w:val="a2"/>
    <w:next w:val="a2"/>
    <w:uiPriority w:val="99"/>
    <w:qFormat/>
    <w:rsid w:val="001F3E0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1F3E01"/>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1F3E01"/>
  </w:style>
  <w:style w:type="character" w:customStyle="1" w:styleId="Absatz-Standardschriftart7">
    <w:name w:val="Absatz-Standardschriftart7"/>
    <w:qFormat/>
    <w:rsid w:val="001F3E01"/>
  </w:style>
  <w:style w:type="character" w:customStyle="1" w:styleId="KommentarthemaZchn">
    <w:name w:val="Kommentarthema Zchn"/>
    <w:qFormat/>
    <w:rsid w:val="001F3E01"/>
    <w:rPr>
      <w:b/>
      <w:bCs/>
      <w:lang w:val="en-GB" w:eastAsia="en-US" w:bidi="ar-SA"/>
    </w:rPr>
  </w:style>
  <w:style w:type="paragraph" w:customStyle="1" w:styleId="aria">
    <w:name w:val="aria"/>
    <w:basedOn w:val="a2"/>
    <w:uiPriority w:val="99"/>
    <w:qFormat/>
    <w:rsid w:val="001F3E01"/>
    <w:pPr>
      <w:keepNext/>
      <w:keepLines/>
      <w:spacing w:after="0"/>
      <w:jc w:val="both"/>
    </w:pPr>
    <w:rPr>
      <w:rFonts w:ascii="Arial" w:eastAsia="SimSun" w:hAnsi="Arial"/>
      <w:sz w:val="18"/>
      <w:szCs w:val="18"/>
    </w:rPr>
  </w:style>
  <w:style w:type="character" w:customStyle="1" w:styleId="B1Car">
    <w:name w:val="B1+ Car"/>
    <w:link w:val="B1"/>
    <w:uiPriority w:val="99"/>
    <w:qFormat/>
    <w:rsid w:val="001F3E01"/>
    <w:rPr>
      <w:rFonts w:ascii="Times New Roman" w:eastAsia="SimSun" w:hAnsi="Times New Roman"/>
      <w:lang w:val="en-GB" w:eastAsia="en-US"/>
    </w:rPr>
  </w:style>
  <w:style w:type="paragraph" w:customStyle="1" w:styleId="76">
    <w:name w:val="目录 7"/>
    <w:basedOn w:val="a2"/>
    <w:next w:val="a2"/>
    <w:uiPriority w:val="39"/>
    <w:qFormat/>
    <w:rsid w:val="001F3E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F3E01"/>
    <w:rPr>
      <w:color w:val="808080"/>
      <w:shd w:val="clear" w:color="auto" w:fill="E6E6E6"/>
    </w:rPr>
  </w:style>
  <w:style w:type="character" w:styleId="HTML6">
    <w:name w:val="HTML Code"/>
    <w:unhideWhenUsed/>
    <w:qFormat/>
    <w:rsid w:val="001F3E0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1F3E0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1F3E01"/>
    <w:pPr>
      <w:autoSpaceDN w:val="0"/>
      <w:spacing w:after="120"/>
      <w:ind w:left="1440" w:right="1440"/>
    </w:pPr>
  </w:style>
  <w:style w:type="character" w:customStyle="1" w:styleId="Table0">
    <w:name w:val="Table (文字)"/>
    <w:link w:val="Table1"/>
    <w:qFormat/>
    <w:locked/>
    <w:rsid w:val="001F3E01"/>
    <w:rPr>
      <w:rFonts w:ascii="Arial" w:hAnsi="Arial" w:cs="Arial"/>
      <w:b/>
      <w:lang w:eastAsia="en-US"/>
    </w:rPr>
  </w:style>
  <w:style w:type="paragraph" w:customStyle="1" w:styleId="Table1">
    <w:name w:val="Table"/>
    <w:basedOn w:val="a2"/>
    <w:link w:val="Table0"/>
    <w:qFormat/>
    <w:rsid w:val="001F3E0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F3E0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1F3E01"/>
    <w:pPr>
      <w:autoSpaceDN w:val="0"/>
    </w:pPr>
    <w:rPr>
      <w:rFonts w:ascii="Times New Roman" w:eastAsia="Batang" w:hAnsi="Times New Roman"/>
      <w:lang w:val="en-GB" w:eastAsia="en-US"/>
    </w:rPr>
  </w:style>
  <w:style w:type="paragraph" w:customStyle="1" w:styleId="112">
    <w:name w:val="修订11"/>
    <w:uiPriority w:val="99"/>
    <w:semiHidden/>
    <w:qFormat/>
    <w:rsid w:val="001F3E0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F3E0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1F3E0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1F3E0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1F3E0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1F3E0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1F3E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1F3E0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1F3E0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1F3E0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1F3E01"/>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1F3E01"/>
    <w:pPr>
      <w:suppressAutoHyphens/>
      <w:autoSpaceDN w:val="0"/>
      <w:spacing w:after="0"/>
      <w:jc w:val="both"/>
    </w:pPr>
    <w:rPr>
      <w:rFonts w:eastAsia="Batang"/>
    </w:rPr>
  </w:style>
  <w:style w:type="paragraph" w:customStyle="1" w:styleId="enumlev3">
    <w:name w:val="enumlev3"/>
    <w:basedOn w:val="enumlev2"/>
    <w:uiPriority w:val="99"/>
    <w:qFormat/>
    <w:rsid w:val="001F3E0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1F3E0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1F3E0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F3E01"/>
    <w:pPr>
      <w:autoSpaceDN w:val="0"/>
      <w:spacing w:after="160" w:line="254" w:lineRule="auto"/>
    </w:pPr>
    <w:rPr>
      <w:rFonts w:eastAsia="Times New Roman"/>
      <w:lang w:val="en-GB" w:eastAsia="en-US"/>
    </w:rPr>
  </w:style>
  <w:style w:type="paragraph" w:customStyle="1" w:styleId="Style91">
    <w:name w:val="_Style 91"/>
    <w:uiPriority w:val="99"/>
    <w:semiHidden/>
    <w:qFormat/>
    <w:rsid w:val="001F3E01"/>
    <w:pPr>
      <w:autoSpaceDN w:val="0"/>
      <w:spacing w:after="160" w:line="256" w:lineRule="auto"/>
    </w:pPr>
    <w:rPr>
      <w:rFonts w:eastAsia="Times New Roman"/>
      <w:lang w:val="en-GB" w:eastAsia="en-US"/>
    </w:rPr>
  </w:style>
  <w:style w:type="character" w:styleId="afffff4">
    <w:name w:val="line number"/>
    <w:basedOn w:val="a3"/>
    <w:unhideWhenUsed/>
    <w:qFormat/>
    <w:rsid w:val="001F3E01"/>
    <w:rPr>
      <w:rFonts w:ascii="Arial" w:eastAsia="SimSun" w:hAnsi="Arial" w:cs="Arial" w:hint="default"/>
      <w:color w:val="0000FF"/>
      <w:kern w:val="2"/>
      <w:lang w:val="en-US" w:eastAsia="zh-CN" w:bidi="ar-SA"/>
    </w:rPr>
  </w:style>
  <w:style w:type="character" w:customStyle="1" w:styleId="1ffb">
    <w:name w:val="不明显参考1"/>
    <w:uiPriority w:val="31"/>
    <w:qFormat/>
    <w:rsid w:val="001F3E01"/>
    <w:rPr>
      <w:smallCaps/>
      <w:color w:val="5A5A5A"/>
    </w:rPr>
  </w:style>
  <w:style w:type="character" w:customStyle="1" w:styleId="1ffc">
    <w:name w:val="明显强调1"/>
    <w:uiPriority w:val="21"/>
    <w:qFormat/>
    <w:rsid w:val="001F3E01"/>
    <w:rPr>
      <w:b/>
      <w:bCs/>
      <w:i/>
      <w:iCs/>
      <w:color w:val="4F81BD"/>
    </w:rPr>
  </w:style>
  <w:style w:type="character" w:customStyle="1" w:styleId="font4">
    <w:name w:val="font4"/>
    <w:basedOn w:val="a3"/>
    <w:qFormat/>
    <w:rsid w:val="001F3E01"/>
  </w:style>
  <w:style w:type="character" w:customStyle="1" w:styleId="href">
    <w:name w:val="href"/>
    <w:basedOn w:val="a3"/>
    <w:qFormat/>
    <w:rsid w:val="001F3E01"/>
  </w:style>
  <w:style w:type="character" w:customStyle="1" w:styleId="st">
    <w:name w:val="st"/>
    <w:basedOn w:val="a3"/>
    <w:qFormat/>
    <w:rsid w:val="001F3E01"/>
  </w:style>
  <w:style w:type="character" w:customStyle="1" w:styleId="Style115">
    <w:name w:val="_Style 115"/>
    <w:uiPriority w:val="31"/>
    <w:qFormat/>
    <w:rsid w:val="001F3E01"/>
    <w:rPr>
      <w:smallCaps/>
      <w:color w:val="5A5A5A"/>
    </w:rPr>
  </w:style>
  <w:style w:type="character" w:customStyle="1" w:styleId="Style104">
    <w:name w:val="_Style 104"/>
    <w:uiPriority w:val="31"/>
    <w:qFormat/>
    <w:rsid w:val="001F3E01"/>
    <w:rPr>
      <w:smallCaps/>
      <w:color w:val="5A5A5A"/>
    </w:rPr>
  </w:style>
  <w:style w:type="table" w:customStyle="1" w:styleId="TableGrid7">
    <w:name w:val="Table Grid7"/>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3E01"/>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F3E01"/>
    <w:rPr>
      <w:rFonts w:ascii="Arial" w:eastAsia="Times New Roman" w:hAnsi="Arial" w:cs="Arial" w:hint="default"/>
      <w:sz w:val="22"/>
    </w:rPr>
  </w:style>
  <w:style w:type="table" w:customStyle="1" w:styleId="TableGrid9">
    <w:name w:val="Table Grid9"/>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F3E01"/>
    <w:pPr>
      <w:spacing w:after="160" w:line="259" w:lineRule="auto"/>
    </w:pPr>
    <w:rPr>
      <w:rFonts w:ascii="Times New Roman" w:hAnsi="Times New Roman"/>
      <w:lang w:val="en-GB" w:eastAsia="en-US"/>
    </w:rPr>
  </w:style>
  <w:style w:type="character" w:customStyle="1" w:styleId="Style105">
    <w:name w:val="_Style 105"/>
    <w:uiPriority w:val="31"/>
    <w:qFormat/>
    <w:rsid w:val="001F3E01"/>
    <w:rPr>
      <w:smallCaps/>
      <w:color w:val="5A5A5A"/>
    </w:rPr>
  </w:style>
  <w:style w:type="paragraph" w:customStyle="1" w:styleId="Style90">
    <w:name w:val="_Style 90"/>
    <w:uiPriority w:val="99"/>
    <w:semiHidden/>
    <w:qFormat/>
    <w:rsid w:val="001F3E01"/>
    <w:pPr>
      <w:spacing w:after="160" w:line="259" w:lineRule="auto"/>
    </w:pPr>
    <w:rPr>
      <w:rFonts w:ascii="Times New Roman" w:hAnsi="Times New Roman"/>
      <w:lang w:val="en-GB" w:eastAsia="en-US"/>
    </w:rPr>
  </w:style>
  <w:style w:type="character" w:customStyle="1" w:styleId="Style113">
    <w:name w:val="_Style 113"/>
    <w:uiPriority w:val="31"/>
    <w:qFormat/>
    <w:rsid w:val="001F3E01"/>
    <w:rPr>
      <w:smallCaps/>
      <w:color w:val="5A5A5A"/>
    </w:rPr>
  </w:style>
  <w:style w:type="paragraph" w:customStyle="1" w:styleId="Style79">
    <w:name w:val="_Style 79"/>
    <w:uiPriority w:val="99"/>
    <w:semiHidden/>
    <w:qFormat/>
    <w:rsid w:val="001F3E01"/>
    <w:pPr>
      <w:spacing w:after="160" w:line="259" w:lineRule="auto"/>
    </w:pPr>
    <w:rPr>
      <w:rFonts w:ascii="Times New Roman" w:hAnsi="Times New Roman"/>
      <w:lang w:val="en-GB" w:eastAsia="en-US"/>
    </w:rPr>
  </w:style>
  <w:style w:type="character" w:customStyle="1" w:styleId="ListChar5">
    <w:name w:val="List Char5"/>
    <w:qFormat/>
    <w:rsid w:val="001F3E0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F3E01"/>
    <w:pPr>
      <w:autoSpaceDN w:val="0"/>
    </w:pPr>
    <w:rPr>
      <w:rFonts w:eastAsia="SimSun" w:cs="Symbol"/>
      <w:color w:val="FF0000"/>
    </w:rPr>
  </w:style>
  <w:style w:type="character" w:customStyle="1" w:styleId="abstractlabel">
    <w:name w:val="abstractlabel"/>
    <w:rsid w:val="001F3E01"/>
  </w:style>
  <w:style w:type="character" w:customStyle="1" w:styleId="TF2">
    <w:name w:val="TF (文字)"/>
    <w:rsid w:val="001F3E01"/>
    <w:rPr>
      <w:rFonts w:ascii="Arial" w:hAnsi="Arial"/>
      <w:b/>
      <w:lang w:val="en-US" w:eastAsia="en-US"/>
    </w:rPr>
  </w:style>
  <w:style w:type="table" w:customStyle="1" w:styleId="TableStyle111">
    <w:name w:val="Table Style111"/>
    <w:basedOn w:val="a4"/>
    <w:qFormat/>
    <w:rsid w:val="001F3E01"/>
    <w:rPr>
      <w:rFonts w:ascii="Times New Roman" w:eastAsia="SimSun" w:hAnsi="Times New Roman"/>
      <w:lang w:val="sv-SE" w:eastAsia="sv-SE"/>
    </w:rPr>
    <w:tblPr/>
  </w:style>
  <w:style w:type="table" w:customStyle="1" w:styleId="TableColorful11">
    <w:name w:val="Table Colorful 11"/>
    <w:basedOn w:val="a4"/>
    <w:next w:val="1ff3"/>
    <w:qFormat/>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3E01"/>
    <w:rPr>
      <w:rFonts w:ascii="Times New Roman" w:eastAsia="PMingLiU" w:hAnsi="Times New Roman"/>
      <w:lang w:val="sv-SE" w:eastAsia="sv-SE"/>
    </w:rPr>
    <w:tblPr/>
  </w:style>
  <w:style w:type="table" w:customStyle="1" w:styleId="TableStyle112">
    <w:name w:val="Table Style112"/>
    <w:basedOn w:val="a4"/>
    <w:qFormat/>
    <w:rsid w:val="001F3E01"/>
    <w:rPr>
      <w:rFonts w:ascii="Times New Roman" w:eastAsia="SimSun" w:hAnsi="Times New Roman"/>
      <w:lang w:val="sv-SE" w:eastAsia="sv-SE"/>
    </w:rPr>
    <w:tblPr/>
  </w:style>
  <w:style w:type="table" w:customStyle="1" w:styleId="TableGrid212">
    <w:name w:val="Table Grid2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1F3E0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F3E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3E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1F3E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1F3E01"/>
    <w:pPr>
      <w:keepNext/>
      <w:keepLines/>
      <w:spacing w:after="0"/>
    </w:pPr>
    <w:rPr>
      <w:rFonts w:ascii="Arial" w:eastAsia="SimSun" w:hAnsi="Arial"/>
      <w:sz w:val="18"/>
    </w:rPr>
  </w:style>
  <w:style w:type="character" w:customStyle="1" w:styleId="Char30">
    <w:name w:val="批注主题 Char3"/>
    <w:qFormat/>
    <w:rsid w:val="001F3E01"/>
    <w:rPr>
      <w:rFonts w:eastAsia="Times New Roman"/>
      <w:b/>
      <w:bCs/>
      <w:lang w:val="x-none" w:eastAsia="en-US"/>
    </w:rPr>
  </w:style>
  <w:style w:type="paragraph" w:customStyle="1" w:styleId="710">
    <w:name w:val="目录 71"/>
    <w:basedOn w:val="a2"/>
    <w:next w:val="a2"/>
    <w:uiPriority w:val="39"/>
    <w:qFormat/>
    <w:rsid w:val="001F3E0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1F3E0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1F3E01"/>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uiPriority w:val="99"/>
    <w:qFormat/>
    <w:rsid w:val="001F3E01"/>
    <w:pPr>
      <w:keepNext w:val="0"/>
      <w:overflowPunct w:val="0"/>
      <w:autoSpaceDE w:val="0"/>
      <w:autoSpaceDN w:val="0"/>
      <w:adjustRightInd w:val="0"/>
      <w:ind w:left="1418" w:hanging="1418"/>
      <w:textAlignment w:val="baseline"/>
    </w:pPr>
  </w:style>
  <w:style w:type="paragraph" w:customStyle="1" w:styleId="Caption4">
    <w:name w:val="Caption4"/>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uiPriority w:val="99"/>
    <w:qFormat/>
    <w:rsid w:val="001F3E01"/>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1F3E01"/>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F3E01"/>
    <w:rPr>
      <w:lang w:val="en-GB" w:eastAsia="ja-JP" w:bidi="ar-SA"/>
    </w:rPr>
  </w:style>
  <w:style w:type="paragraph" w:customStyle="1" w:styleId="a1">
    <w:name w:val="参考文献"/>
    <w:basedOn w:val="a2"/>
    <w:uiPriority w:val="99"/>
    <w:qFormat/>
    <w:rsid w:val="001F3E01"/>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1F3E01"/>
    <w:rPr>
      <w:rFonts w:eastAsia="SimSun"/>
      <w:lang w:eastAsia="ja-JP"/>
    </w:rPr>
  </w:style>
  <w:style w:type="character" w:customStyle="1" w:styleId="3GPPChar">
    <w:name w:val="3GPP 正文 Char"/>
    <w:link w:val="3GPP"/>
    <w:qFormat/>
    <w:rsid w:val="001F3E01"/>
    <w:rPr>
      <w:rFonts w:ascii="Times New Roman" w:eastAsia="SimSun" w:hAnsi="Times New Roman"/>
      <w:lang w:val="en-GB" w:eastAsia="ja-JP"/>
    </w:rPr>
  </w:style>
  <w:style w:type="paragraph" w:customStyle="1" w:styleId="00BodyText">
    <w:name w:val="00 BodyText"/>
    <w:basedOn w:val="a2"/>
    <w:uiPriority w:val="99"/>
    <w:qFormat/>
    <w:rsid w:val="001F3E01"/>
    <w:pPr>
      <w:spacing w:after="220"/>
    </w:pPr>
    <w:rPr>
      <w:rFonts w:ascii="Arial" w:eastAsia="Malgun Gothic" w:hAnsi="Arial"/>
      <w:sz w:val="22"/>
      <w:lang w:val="en-US"/>
    </w:rPr>
  </w:style>
  <w:style w:type="paragraph" w:customStyle="1" w:styleId="afffff5">
    <w:name w:val="??"/>
    <w:uiPriority w:val="99"/>
    <w:qFormat/>
    <w:rsid w:val="001F3E0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1F3E01"/>
    <w:pPr>
      <w:keepNext/>
    </w:pPr>
    <w:rPr>
      <w:rFonts w:ascii="Arial" w:hAnsi="Arial"/>
      <w:b/>
      <w:sz w:val="24"/>
    </w:rPr>
  </w:style>
  <w:style w:type="paragraph" w:customStyle="1" w:styleId="body">
    <w:name w:val="body"/>
    <w:basedOn w:val="a2"/>
    <w:uiPriority w:val="99"/>
    <w:qFormat/>
    <w:rsid w:val="001F3E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F3E0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1F3E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1F3E0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1F3E0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F3E01"/>
    <w:pPr>
      <w:spacing w:before="240" w:after="0"/>
      <w:ind w:left="540"/>
      <w:jc w:val="both"/>
    </w:pPr>
    <w:rPr>
      <w:rFonts w:ascii="Arial" w:hAnsi="Arial"/>
      <w:lang w:val="en-US"/>
    </w:rPr>
  </w:style>
  <w:style w:type="character" w:customStyle="1" w:styleId="BodyBestChar">
    <w:name w:val="BodyBest Char"/>
    <w:link w:val="BodyBest"/>
    <w:qFormat/>
    <w:rsid w:val="001F3E01"/>
    <w:rPr>
      <w:rFonts w:ascii="Arial" w:hAnsi="Arial"/>
      <w:lang w:val="en-US" w:eastAsia="en-US"/>
    </w:rPr>
  </w:style>
  <w:style w:type="paragraph" w:customStyle="1" w:styleId="3GPPHeader">
    <w:name w:val="3GPP_Header"/>
    <w:basedOn w:val="a2"/>
    <w:uiPriority w:val="99"/>
    <w:qFormat/>
    <w:rsid w:val="001F3E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1F3E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1F3E0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1F3E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1F3E01"/>
    <w:rPr>
      <w:rFonts w:ascii="Arial" w:eastAsia="Malgun Gothic" w:hAnsi="Arial"/>
      <w:spacing w:val="2"/>
      <w:lang w:val="en-US" w:eastAsia="en-US"/>
    </w:rPr>
  </w:style>
  <w:style w:type="table" w:customStyle="1" w:styleId="TableGrid115">
    <w:name w:val="Table Grid115"/>
    <w:basedOn w:val="a4"/>
    <w:next w:val="afff0"/>
    <w:qFormat/>
    <w:rsid w:val="001F3E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1F3E01"/>
  </w:style>
  <w:style w:type="paragraph" w:customStyle="1" w:styleId="AC0">
    <w:name w:val="AC"/>
    <w:basedOn w:val="a2"/>
    <w:uiPriority w:val="99"/>
    <w:qFormat/>
    <w:rsid w:val="001F3E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1F3E01"/>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1F3E01"/>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1F3E01"/>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1F3E01"/>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1F3E01"/>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1F3E01"/>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1F3E01"/>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1F3E01"/>
    <w:rPr>
      <w:rFonts w:ascii="Times New Roman" w:hAnsi="Times New Roman"/>
      <w:lang w:val="it-IT" w:eastAsia="en-US"/>
    </w:rPr>
  </w:style>
  <w:style w:type="paragraph" w:styleId="afffff6">
    <w:name w:val="macro"/>
    <w:link w:val="afffff7"/>
    <w:uiPriority w:val="99"/>
    <w:unhideWhenUsed/>
    <w:qFormat/>
    <w:rsid w:val="001F3E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1F3E01"/>
    <w:rPr>
      <w:rFonts w:ascii="Courier New" w:eastAsia="SimSun" w:hAnsi="Courier New"/>
      <w:kern w:val="2"/>
      <w:sz w:val="24"/>
      <w:lang w:val="en-US" w:eastAsia="zh-CN"/>
    </w:rPr>
  </w:style>
  <w:style w:type="character" w:customStyle="1" w:styleId="TableNo0">
    <w:name w:val="Table_No Знак"/>
    <w:link w:val="TableNo"/>
    <w:qFormat/>
    <w:locked/>
    <w:rsid w:val="001F3E01"/>
    <w:rPr>
      <w:rFonts w:ascii="Times New Roman" w:eastAsiaTheme="minorEastAsia" w:hAnsi="Times New Roman"/>
      <w:caps/>
      <w:lang w:val="en-GB" w:eastAsia="en-US"/>
    </w:rPr>
  </w:style>
  <w:style w:type="paragraph" w:customStyle="1" w:styleId="122">
    <w:name w:val="修订12"/>
    <w:uiPriority w:val="99"/>
    <w:semiHidden/>
    <w:qFormat/>
    <w:rsid w:val="001F3E0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F3E0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1F3E01"/>
    <w:rPr>
      <w:rFonts w:eastAsia="Times New Roman"/>
    </w:rPr>
  </w:style>
  <w:style w:type="paragraph" w:customStyle="1" w:styleId="afffff8">
    <w:name w:val="参考资料列表"/>
    <w:basedOn w:val="ad"/>
    <w:link w:val="Char6"/>
    <w:qFormat/>
    <w:rsid w:val="001F3E0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F3E0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1F3E01"/>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1F3E01"/>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1F3E01"/>
    <w:rPr>
      <w:rFonts w:ascii="Arial" w:hAnsi="Arial" w:cs="Arial"/>
      <w:szCs w:val="24"/>
    </w:rPr>
  </w:style>
  <w:style w:type="paragraph" w:customStyle="1" w:styleId="Doc-text2">
    <w:name w:val="Doc-text2"/>
    <w:basedOn w:val="a2"/>
    <w:link w:val="Doc-text2Char"/>
    <w:qFormat/>
    <w:rsid w:val="001F3E01"/>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1F3E01"/>
    <w:rPr>
      <w:color w:val="0000FF"/>
      <w:szCs w:val="24"/>
    </w:rPr>
  </w:style>
  <w:style w:type="paragraph" w:customStyle="1" w:styleId="Doc-text2JK">
    <w:name w:val="Doc-text2_JK"/>
    <w:basedOn w:val="a2"/>
    <w:link w:val="Doc-text2JKChar"/>
    <w:qFormat/>
    <w:rsid w:val="001F3E01"/>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1F3E01"/>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1F3E01"/>
    <w:rPr>
      <w:rFonts w:ascii="Times New Roman" w:hAnsi="Times New Roman"/>
      <w:szCs w:val="24"/>
      <w:lang w:val="en-GB" w:eastAsia="en-US"/>
    </w:rPr>
  </w:style>
  <w:style w:type="paragraph" w:customStyle="1" w:styleId="1">
    <w:name w:val="样式 标题 1 + 小三"/>
    <w:basedOn w:val="11"/>
    <w:uiPriority w:val="99"/>
    <w:qFormat/>
    <w:rsid w:val="001F3E01"/>
    <w:pPr>
      <w:numPr>
        <w:numId w:val="30"/>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1F3E0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1F3E01"/>
    <w:pPr>
      <w:spacing w:before="120" w:after="120"/>
    </w:pPr>
    <w:rPr>
      <w:rFonts w:ascii="Book Antiqua" w:hAnsi="Book Antiqua"/>
      <w:b/>
    </w:rPr>
  </w:style>
  <w:style w:type="paragraph" w:customStyle="1" w:styleId="abstract">
    <w:name w:val="abstract"/>
    <w:basedOn w:val="a2"/>
    <w:next w:val="a2"/>
    <w:uiPriority w:val="99"/>
    <w:qFormat/>
    <w:rsid w:val="001F3E0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F3E01"/>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1F3E01"/>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1F3E0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1F3E01"/>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F3E01"/>
  </w:style>
  <w:style w:type="paragraph" w:customStyle="1" w:styleId="2ChapterXXStatementh22Header2l2Level2Headhea">
    <w:name w:val="样式 标题 2Chapter X.X. Statementh22Header 2l2Level 2 Headhea..."/>
    <w:basedOn w:val="2"/>
    <w:uiPriority w:val="99"/>
    <w:qFormat/>
    <w:rsid w:val="001F3E01"/>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1F3E01"/>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1F3E01"/>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1F3E01"/>
    <w:rPr>
      <w:rFonts w:eastAsia="Times New Roman"/>
      <w:b/>
      <w:sz w:val="24"/>
      <w:u w:val="single"/>
      <w:lang w:eastAsia="ko-KR"/>
    </w:rPr>
  </w:style>
  <w:style w:type="paragraph" w:customStyle="1" w:styleId="TJ">
    <w:name w:val="TJ"/>
    <w:basedOn w:val="a2"/>
    <w:link w:val="TJChar"/>
    <w:qFormat/>
    <w:rsid w:val="001F3E0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F3E0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F3E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F3E01"/>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1F3E0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F3E01"/>
    <w:pPr>
      <w:numPr>
        <w:numId w:val="32"/>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1F3E01"/>
    <w:rPr>
      <w:rFonts w:ascii="Arial" w:hAnsi="Arial" w:cs="Arial"/>
      <w:b/>
      <w:szCs w:val="24"/>
    </w:rPr>
  </w:style>
  <w:style w:type="paragraph" w:customStyle="1" w:styleId="EmailDiscussion">
    <w:name w:val="EmailDiscussion"/>
    <w:basedOn w:val="a2"/>
    <w:next w:val="a2"/>
    <w:link w:val="EmailDiscussionChar"/>
    <w:uiPriority w:val="99"/>
    <w:qFormat/>
    <w:rsid w:val="001F3E01"/>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1F3E01"/>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1F3E01"/>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1F3E01"/>
    <w:rPr>
      <w:smallCaps/>
      <w:color w:val="5A5A5A"/>
    </w:rPr>
  </w:style>
  <w:style w:type="character" w:customStyle="1" w:styleId="afffffc">
    <w:name w:val="文稿抬头"/>
    <w:qFormat/>
    <w:rsid w:val="001F3E0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F3E01"/>
    <w:rPr>
      <w:sz w:val="24"/>
      <w:lang w:val="en-US" w:eastAsia="en-US"/>
    </w:rPr>
  </w:style>
  <w:style w:type="character" w:customStyle="1" w:styleId="font11">
    <w:name w:val="font1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F3E01"/>
    <w:rPr>
      <w:rFonts w:ascii="Arial" w:hAnsi="Arial" w:cs="Arial" w:hint="default"/>
      <w:strike w:val="0"/>
      <w:dstrike w:val="0"/>
      <w:color w:val="000000"/>
      <w:sz w:val="18"/>
      <w:szCs w:val="18"/>
      <w:u w:val="none"/>
      <w:effect w:val="none"/>
    </w:rPr>
  </w:style>
  <w:style w:type="character" w:customStyle="1" w:styleId="font21">
    <w:name w:val="font21"/>
    <w:basedOn w:val="a3"/>
    <w:qFormat/>
    <w:rsid w:val="001F3E01"/>
    <w:rPr>
      <w:rFonts w:ascii="Arial" w:hAnsi="Arial" w:cs="Arial" w:hint="default"/>
      <w:strike w:val="0"/>
      <w:dstrike w:val="0"/>
      <w:color w:val="000000"/>
      <w:sz w:val="18"/>
      <w:szCs w:val="18"/>
      <w:u w:val="none"/>
      <w:effect w:val="none"/>
    </w:rPr>
  </w:style>
  <w:style w:type="character" w:customStyle="1" w:styleId="font01">
    <w:name w:val="font0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F3E01"/>
    <w:rPr>
      <w:rFonts w:ascii="Arial" w:hAnsi="Arial" w:cs="Arial" w:hint="default"/>
      <w:strike w:val="0"/>
      <w:dstrike w:val="0"/>
      <w:color w:val="000000"/>
      <w:sz w:val="21"/>
      <w:szCs w:val="21"/>
      <w:u w:val="none"/>
      <w:effect w:val="none"/>
    </w:rPr>
  </w:style>
  <w:style w:type="character" w:customStyle="1" w:styleId="font41">
    <w:name w:val="font4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1F3E01"/>
    <w:rPr>
      <w:smallCaps/>
      <w:color w:val="5A5A5A"/>
    </w:rPr>
  </w:style>
  <w:style w:type="character" w:customStyle="1" w:styleId="2ff9">
    <w:name w:val="明显强调2"/>
    <w:uiPriority w:val="21"/>
    <w:qFormat/>
    <w:rsid w:val="001F3E01"/>
    <w:rPr>
      <w:b/>
      <w:bCs/>
      <w:i/>
      <w:iCs/>
      <w:color w:val="4F81BD"/>
    </w:rPr>
  </w:style>
  <w:style w:type="table" w:customStyle="1" w:styleId="TableClassic23">
    <w:name w:val="Table Classic 23"/>
    <w:basedOn w:val="a4"/>
    <w:next w:val="2f6"/>
    <w:unhideWhenUsed/>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F3E0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3E01"/>
    <w:rPr>
      <w:rFonts w:ascii="Times New Roman" w:hAnsi="Times New Roman"/>
      <w:lang w:val="en-US" w:eastAsia="en-US"/>
    </w:rPr>
    <w:tblPr/>
  </w:style>
  <w:style w:type="table" w:customStyle="1" w:styleId="Tabellengitternetz11121">
    <w:name w:val="Tabellengitternetz1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F3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F3E01"/>
    <w:rPr>
      <w:smallCaps/>
      <w:color w:val="C0504D"/>
      <w:u w:val="single"/>
    </w:rPr>
  </w:style>
  <w:style w:type="table" w:styleId="1ffe">
    <w:name w:val="Table Grid 1"/>
    <w:basedOn w:val="a4"/>
    <w:unhideWhenUsed/>
    <w:qFormat/>
    <w:rsid w:val="001F3E0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F3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3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F3E0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1F3E01"/>
    <w:rPr>
      <w:rFonts w:asciiTheme="minorHAnsi" w:eastAsiaTheme="minorEastAsia" w:hAnsiTheme="minorHAnsi" w:cstheme="minorBidi"/>
      <w:kern w:val="2"/>
      <w:sz w:val="18"/>
      <w:szCs w:val="18"/>
    </w:rPr>
  </w:style>
  <w:style w:type="character" w:customStyle="1" w:styleId="FigureTitleChar">
    <w:name w:val="Figure Title Char"/>
    <w:qFormat/>
    <w:rsid w:val="001F3E01"/>
    <w:rPr>
      <w:rFonts w:ascii="Arial" w:hAnsi="Arial"/>
      <w:lang w:val="en-GB" w:eastAsia="en-US" w:bidi="ar-SA"/>
    </w:rPr>
  </w:style>
  <w:style w:type="character" w:customStyle="1" w:styleId="p1">
    <w:name w:val="p1"/>
    <w:qFormat/>
    <w:rsid w:val="001F3E01"/>
  </w:style>
  <w:style w:type="character" w:customStyle="1" w:styleId="e-031">
    <w:name w:val="e-031"/>
    <w:qFormat/>
    <w:rsid w:val="001F3E01"/>
    <w:rPr>
      <w:i/>
      <w:iCs/>
    </w:rPr>
  </w:style>
  <w:style w:type="character" w:customStyle="1" w:styleId="IntenseEmphasis1">
    <w:name w:val="Intense Emphasis1"/>
    <w:basedOn w:val="a3"/>
    <w:uiPriority w:val="21"/>
    <w:qFormat/>
    <w:rsid w:val="001F3E01"/>
    <w:rPr>
      <w:b/>
      <w:bCs/>
      <w:i/>
      <w:iCs/>
      <w:color w:val="4F81BD"/>
    </w:rPr>
  </w:style>
  <w:style w:type="character" w:customStyle="1" w:styleId="TAHChar">
    <w:name w:val="TAH Char"/>
    <w:qFormat/>
    <w:locked/>
    <w:rsid w:val="001F3E01"/>
    <w:rPr>
      <w:rFonts w:ascii="Arial" w:hAnsi="Arial" w:cs="Arial"/>
      <w:b/>
      <w:sz w:val="18"/>
      <w:lang w:val="en-GB"/>
    </w:rPr>
  </w:style>
  <w:style w:type="character" w:customStyle="1" w:styleId="IntenseEmphasis2">
    <w:name w:val="Intense Emphasis2"/>
    <w:uiPriority w:val="21"/>
    <w:qFormat/>
    <w:rsid w:val="001F3E01"/>
    <w:rPr>
      <w:b/>
      <w:bCs/>
      <w:i/>
      <w:iCs/>
      <w:color w:val="4F81BD"/>
    </w:rPr>
  </w:style>
  <w:style w:type="paragraph" w:customStyle="1" w:styleId="TOCHeading1">
    <w:name w:val="TOC Heading1"/>
    <w:basedOn w:val="11"/>
    <w:next w:val="a2"/>
    <w:uiPriority w:val="39"/>
    <w:unhideWhenUsed/>
    <w:qFormat/>
    <w:rsid w:val="001F3E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F3E01"/>
  </w:style>
  <w:style w:type="character" w:customStyle="1" w:styleId="search-word-mail">
    <w:name w:val="search-word-mail"/>
    <w:qFormat/>
    <w:rsid w:val="001F3E01"/>
  </w:style>
  <w:style w:type="character" w:customStyle="1" w:styleId="Char1f2">
    <w:name w:val="脚注文本 Char1"/>
    <w:aliases w:val="footnote text41 Char1"/>
    <w:basedOn w:val="a3"/>
    <w:qFormat/>
    <w:rsid w:val="001F3E01"/>
    <w:rPr>
      <w:rFonts w:ascii="Times New Roman" w:eastAsia="Times New Roman" w:hAnsi="Times New Roman"/>
      <w:sz w:val="18"/>
      <w:szCs w:val="18"/>
      <w:lang w:val="en-GB" w:eastAsia="en-GB"/>
    </w:rPr>
  </w:style>
  <w:style w:type="character" w:customStyle="1" w:styleId="word">
    <w:name w:val="word"/>
    <w:basedOn w:val="a3"/>
    <w:qFormat/>
    <w:rsid w:val="001F3E01"/>
  </w:style>
  <w:style w:type="character" w:customStyle="1" w:styleId="1fff">
    <w:name w:val="未处理的提及1"/>
    <w:basedOn w:val="a3"/>
    <w:uiPriority w:val="52"/>
    <w:qFormat/>
    <w:rsid w:val="001F3E01"/>
    <w:rPr>
      <w:color w:val="605E5C"/>
      <w:shd w:val="clear" w:color="auto" w:fill="E1DFDD"/>
    </w:rPr>
  </w:style>
  <w:style w:type="character" w:customStyle="1" w:styleId="afffffd">
    <w:name w:val="首标题"/>
    <w:qFormat/>
    <w:rsid w:val="001F3E0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F3E01"/>
    <w:rPr>
      <w:rFonts w:ascii="Times New Roman" w:hAnsi="Times New Roman"/>
      <w:lang w:val="en-GB" w:eastAsia="en-US"/>
    </w:rPr>
  </w:style>
  <w:style w:type="character" w:customStyle="1" w:styleId="UnresolvedMention4">
    <w:name w:val="Unresolved Mention4"/>
    <w:basedOn w:val="a3"/>
    <w:uiPriority w:val="99"/>
    <w:unhideWhenUsed/>
    <w:qFormat/>
    <w:rsid w:val="001F3E01"/>
    <w:rPr>
      <w:color w:val="605E5C"/>
      <w:shd w:val="clear" w:color="auto" w:fill="E1DFDD"/>
    </w:rPr>
  </w:style>
  <w:style w:type="paragraph" w:customStyle="1" w:styleId="Style86">
    <w:name w:val="_Style 86"/>
    <w:uiPriority w:val="99"/>
    <w:semiHidden/>
    <w:qFormat/>
    <w:rsid w:val="001F3E01"/>
    <w:pPr>
      <w:spacing w:after="160" w:line="259" w:lineRule="auto"/>
    </w:pPr>
    <w:rPr>
      <w:rFonts w:ascii="Times New Roman" w:hAnsi="Times New Roman"/>
      <w:lang w:val="en-GB" w:eastAsia="en-US"/>
    </w:rPr>
  </w:style>
  <w:style w:type="table" w:styleId="afffffe">
    <w:name w:val="Table Elegant"/>
    <w:basedOn w:val="a4"/>
    <w:qFormat/>
    <w:rsid w:val="001F3E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F3E01"/>
    <w:rPr>
      <w:rFonts w:ascii="Times New Roman" w:hAnsi="Times New Roman"/>
      <w:lang w:val="en-US" w:eastAsia="en-US"/>
    </w:rPr>
    <w:tblPr/>
  </w:style>
  <w:style w:type="table" w:customStyle="1" w:styleId="TableGrid59">
    <w:name w:val="Table Grid59"/>
    <w:basedOn w:val="a4"/>
    <w:uiPriority w:val="39"/>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F3E01"/>
    <w:rPr>
      <w:rFonts w:ascii="Times New Roman" w:hAnsi="Times New Roman"/>
      <w:lang w:val="en-US" w:eastAsia="en-US"/>
    </w:rPr>
    <w:tblPr/>
  </w:style>
  <w:style w:type="table" w:customStyle="1" w:styleId="TableGrid516">
    <w:name w:val="Table Grid5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3E01"/>
    <w:rPr>
      <w:rFonts w:ascii="Times New Roman" w:hAnsi="Times New Roman"/>
      <w:lang w:val="en-US" w:eastAsia="en-US"/>
    </w:rPr>
    <w:tblPr/>
  </w:style>
  <w:style w:type="table" w:customStyle="1" w:styleId="Tabellengitternetz11122">
    <w:name w:val="Tabellengitternetz1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F3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F3E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F3E0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F3E0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F3E0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F3E0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F3E0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F3E0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1F3E0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F3E01"/>
    <w:rPr>
      <w:rFonts w:ascii="Times New Roman" w:hAnsi="Times New Roman"/>
      <w:lang w:val="en-GB" w:eastAsia="en-US"/>
    </w:rPr>
  </w:style>
  <w:style w:type="table" w:customStyle="1" w:styleId="116">
    <w:name w:val="网格型 11"/>
    <w:basedOn w:val="a4"/>
    <w:qFormat/>
    <w:rsid w:val="001F3E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1F3E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F3E0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F3E0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F3E0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F3E01"/>
    <w:rPr>
      <w:rFonts w:ascii="Times New Roman" w:hAnsi="Times New Roman"/>
      <w:lang w:val="en-GB" w:eastAsia="zh-CN"/>
    </w:rPr>
    <w:tblPr/>
  </w:style>
  <w:style w:type="table" w:customStyle="1" w:styleId="TableGrid7113">
    <w:name w:val="Table Grid71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F3E0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F3E0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1F3E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F3E01"/>
    <w:rPr>
      <w:color w:val="605E5C"/>
      <w:shd w:val="clear" w:color="auto" w:fill="E1DFDD"/>
    </w:rPr>
  </w:style>
  <w:style w:type="table" w:customStyle="1" w:styleId="TableGrid3511">
    <w:name w:val="Table Grid35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F3E0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F3E01"/>
    <w:rPr>
      <w:rFonts w:ascii="Times New Roman" w:eastAsia="Batang" w:hAnsi="Times New Roman"/>
      <w:lang w:val="en-GB" w:eastAsia="en-US"/>
    </w:rPr>
  </w:style>
  <w:style w:type="character" w:customStyle="1" w:styleId="8Char3">
    <w:name w:val="标题 8 Char3"/>
    <w:basedOn w:val="a3"/>
    <w:qFormat/>
    <w:rsid w:val="001F3E0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F3E01"/>
    <w:rPr>
      <w:rFonts w:ascii="Arial" w:eastAsia="Times New Roman" w:hAnsi="Arial" w:cs="Times New Roman"/>
      <w:sz w:val="36"/>
      <w:szCs w:val="20"/>
      <w:lang w:eastAsia="ja-JP"/>
    </w:rPr>
  </w:style>
  <w:style w:type="character" w:customStyle="1" w:styleId="Char31">
    <w:name w:val="文档结构图 Char3"/>
    <w:basedOn w:val="a3"/>
    <w:qFormat/>
    <w:rsid w:val="001F3E0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1F3E0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F3E0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1F3E0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1F3E0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1F3E01"/>
    <w:rPr>
      <w:rFonts w:ascii="Times New Roman" w:eastAsia="Times New Roman" w:hAnsi="Times New Roman" w:cs="Times New Roman"/>
      <w:color w:val="000000"/>
      <w:sz w:val="20"/>
      <w:szCs w:val="20"/>
      <w:lang w:eastAsia="x-none"/>
    </w:rPr>
  </w:style>
  <w:style w:type="character" w:customStyle="1" w:styleId="Char1f3">
    <w:name w:val="列表 Char1"/>
    <w:qFormat/>
    <w:rsid w:val="001F3E0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F3E01"/>
    <w:rPr>
      <w:rFonts w:ascii="Times New Roman" w:eastAsia="SimSun" w:hAnsi="Times New Roman"/>
      <w:lang w:val="en-GB" w:eastAsia="en-US"/>
    </w:rPr>
  </w:style>
  <w:style w:type="paragraph" w:customStyle="1" w:styleId="LightList-Accent51">
    <w:name w:val="Light List - Accent 51"/>
    <w:basedOn w:val="a2"/>
    <w:uiPriority w:val="34"/>
    <w:qFormat/>
    <w:rsid w:val="001F3E0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F3E01"/>
    <w:rPr>
      <w:rFonts w:ascii="Times New Roman" w:eastAsia="SimSun" w:hAnsi="Times New Roman"/>
      <w:lang w:val="en-GB" w:eastAsia="en-US"/>
    </w:rPr>
  </w:style>
  <w:style w:type="character" w:customStyle="1" w:styleId="68">
    <w:name w:val="未处理的提及6"/>
    <w:uiPriority w:val="52"/>
    <w:rsid w:val="001F3E01"/>
    <w:rPr>
      <w:color w:val="808080"/>
      <w:shd w:val="clear" w:color="auto" w:fill="E6E6E6"/>
    </w:rPr>
  </w:style>
  <w:style w:type="paragraph" w:customStyle="1" w:styleId="LightList-Accent32">
    <w:name w:val="Light List - Accent 32"/>
    <w:hidden/>
    <w:uiPriority w:val="99"/>
    <w:semiHidden/>
    <w:qFormat/>
    <w:rsid w:val="001F3E01"/>
    <w:rPr>
      <w:rFonts w:ascii="Times New Roman" w:eastAsia="SimSun" w:hAnsi="Times New Roman"/>
      <w:lang w:val="en-GB" w:eastAsia="en-US"/>
    </w:rPr>
  </w:style>
  <w:style w:type="character" w:customStyle="1" w:styleId="CharChar44">
    <w:name w:val="Char Char44"/>
    <w:rsid w:val="001F3E01"/>
    <w:rPr>
      <w:rFonts w:ascii="Arial" w:hAnsi="Arial"/>
      <w:sz w:val="24"/>
      <w:lang w:val="en-GB" w:eastAsia="en-US" w:bidi="ar-SA"/>
    </w:rPr>
  </w:style>
  <w:style w:type="paragraph" w:customStyle="1" w:styleId="443">
    <w:name w:val="(文字) (文字)4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F3E01"/>
    <w:rPr>
      <w:lang w:val="en-GB" w:eastAsia="ja-JP" w:bidi="ar-SA"/>
    </w:rPr>
  </w:style>
  <w:style w:type="paragraph" w:customStyle="1" w:styleId="1Char4">
    <w:name w:val="(文字) (文字)1 Char (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1F3E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F3E01"/>
    <w:rPr>
      <w:rFonts w:ascii="Tahoma" w:hAnsi="Tahoma" w:cs="Tahoma"/>
      <w:shd w:val="clear" w:color="auto" w:fill="000080"/>
      <w:lang w:val="en-GB" w:eastAsia="en-US"/>
    </w:rPr>
  </w:style>
  <w:style w:type="character" w:customStyle="1" w:styleId="ZchnZchn54">
    <w:name w:val="Zchn Zchn54"/>
    <w:rsid w:val="001F3E01"/>
    <w:rPr>
      <w:rFonts w:ascii="Courier New" w:eastAsia="Batang" w:hAnsi="Courier New"/>
      <w:lang w:val="nb-NO" w:eastAsia="en-US" w:bidi="ar-SA"/>
    </w:rPr>
  </w:style>
  <w:style w:type="character" w:customStyle="1" w:styleId="CharChar104">
    <w:name w:val="Char Char104"/>
    <w:semiHidden/>
    <w:rsid w:val="001F3E01"/>
    <w:rPr>
      <w:rFonts w:ascii="Times New Roman" w:hAnsi="Times New Roman"/>
      <w:lang w:val="en-GB" w:eastAsia="en-US"/>
    </w:rPr>
  </w:style>
  <w:style w:type="character" w:customStyle="1" w:styleId="CharChar94">
    <w:name w:val="Char Char94"/>
    <w:rsid w:val="001F3E01"/>
    <w:rPr>
      <w:rFonts w:ascii="Tahoma" w:hAnsi="Tahoma" w:cs="Tahoma"/>
      <w:sz w:val="16"/>
      <w:szCs w:val="16"/>
      <w:lang w:val="en-GB" w:eastAsia="en-US"/>
    </w:rPr>
  </w:style>
  <w:style w:type="character" w:customStyle="1" w:styleId="CharChar84">
    <w:name w:val="Char Char84"/>
    <w:semiHidden/>
    <w:rsid w:val="001F3E0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F3E01"/>
    <w:rPr>
      <w:rFonts w:ascii="Arial" w:hAnsi="Arial"/>
      <w:sz w:val="36"/>
      <w:lang w:val="en-GB" w:eastAsia="en-US" w:bidi="ar-SA"/>
    </w:rPr>
  </w:style>
  <w:style w:type="character" w:customStyle="1" w:styleId="CharChar284">
    <w:name w:val="Char Char284"/>
    <w:rsid w:val="001F3E0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F3E01"/>
    <w:rPr>
      <w:rFonts w:ascii="Arial" w:eastAsia="SimSun" w:hAnsi="Arial"/>
      <w:sz w:val="32"/>
      <w:lang w:val="en-GB" w:eastAsia="en-US" w:bidi="ar-SA"/>
    </w:rPr>
  </w:style>
  <w:style w:type="character" w:customStyle="1" w:styleId="CharChar243">
    <w:name w:val="Char Char243"/>
    <w:rsid w:val="001F3E01"/>
    <w:rPr>
      <w:rFonts w:ascii="Arial" w:hAnsi="Arial"/>
      <w:sz w:val="36"/>
      <w:lang w:val="en-GB" w:eastAsia="en-US"/>
    </w:rPr>
  </w:style>
  <w:style w:type="character" w:customStyle="1" w:styleId="CharChar36">
    <w:name w:val="Char Char36"/>
    <w:rsid w:val="001F3E01"/>
    <w:rPr>
      <w:rFonts w:ascii="Arial" w:hAnsi="Arial" w:cs="Arial" w:hint="default"/>
      <w:sz w:val="22"/>
      <w:lang w:val="en-GB" w:eastAsia="en-US" w:bidi="ar-SA"/>
    </w:rPr>
  </w:style>
  <w:style w:type="character" w:customStyle="1" w:styleId="CharChar215">
    <w:name w:val="Char Char215"/>
    <w:rsid w:val="001F3E01"/>
    <w:rPr>
      <w:rFonts w:ascii="Times New Roman" w:hAnsi="Times New Roman"/>
      <w:lang w:val="en-GB" w:eastAsia="en-US"/>
    </w:rPr>
  </w:style>
  <w:style w:type="character" w:customStyle="1" w:styleId="CharChar63">
    <w:name w:val="Char Char63"/>
    <w:rsid w:val="001F3E01"/>
    <w:rPr>
      <w:rFonts w:ascii="Arial" w:eastAsia="SimSun" w:hAnsi="Arial"/>
      <w:sz w:val="32"/>
      <w:lang w:val="en-GB" w:eastAsia="en-US" w:bidi="ar-SA"/>
    </w:rPr>
  </w:style>
  <w:style w:type="character" w:customStyle="1" w:styleId="CharChar53">
    <w:name w:val="Char Char53"/>
    <w:rsid w:val="001F3E01"/>
    <w:rPr>
      <w:rFonts w:ascii="Arial" w:eastAsia="SimSun" w:hAnsi="Arial"/>
      <w:sz w:val="28"/>
      <w:lang w:val="en-GB" w:eastAsia="en-US" w:bidi="ar-SA"/>
    </w:rPr>
  </w:style>
  <w:style w:type="character" w:customStyle="1" w:styleId="CharChar163">
    <w:name w:val="Char Char163"/>
    <w:rsid w:val="001F3E01"/>
    <w:rPr>
      <w:rFonts w:ascii="Arial" w:eastAsia="SimSun" w:hAnsi="Arial"/>
      <w:lang w:val="en-GB" w:eastAsia="en-US" w:bidi="ar-SA"/>
    </w:rPr>
  </w:style>
  <w:style w:type="character" w:customStyle="1" w:styleId="CharChar143">
    <w:name w:val="Char Char143"/>
    <w:rsid w:val="001F3E01"/>
    <w:rPr>
      <w:rFonts w:ascii="Arial" w:eastAsia="SimSun" w:hAnsi="Arial"/>
      <w:sz w:val="36"/>
      <w:lang w:val="en-GB" w:eastAsia="en-US" w:bidi="ar-SA"/>
    </w:rPr>
  </w:style>
  <w:style w:type="paragraph" w:customStyle="1" w:styleId="CarCar1CharCharCarCar3">
    <w:name w:val="Car Car1 Char Char Car Car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F3E01"/>
    <w:rPr>
      <w:rFonts w:ascii="Arial" w:hAnsi="Arial"/>
      <w:lang w:val="en-GB" w:eastAsia="en-US"/>
    </w:rPr>
  </w:style>
  <w:style w:type="character" w:customStyle="1" w:styleId="CharChar173">
    <w:name w:val="Char Char173"/>
    <w:qFormat/>
    <w:rsid w:val="001F3E01"/>
    <w:rPr>
      <w:rFonts w:ascii="Tahoma" w:hAnsi="Tahoma" w:cs="Tahoma"/>
      <w:shd w:val="clear" w:color="auto" w:fill="000080"/>
      <w:lang w:val="en-GB" w:eastAsia="en-US"/>
    </w:rPr>
  </w:style>
  <w:style w:type="character" w:customStyle="1" w:styleId="CharChar193">
    <w:name w:val="Char Char193"/>
    <w:qFormat/>
    <w:rsid w:val="001F3E01"/>
    <w:rPr>
      <w:rFonts w:ascii="Times New Roman" w:hAnsi="Times New Roman"/>
      <w:lang w:val="en-GB"/>
    </w:rPr>
  </w:style>
  <w:style w:type="character" w:customStyle="1" w:styleId="CharChar203">
    <w:name w:val="Char Char203"/>
    <w:qFormat/>
    <w:rsid w:val="001F3E01"/>
    <w:rPr>
      <w:rFonts w:ascii="Tahoma" w:hAnsi="Tahoma" w:cs="Tahoma"/>
      <w:sz w:val="16"/>
      <w:szCs w:val="16"/>
      <w:lang w:val="en-GB" w:eastAsia="en-US"/>
    </w:rPr>
  </w:style>
  <w:style w:type="character" w:customStyle="1" w:styleId="CharChar303">
    <w:name w:val="Char Char303"/>
    <w:qFormat/>
    <w:rsid w:val="001F3E01"/>
    <w:rPr>
      <w:rFonts w:ascii="Arial" w:hAnsi="Arial"/>
      <w:lang w:val="en-GB" w:eastAsia="en-US"/>
    </w:rPr>
  </w:style>
  <w:style w:type="character" w:customStyle="1" w:styleId="CharChar263">
    <w:name w:val="Char Char263"/>
    <w:qFormat/>
    <w:rsid w:val="001F3E01"/>
    <w:rPr>
      <w:rFonts w:ascii="Times New Roman" w:hAnsi="Times New Roman"/>
      <w:lang w:val="en-GB" w:eastAsia="en-US"/>
    </w:rPr>
  </w:style>
  <w:style w:type="character" w:customStyle="1" w:styleId="CharChar273">
    <w:name w:val="Char Char273"/>
    <w:rsid w:val="001F3E01"/>
    <w:rPr>
      <w:rFonts w:ascii="Arial" w:hAnsi="Arial"/>
      <w:b/>
      <w:i/>
      <w:noProof/>
      <w:sz w:val="18"/>
      <w:lang w:val="en-GB" w:eastAsia="en-US"/>
    </w:rPr>
  </w:style>
  <w:style w:type="character" w:customStyle="1" w:styleId="CharChar214">
    <w:name w:val="Char Char214"/>
    <w:rsid w:val="001F3E01"/>
    <w:rPr>
      <w:rFonts w:ascii="Arial" w:hAnsi="Arial"/>
      <w:lang w:val="en-GB" w:eastAsia="en-US" w:bidi="ar-SA"/>
    </w:rPr>
  </w:style>
  <w:style w:type="paragraph" w:customStyle="1" w:styleId="CarCar53">
    <w:name w:val="Car Car5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F3E01"/>
    <w:rPr>
      <w:rFonts w:ascii="Tahoma" w:eastAsia="SimSun" w:hAnsi="Tahoma" w:cs="Tahoma"/>
      <w:lang w:val="en-GB" w:eastAsia="en-US" w:bidi="ar-SA"/>
    </w:rPr>
  </w:style>
  <w:style w:type="character" w:customStyle="1" w:styleId="CharChar133">
    <w:name w:val="Char Char133"/>
    <w:semiHidden/>
    <w:rsid w:val="001F3E01"/>
    <w:rPr>
      <w:rFonts w:ascii="SimSun" w:eastAsia="SimSun" w:hAnsi="SimSun" w:hint="eastAsia"/>
      <w:lang w:val="en-GB" w:eastAsia="en-US" w:bidi="ar-SA"/>
    </w:rPr>
  </w:style>
  <w:style w:type="character" w:customStyle="1" w:styleId="CharChar153">
    <w:name w:val="Char Char153"/>
    <w:rsid w:val="001F3E01"/>
    <w:rPr>
      <w:rFonts w:ascii="Arial" w:hAnsi="Arial"/>
      <w:sz w:val="36"/>
      <w:lang w:val="en-GB"/>
    </w:rPr>
  </w:style>
  <w:style w:type="character" w:customStyle="1" w:styleId="h410">
    <w:name w:val="h410"/>
    <w:rsid w:val="001F3E01"/>
    <w:rPr>
      <w:rFonts w:ascii="Arial" w:hAnsi="Arial"/>
      <w:sz w:val="24"/>
      <w:lang w:val="en-GB"/>
    </w:rPr>
  </w:style>
  <w:style w:type="character" w:customStyle="1" w:styleId="h53">
    <w:name w:val="h53"/>
    <w:rsid w:val="001F3E0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1F3E01"/>
    <w:rPr>
      <w:rFonts w:ascii="Arial" w:eastAsia="PMingLiU" w:hAnsi="Arial"/>
      <w:lang w:val="x-none" w:eastAsia="x-none"/>
    </w:rPr>
  </w:style>
  <w:style w:type="character" w:customStyle="1" w:styleId="MediumGrid2-Accent2Char">
    <w:name w:val="Medium Grid 2 - Accent 2 Char"/>
    <w:link w:val="97"/>
    <w:uiPriority w:val="29"/>
    <w:qFormat/>
    <w:rsid w:val="001F3E0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1F3E01"/>
    <w:rPr>
      <w:rFonts w:ascii="Arial" w:eastAsia="PMingLiU" w:hAnsi="Arial"/>
      <w:b/>
      <w:bCs/>
      <w:i/>
      <w:iCs/>
      <w:color w:val="4F81BD"/>
      <w:lang w:val="en-GB" w:eastAsia="en-GB"/>
    </w:rPr>
  </w:style>
  <w:style w:type="table" w:styleId="4f9">
    <w:name w:val="Medium Shading 1 Accent 3"/>
    <w:basedOn w:val="a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1F3E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1F3E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1F3E01"/>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1F3E01"/>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1F3E01"/>
    <w:pPr>
      <w:spacing w:after="160" w:line="259" w:lineRule="auto"/>
      <w:ind w:left="400" w:hanging="400"/>
      <w:jc w:val="center"/>
    </w:pPr>
    <w:rPr>
      <w:b/>
      <w:color w:val="000000"/>
      <w:lang w:eastAsia="ja-JP"/>
    </w:rPr>
  </w:style>
  <w:style w:type="character" w:customStyle="1" w:styleId="Char42">
    <w:name w:val="批注主题 Char4"/>
    <w:qFormat/>
    <w:rsid w:val="001F3E01"/>
    <w:rPr>
      <w:rFonts w:eastAsia="ＭＳ 明朝"/>
      <w:b/>
      <w:bCs/>
      <w:lang w:val="x-none" w:eastAsia="en-US"/>
    </w:rPr>
  </w:style>
  <w:style w:type="paragraph" w:customStyle="1" w:styleId="98">
    <w:name w:val="修订9"/>
    <w:hidden/>
    <w:uiPriority w:val="99"/>
    <w:semiHidden/>
    <w:qFormat/>
    <w:rsid w:val="001F3E01"/>
    <w:rPr>
      <w:rFonts w:ascii="Times New Roman" w:eastAsia="Batang" w:hAnsi="Times New Roman"/>
      <w:lang w:val="en-GB" w:eastAsia="en-US"/>
    </w:rPr>
  </w:style>
  <w:style w:type="paragraph" w:customStyle="1" w:styleId="87">
    <w:name w:val="无间隔8"/>
    <w:uiPriority w:val="99"/>
    <w:qFormat/>
    <w:rsid w:val="001F3E01"/>
    <w:rPr>
      <w:rFonts w:ascii="Times New Roman" w:eastAsia="SimSun" w:hAnsi="Times New Roman"/>
      <w:lang w:val="en-GB" w:eastAsia="en-US"/>
    </w:rPr>
  </w:style>
  <w:style w:type="paragraph" w:customStyle="1" w:styleId="GridTable35">
    <w:name w:val="Grid Table 35"/>
    <w:basedOn w:val="11"/>
    <w:next w:val="a2"/>
    <w:uiPriority w:val="39"/>
    <w:qFormat/>
    <w:rsid w:val="001F3E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3E01"/>
    <w:rPr>
      <w:i/>
      <w:iCs/>
      <w:color w:val="808080"/>
    </w:rPr>
  </w:style>
  <w:style w:type="character" w:customStyle="1" w:styleId="PlainTable45">
    <w:name w:val="Plain Table 45"/>
    <w:uiPriority w:val="21"/>
    <w:qFormat/>
    <w:rsid w:val="001F3E01"/>
    <w:rPr>
      <w:b/>
      <w:bCs/>
      <w:i/>
      <w:iCs/>
      <w:color w:val="4F81BD"/>
    </w:rPr>
  </w:style>
  <w:style w:type="character" w:customStyle="1" w:styleId="PlainTable55">
    <w:name w:val="Plain Table 55"/>
    <w:uiPriority w:val="31"/>
    <w:qFormat/>
    <w:rsid w:val="001F3E01"/>
    <w:rPr>
      <w:smallCaps/>
      <w:color w:val="C0504D"/>
      <w:u w:val="single"/>
    </w:rPr>
  </w:style>
  <w:style w:type="character" w:customStyle="1" w:styleId="TableGridLight5">
    <w:name w:val="Table Grid Light5"/>
    <w:uiPriority w:val="32"/>
    <w:qFormat/>
    <w:rsid w:val="001F3E01"/>
    <w:rPr>
      <w:b/>
      <w:bCs/>
      <w:smallCaps/>
      <w:color w:val="C0504D"/>
      <w:spacing w:val="5"/>
      <w:u w:val="single"/>
    </w:rPr>
  </w:style>
  <w:style w:type="character" w:customStyle="1" w:styleId="GridTable1Light5">
    <w:name w:val="Grid Table 1 Light5"/>
    <w:uiPriority w:val="33"/>
    <w:qFormat/>
    <w:rsid w:val="001F3E01"/>
    <w:rPr>
      <w:b/>
      <w:bCs/>
      <w:smallCaps/>
      <w:spacing w:val="5"/>
    </w:rPr>
  </w:style>
  <w:style w:type="table" w:customStyle="1" w:styleId="MediumShading1-Accent11">
    <w:name w:val="Medium Shading 1 - Accent 11"/>
    <w:basedOn w:val="a4"/>
    <w:uiPriority w:val="1"/>
    <w:qFormat/>
    <w:rsid w:val="001F3E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3E0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1F3E0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F3E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3E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3E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F3E0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1F3E0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F3E0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F3E0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F3E01"/>
    <w:pPr>
      <w:autoSpaceDN w:val="0"/>
    </w:pPr>
    <w:rPr>
      <w:rFonts w:ascii="Times New Roman" w:eastAsia="SimSun" w:hAnsi="Times New Roman"/>
      <w:lang w:val="en-GB" w:eastAsia="en-US"/>
    </w:rPr>
  </w:style>
  <w:style w:type="character" w:customStyle="1" w:styleId="2ffb">
    <w:name w:val="未处理的提及2"/>
    <w:uiPriority w:val="52"/>
    <w:qFormat/>
    <w:rsid w:val="001F3E01"/>
    <w:rPr>
      <w:color w:val="808080"/>
      <w:shd w:val="clear" w:color="auto" w:fill="E6E6E6"/>
    </w:rPr>
  </w:style>
  <w:style w:type="character" w:customStyle="1" w:styleId="tlid-translation">
    <w:name w:val="tlid-translation"/>
    <w:qFormat/>
    <w:rsid w:val="001F3E01"/>
  </w:style>
  <w:style w:type="paragraph" w:customStyle="1" w:styleId="102">
    <w:name w:val="修订10"/>
    <w:hidden/>
    <w:uiPriority w:val="99"/>
    <w:semiHidden/>
    <w:qFormat/>
    <w:rsid w:val="001F3E01"/>
    <w:rPr>
      <w:rFonts w:ascii="Times New Roman" w:eastAsia="Batang" w:hAnsi="Times New Roman"/>
      <w:lang w:val="en-GB" w:eastAsia="en-US"/>
    </w:rPr>
  </w:style>
  <w:style w:type="paragraph" w:customStyle="1" w:styleId="99">
    <w:name w:val="无间隔9"/>
    <w:uiPriority w:val="99"/>
    <w:qFormat/>
    <w:rsid w:val="001F3E01"/>
    <w:rPr>
      <w:rFonts w:ascii="Times New Roman" w:eastAsia="SimSun" w:hAnsi="Times New Roman"/>
      <w:lang w:val="en-GB" w:eastAsia="en-US"/>
    </w:rPr>
  </w:style>
  <w:style w:type="paragraph" w:customStyle="1" w:styleId="LightShading-Accent53">
    <w:name w:val="Light Shading - Accent 53"/>
    <w:hidden/>
    <w:uiPriority w:val="99"/>
    <w:semiHidden/>
    <w:qFormat/>
    <w:rsid w:val="001F3E01"/>
    <w:rPr>
      <w:rFonts w:ascii="Times New Roman" w:eastAsia="SimSun" w:hAnsi="Times New Roman"/>
      <w:lang w:val="en-GB" w:eastAsia="en-US"/>
    </w:rPr>
  </w:style>
  <w:style w:type="paragraph" w:customStyle="1" w:styleId="LightList-Accent53">
    <w:name w:val="Light List - Accent 53"/>
    <w:basedOn w:val="a2"/>
    <w:uiPriority w:val="34"/>
    <w:qFormat/>
    <w:rsid w:val="001F3E0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F3E01"/>
    <w:rPr>
      <w:rFonts w:ascii="Times New Roman" w:eastAsia="SimSun" w:hAnsi="Times New Roman"/>
      <w:lang w:val="en-GB" w:eastAsia="en-US"/>
    </w:rPr>
  </w:style>
  <w:style w:type="character" w:customStyle="1" w:styleId="3ff1">
    <w:name w:val="未处理的提及3"/>
    <w:uiPriority w:val="52"/>
    <w:qFormat/>
    <w:rsid w:val="001F3E01"/>
    <w:rPr>
      <w:color w:val="808080"/>
      <w:shd w:val="clear" w:color="auto" w:fill="E6E6E6"/>
    </w:rPr>
  </w:style>
  <w:style w:type="paragraph" w:customStyle="1" w:styleId="LightList-Accent34">
    <w:name w:val="Light List - Accent 34"/>
    <w:hidden/>
    <w:uiPriority w:val="99"/>
    <w:semiHidden/>
    <w:qFormat/>
    <w:rsid w:val="001F3E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3E01"/>
    <w:rPr>
      <w:rFonts w:ascii="Times New Roman" w:eastAsia="SimSun" w:hAnsi="Times New Roman"/>
      <w:lang w:val="en-GB" w:eastAsia="en-US"/>
    </w:rPr>
  </w:style>
  <w:style w:type="character" w:customStyle="1" w:styleId="MediumGrid2Char1">
    <w:name w:val="Medium Grid 2 Char1"/>
    <w:link w:val="9a"/>
    <w:uiPriority w:val="1"/>
    <w:rsid w:val="001F3E01"/>
    <w:rPr>
      <w:rFonts w:ascii="Arial" w:eastAsia="PMingLiU" w:hAnsi="Arial"/>
      <w:lang w:val="x-none" w:eastAsia="x-none"/>
    </w:rPr>
  </w:style>
  <w:style w:type="character" w:customStyle="1" w:styleId="ColorfulGrid-Accent1Char1">
    <w:name w:val="Colorful Grid - Accent 1 Char1"/>
    <w:uiPriority w:val="29"/>
    <w:rsid w:val="001F3E01"/>
    <w:rPr>
      <w:rFonts w:ascii="Arial" w:eastAsia="PMingLiU" w:hAnsi="Arial"/>
      <w:i/>
      <w:iCs/>
      <w:color w:val="000000"/>
      <w:lang w:val="en-GB" w:eastAsia="en-GB"/>
    </w:rPr>
  </w:style>
  <w:style w:type="character" w:customStyle="1" w:styleId="LightShading-Accent2Char1">
    <w:name w:val="Light Shading - Accent 2 Char1"/>
    <w:uiPriority w:val="30"/>
    <w:rsid w:val="001F3E01"/>
    <w:rPr>
      <w:rFonts w:ascii="Arial" w:eastAsia="PMingLiU" w:hAnsi="Arial"/>
      <w:b/>
      <w:bCs/>
      <w:i/>
      <w:iCs/>
      <w:color w:val="4F81BD"/>
      <w:lang w:val="en-GB" w:eastAsia="en-GB"/>
    </w:rPr>
  </w:style>
  <w:style w:type="table" w:styleId="134">
    <w:name w:val="Colorful List Accent 3"/>
    <w:basedOn w:val="a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1F3E01"/>
    <w:rPr>
      <w:rFonts w:ascii="Calibri" w:eastAsia="Calibri" w:hAnsi="Calibri"/>
      <w:sz w:val="22"/>
      <w:szCs w:val="22"/>
      <w:lang w:eastAsia="en-GB"/>
    </w:rPr>
  </w:style>
  <w:style w:type="table" w:styleId="9a">
    <w:name w:val="Medium Grid 2"/>
    <w:basedOn w:val="a4"/>
    <w:link w:val="MediumGrid2Char1"/>
    <w:uiPriority w:val="1"/>
    <w:unhideWhenUsed/>
    <w:rsid w:val="001F3E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1F3E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3E0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3E0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F3E0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3E0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3E0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3E0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1F3E01"/>
    <w:rPr>
      <w:rFonts w:ascii="Times New Roman" w:eastAsia="Times New Roman" w:hAnsi="Times New Roman"/>
      <w:sz w:val="18"/>
      <w:szCs w:val="18"/>
      <w:lang w:val="en-GB" w:eastAsia="en-GB"/>
    </w:rPr>
  </w:style>
  <w:style w:type="character" w:customStyle="1" w:styleId="1fff6">
    <w:name w:val="标题 字符1"/>
    <w:aliases w:val="Section Header 字符1"/>
    <w:rsid w:val="001F3E0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3E01"/>
    <w:rPr>
      <w:rFonts w:ascii="Times New Roman" w:hAnsi="Times New Roman"/>
      <w:lang w:val="en-GB" w:eastAsia="en-US"/>
    </w:rPr>
  </w:style>
  <w:style w:type="character" w:customStyle="1" w:styleId="MediumGrid2Char2">
    <w:name w:val="Medium Grid 2 Char2"/>
    <w:uiPriority w:val="1"/>
    <w:locked/>
    <w:rsid w:val="001F3E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3E01"/>
    <w:rPr>
      <w:rFonts w:ascii="Times New Roman" w:eastAsia="Times New Roman" w:hAnsi="Times New Roman"/>
      <w:lang w:val="en-GB" w:eastAsia="en-US"/>
    </w:rPr>
  </w:style>
  <w:style w:type="character" w:customStyle="1" w:styleId="ColorfulGrid-Accent1Char2">
    <w:name w:val="Colorful Grid - Accent 1 Char2"/>
    <w:uiPriority w:val="29"/>
    <w:rsid w:val="001F3E01"/>
    <w:rPr>
      <w:rFonts w:ascii="Arial" w:eastAsia="PMingLiU" w:hAnsi="Arial"/>
      <w:i/>
      <w:iCs/>
      <w:color w:val="000000"/>
      <w:lang w:val="en-GB" w:eastAsia="en-GB"/>
    </w:rPr>
  </w:style>
  <w:style w:type="character" w:customStyle="1" w:styleId="LightShading-Accent2Char2">
    <w:name w:val="Light Shading - Accent 2 Char2"/>
    <w:uiPriority w:val="30"/>
    <w:rsid w:val="001F3E01"/>
    <w:rPr>
      <w:rFonts w:ascii="Arial" w:eastAsia="PMingLiU" w:hAnsi="Arial"/>
      <w:b/>
      <w:bCs/>
      <w:i/>
      <w:iCs/>
      <w:color w:val="4F81BD"/>
      <w:lang w:val="en-GB" w:eastAsia="en-GB"/>
    </w:rPr>
  </w:style>
  <w:style w:type="paragraph" w:customStyle="1" w:styleId="103">
    <w:name w:val="无间隔10"/>
    <w:uiPriority w:val="99"/>
    <w:qFormat/>
    <w:rsid w:val="001F3E01"/>
    <w:pPr>
      <w:autoSpaceDN w:val="0"/>
    </w:pPr>
    <w:rPr>
      <w:rFonts w:ascii="Times New Roman" w:eastAsia="SimSun" w:hAnsi="Times New Roman"/>
      <w:lang w:val="en-GB" w:eastAsia="en-US"/>
    </w:rPr>
  </w:style>
  <w:style w:type="character" w:customStyle="1" w:styleId="MediumGrid11">
    <w:name w:val="Medium Grid 11"/>
    <w:uiPriority w:val="99"/>
    <w:rsid w:val="001F3E01"/>
    <w:rPr>
      <w:color w:val="808080"/>
    </w:rPr>
  </w:style>
  <w:style w:type="character" w:customStyle="1" w:styleId="5f9">
    <w:name w:val="未处理的提及5"/>
    <w:uiPriority w:val="52"/>
    <w:qFormat/>
    <w:rsid w:val="001F3E01"/>
    <w:rPr>
      <w:color w:val="808080"/>
      <w:shd w:val="clear" w:color="auto" w:fill="E6E6E6"/>
    </w:rPr>
  </w:style>
  <w:style w:type="character" w:customStyle="1" w:styleId="4fa">
    <w:name w:val="未处理的提及4"/>
    <w:uiPriority w:val="52"/>
    <w:qFormat/>
    <w:rsid w:val="001F3E01"/>
    <w:rPr>
      <w:color w:val="808080"/>
      <w:shd w:val="clear" w:color="auto" w:fill="E6E6E6"/>
    </w:rPr>
  </w:style>
  <w:style w:type="table" w:styleId="88">
    <w:name w:val="Medium Grid 1 Accent 2"/>
    <w:basedOn w:val="a4"/>
    <w:uiPriority w:val="34"/>
    <w:unhideWhenUsed/>
    <w:rsid w:val="001F3E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1F3E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1F3E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3E01"/>
    <w:rPr>
      <w:rFonts w:ascii="Times New Roman" w:hAnsi="Times New Roman"/>
      <w:b/>
      <w:bCs/>
      <w:lang w:val="en-GB" w:eastAsia="en-US"/>
    </w:rPr>
  </w:style>
  <w:style w:type="character" w:customStyle="1" w:styleId="CharChar62">
    <w:name w:val="Char Char62"/>
    <w:qFormat/>
    <w:rsid w:val="001F3E01"/>
    <w:rPr>
      <w:rFonts w:ascii="Arial" w:eastAsia="SimSun" w:hAnsi="Arial"/>
      <w:sz w:val="32"/>
      <w:lang w:val="en-GB" w:eastAsia="en-US" w:bidi="ar-SA"/>
    </w:rPr>
  </w:style>
  <w:style w:type="character" w:customStyle="1" w:styleId="affffff">
    <w:name w:val="文档结构图 字符"/>
    <w:qFormat/>
    <w:rsid w:val="001F3E0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1F3E01"/>
    <w:rPr>
      <w:rFonts w:ascii="Arial" w:eastAsia="Times New Roman" w:hAnsi="Arial"/>
      <w:b/>
      <w:i/>
      <w:noProof/>
      <w:sz w:val="18"/>
    </w:rPr>
  </w:style>
  <w:style w:type="character" w:customStyle="1" w:styleId="affffff1">
    <w:name w:val="批注框文本 字符"/>
    <w:qFormat/>
    <w:rsid w:val="001F3E01"/>
    <w:rPr>
      <w:sz w:val="18"/>
      <w:szCs w:val="18"/>
      <w:lang w:val="en-GB" w:eastAsia="en-US"/>
    </w:rPr>
  </w:style>
  <w:style w:type="character" w:customStyle="1" w:styleId="affffff2">
    <w:name w:val="批注文字 字符"/>
    <w:qFormat/>
    <w:rsid w:val="001F3E01"/>
    <w:rPr>
      <w:rFonts w:eastAsia="ＭＳ 明朝"/>
      <w:lang w:val="x-none" w:eastAsia="en-US"/>
    </w:rPr>
  </w:style>
  <w:style w:type="character" w:customStyle="1" w:styleId="affffff3">
    <w:name w:val="批注主题 字符"/>
    <w:qFormat/>
    <w:rsid w:val="001F3E0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F3E0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F3E01"/>
    <w:rPr>
      <w:rFonts w:eastAsia="Times New Roman"/>
      <w:sz w:val="16"/>
    </w:rPr>
  </w:style>
  <w:style w:type="character" w:customStyle="1" w:styleId="affffff5">
    <w:name w:val="正文文本缩进 字符"/>
    <w:qFormat/>
    <w:rsid w:val="001F3E0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F3E0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F3E0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F3E01"/>
    <w:rPr>
      <w:rFonts w:ascii="Arial" w:eastAsia="Times New Roman" w:hAnsi="Arial"/>
      <w:sz w:val="32"/>
    </w:rPr>
  </w:style>
  <w:style w:type="character" w:customStyle="1" w:styleId="69">
    <w:name w:val="标题 6 字符"/>
    <w:aliases w:val="T1 字符,Header 6 字符"/>
    <w:qFormat/>
    <w:rsid w:val="001F3E0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F3E01"/>
    <w:rPr>
      <w:rFonts w:ascii="Arial" w:eastAsia="Times New Roman" w:hAnsi="Arial"/>
      <w:b/>
      <w:noProof/>
      <w:sz w:val="18"/>
    </w:rPr>
  </w:style>
  <w:style w:type="character" w:customStyle="1" w:styleId="affffff6">
    <w:name w:val="纯文本 字符"/>
    <w:qFormat/>
    <w:rsid w:val="001F3E0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F3E01"/>
    <w:rPr>
      <w:rFonts w:eastAsia="SimSun"/>
      <w:lang w:val="en-GB" w:eastAsia="ja-JP"/>
    </w:rPr>
  </w:style>
  <w:style w:type="character" w:customStyle="1" w:styleId="2ffd">
    <w:name w:val="正文文本 2 字符"/>
    <w:qFormat/>
    <w:rsid w:val="001F3E01"/>
    <w:rPr>
      <w:rFonts w:eastAsia="SimSun"/>
      <w:i/>
      <w:lang w:val="en-GB" w:eastAsia="x-none"/>
    </w:rPr>
  </w:style>
  <w:style w:type="character" w:customStyle="1" w:styleId="3ff3">
    <w:name w:val="正文文本 3 字符"/>
    <w:qFormat/>
    <w:rsid w:val="001F3E01"/>
    <w:rPr>
      <w:rFonts w:eastAsia="Osaka"/>
      <w:color w:val="000000"/>
      <w:lang w:val="en-GB" w:eastAsia="x-none"/>
    </w:rPr>
  </w:style>
  <w:style w:type="character" w:customStyle="1" w:styleId="2ffe">
    <w:name w:val="正文文本缩进 2 字符"/>
    <w:qFormat/>
    <w:rsid w:val="001F3E01"/>
    <w:rPr>
      <w:rFonts w:eastAsia="ＭＳ 明朝"/>
      <w:lang w:val="en-GB" w:eastAsia="en-GB"/>
    </w:rPr>
  </w:style>
  <w:style w:type="character" w:customStyle="1" w:styleId="affffff8">
    <w:name w:val="尾注文本 字符"/>
    <w:qFormat/>
    <w:rsid w:val="001F3E0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F3E01"/>
    <w:rPr>
      <w:rFonts w:eastAsia="ＭＳ 明朝"/>
      <w:b/>
      <w:lang w:val="en-GB" w:eastAsia="en-US"/>
    </w:rPr>
  </w:style>
  <w:style w:type="character" w:customStyle="1" w:styleId="79">
    <w:name w:val="标题 7 字符"/>
    <w:aliases w:val="L7 字符,Header 7 字符"/>
    <w:qFormat/>
    <w:rsid w:val="001F3E01"/>
    <w:rPr>
      <w:rFonts w:ascii="Arial" w:eastAsia="Times New Roman" w:hAnsi="Arial"/>
    </w:rPr>
  </w:style>
  <w:style w:type="character" w:customStyle="1" w:styleId="8a">
    <w:name w:val="标题 8 字符"/>
    <w:qFormat/>
    <w:rsid w:val="001F3E01"/>
    <w:rPr>
      <w:rFonts w:ascii="Arial" w:eastAsia="Times New Roman" w:hAnsi="Arial"/>
      <w:sz w:val="36"/>
    </w:rPr>
  </w:style>
  <w:style w:type="character" w:customStyle="1" w:styleId="9d">
    <w:name w:val="标题 9 字符"/>
    <w:qFormat/>
    <w:rsid w:val="001F3E01"/>
    <w:rPr>
      <w:rFonts w:ascii="Arial" w:eastAsia="Times New Roman" w:hAnsi="Arial"/>
      <w:sz w:val="36"/>
    </w:rPr>
  </w:style>
  <w:style w:type="character" w:customStyle="1" w:styleId="affffffa">
    <w:name w:val="注释标题 字符"/>
    <w:qFormat/>
    <w:rsid w:val="001F3E01"/>
    <w:rPr>
      <w:rFonts w:eastAsia="ＭＳ 明朝"/>
      <w:lang w:eastAsia="en-US"/>
    </w:rPr>
  </w:style>
  <w:style w:type="character" w:customStyle="1" w:styleId="HTML8">
    <w:name w:val="HTML 预设格式 字符"/>
    <w:qFormat/>
    <w:rsid w:val="001F3E0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3E01"/>
    <w:pPr>
      <w:numPr>
        <w:numId w:val="34"/>
      </w:numPr>
    </w:pPr>
  </w:style>
  <w:style w:type="numbering" w:customStyle="1" w:styleId="Style111">
    <w:name w:val="Style111"/>
    <w:uiPriority w:val="99"/>
    <w:rsid w:val="001F3E01"/>
    <w:pPr>
      <w:numPr>
        <w:numId w:val="35"/>
      </w:numPr>
    </w:pPr>
  </w:style>
  <w:style w:type="table" w:customStyle="1" w:styleId="SGSTableBasic13">
    <w:name w:val="SGS Table Basic 1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1F3E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1F3E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F3E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1F3E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1F3E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1F3E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1F3E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1F3E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1F3E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1F3E01"/>
    <w:rPr>
      <w:rFonts w:ascii="Times New Roman" w:hAnsi="Times New Roman"/>
      <w:lang w:val="en-GB" w:eastAsia="en-GB"/>
    </w:rPr>
    <w:tblPr/>
  </w:style>
  <w:style w:type="paragraph" w:customStyle="1" w:styleId="4fd">
    <w:name w:val="题注4"/>
    <w:basedOn w:val="a2"/>
    <w:next w:val="a2"/>
    <w:uiPriority w:val="99"/>
    <w:qFormat/>
    <w:rsid w:val="001F3E01"/>
    <w:pPr>
      <w:spacing w:before="120" w:after="120" w:line="259" w:lineRule="auto"/>
    </w:pPr>
    <w:rPr>
      <w:b/>
      <w:color w:val="000000"/>
    </w:rPr>
  </w:style>
  <w:style w:type="paragraph" w:customStyle="1" w:styleId="4fe">
    <w:name w:val="图表目录4"/>
    <w:basedOn w:val="a2"/>
    <w:next w:val="a2"/>
    <w:uiPriority w:val="99"/>
    <w:qFormat/>
    <w:rsid w:val="001F3E01"/>
    <w:pPr>
      <w:spacing w:after="160" w:line="259" w:lineRule="auto"/>
      <w:ind w:left="400" w:hanging="400"/>
      <w:jc w:val="center"/>
    </w:pPr>
    <w:rPr>
      <w:b/>
      <w:color w:val="000000"/>
    </w:rPr>
  </w:style>
  <w:style w:type="table" w:customStyle="1" w:styleId="TableClassic231">
    <w:name w:val="Table Classic 231"/>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1F3E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1F3E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3E01"/>
    <w:pPr>
      <w:numPr>
        <w:numId w:val="36"/>
      </w:numPr>
    </w:pPr>
  </w:style>
  <w:style w:type="table" w:customStyle="1" w:styleId="TableColorful111">
    <w:name w:val="Table Colorful 111"/>
    <w:basedOn w:val="a4"/>
    <w:next w:val="1ff3"/>
    <w:rsid w:val="001F3E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3E01"/>
    <w:rPr>
      <w:rFonts w:ascii="Times New Roman" w:eastAsia="PMingLiU" w:hAnsi="Times New Roman"/>
      <w:lang w:val="en-GB" w:eastAsia="en-GB"/>
    </w:rPr>
    <w:tblPr/>
  </w:style>
  <w:style w:type="table" w:customStyle="1" w:styleId="SGSTableBasic2111">
    <w:name w:val="SGS Table Basic 211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1F3E01"/>
    <w:rPr>
      <w:rFonts w:eastAsia="Malgun Gothic"/>
      <w:b/>
      <w:bCs/>
      <w:lang w:val="en-GB"/>
    </w:rPr>
  </w:style>
  <w:style w:type="character" w:customStyle="1" w:styleId="ListChar4">
    <w:name w:val="List Char4"/>
    <w:rsid w:val="001F3E01"/>
    <w:rPr>
      <w:rFonts w:ascii="Times New Roman" w:hAnsi="Times New Roman"/>
      <w:lang w:val="en-GB" w:eastAsia="en-US"/>
    </w:rPr>
  </w:style>
  <w:style w:type="paragraph" w:customStyle="1" w:styleId="9110">
    <w:name w:val="目录 91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1F3E01"/>
    <w:pPr>
      <w:spacing w:before="120" w:after="120" w:line="259" w:lineRule="auto"/>
    </w:pPr>
    <w:rPr>
      <w:b/>
      <w:color w:val="000000"/>
      <w:lang w:eastAsia="ja-JP"/>
    </w:rPr>
  </w:style>
  <w:style w:type="paragraph" w:customStyle="1" w:styleId="119">
    <w:name w:val="图表目录11"/>
    <w:basedOn w:val="a2"/>
    <w:next w:val="a2"/>
    <w:uiPriority w:val="99"/>
    <w:qFormat/>
    <w:rsid w:val="001F3E01"/>
    <w:pPr>
      <w:spacing w:after="160" w:line="259" w:lineRule="auto"/>
      <w:ind w:left="400" w:hanging="400"/>
      <w:jc w:val="center"/>
    </w:pPr>
    <w:rPr>
      <w:b/>
      <w:color w:val="000000"/>
      <w:lang w:eastAsia="ja-JP"/>
    </w:rPr>
  </w:style>
  <w:style w:type="character" w:customStyle="1" w:styleId="MTDisplayEquationChar">
    <w:name w:val="MTDisplayEquation Char"/>
    <w:locked/>
    <w:rsid w:val="001F3E01"/>
    <w:rPr>
      <w:rFonts w:ascii="Times New Roman" w:eastAsia="SimSun" w:hAnsi="Times New Roman"/>
      <w:lang w:val="en-GB" w:eastAsia="zh-CN"/>
    </w:rPr>
  </w:style>
  <w:style w:type="paragraph" w:customStyle="1" w:styleId="3GPPNormalText">
    <w:name w:val="3GPP Normal Text"/>
    <w:basedOn w:val="afff8"/>
    <w:link w:val="3GPPNormalTextChar"/>
    <w:qFormat/>
    <w:rsid w:val="001F3E0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F3E01"/>
    <w:rPr>
      <w:rFonts w:ascii="Arial" w:hAnsi="Arial" w:cs="Arial"/>
      <w:color w:val="000000"/>
      <w:sz w:val="24"/>
      <w:szCs w:val="24"/>
      <w:lang w:val="en-US" w:eastAsia="en-US"/>
    </w:rPr>
  </w:style>
  <w:style w:type="paragraph" w:customStyle="1" w:styleId="tal10">
    <w:name w:val="tal1"/>
    <w:basedOn w:val="a2"/>
    <w:uiPriority w:val="99"/>
    <w:qFormat/>
    <w:rsid w:val="001F3E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1F3E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1F3E01"/>
    <w:pPr>
      <w:spacing w:after="160" w:line="259" w:lineRule="auto"/>
    </w:pPr>
    <w:rPr>
      <w:rFonts w:eastAsia="SimSun"/>
      <w:color w:val="000000"/>
      <w:lang w:eastAsia="zh-CN"/>
    </w:rPr>
  </w:style>
  <w:style w:type="character" w:customStyle="1" w:styleId="Char60">
    <w:name w:val="批注主题 Char6"/>
    <w:qFormat/>
    <w:rsid w:val="001F3E01"/>
    <w:rPr>
      <w:rFonts w:eastAsia="ＭＳ 明朝"/>
      <w:b/>
      <w:bCs/>
      <w:lang w:val="x-none" w:eastAsia="en-US"/>
    </w:rPr>
  </w:style>
  <w:style w:type="character" w:customStyle="1" w:styleId="Char34">
    <w:name w:val="日期 Char3"/>
    <w:qFormat/>
    <w:rsid w:val="001F3E01"/>
    <w:rPr>
      <w:rFonts w:eastAsia="SimSun"/>
      <w:lang w:val="en-GB" w:eastAsia="x-none"/>
    </w:rPr>
  </w:style>
  <w:style w:type="paragraph" w:customStyle="1" w:styleId="B8">
    <w:name w:val="B8"/>
    <w:basedOn w:val="B7"/>
    <w:link w:val="B8Char"/>
    <w:qFormat/>
    <w:rsid w:val="001F3E0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1F3E01"/>
    <w:rPr>
      <w:rFonts w:ascii="Times New Roman" w:hAnsi="Times New Roman"/>
      <w:color w:val="000000"/>
      <w:lang w:val="en-GB" w:eastAsia="ja-JP"/>
    </w:rPr>
  </w:style>
  <w:style w:type="paragraph" w:customStyle="1" w:styleId="BalloonText1">
    <w:name w:val="Balloon Text1"/>
    <w:basedOn w:val="a2"/>
    <w:uiPriority w:val="99"/>
    <w:qFormat/>
    <w:rsid w:val="001F3E0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1F3E01"/>
    <w:pPr>
      <w:spacing w:after="160" w:line="259" w:lineRule="auto"/>
    </w:pPr>
    <w:rPr>
      <w:rFonts w:eastAsia="Calibri"/>
      <w:b/>
      <w:bCs/>
      <w:color w:val="000000"/>
      <w:lang w:val="en-US"/>
    </w:rPr>
  </w:style>
  <w:style w:type="paragraph" w:customStyle="1" w:styleId="870">
    <w:name w:val="87"/>
    <w:basedOn w:val="a2"/>
    <w:uiPriority w:val="99"/>
    <w:qFormat/>
    <w:rsid w:val="001F3E01"/>
    <w:pPr>
      <w:spacing w:after="160" w:line="259" w:lineRule="auto"/>
      <w:ind w:left="2269" w:hanging="284"/>
    </w:pPr>
    <w:rPr>
      <w:rFonts w:eastAsia="Times New Roman"/>
      <w:color w:val="000000"/>
      <w:lang w:eastAsia="ja-JP"/>
    </w:rPr>
  </w:style>
  <w:style w:type="numbering" w:customStyle="1" w:styleId="1fffa">
    <w:name w:val="无列表1"/>
    <w:next w:val="a5"/>
    <w:semiHidden/>
    <w:rsid w:val="001F3E01"/>
  </w:style>
  <w:style w:type="numbering" w:customStyle="1" w:styleId="1fffb">
    <w:name w:val="リストなし1"/>
    <w:next w:val="a5"/>
    <w:uiPriority w:val="99"/>
    <w:semiHidden/>
    <w:unhideWhenUsed/>
    <w:rsid w:val="001F3E01"/>
  </w:style>
  <w:style w:type="numbering" w:customStyle="1" w:styleId="NoList1">
    <w:name w:val="No List1"/>
    <w:next w:val="a5"/>
    <w:semiHidden/>
    <w:unhideWhenUsed/>
    <w:rsid w:val="001F3E01"/>
  </w:style>
  <w:style w:type="numbering" w:customStyle="1" w:styleId="11a">
    <w:name w:val="无列表11"/>
    <w:next w:val="a5"/>
    <w:semiHidden/>
    <w:rsid w:val="001F3E01"/>
  </w:style>
  <w:style w:type="numbering" w:customStyle="1" w:styleId="11b">
    <w:name w:val="リストなし11"/>
    <w:next w:val="a5"/>
    <w:uiPriority w:val="99"/>
    <w:semiHidden/>
    <w:unhideWhenUsed/>
    <w:rsid w:val="001F3E01"/>
  </w:style>
  <w:style w:type="numbering" w:customStyle="1" w:styleId="NoList2">
    <w:name w:val="No List2"/>
    <w:next w:val="a5"/>
    <w:semiHidden/>
    <w:unhideWhenUsed/>
    <w:rsid w:val="001F3E01"/>
  </w:style>
  <w:style w:type="numbering" w:customStyle="1" w:styleId="NoList3">
    <w:name w:val="No List3"/>
    <w:next w:val="a5"/>
    <w:semiHidden/>
    <w:unhideWhenUsed/>
    <w:rsid w:val="001F3E01"/>
  </w:style>
  <w:style w:type="numbering" w:customStyle="1" w:styleId="NoList11">
    <w:name w:val="No List11"/>
    <w:next w:val="a5"/>
    <w:semiHidden/>
    <w:unhideWhenUsed/>
    <w:rsid w:val="001F3E01"/>
  </w:style>
  <w:style w:type="numbering" w:customStyle="1" w:styleId="NoList4">
    <w:name w:val="No List4"/>
    <w:next w:val="a5"/>
    <w:semiHidden/>
    <w:unhideWhenUsed/>
    <w:rsid w:val="001F3E01"/>
  </w:style>
  <w:style w:type="numbering" w:customStyle="1" w:styleId="NoList5">
    <w:name w:val="No List5"/>
    <w:next w:val="a5"/>
    <w:semiHidden/>
    <w:unhideWhenUsed/>
    <w:rsid w:val="001F3E01"/>
  </w:style>
  <w:style w:type="numbering" w:customStyle="1" w:styleId="NoList111">
    <w:name w:val="No List111"/>
    <w:next w:val="a5"/>
    <w:semiHidden/>
    <w:unhideWhenUsed/>
    <w:rsid w:val="001F3E01"/>
  </w:style>
  <w:style w:type="numbering" w:customStyle="1" w:styleId="NoList21">
    <w:name w:val="No List21"/>
    <w:next w:val="a5"/>
    <w:semiHidden/>
    <w:unhideWhenUsed/>
    <w:rsid w:val="001F3E01"/>
  </w:style>
  <w:style w:type="numbering" w:customStyle="1" w:styleId="NoList31">
    <w:name w:val="No List31"/>
    <w:next w:val="a5"/>
    <w:semiHidden/>
    <w:unhideWhenUsed/>
    <w:rsid w:val="001F3E01"/>
  </w:style>
  <w:style w:type="numbering" w:customStyle="1" w:styleId="NoList41">
    <w:name w:val="No List41"/>
    <w:next w:val="a5"/>
    <w:semiHidden/>
    <w:unhideWhenUsed/>
    <w:rsid w:val="001F3E01"/>
  </w:style>
  <w:style w:type="numbering" w:customStyle="1" w:styleId="NoList6">
    <w:name w:val="No List6"/>
    <w:next w:val="a5"/>
    <w:semiHidden/>
    <w:unhideWhenUsed/>
    <w:rsid w:val="001F3E01"/>
  </w:style>
  <w:style w:type="numbering" w:customStyle="1" w:styleId="NoList7">
    <w:name w:val="No List7"/>
    <w:next w:val="a5"/>
    <w:semiHidden/>
    <w:unhideWhenUsed/>
    <w:rsid w:val="001F3E01"/>
  </w:style>
  <w:style w:type="numbering" w:customStyle="1" w:styleId="NoList12">
    <w:name w:val="No List12"/>
    <w:next w:val="a5"/>
    <w:semiHidden/>
    <w:unhideWhenUsed/>
    <w:rsid w:val="001F3E01"/>
  </w:style>
  <w:style w:type="numbering" w:customStyle="1" w:styleId="NoList22">
    <w:name w:val="No List22"/>
    <w:next w:val="a5"/>
    <w:semiHidden/>
    <w:unhideWhenUsed/>
    <w:rsid w:val="001F3E01"/>
  </w:style>
  <w:style w:type="numbering" w:customStyle="1" w:styleId="NoList32">
    <w:name w:val="No List32"/>
    <w:next w:val="a5"/>
    <w:uiPriority w:val="99"/>
    <w:semiHidden/>
    <w:unhideWhenUsed/>
    <w:rsid w:val="001F3E01"/>
  </w:style>
  <w:style w:type="numbering" w:customStyle="1" w:styleId="NoList42">
    <w:name w:val="No List42"/>
    <w:next w:val="a5"/>
    <w:uiPriority w:val="99"/>
    <w:semiHidden/>
    <w:unhideWhenUsed/>
    <w:rsid w:val="001F3E01"/>
  </w:style>
  <w:style w:type="numbering" w:customStyle="1" w:styleId="NoList51">
    <w:name w:val="No List51"/>
    <w:next w:val="a5"/>
    <w:semiHidden/>
    <w:unhideWhenUsed/>
    <w:rsid w:val="001F3E01"/>
  </w:style>
  <w:style w:type="numbering" w:customStyle="1" w:styleId="NoList211">
    <w:name w:val="No List211"/>
    <w:next w:val="a5"/>
    <w:uiPriority w:val="99"/>
    <w:semiHidden/>
    <w:unhideWhenUsed/>
    <w:rsid w:val="001F3E01"/>
  </w:style>
  <w:style w:type="numbering" w:customStyle="1" w:styleId="NoList311">
    <w:name w:val="No List311"/>
    <w:next w:val="a5"/>
    <w:uiPriority w:val="99"/>
    <w:semiHidden/>
    <w:unhideWhenUsed/>
    <w:rsid w:val="001F3E01"/>
  </w:style>
  <w:style w:type="numbering" w:customStyle="1" w:styleId="NoList411">
    <w:name w:val="No List411"/>
    <w:next w:val="a5"/>
    <w:uiPriority w:val="99"/>
    <w:semiHidden/>
    <w:unhideWhenUsed/>
    <w:rsid w:val="001F3E01"/>
  </w:style>
  <w:style w:type="numbering" w:customStyle="1" w:styleId="NoList61">
    <w:name w:val="No List61"/>
    <w:next w:val="a5"/>
    <w:uiPriority w:val="99"/>
    <w:semiHidden/>
    <w:unhideWhenUsed/>
    <w:rsid w:val="001F3E01"/>
  </w:style>
  <w:style w:type="numbering" w:customStyle="1" w:styleId="1113">
    <w:name w:val="无列表111"/>
    <w:next w:val="a5"/>
    <w:semiHidden/>
    <w:rsid w:val="001F3E01"/>
  </w:style>
  <w:style w:type="numbering" w:customStyle="1" w:styleId="NoList1111">
    <w:name w:val="No List1111"/>
    <w:next w:val="a5"/>
    <w:uiPriority w:val="99"/>
    <w:semiHidden/>
    <w:unhideWhenUsed/>
    <w:rsid w:val="001F3E01"/>
  </w:style>
  <w:style w:type="numbering" w:customStyle="1" w:styleId="NoList71">
    <w:name w:val="No List71"/>
    <w:next w:val="a5"/>
    <w:uiPriority w:val="99"/>
    <w:semiHidden/>
    <w:unhideWhenUsed/>
    <w:rsid w:val="001F3E01"/>
  </w:style>
  <w:style w:type="numbering" w:customStyle="1" w:styleId="NoList121">
    <w:name w:val="No List121"/>
    <w:next w:val="a5"/>
    <w:uiPriority w:val="99"/>
    <w:semiHidden/>
    <w:unhideWhenUsed/>
    <w:rsid w:val="001F3E01"/>
  </w:style>
  <w:style w:type="numbering" w:customStyle="1" w:styleId="NoList221">
    <w:name w:val="No List221"/>
    <w:next w:val="a5"/>
    <w:uiPriority w:val="99"/>
    <w:semiHidden/>
    <w:unhideWhenUsed/>
    <w:rsid w:val="001F3E01"/>
  </w:style>
  <w:style w:type="numbering" w:customStyle="1" w:styleId="NoList321">
    <w:name w:val="No List321"/>
    <w:next w:val="a5"/>
    <w:uiPriority w:val="99"/>
    <w:semiHidden/>
    <w:unhideWhenUsed/>
    <w:rsid w:val="001F3E01"/>
  </w:style>
  <w:style w:type="numbering" w:customStyle="1" w:styleId="NoList8">
    <w:name w:val="No List8"/>
    <w:next w:val="a5"/>
    <w:semiHidden/>
    <w:unhideWhenUsed/>
    <w:rsid w:val="001F3E01"/>
  </w:style>
  <w:style w:type="numbering" w:customStyle="1" w:styleId="NoList9">
    <w:name w:val="No List9"/>
    <w:next w:val="a5"/>
    <w:semiHidden/>
    <w:unhideWhenUsed/>
    <w:rsid w:val="001F3E01"/>
  </w:style>
  <w:style w:type="numbering" w:customStyle="1" w:styleId="NoList81">
    <w:name w:val="No List81"/>
    <w:next w:val="a5"/>
    <w:uiPriority w:val="99"/>
    <w:semiHidden/>
    <w:unhideWhenUsed/>
    <w:rsid w:val="001F3E01"/>
  </w:style>
  <w:style w:type="numbering" w:customStyle="1" w:styleId="NoList91">
    <w:name w:val="No List91"/>
    <w:next w:val="a5"/>
    <w:uiPriority w:val="99"/>
    <w:semiHidden/>
    <w:unhideWhenUsed/>
    <w:rsid w:val="001F3E01"/>
  </w:style>
  <w:style w:type="numbering" w:customStyle="1" w:styleId="NoList10">
    <w:name w:val="No List10"/>
    <w:next w:val="a5"/>
    <w:semiHidden/>
    <w:unhideWhenUsed/>
    <w:rsid w:val="001F3E01"/>
  </w:style>
  <w:style w:type="numbering" w:customStyle="1" w:styleId="LFO191">
    <w:name w:val="LFO191"/>
    <w:basedOn w:val="a5"/>
    <w:rsid w:val="001F3E01"/>
  </w:style>
  <w:style w:type="numbering" w:customStyle="1" w:styleId="125">
    <w:name w:val="无列表12"/>
    <w:next w:val="a5"/>
    <w:semiHidden/>
    <w:rsid w:val="001F3E01"/>
  </w:style>
  <w:style w:type="numbering" w:customStyle="1" w:styleId="126">
    <w:name w:val="リストなし12"/>
    <w:next w:val="a5"/>
    <w:uiPriority w:val="99"/>
    <w:semiHidden/>
    <w:unhideWhenUsed/>
    <w:rsid w:val="001F3E01"/>
  </w:style>
  <w:style w:type="numbering" w:customStyle="1" w:styleId="1114">
    <w:name w:val="リストなし111"/>
    <w:next w:val="a5"/>
    <w:uiPriority w:val="99"/>
    <w:semiHidden/>
    <w:unhideWhenUsed/>
    <w:rsid w:val="001F3E01"/>
  </w:style>
  <w:style w:type="numbering" w:customStyle="1" w:styleId="NoList13">
    <w:name w:val="No List13"/>
    <w:next w:val="a5"/>
    <w:semiHidden/>
    <w:unhideWhenUsed/>
    <w:rsid w:val="001F3E01"/>
  </w:style>
  <w:style w:type="numbering" w:customStyle="1" w:styleId="NoList23">
    <w:name w:val="No List23"/>
    <w:next w:val="a5"/>
    <w:semiHidden/>
    <w:unhideWhenUsed/>
    <w:rsid w:val="001F3E01"/>
  </w:style>
  <w:style w:type="numbering" w:customStyle="1" w:styleId="NoList33">
    <w:name w:val="No List33"/>
    <w:next w:val="a5"/>
    <w:uiPriority w:val="99"/>
    <w:semiHidden/>
    <w:unhideWhenUsed/>
    <w:rsid w:val="001F3E01"/>
  </w:style>
  <w:style w:type="numbering" w:customStyle="1" w:styleId="NoList43">
    <w:name w:val="No List43"/>
    <w:next w:val="a5"/>
    <w:uiPriority w:val="99"/>
    <w:semiHidden/>
    <w:unhideWhenUsed/>
    <w:rsid w:val="001F3E01"/>
  </w:style>
  <w:style w:type="numbering" w:customStyle="1" w:styleId="NoList52">
    <w:name w:val="No List52"/>
    <w:next w:val="a5"/>
    <w:uiPriority w:val="99"/>
    <w:semiHidden/>
    <w:unhideWhenUsed/>
    <w:rsid w:val="001F3E01"/>
  </w:style>
  <w:style w:type="numbering" w:customStyle="1" w:styleId="NoList62">
    <w:name w:val="No List62"/>
    <w:next w:val="a5"/>
    <w:uiPriority w:val="99"/>
    <w:semiHidden/>
    <w:unhideWhenUsed/>
    <w:rsid w:val="001F3E01"/>
  </w:style>
  <w:style w:type="numbering" w:customStyle="1" w:styleId="NoList72">
    <w:name w:val="No List72"/>
    <w:next w:val="a5"/>
    <w:uiPriority w:val="99"/>
    <w:semiHidden/>
    <w:unhideWhenUsed/>
    <w:rsid w:val="001F3E01"/>
  </w:style>
  <w:style w:type="numbering" w:customStyle="1" w:styleId="NoList112">
    <w:name w:val="No List112"/>
    <w:next w:val="a5"/>
    <w:uiPriority w:val="99"/>
    <w:semiHidden/>
    <w:unhideWhenUsed/>
    <w:rsid w:val="001F3E01"/>
  </w:style>
  <w:style w:type="numbering" w:customStyle="1" w:styleId="NoList212">
    <w:name w:val="No List212"/>
    <w:next w:val="a5"/>
    <w:uiPriority w:val="99"/>
    <w:semiHidden/>
    <w:unhideWhenUsed/>
    <w:rsid w:val="001F3E01"/>
  </w:style>
  <w:style w:type="numbering" w:customStyle="1" w:styleId="NoList312">
    <w:name w:val="No List312"/>
    <w:next w:val="a5"/>
    <w:uiPriority w:val="99"/>
    <w:semiHidden/>
    <w:unhideWhenUsed/>
    <w:rsid w:val="001F3E01"/>
  </w:style>
  <w:style w:type="numbering" w:customStyle="1" w:styleId="NoList412">
    <w:name w:val="No List412"/>
    <w:next w:val="a5"/>
    <w:uiPriority w:val="99"/>
    <w:semiHidden/>
    <w:unhideWhenUsed/>
    <w:rsid w:val="001F3E01"/>
  </w:style>
  <w:style w:type="numbering" w:customStyle="1" w:styleId="NoList511">
    <w:name w:val="No List511"/>
    <w:next w:val="a5"/>
    <w:uiPriority w:val="99"/>
    <w:semiHidden/>
    <w:unhideWhenUsed/>
    <w:rsid w:val="001F3E01"/>
  </w:style>
  <w:style w:type="numbering" w:customStyle="1" w:styleId="NoList611">
    <w:name w:val="No List611"/>
    <w:next w:val="a5"/>
    <w:uiPriority w:val="99"/>
    <w:semiHidden/>
    <w:unhideWhenUsed/>
    <w:rsid w:val="001F3E01"/>
  </w:style>
  <w:style w:type="numbering" w:customStyle="1" w:styleId="NoList711">
    <w:name w:val="No List711"/>
    <w:next w:val="a5"/>
    <w:uiPriority w:val="99"/>
    <w:semiHidden/>
    <w:unhideWhenUsed/>
    <w:rsid w:val="001F3E01"/>
  </w:style>
  <w:style w:type="numbering" w:customStyle="1" w:styleId="NoList811">
    <w:name w:val="No List811"/>
    <w:next w:val="a5"/>
    <w:uiPriority w:val="99"/>
    <w:semiHidden/>
    <w:unhideWhenUsed/>
    <w:rsid w:val="001F3E01"/>
  </w:style>
  <w:style w:type="numbering" w:customStyle="1" w:styleId="NoList122">
    <w:name w:val="No List122"/>
    <w:next w:val="a5"/>
    <w:uiPriority w:val="99"/>
    <w:semiHidden/>
    <w:rsid w:val="001F3E01"/>
  </w:style>
  <w:style w:type="numbering" w:customStyle="1" w:styleId="NoList1112">
    <w:name w:val="No List1112"/>
    <w:next w:val="a5"/>
    <w:uiPriority w:val="99"/>
    <w:semiHidden/>
    <w:unhideWhenUsed/>
    <w:rsid w:val="001F3E01"/>
  </w:style>
  <w:style w:type="numbering" w:customStyle="1" w:styleId="1122">
    <w:name w:val="无列表112"/>
    <w:next w:val="a5"/>
    <w:semiHidden/>
    <w:rsid w:val="001F3E01"/>
  </w:style>
  <w:style w:type="numbering" w:customStyle="1" w:styleId="NoList222">
    <w:name w:val="No List222"/>
    <w:next w:val="a5"/>
    <w:uiPriority w:val="99"/>
    <w:semiHidden/>
    <w:unhideWhenUsed/>
    <w:rsid w:val="001F3E01"/>
  </w:style>
  <w:style w:type="numbering" w:customStyle="1" w:styleId="NoList322">
    <w:name w:val="No List322"/>
    <w:next w:val="a5"/>
    <w:uiPriority w:val="99"/>
    <w:semiHidden/>
    <w:unhideWhenUsed/>
    <w:rsid w:val="001F3E01"/>
  </w:style>
  <w:style w:type="numbering" w:customStyle="1" w:styleId="NoList421">
    <w:name w:val="No List421"/>
    <w:next w:val="a5"/>
    <w:uiPriority w:val="99"/>
    <w:semiHidden/>
    <w:unhideWhenUsed/>
    <w:rsid w:val="001F3E01"/>
  </w:style>
  <w:style w:type="numbering" w:customStyle="1" w:styleId="NoList2111">
    <w:name w:val="No List2111"/>
    <w:next w:val="a5"/>
    <w:uiPriority w:val="99"/>
    <w:semiHidden/>
    <w:unhideWhenUsed/>
    <w:rsid w:val="001F3E01"/>
  </w:style>
  <w:style w:type="numbering" w:customStyle="1" w:styleId="NoList3111">
    <w:name w:val="No List3111"/>
    <w:next w:val="a5"/>
    <w:uiPriority w:val="99"/>
    <w:semiHidden/>
    <w:unhideWhenUsed/>
    <w:rsid w:val="001F3E01"/>
  </w:style>
  <w:style w:type="numbering" w:customStyle="1" w:styleId="NoList4111">
    <w:name w:val="No List4111"/>
    <w:next w:val="a5"/>
    <w:uiPriority w:val="99"/>
    <w:semiHidden/>
    <w:unhideWhenUsed/>
    <w:rsid w:val="001F3E01"/>
  </w:style>
  <w:style w:type="numbering" w:customStyle="1" w:styleId="11112">
    <w:name w:val="无列表1111"/>
    <w:next w:val="a5"/>
    <w:semiHidden/>
    <w:rsid w:val="001F3E01"/>
  </w:style>
  <w:style w:type="numbering" w:customStyle="1" w:styleId="NoList11111">
    <w:name w:val="No List11111"/>
    <w:next w:val="a5"/>
    <w:uiPriority w:val="99"/>
    <w:semiHidden/>
    <w:unhideWhenUsed/>
    <w:rsid w:val="001F3E01"/>
  </w:style>
  <w:style w:type="numbering" w:customStyle="1" w:styleId="NoList1211">
    <w:name w:val="No List1211"/>
    <w:next w:val="a5"/>
    <w:uiPriority w:val="99"/>
    <w:semiHidden/>
    <w:unhideWhenUsed/>
    <w:rsid w:val="001F3E01"/>
  </w:style>
  <w:style w:type="numbering" w:customStyle="1" w:styleId="NoList2211">
    <w:name w:val="No List2211"/>
    <w:next w:val="a5"/>
    <w:uiPriority w:val="99"/>
    <w:semiHidden/>
    <w:unhideWhenUsed/>
    <w:rsid w:val="001F3E01"/>
  </w:style>
  <w:style w:type="numbering" w:customStyle="1" w:styleId="NoList3211">
    <w:name w:val="No List3211"/>
    <w:next w:val="a5"/>
    <w:uiPriority w:val="99"/>
    <w:semiHidden/>
    <w:unhideWhenUsed/>
    <w:rsid w:val="001F3E01"/>
  </w:style>
  <w:style w:type="numbering" w:customStyle="1" w:styleId="NoList14">
    <w:name w:val="No List14"/>
    <w:next w:val="a5"/>
    <w:semiHidden/>
    <w:unhideWhenUsed/>
    <w:rsid w:val="001F3E01"/>
  </w:style>
  <w:style w:type="numbering" w:customStyle="1" w:styleId="NoList15">
    <w:name w:val="No List15"/>
    <w:next w:val="a5"/>
    <w:semiHidden/>
    <w:unhideWhenUsed/>
    <w:rsid w:val="001F3E01"/>
  </w:style>
  <w:style w:type="numbering" w:customStyle="1" w:styleId="NoList24">
    <w:name w:val="No List24"/>
    <w:next w:val="a5"/>
    <w:semiHidden/>
    <w:unhideWhenUsed/>
    <w:rsid w:val="001F3E01"/>
  </w:style>
  <w:style w:type="numbering" w:customStyle="1" w:styleId="NoList34">
    <w:name w:val="No List34"/>
    <w:next w:val="a5"/>
    <w:uiPriority w:val="99"/>
    <w:semiHidden/>
    <w:unhideWhenUsed/>
    <w:rsid w:val="001F3E01"/>
  </w:style>
  <w:style w:type="numbering" w:customStyle="1" w:styleId="NoList44">
    <w:name w:val="No List44"/>
    <w:next w:val="a5"/>
    <w:uiPriority w:val="99"/>
    <w:semiHidden/>
    <w:unhideWhenUsed/>
    <w:rsid w:val="001F3E01"/>
  </w:style>
  <w:style w:type="numbering" w:customStyle="1" w:styleId="NoList53">
    <w:name w:val="No List53"/>
    <w:next w:val="a5"/>
    <w:uiPriority w:val="99"/>
    <w:semiHidden/>
    <w:unhideWhenUsed/>
    <w:rsid w:val="001F3E01"/>
  </w:style>
  <w:style w:type="numbering" w:customStyle="1" w:styleId="NoList63">
    <w:name w:val="No List63"/>
    <w:next w:val="a5"/>
    <w:uiPriority w:val="99"/>
    <w:semiHidden/>
    <w:unhideWhenUsed/>
    <w:rsid w:val="001F3E01"/>
  </w:style>
  <w:style w:type="numbering" w:customStyle="1" w:styleId="NoList73">
    <w:name w:val="No List73"/>
    <w:next w:val="a5"/>
    <w:uiPriority w:val="99"/>
    <w:semiHidden/>
    <w:unhideWhenUsed/>
    <w:rsid w:val="001F3E01"/>
  </w:style>
  <w:style w:type="numbering" w:customStyle="1" w:styleId="NoList82">
    <w:name w:val="No List82"/>
    <w:next w:val="a5"/>
    <w:uiPriority w:val="99"/>
    <w:semiHidden/>
    <w:unhideWhenUsed/>
    <w:rsid w:val="001F3E01"/>
  </w:style>
  <w:style w:type="numbering" w:customStyle="1" w:styleId="NoList92">
    <w:name w:val="No List92"/>
    <w:next w:val="a5"/>
    <w:uiPriority w:val="99"/>
    <w:semiHidden/>
    <w:unhideWhenUsed/>
    <w:rsid w:val="001F3E01"/>
  </w:style>
  <w:style w:type="numbering" w:customStyle="1" w:styleId="NoList113">
    <w:name w:val="No List113"/>
    <w:next w:val="a5"/>
    <w:uiPriority w:val="99"/>
    <w:semiHidden/>
    <w:unhideWhenUsed/>
    <w:rsid w:val="001F3E01"/>
  </w:style>
  <w:style w:type="numbering" w:customStyle="1" w:styleId="NoList213">
    <w:name w:val="No List213"/>
    <w:next w:val="a5"/>
    <w:uiPriority w:val="99"/>
    <w:semiHidden/>
    <w:unhideWhenUsed/>
    <w:rsid w:val="001F3E01"/>
  </w:style>
  <w:style w:type="numbering" w:customStyle="1" w:styleId="NoList313">
    <w:name w:val="No List313"/>
    <w:next w:val="a5"/>
    <w:uiPriority w:val="99"/>
    <w:semiHidden/>
    <w:unhideWhenUsed/>
    <w:rsid w:val="001F3E01"/>
  </w:style>
  <w:style w:type="numbering" w:customStyle="1" w:styleId="NoList413">
    <w:name w:val="No List413"/>
    <w:next w:val="a5"/>
    <w:uiPriority w:val="99"/>
    <w:semiHidden/>
    <w:unhideWhenUsed/>
    <w:rsid w:val="001F3E01"/>
  </w:style>
  <w:style w:type="numbering" w:customStyle="1" w:styleId="NoList512">
    <w:name w:val="No List512"/>
    <w:next w:val="a5"/>
    <w:uiPriority w:val="99"/>
    <w:semiHidden/>
    <w:unhideWhenUsed/>
    <w:rsid w:val="001F3E01"/>
  </w:style>
  <w:style w:type="numbering" w:customStyle="1" w:styleId="NoList612">
    <w:name w:val="No List612"/>
    <w:next w:val="a5"/>
    <w:uiPriority w:val="99"/>
    <w:semiHidden/>
    <w:unhideWhenUsed/>
    <w:rsid w:val="001F3E01"/>
  </w:style>
  <w:style w:type="numbering" w:customStyle="1" w:styleId="NoList712">
    <w:name w:val="No List712"/>
    <w:next w:val="a5"/>
    <w:uiPriority w:val="99"/>
    <w:semiHidden/>
    <w:unhideWhenUsed/>
    <w:rsid w:val="001F3E01"/>
  </w:style>
  <w:style w:type="numbering" w:customStyle="1" w:styleId="NoList812">
    <w:name w:val="No List812"/>
    <w:next w:val="a5"/>
    <w:uiPriority w:val="99"/>
    <w:semiHidden/>
    <w:unhideWhenUsed/>
    <w:rsid w:val="001F3E01"/>
  </w:style>
  <w:style w:type="numbering" w:customStyle="1" w:styleId="NoList911">
    <w:name w:val="No List911"/>
    <w:next w:val="a5"/>
    <w:uiPriority w:val="99"/>
    <w:semiHidden/>
    <w:unhideWhenUsed/>
    <w:rsid w:val="001F3E01"/>
  </w:style>
  <w:style w:type="numbering" w:customStyle="1" w:styleId="LFO192">
    <w:name w:val="LFO192"/>
    <w:basedOn w:val="a5"/>
    <w:rsid w:val="001F3E01"/>
  </w:style>
  <w:style w:type="numbering" w:customStyle="1" w:styleId="NoList101">
    <w:name w:val="No List101"/>
    <w:next w:val="a5"/>
    <w:uiPriority w:val="99"/>
    <w:semiHidden/>
    <w:unhideWhenUsed/>
    <w:rsid w:val="001F3E01"/>
  </w:style>
  <w:style w:type="numbering" w:customStyle="1" w:styleId="LFO1911">
    <w:name w:val="LFO1911"/>
    <w:basedOn w:val="a5"/>
    <w:rsid w:val="001F3E01"/>
  </w:style>
  <w:style w:type="numbering" w:customStyle="1" w:styleId="NoList123">
    <w:name w:val="No List123"/>
    <w:next w:val="a5"/>
    <w:uiPriority w:val="99"/>
    <w:semiHidden/>
    <w:rsid w:val="001F3E01"/>
  </w:style>
  <w:style w:type="numbering" w:customStyle="1" w:styleId="NoList1113">
    <w:name w:val="No List1113"/>
    <w:next w:val="a5"/>
    <w:uiPriority w:val="99"/>
    <w:semiHidden/>
    <w:unhideWhenUsed/>
    <w:rsid w:val="001F3E01"/>
  </w:style>
  <w:style w:type="numbering" w:customStyle="1" w:styleId="136">
    <w:name w:val="无列表13"/>
    <w:next w:val="a5"/>
    <w:semiHidden/>
    <w:rsid w:val="001F3E01"/>
  </w:style>
  <w:style w:type="numbering" w:customStyle="1" w:styleId="137">
    <w:name w:val="リストなし13"/>
    <w:next w:val="a5"/>
    <w:uiPriority w:val="99"/>
    <w:semiHidden/>
    <w:unhideWhenUsed/>
    <w:rsid w:val="001F3E01"/>
  </w:style>
  <w:style w:type="numbering" w:customStyle="1" w:styleId="1130">
    <w:name w:val="无列表113"/>
    <w:next w:val="a5"/>
    <w:semiHidden/>
    <w:rsid w:val="001F3E01"/>
  </w:style>
  <w:style w:type="numbering" w:customStyle="1" w:styleId="1123">
    <w:name w:val="リストなし112"/>
    <w:next w:val="a5"/>
    <w:uiPriority w:val="99"/>
    <w:semiHidden/>
    <w:unhideWhenUsed/>
    <w:rsid w:val="001F3E01"/>
  </w:style>
  <w:style w:type="numbering" w:customStyle="1" w:styleId="NoList223">
    <w:name w:val="No List223"/>
    <w:next w:val="a5"/>
    <w:uiPriority w:val="99"/>
    <w:semiHidden/>
    <w:unhideWhenUsed/>
    <w:rsid w:val="001F3E01"/>
  </w:style>
  <w:style w:type="numbering" w:customStyle="1" w:styleId="NoList323">
    <w:name w:val="No List323"/>
    <w:next w:val="a5"/>
    <w:uiPriority w:val="99"/>
    <w:semiHidden/>
    <w:unhideWhenUsed/>
    <w:rsid w:val="001F3E01"/>
  </w:style>
  <w:style w:type="numbering" w:customStyle="1" w:styleId="NoList422">
    <w:name w:val="No List422"/>
    <w:next w:val="a5"/>
    <w:uiPriority w:val="99"/>
    <w:semiHidden/>
    <w:unhideWhenUsed/>
    <w:rsid w:val="001F3E01"/>
  </w:style>
  <w:style w:type="numbering" w:customStyle="1" w:styleId="NoList2112">
    <w:name w:val="No List2112"/>
    <w:next w:val="a5"/>
    <w:uiPriority w:val="99"/>
    <w:semiHidden/>
    <w:unhideWhenUsed/>
    <w:rsid w:val="001F3E01"/>
  </w:style>
  <w:style w:type="numbering" w:customStyle="1" w:styleId="NoList3112">
    <w:name w:val="No List3112"/>
    <w:next w:val="a5"/>
    <w:uiPriority w:val="99"/>
    <w:semiHidden/>
    <w:unhideWhenUsed/>
    <w:rsid w:val="001F3E01"/>
  </w:style>
  <w:style w:type="numbering" w:customStyle="1" w:styleId="NoList4112">
    <w:name w:val="No List4112"/>
    <w:next w:val="a5"/>
    <w:uiPriority w:val="99"/>
    <w:semiHidden/>
    <w:unhideWhenUsed/>
    <w:rsid w:val="001F3E01"/>
  </w:style>
  <w:style w:type="numbering" w:customStyle="1" w:styleId="11120">
    <w:name w:val="无列表1112"/>
    <w:next w:val="a5"/>
    <w:semiHidden/>
    <w:rsid w:val="001F3E01"/>
  </w:style>
  <w:style w:type="numbering" w:customStyle="1" w:styleId="NoList11112">
    <w:name w:val="No List11112"/>
    <w:next w:val="a5"/>
    <w:uiPriority w:val="99"/>
    <w:semiHidden/>
    <w:unhideWhenUsed/>
    <w:rsid w:val="001F3E01"/>
  </w:style>
  <w:style w:type="numbering" w:customStyle="1" w:styleId="NoList1212">
    <w:name w:val="No List1212"/>
    <w:next w:val="a5"/>
    <w:uiPriority w:val="99"/>
    <w:semiHidden/>
    <w:unhideWhenUsed/>
    <w:rsid w:val="001F3E01"/>
  </w:style>
  <w:style w:type="numbering" w:customStyle="1" w:styleId="NoList2212">
    <w:name w:val="No List2212"/>
    <w:next w:val="a5"/>
    <w:uiPriority w:val="99"/>
    <w:semiHidden/>
    <w:unhideWhenUsed/>
    <w:rsid w:val="001F3E01"/>
  </w:style>
  <w:style w:type="numbering" w:customStyle="1" w:styleId="NoList3212">
    <w:name w:val="No List3212"/>
    <w:next w:val="a5"/>
    <w:uiPriority w:val="99"/>
    <w:semiHidden/>
    <w:unhideWhenUsed/>
    <w:rsid w:val="001F3E01"/>
  </w:style>
  <w:style w:type="numbering" w:customStyle="1" w:styleId="NoList16">
    <w:name w:val="No List16"/>
    <w:next w:val="a5"/>
    <w:semiHidden/>
    <w:unhideWhenUsed/>
    <w:rsid w:val="001F3E01"/>
  </w:style>
  <w:style w:type="numbering" w:customStyle="1" w:styleId="NoList17">
    <w:name w:val="No List17"/>
    <w:next w:val="a5"/>
    <w:uiPriority w:val="99"/>
    <w:semiHidden/>
    <w:unhideWhenUsed/>
    <w:rsid w:val="001F3E01"/>
  </w:style>
  <w:style w:type="numbering" w:customStyle="1" w:styleId="NoList25">
    <w:name w:val="No List25"/>
    <w:next w:val="a5"/>
    <w:uiPriority w:val="99"/>
    <w:semiHidden/>
    <w:unhideWhenUsed/>
    <w:rsid w:val="001F3E01"/>
  </w:style>
  <w:style w:type="numbering" w:customStyle="1" w:styleId="NoList35">
    <w:name w:val="No List35"/>
    <w:next w:val="a5"/>
    <w:uiPriority w:val="99"/>
    <w:semiHidden/>
    <w:unhideWhenUsed/>
    <w:rsid w:val="001F3E01"/>
  </w:style>
  <w:style w:type="numbering" w:customStyle="1" w:styleId="NoList45">
    <w:name w:val="No List45"/>
    <w:next w:val="a5"/>
    <w:uiPriority w:val="99"/>
    <w:semiHidden/>
    <w:unhideWhenUsed/>
    <w:rsid w:val="001F3E01"/>
  </w:style>
  <w:style w:type="numbering" w:customStyle="1" w:styleId="NoList54">
    <w:name w:val="No List54"/>
    <w:next w:val="a5"/>
    <w:uiPriority w:val="99"/>
    <w:semiHidden/>
    <w:unhideWhenUsed/>
    <w:rsid w:val="001F3E01"/>
  </w:style>
  <w:style w:type="numbering" w:customStyle="1" w:styleId="NoList64">
    <w:name w:val="No List64"/>
    <w:next w:val="a5"/>
    <w:uiPriority w:val="99"/>
    <w:semiHidden/>
    <w:unhideWhenUsed/>
    <w:rsid w:val="001F3E01"/>
  </w:style>
  <w:style w:type="numbering" w:customStyle="1" w:styleId="NoList74">
    <w:name w:val="No List74"/>
    <w:next w:val="a5"/>
    <w:uiPriority w:val="99"/>
    <w:semiHidden/>
    <w:unhideWhenUsed/>
    <w:rsid w:val="001F3E01"/>
  </w:style>
  <w:style w:type="numbering" w:customStyle="1" w:styleId="NoList83">
    <w:name w:val="No List83"/>
    <w:next w:val="a5"/>
    <w:uiPriority w:val="99"/>
    <w:semiHidden/>
    <w:unhideWhenUsed/>
    <w:rsid w:val="001F3E01"/>
  </w:style>
  <w:style w:type="numbering" w:customStyle="1" w:styleId="NoList93">
    <w:name w:val="No List93"/>
    <w:next w:val="a5"/>
    <w:uiPriority w:val="99"/>
    <w:semiHidden/>
    <w:unhideWhenUsed/>
    <w:rsid w:val="001F3E01"/>
  </w:style>
  <w:style w:type="numbering" w:customStyle="1" w:styleId="NoList114">
    <w:name w:val="No List114"/>
    <w:next w:val="a5"/>
    <w:uiPriority w:val="99"/>
    <w:semiHidden/>
    <w:unhideWhenUsed/>
    <w:rsid w:val="001F3E01"/>
  </w:style>
  <w:style w:type="numbering" w:customStyle="1" w:styleId="NoList214">
    <w:name w:val="No List214"/>
    <w:next w:val="a5"/>
    <w:uiPriority w:val="99"/>
    <w:semiHidden/>
    <w:unhideWhenUsed/>
    <w:rsid w:val="001F3E01"/>
  </w:style>
  <w:style w:type="numbering" w:customStyle="1" w:styleId="NoList314">
    <w:name w:val="No List314"/>
    <w:next w:val="a5"/>
    <w:uiPriority w:val="99"/>
    <w:semiHidden/>
    <w:unhideWhenUsed/>
    <w:rsid w:val="001F3E01"/>
  </w:style>
  <w:style w:type="numbering" w:customStyle="1" w:styleId="NoList414">
    <w:name w:val="No List414"/>
    <w:next w:val="a5"/>
    <w:uiPriority w:val="99"/>
    <w:semiHidden/>
    <w:unhideWhenUsed/>
    <w:rsid w:val="001F3E01"/>
  </w:style>
  <w:style w:type="numbering" w:customStyle="1" w:styleId="NoList513">
    <w:name w:val="No List513"/>
    <w:next w:val="a5"/>
    <w:uiPriority w:val="99"/>
    <w:semiHidden/>
    <w:unhideWhenUsed/>
    <w:rsid w:val="001F3E01"/>
  </w:style>
  <w:style w:type="numbering" w:customStyle="1" w:styleId="NoList613">
    <w:name w:val="No List613"/>
    <w:next w:val="a5"/>
    <w:uiPriority w:val="99"/>
    <w:semiHidden/>
    <w:unhideWhenUsed/>
    <w:rsid w:val="001F3E01"/>
  </w:style>
  <w:style w:type="numbering" w:customStyle="1" w:styleId="NoList713">
    <w:name w:val="No List713"/>
    <w:next w:val="a5"/>
    <w:uiPriority w:val="99"/>
    <w:semiHidden/>
    <w:unhideWhenUsed/>
    <w:rsid w:val="001F3E01"/>
  </w:style>
  <w:style w:type="numbering" w:customStyle="1" w:styleId="NoList813">
    <w:name w:val="No List813"/>
    <w:next w:val="a5"/>
    <w:uiPriority w:val="99"/>
    <w:semiHidden/>
    <w:unhideWhenUsed/>
    <w:rsid w:val="001F3E01"/>
  </w:style>
  <w:style w:type="numbering" w:customStyle="1" w:styleId="NoList912">
    <w:name w:val="No List912"/>
    <w:next w:val="a5"/>
    <w:uiPriority w:val="99"/>
    <w:semiHidden/>
    <w:unhideWhenUsed/>
    <w:rsid w:val="001F3E01"/>
  </w:style>
  <w:style w:type="numbering" w:customStyle="1" w:styleId="LFO193">
    <w:name w:val="LFO193"/>
    <w:basedOn w:val="a5"/>
    <w:rsid w:val="001F3E01"/>
  </w:style>
  <w:style w:type="numbering" w:customStyle="1" w:styleId="NoList102">
    <w:name w:val="No List102"/>
    <w:next w:val="a5"/>
    <w:uiPriority w:val="99"/>
    <w:semiHidden/>
    <w:unhideWhenUsed/>
    <w:rsid w:val="001F3E01"/>
  </w:style>
  <w:style w:type="numbering" w:customStyle="1" w:styleId="LFO1912">
    <w:name w:val="LFO1912"/>
    <w:basedOn w:val="a5"/>
    <w:rsid w:val="001F3E01"/>
  </w:style>
  <w:style w:type="numbering" w:customStyle="1" w:styleId="NoList124">
    <w:name w:val="No List124"/>
    <w:next w:val="a5"/>
    <w:uiPriority w:val="99"/>
    <w:semiHidden/>
    <w:rsid w:val="001F3E01"/>
  </w:style>
  <w:style w:type="numbering" w:customStyle="1" w:styleId="NoList1114">
    <w:name w:val="No List1114"/>
    <w:next w:val="a5"/>
    <w:uiPriority w:val="99"/>
    <w:semiHidden/>
    <w:unhideWhenUsed/>
    <w:rsid w:val="001F3E01"/>
  </w:style>
  <w:style w:type="numbering" w:customStyle="1" w:styleId="144">
    <w:name w:val="无列表14"/>
    <w:next w:val="a5"/>
    <w:semiHidden/>
    <w:rsid w:val="001F3E01"/>
  </w:style>
  <w:style w:type="numbering" w:customStyle="1" w:styleId="145">
    <w:name w:val="リストなし14"/>
    <w:next w:val="a5"/>
    <w:uiPriority w:val="99"/>
    <w:semiHidden/>
    <w:unhideWhenUsed/>
    <w:rsid w:val="001F3E01"/>
  </w:style>
  <w:style w:type="numbering" w:customStyle="1" w:styleId="1140">
    <w:name w:val="无列表114"/>
    <w:next w:val="a5"/>
    <w:semiHidden/>
    <w:rsid w:val="001F3E01"/>
  </w:style>
  <w:style w:type="numbering" w:customStyle="1" w:styleId="1131">
    <w:name w:val="リストなし113"/>
    <w:next w:val="a5"/>
    <w:uiPriority w:val="99"/>
    <w:semiHidden/>
    <w:unhideWhenUsed/>
    <w:rsid w:val="001F3E01"/>
  </w:style>
  <w:style w:type="numbering" w:customStyle="1" w:styleId="NoList224">
    <w:name w:val="No List224"/>
    <w:next w:val="a5"/>
    <w:uiPriority w:val="99"/>
    <w:semiHidden/>
    <w:unhideWhenUsed/>
    <w:rsid w:val="001F3E01"/>
  </w:style>
  <w:style w:type="numbering" w:customStyle="1" w:styleId="NoList324">
    <w:name w:val="No List324"/>
    <w:next w:val="a5"/>
    <w:uiPriority w:val="99"/>
    <w:semiHidden/>
    <w:unhideWhenUsed/>
    <w:rsid w:val="001F3E01"/>
  </w:style>
  <w:style w:type="numbering" w:customStyle="1" w:styleId="NoList423">
    <w:name w:val="No List423"/>
    <w:next w:val="a5"/>
    <w:uiPriority w:val="99"/>
    <w:semiHidden/>
    <w:unhideWhenUsed/>
    <w:rsid w:val="001F3E01"/>
  </w:style>
  <w:style w:type="numbering" w:customStyle="1" w:styleId="NoList2113">
    <w:name w:val="No List2113"/>
    <w:next w:val="a5"/>
    <w:uiPriority w:val="99"/>
    <w:semiHidden/>
    <w:unhideWhenUsed/>
    <w:rsid w:val="001F3E01"/>
  </w:style>
  <w:style w:type="numbering" w:customStyle="1" w:styleId="NoList3113">
    <w:name w:val="No List3113"/>
    <w:next w:val="a5"/>
    <w:uiPriority w:val="99"/>
    <w:semiHidden/>
    <w:unhideWhenUsed/>
    <w:rsid w:val="001F3E01"/>
  </w:style>
  <w:style w:type="numbering" w:customStyle="1" w:styleId="NoList4113">
    <w:name w:val="No List4113"/>
    <w:next w:val="a5"/>
    <w:uiPriority w:val="99"/>
    <w:semiHidden/>
    <w:unhideWhenUsed/>
    <w:rsid w:val="001F3E01"/>
  </w:style>
  <w:style w:type="numbering" w:customStyle="1" w:styleId="11130">
    <w:name w:val="无列表1113"/>
    <w:next w:val="a5"/>
    <w:semiHidden/>
    <w:rsid w:val="001F3E01"/>
  </w:style>
  <w:style w:type="numbering" w:customStyle="1" w:styleId="NoList11113">
    <w:name w:val="No List11113"/>
    <w:next w:val="a5"/>
    <w:uiPriority w:val="99"/>
    <w:semiHidden/>
    <w:unhideWhenUsed/>
    <w:rsid w:val="001F3E01"/>
  </w:style>
  <w:style w:type="numbering" w:customStyle="1" w:styleId="NoList1213">
    <w:name w:val="No List1213"/>
    <w:next w:val="a5"/>
    <w:uiPriority w:val="99"/>
    <w:semiHidden/>
    <w:unhideWhenUsed/>
    <w:rsid w:val="001F3E01"/>
  </w:style>
  <w:style w:type="numbering" w:customStyle="1" w:styleId="NoList2213">
    <w:name w:val="No List2213"/>
    <w:next w:val="a5"/>
    <w:uiPriority w:val="99"/>
    <w:semiHidden/>
    <w:unhideWhenUsed/>
    <w:rsid w:val="001F3E01"/>
  </w:style>
  <w:style w:type="numbering" w:customStyle="1" w:styleId="NoList3213">
    <w:name w:val="No List3213"/>
    <w:next w:val="a5"/>
    <w:uiPriority w:val="99"/>
    <w:semiHidden/>
    <w:unhideWhenUsed/>
    <w:rsid w:val="001F3E01"/>
  </w:style>
  <w:style w:type="numbering" w:customStyle="1" w:styleId="1fffc">
    <w:name w:val="목록 없음1"/>
    <w:next w:val="a5"/>
    <w:semiHidden/>
    <w:unhideWhenUsed/>
    <w:rsid w:val="001F3E01"/>
  </w:style>
  <w:style w:type="numbering" w:customStyle="1" w:styleId="2fff">
    <w:name w:val="목록 없음2"/>
    <w:next w:val="a5"/>
    <w:semiHidden/>
    <w:rsid w:val="001F3E01"/>
  </w:style>
  <w:style w:type="numbering" w:customStyle="1" w:styleId="NoList18">
    <w:name w:val="No List18"/>
    <w:next w:val="a5"/>
    <w:semiHidden/>
    <w:rsid w:val="001F3E01"/>
  </w:style>
  <w:style w:type="numbering" w:customStyle="1" w:styleId="11c">
    <w:name w:val="목록 없음11"/>
    <w:next w:val="a5"/>
    <w:semiHidden/>
    <w:unhideWhenUsed/>
    <w:rsid w:val="001F3E01"/>
  </w:style>
  <w:style w:type="numbering" w:customStyle="1" w:styleId="21b">
    <w:name w:val="목록 없음21"/>
    <w:next w:val="a5"/>
    <w:semiHidden/>
    <w:rsid w:val="001F3E01"/>
  </w:style>
  <w:style w:type="numbering" w:customStyle="1" w:styleId="NoList131">
    <w:name w:val="No List131"/>
    <w:next w:val="a5"/>
    <w:uiPriority w:val="99"/>
    <w:semiHidden/>
    <w:rsid w:val="001F3E01"/>
  </w:style>
  <w:style w:type="numbering" w:customStyle="1" w:styleId="NoList231">
    <w:name w:val="No List231"/>
    <w:next w:val="a5"/>
    <w:uiPriority w:val="99"/>
    <w:semiHidden/>
    <w:rsid w:val="001F3E01"/>
  </w:style>
  <w:style w:type="numbering" w:customStyle="1" w:styleId="NoList141">
    <w:name w:val="No List141"/>
    <w:next w:val="a5"/>
    <w:uiPriority w:val="99"/>
    <w:semiHidden/>
    <w:rsid w:val="001F3E01"/>
  </w:style>
  <w:style w:type="numbering" w:customStyle="1" w:styleId="NoList241">
    <w:name w:val="No List241"/>
    <w:next w:val="a5"/>
    <w:uiPriority w:val="99"/>
    <w:semiHidden/>
    <w:rsid w:val="001F3E01"/>
  </w:style>
  <w:style w:type="numbering" w:customStyle="1" w:styleId="NoList151">
    <w:name w:val="No List151"/>
    <w:next w:val="a5"/>
    <w:uiPriority w:val="99"/>
    <w:semiHidden/>
    <w:rsid w:val="001F3E01"/>
  </w:style>
  <w:style w:type="numbering" w:customStyle="1" w:styleId="NoList161">
    <w:name w:val="No List161"/>
    <w:next w:val="a5"/>
    <w:uiPriority w:val="99"/>
    <w:semiHidden/>
    <w:rsid w:val="001F3E01"/>
  </w:style>
  <w:style w:type="numbering" w:customStyle="1" w:styleId="NoList19">
    <w:name w:val="No List19"/>
    <w:next w:val="a5"/>
    <w:uiPriority w:val="99"/>
    <w:semiHidden/>
    <w:unhideWhenUsed/>
    <w:rsid w:val="001F3E01"/>
  </w:style>
  <w:style w:type="numbering" w:customStyle="1" w:styleId="NoList110">
    <w:name w:val="No List110"/>
    <w:next w:val="a5"/>
    <w:uiPriority w:val="99"/>
    <w:semiHidden/>
    <w:rsid w:val="001F3E01"/>
  </w:style>
  <w:style w:type="numbering" w:customStyle="1" w:styleId="127">
    <w:name w:val="목록 없음12"/>
    <w:next w:val="a5"/>
    <w:semiHidden/>
    <w:unhideWhenUsed/>
    <w:rsid w:val="001F3E01"/>
  </w:style>
  <w:style w:type="numbering" w:customStyle="1" w:styleId="228">
    <w:name w:val="목록 없음22"/>
    <w:next w:val="a5"/>
    <w:semiHidden/>
    <w:rsid w:val="001F3E01"/>
  </w:style>
  <w:style w:type="numbering" w:customStyle="1" w:styleId="NoList26">
    <w:name w:val="No List26"/>
    <w:next w:val="a5"/>
    <w:uiPriority w:val="99"/>
    <w:semiHidden/>
    <w:unhideWhenUsed/>
    <w:rsid w:val="001F3E01"/>
  </w:style>
  <w:style w:type="numbering" w:customStyle="1" w:styleId="NoList132">
    <w:name w:val="No List132"/>
    <w:next w:val="a5"/>
    <w:uiPriority w:val="99"/>
    <w:semiHidden/>
    <w:rsid w:val="001F3E01"/>
  </w:style>
  <w:style w:type="numbering" w:customStyle="1" w:styleId="NoList232">
    <w:name w:val="No List232"/>
    <w:next w:val="a5"/>
    <w:uiPriority w:val="99"/>
    <w:semiHidden/>
    <w:rsid w:val="001F3E01"/>
  </w:style>
  <w:style w:type="numbering" w:customStyle="1" w:styleId="NoList142">
    <w:name w:val="No List142"/>
    <w:next w:val="a5"/>
    <w:uiPriority w:val="99"/>
    <w:semiHidden/>
    <w:rsid w:val="001F3E01"/>
  </w:style>
  <w:style w:type="numbering" w:customStyle="1" w:styleId="NoList242">
    <w:name w:val="No List242"/>
    <w:next w:val="a5"/>
    <w:uiPriority w:val="99"/>
    <w:semiHidden/>
    <w:rsid w:val="001F3E01"/>
  </w:style>
  <w:style w:type="numbering" w:customStyle="1" w:styleId="NoList152">
    <w:name w:val="No List152"/>
    <w:next w:val="a5"/>
    <w:uiPriority w:val="99"/>
    <w:semiHidden/>
    <w:rsid w:val="001F3E01"/>
  </w:style>
  <w:style w:type="numbering" w:customStyle="1" w:styleId="NoList162">
    <w:name w:val="No List162"/>
    <w:next w:val="a5"/>
    <w:uiPriority w:val="99"/>
    <w:semiHidden/>
    <w:rsid w:val="001F3E01"/>
  </w:style>
  <w:style w:type="numbering" w:customStyle="1" w:styleId="Style12">
    <w:name w:val="Style12"/>
    <w:rsid w:val="001F3E01"/>
  </w:style>
  <w:style w:type="numbering" w:customStyle="1" w:styleId="SGS2">
    <w:name w:val="SGS2"/>
    <w:uiPriority w:val="99"/>
    <w:rsid w:val="001F3E01"/>
    <w:pPr>
      <w:numPr>
        <w:numId w:val="40"/>
      </w:numPr>
    </w:pPr>
  </w:style>
  <w:style w:type="numbering" w:customStyle="1" w:styleId="1211">
    <w:name w:val="无列表121"/>
    <w:next w:val="a5"/>
    <w:semiHidden/>
    <w:rsid w:val="001F3E01"/>
  </w:style>
  <w:style w:type="numbering" w:customStyle="1" w:styleId="1212">
    <w:name w:val="リストなし121"/>
    <w:next w:val="a5"/>
    <w:uiPriority w:val="99"/>
    <w:semiHidden/>
    <w:unhideWhenUsed/>
    <w:rsid w:val="001F3E01"/>
  </w:style>
  <w:style w:type="numbering" w:customStyle="1" w:styleId="11113">
    <w:name w:val="リストなし1111"/>
    <w:next w:val="a5"/>
    <w:uiPriority w:val="99"/>
    <w:semiHidden/>
    <w:unhideWhenUsed/>
    <w:rsid w:val="001F3E01"/>
  </w:style>
  <w:style w:type="numbering" w:customStyle="1" w:styleId="1311">
    <w:name w:val="无列表131"/>
    <w:next w:val="a5"/>
    <w:semiHidden/>
    <w:rsid w:val="001F3E01"/>
  </w:style>
  <w:style w:type="numbering" w:customStyle="1" w:styleId="NoList20">
    <w:name w:val="No List20"/>
    <w:next w:val="a5"/>
    <w:uiPriority w:val="99"/>
    <w:semiHidden/>
    <w:unhideWhenUsed/>
    <w:rsid w:val="001F3E01"/>
  </w:style>
  <w:style w:type="numbering" w:customStyle="1" w:styleId="1220">
    <w:name w:val="无列表122"/>
    <w:next w:val="a5"/>
    <w:semiHidden/>
    <w:rsid w:val="001F3E01"/>
  </w:style>
  <w:style w:type="numbering" w:customStyle="1" w:styleId="1221">
    <w:name w:val="リストなし122"/>
    <w:next w:val="a5"/>
    <w:uiPriority w:val="99"/>
    <w:semiHidden/>
    <w:unhideWhenUsed/>
    <w:rsid w:val="001F3E01"/>
  </w:style>
  <w:style w:type="numbering" w:customStyle="1" w:styleId="11121">
    <w:name w:val="リストなし1112"/>
    <w:next w:val="a5"/>
    <w:uiPriority w:val="99"/>
    <w:semiHidden/>
    <w:unhideWhenUsed/>
    <w:rsid w:val="001F3E01"/>
  </w:style>
  <w:style w:type="numbering" w:customStyle="1" w:styleId="1320">
    <w:name w:val="无列表132"/>
    <w:next w:val="a5"/>
    <w:semiHidden/>
    <w:rsid w:val="001F3E01"/>
  </w:style>
  <w:style w:type="numbering" w:customStyle="1" w:styleId="1312">
    <w:name w:val="リストなし131"/>
    <w:next w:val="a5"/>
    <w:uiPriority w:val="99"/>
    <w:semiHidden/>
    <w:unhideWhenUsed/>
    <w:rsid w:val="001F3E01"/>
  </w:style>
  <w:style w:type="numbering" w:customStyle="1" w:styleId="11210">
    <w:name w:val="无列表1121"/>
    <w:next w:val="a5"/>
    <w:semiHidden/>
    <w:rsid w:val="001F3E01"/>
  </w:style>
  <w:style w:type="numbering" w:customStyle="1" w:styleId="11211">
    <w:name w:val="リストなし1121"/>
    <w:next w:val="a5"/>
    <w:uiPriority w:val="99"/>
    <w:semiHidden/>
    <w:unhideWhenUsed/>
    <w:rsid w:val="001F3E01"/>
  </w:style>
  <w:style w:type="numbering" w:customStyle="1" w:styleId="NoList27">
    <w:name w:val="No List27"/>
    <w:next w:val="a5"/>
    <w:uiPriority w:val="99"/>
    <w:semiHidden/>
    <w:unhideWhenUsed/>
    <w:rsid w:val="001F3E01"/>
  </w:style>
  <w:style w:type="numbering" w:customStyle="1" w:styleId="NoList115">
    <w:name w:val="No List115"/>
    <w:next w:val="a5"/>
    <w:uiPriority w:val="99"/>
    <w:semiHidden/>
    <w:rsid w:val="001F3E01"/>
  </w:style>
  <w:style w:type="numbering" w:customStyle="1" w:styleId="152">
    <w:name w:val="无列表15"/>
    <w:next w:val="a5"/>
    <w:semiHidden/>
    <w:rsid w:val="001F3E01"/>
  </w:style>
  <w:style w:type="numbering" w:customStyle="1" w:styleId="153">
    <w:name w:val="リストなし15"/>
    <w:next w:val="a5"/>
    <w:uiPriority w:val="99"/>
    <w:semiHidden/>
    <w:unhideWhenUsed/>
    <w:rsid w:val="001F3E01"/>
  </w:style>
  <w:style w:type="numbering" w:customStyle="1" w:styleId="NoList28">
    <w:name w:val="No List28"/>
    <w:next w:val="a5"/>
    <w:uiPriority w:val="99"/>
    <w:semiHidden/>
    <w:rsid w:val="001F3E01"/>
  </w:style>
  <w:style w:type="numbering" w:customStyle="1" w:styleId="1141">
    <w:name w:val="リストなし114"/>
    <w:next w:val="a5"/>
    <w:uiPriority w:val="99"/>
    <w:semiHidden/>
    <w:unhideWhenUsed/>
    <w:rsid w:val="001F3E01"/>
  </w:style>
  <w:style w:type="numbering" w:customStyle="1" w:styleId="1230">
    <w:name w:val="无列表123"/>
    <w:next w:val="a5"/>
    <w:semiHidden/>
    <w:rsid w:val="001F3E01"/>
  </w:style>
  <w:style w:type="numbering" w:customStyle="1" w:styleId="1231">
    <w:name w:val="リストなし123"/>
    <w:next w:val="a5"/>
    <w:uiPriority w:val="99"/>
    <w:semiHidden/>
    <w:unhideWhenUsed/>
    <w:rsid w:val="001F3E01"/>
  </w:style>
  <w:style w:type="numbering" w:customStyle="1" w:styleId="NoList116">
    <w:name w:val="No List116"/>
    <w:next w:val="a5"/>
    <w:uiPriority w:val="99"/>
    <w:semiHidden/>
    <w:unhideWhenUsed/>
    <w:rsid w:val="001F3E01"/>
  </w:style>
  <w:style w:type="numbering" w:customStyle="1" w:styleId="11131">
    <w:name w:val="リストなし1113"/>
    <w:next w:val="a5"/>
    <w:uiPriority w:val="99"/>
    <w:semiHidden/>
    <w:unhideWhenUsed/>
    <w:rsid w:val="001F3E01"/>
  </w:style>
  <w:style w:type="numbering" w:customStyle="1" w:styleId="1330">
    <w:name w:val="无列表133"/>
    <w:next w:val="a5"/>
    <w:semiHidden/>
    <w:rsid w:val="001F3E01"/>
  </w:style>
  <w:style w:type="numbering" w:customStyle="1" w:styleId="1321">
    <w:name w:val="リストなし132"/>
    <w:next w:val="a5"/>
    <w:uiPriority w:val="99"/>
    <w:semiHidden/>
    <w:unhideWhenUsed/>
    <w:rsid w:val="001F3E01"/>
  </w:style>
  <w:style w:type="numbering" w:customStyle="1" w:styleId="11220">
    <w:name w:val="无列表1122"/>
    <w:next w:val="a5"/>
    <w:semiHidden/>
    <w:rsid w:val="001F3E01"/>
  </w:style>
  <w:style w:type="numbering" w:customStyle="1" w:styleId="11221">
    <w:name w:val="リストなし1122"/>
    <w:next w:val="a5"/>
    <w:uiPriority w:val="99"/>
    <w:semiHidden/>
    <w:unhideWhenUsed/>
    <w:rsid w:val="001F3E01"/>
  </w:style>
  <w:style w:type="numbering" w:customStyle="1" w:styleId="NoList29">
    <w:name w:val="No List29"/>
    <w:next w:val="a5"/>
    <w:uiPriority w:val="99"/>
    <w:semiHidden/>
    <w:unhideWhenUsed/>
    <w:rsid w:val="001F3E01"/>
  </w:style>
  <w:style w:type="numbering" w:customStyle="1" w:styleId="NoList117">
    <w:name w:val="No List117"/>
    <w:next w:val="a5"/>
    <w:uiPriority w:val="99"/>
    <w:semiHidden/>
    <w:rsid w:val="001F3E01"/>
  </w:style>
  <w:style w:type="numbering" w:customStyle="1" w:styleId="162">
    <w:name w:val="无列表16"/>
    <w:next w:val="a5"/>
    <w:semiHidden/>
    <w:rsid w:val="001F3E01"/>
  </w:style>
  <w:style w:type="numbering" w:customStyle="1" w:styleId="163">
    <w:name w:val="リストなし16"/>
    <w:next w:val="a5"/>
    <w:uiPriority w:val="99"/>
    <w:semiHidden/>
    <w:unhideWhenUsed/>
    <w:rsid w:val="001F3E01"/>
  </w:style>
  <w:style w:type="numbering" w:customStyle="1" w:styleId="NoList210">
    <w:name w:val="No List210"/>
    <w:next w:val="a5"/>
    <w:uiPriority w:val="99"/>
    <w:semiHidden/>
    <w:rsid w:val="001F3E01"/>
  </w:style>
  <w:style w:type="numbering" w:customStyle="1" w:styleId="1150">
    <w:name w:val="无列表115"/>
    <w:next w:val="a5"/>
    <w:semiHidden/>
    <w:rsid w:val="001F3E01"/>
  </w:style>
  <w:style w:type="numbering" w:customStyle="1" w:styleId="1151">
    <w:name w:val="リストなし115"/>
    <w:next w:val="a5"/>
    <w:uiPriority w:val="99"/>
    <w:semiHidden/>
    <w:unhideWhenUsed/>
    <w:rsid w:val="001F3E01"/>
  </w:style>
  <w:style w:type="numbering" w:customStyle="1" w:styleId="1240">
    <w:name w:val="无列表124"/>
    <w:next w:val="a5"/>
    <w:semiHidden/>
    <w:rsid w:val="001F3E01"/>
  </w:style>
  <w:style w:type="numbering" w:customStyle="1" w:styleId="1241">
    <w:name w:val="リストなし124"/>
    <w:next w:val="a5"/>
    <w:uiPriority w:val="99"/>
    <w:semiHidden/>
    <w:unhideWhenUsed/>
    <w:rsid w:val="001F3E01"/>
  </w:style>
  <w:style w:type="numbering" w:customStyle="1" w:styleId="NoList118">
    <w:name w:val="No List118"/>
    <w:next w:val="a5"/>
    <w:uiPriority w:val="99"/>
    <w:semiHidden/>
    <w:unhideWhenUsed/>
    <w:rsid w:val="001F3E01"/>
  </w:style>
  <w:style w:type="numbering" w:customStyle="1" w:styleId="11140">
    <w:name w:val="无列表1114"/>
    <w:next w:val="a5"/>
    <w:semiHidden/>
    <w:rsid w:val="001F3E01"/>
  </w:style>
  <w:style w:type="numbering" w:customStyle="1" w:styleId="11141">
    <w:name w:val="リストなし1114"/>
    <w:next w:val="a5"/>
    <w:uiPriority w:val="99"/>
    <w:semiHidden/>
    <w:unhideWhenUsed/>
    <w:rsid w:val="001F3E01"/>
  </w:style>
  <w:style w:type="numbering" w:customStyle="1" w:styleId="1340">
    <w:name w:val="无列表134"/>
    <w:next w:val="a5"/>
    <w:semiHidden/>
    <w:rsid w:val="001F3E01"/>
  </w:style>
  <w:style w:type="numbering" w:customStyle="1" w:styleId="1331">
    <w:name w:val="リストなし133"/>
    <w:next w:val="a5"/>
    <w:uiPriority w:val="99"/>
    <w:semiHidden/>
    <w:unhideWhenUsed/>
    <w:rsid w:val="001F3E01"/>
  </w:style>
  <w:style w:type="numbering" w:customStyle="1" w:styleId="11230">
    <w:name w:val="无列表1123"/>
    <w:next w:val="a5"/>
    <w:semiHidden/>
    <w:rsid w:val="001F3E01"/>
  </w:style>
  <w:style w:type="numbering" w:customStyle="1" w:styleId="11231">
    <w:name w:val="リストなし1123"/>
    <w:next w:val="a5"/>
    <w:uiPriority w:val="99"/>
    <w:semiHidden/>
    <w:unhideWhenUsed/>
    <w:rsid w:val="001F3E01"/>
  </w:style>
  <w:style w:type="numbering" w:customStyle="1" w:styleId="NoList36">
    <w:name w:val="No List36"/>
    <w:next w:val="a5"/>
    <w:uiPriority w:val="99"/>
    <w:semiHidden/>
    <w:unhideWhenUsed/>
    <w:rsid w:val="001F3E01"/>
  </w:style>
  <w:style w:type="numbering" w:customStyle="1" w:styleId="NoList46">
    <w:name w:val="No List46"/>
    <w:next w:val="a5"/>
    <w:uiPriority w:val="99"/>
    <w:semiHidden/>
    <w:rsid w:val="001F3E01"/>
  </w:style>
  <w:style w:type="numbering" w:customStyle="1" w:styleId="LFO194">
    <w:name w:val="LFO194"/>
    <w:rsid w:val="001F3E01"/>
  </w:style>
  <w:style w:type="numbering" w:customStyle="1" w:styleId="NoList125">
    <w:name w:val="No List125"/>
    <w:next w:val="a5"/>
    <w:uiPriority w:val="99"/>
    <w:semiHidden/>
    <w:unhideWhenUsed/>
    <w:rsid w:val="001F3E01"/>
  </w:style>
  <w:style w:type="numbering" w:customStyle="1" w:styleId="NoList215">
    <w:name w:val="No List215"/>
    <w:next w:val="a5"/>
    <w:uiPriority w:val="99"/>
    <w:semiHidden/>
    <w:unhideWhenUsed/>
    <w:rsid w:val="001F3E01"/>
  </w:style>
  <w:style w:type="numbering" w:customStyle="1" w:styleId="NoList315">
    <w:name w:val="No List315"/>
    <w:next w:val="a5"/>
    <w:uiPriority w:val="99"/>
    <w:semiHidden/>
    <w:unhideWhenUsed/>
    <w:rsid w:val="001F3E01"/>
  </w:style>
  <w:style w:type="numbering" w:customStyle="1" w:styleId="NoList1115">
    <w:name w:val="No List1115"/>
    <w:next w:val="a5"/>
    <w:uiPriority w:val="99"/>
    <w:semiHidden/>
    <w:unhideWhenUsed/>
    <w:rsid w:val="001F3E01"/>
  </w:style>
  <w:style w:type="numbering" w:customStyle="1" w:styleId="NoList415">
    <w:name w:val="No List415"/>
    <w:next w:val="a5"/>
    <w:uiPriority w:val="99"/>
    <w:semiHidden/>
    <w:unhideWhenUsed/>
    <w:rsid w:val="001F3E01"/>
  </w:style>
  <w:style w:type="numbering" w:customStyle="1" w:styleId="NoList55">
    <w:name w:val="No List55"/>
    <w:next w:val="a5"/>
    <w:uiPriority w:val="99"/>
    <w:semiHidden/>
    <w:unhideWhenUsed/>
    <w:rsid w:val="001F3E01"/>
  </w:style>
  <w:style w:type="numbering" w:customStyle="1" w:styleId="NoList11114">
    <w:name w:val="No List11114"/>
    <w:next w:val="a5"/>
    <w:uiPriority w:val="99"/>
    <w:semiHidden/>
    <w:unhideWhenUsed/>
    <w:rsid w:val="001F3E01"/>
  </w:style>
  <w:style w:type="numbering" w:customStyle="1" w:styleId="NoList2114">
    <w:name w:val="No List2114"/>
    <w:next w:val="a5"/>
    <w:uiPriority w:val="99"/>
    <w:semiHidden/>
    <w:unhideWhenUsed/>
    <w:rsid w:val="001F3E01"/>
  </w:style>
  <w:style w:type="numbering" w:customStyle="1" w:styleId="NoList3114">
    <w:name w:val="No List3114"/>
    <w:next w:val="a5"/>
    <w:uiPriority w:val="99"/>
    <w:semiHidden/>
    <w:unhideWhenUsed/>
    <w:rsid w:val="001F3E01"/>
  </w:style>
  <w:style w:type="numbering" w:customStyle="1" w:styleId="NoList4114">
    <w:name w:val="No List4114"/>
    <w:next w:val="a5"/>
    <w:uiPriority w:val="99"/>
    <w:semiHidden/>
    <w:unhideWhenUsed/>
    <w:rsid w:val="001F3E01"/>
  </w:style>
  <w:style w:type="numbering" w:customStyle="1" w:styleId="NoList65">
    <w:name w:val="No List65"/>
    <w:next w:val="a5"/>
    <w:uiPriority w:val="99"/>
    <w:semiHidden/>
    <w:unhideWhenUsed/>
    <w:rsid w:val="001F3E01"/>
  </w:style>
  <w:style w:type="numbering" w:customStyle="1" w:styleId="NoList75">
    <w:name w:val="No List75"/>
    <w:next w:val="a5"/>
    <w:uiPriority w:val="99"/>
    <w:semiHidden/>
    <w:unhideWhenUsed/>
    <w:rsid w:val="001F3E01"/>
  </w:style>
  <w:style w:type="numbering" w:customStyle="1" w:styleId="NoList1214">
    <w:name w:val="No List1214"/>
    <w:next w:val="a5"/>
    <w:uiPriority w:val="99"/>
    <w:semiHidden/>
    <w:unhideWhenUsed/>
    <w:rsid w:val="001F3E01"/>
  </w:style>
  <w:style w:type="numbering" w:customStyle="1" w:styleId="NoList225">
    <w:name w:val="No List225"/>
    <w:next w:val="a5"/>
    <w:uiPriority w:val="99"/>
    <w:semiHidden/>
    <w:unhideWhenUsed/>
    <w:rsid w:val="001F3E01"/>
  </w:style>
  <w:style w:type="numbering" w:customStyle="1" w:styleId="NoList325">
    <w:name w:val="No List325"/>
    <w:next w:val="a5"/>
    <w:uiPriority w:val="99"/>
    <w:semiHidden/>
    <w:unhideWhenUsed/>
    <w:rsid w:val="001F3E01"/>
  </w:style>
  <w:style w:type="numbering" w:customStyle="1" w:styleId="NoList424">
    <w:name w:val="No List424"/>
    <w:next w:val="a5"/>
    <w:uiPriority w:val="99"/>
    <w:semiHidden/>
    <w:unhideWhenUsed/>
    <w:rsid w:val="001F3E01"/>
  </w:style>
  <w:style w:type="numbering" w:customStyle="1" w:styleId="NoList514">
    <w:name w:val="No List514"/>
    <w:next w:val="a5"/>
    <w:uiPriority w:val="99"/>
    <w:semiHidden/>
    <w:unhideWhenUsed/>
    <w:rsid w:val="001F3E01"/>
  </w:style>
  <w:style w:type="numbering" w:customStyle="1" w:styleId="NoList21111">
    <w:name w:val="No List21111"/>
    <w:next w:val="a5"/>
    <w:uiPriority w:val="99"/>
    <w:semiHidden/>
    <w:unhideWhenUsed/>
    <w:rsid w:val="001F3E01"/>
  </w:style>
  <w:style w:type="numbering" w:customStyle="1" w:styleId="NoList31111">
    <w:name w:val="No List31111"/>
    <w:next w:val="a5"/>
    <w:uiPriority w:val="99"/>
    <w:semiHidden/>
    <w:unhideWhenUsed/>
    <w:rsid w:val="001F3E01"/>
  </w:style>
  <w:style w:type="numbering" w:customStyle="1" w:styleId="NoList41111">
    <w:name w:val="No List41111"/>
    <w:next w:val="a5"/>
    <w:uiPriority w:val="99"/>
    <w:semiHidden/>
    <w:unhideWhenUsed/>
    <w:rsid w:val="001F3E01"/>
  </w:style>
  <w:style w:type="numbering" w:customStyle="1" w:styleId="NoList614">
    <w:name w:val="No List614"/>
    <w:next w:val="a5"/>
    <w:uiPriority w:val="99"/>
    <w:semiHidden/>
    <w:unhideWhenUsed/>
    <w:rsid w:val="001F3E01"/>
  </w:style>
  <w:style w:type="numbering" w:customStyle="1" w:styleId="111110">
    <w:name w:val="无列表11111"/>
    <w:next w:val="a5"/>
    <w:semiHidden/>
    <w:rsid w:val="001F3E01"/>
  </w:style>
  <w:style w:type="numbering" w:customStyle="1" w:styleId="NoList111111">
    <w:name w:val="No List111111"/>
    <w:next w:val="a5"/>
    <w:uiPriority w:val="99"/>
    <w:semiHidden/>
    <w:unhideWhenUsed/>
    <w:rsid w:val="001F3E01"/>
  </w:style>
  <w:style w:type="numbering" w:customStyle="1" w:styleId="NoList714">
    <w:name w:val="No List714"/>
    <w:next w:val="a5"/>
    <w:uiPriority w:val="99"/>
    <w:semiHidden/>
    <w:unhideWhenUsed/>
    <w:rsid w:val="001F3E01"/>
  </w:style>
  <w:style w:type="numbering" w:customStyle="1" w:styleId="NoList12111">
    <w:name w:val="No List12111"/>
    <w:next w:val="a5"/>
    <w:uiPriority w:val="99"/>
    <w:semiHidden/>
    <w:unhideWhenUsed/>
    <w:rsid w:val="001F3E01"/>
  </w:style>
  <w:style w:type="numbering" w:customStyle="1" w:styleId="NoList2214">
    <w:name w:val="No List2214"/>
    <w:next w:val="a5"/>
    <w:uiPriority w:val="99"/>
    <w:semiHidden/>
    <w:unhideWhenUsed/>
    <w:rsid w:val="001F3E01"/>
  </w:style>
  <w:style w:type="numbering" w:customStyle="1" w:styleId="NoList3214">
    <w:name w:val="No List3214"/>
    <w:next w:val="a5"/>
    <w:uiPriority w:val="99"/>
    <w:semiHidden/>
    <w:unhideWhenUsed/>
    <w:rsid w:val="001F3E01"/>
  </w:style>
  <w:style w:type="numbering" w:customStyle="1" w:styleId="NoList84">
    <w:name w:val="No List84"/>
    <w:next w:val="a5"/>
    <w:uiPriority w:val="99"/>
    <w:semiHidden/>
    <w:unhideWhenUsed/>
    <w:rsid w:val="001F3E01"/>
  </w:style>
  <w:style w:type="numbering" w:customStyle="1" w:styleId="NoList94">
    <w:name w:val="No List94"/>
    <w:next w:val="a5"/>
    <w:uiPriority w:val="99"/>
    <w:semiHidden/>
    <w:unhideWhenUsed/>
    <w:rsid w:val="001F3E01"/>
  </w:style>
  <w:style w:type="numbering" w:customStyle="1" w:styleId="NoList814">
    <w:name w:val="No List814"/>
    <w:next w:val="a5"/>
    <w:uiPriority w:val="99"/>
    <w:semiHidden/>
    <w:unhideWhenUsed/>
    <w:rsid w:val="001F3E01"/>
  </w:style>
  <w:style w:type="numbering" w:customStyle="1" w:styleId="NoList913">
    <w:name w:val="No List913"/>
    <w:next w:val="a5"/>
    <w:uiPriority w:val="99"/>
    <w:semiHidden/>
    <w:unhideWhenUsed/>
    <w:rsid w:val="001F3E01"/>
  </w:style>
  <w:style w:type="numbering" w:customStyle="1" w:styleId="LFO1913">
    <w:name w:val="LFO1913"/>
    <w:basedOn w:val="a5"/>
    <w:rsid w:val="001F3E01"/>
  </w:style>
  <w:style w:type="numbering" w:customStyle="1" w:styleId="NoList103">
    <w:name w:val="No List103"/>
    <w:next w:val="a5"/>
    <w:uiPriority w:val="99"/>
    <w:semiHidden/>
    <w:unhideWhenUsed/>
    <w:rsid w:val="001F3E01"/>
  </w:style>
  <w:style w:type="numbering" w:customStyle="1" w:styleId="LFO19111">
    <w:name w:val="LFO19111"/>
    <w:basedOn w:val="a5"/>
    <w:rsid w:val="001F3E01"/>
  </w:style>
  <w:style w:type="numbering" w:customStyle="1" w:styleId="NoList331">
    <w:name w:val="No List331"/>
    <w:next w:val="a5"/>
    <w:uiPriority w:val="99"/>
    <w:semiHidden/>
    <w:unhideWhenUsed/>
    <w:rsid w:val="001F3E01"/>
  </w:style>
  <w:style w:type="numbering" w:customStyle="1" w:styleId="NoList431">
    <w:name w:val="No List431"/>
    <w:next w:val="a5"/>
    <w:uiPriority w:val="99"/>
    <w:semiHidden/>
    <w:unhideWhenUsed/>
    <w:rsid w:val="001F3E01"/>
  </w:style>
  <w:style w:type="numbering" w:customStyle="1" w:styleId="NoList521">
    <w:name w:val="No List521"/>
    <w:next w:val="a5"/>
    <w:uiPriority w:val="99"/>
    <w:semiHidden/>
    <w:unhideWhenUsed/>
    <w:rsid w:val="001F3E01"/>
  </w:style>
  <w:style w:type="numbering" w:customStyle="1" w:styleId="NoList621">
    <w:name w:val="No List621"/>
    <w:next w:val="a5"/>
    <w:uiPriority w:val="99"/>
    <w:semiHidden/>
    <w:unhideWhenUsed/>
    <w:rsid w:val="001F3E01"/>
  </w:style>
  <w:style w:type="numbering" w:customStyle="1" w:styleId="NoList721">
    <w:name w:val="No List721"/>
    <w:next w:val="a5"/>
    <w:uiPriority w:val="99"/>
    <w:semiHidden/>
    <w:unhideWhenUsed/>
    <w:rsid w:val="001F3E01"/>
  </w:style>
  <w:style w:type="numbering" w:customStyle="1" w:styleId="NoList1121">
    <w:name w:val="No List1121"/>
    <w:next w:val="a5"/>
    <w:uiPriority w:val="99"/>
    <w:semiHidden/>
    <w:unhideWhenUsed/>
    <w:rsid w:val="001F3E01"/>
  </w:style>
  <w:style w:type="numbering" w:customStyle="1" w:styleId="NoList2121">
    <w:name w:val="No List2121"/>
    <w:next w:val="a5"/>
    <w:uiPriority w:val="99"/>
    <w:semiHidden/>
    <w:unhideWhenUsed/>
    <w:rsid w:val="001F3E01"/>
  </w:style>
  <w:style w:type="numbering" w:customStyle="1" w:styleId="NoList3121">
    <w:name w:val="No List3121"/>
    <w:next w:val="a5"/>
    <w:uiPriority w:val="99"/>
    <w:semiHidden/>
    <w:unhideWhenUsed/>
    <w:rsid w:val="001F3E01"/>
  </w:style>
  <w:style w:type="numbering" w:customStyle="1" w:styleId="NoList4121">
    <w:name w:val="No List4121"/>
    <w:next w:val="a5"/>
    <w:uiPriority w:val="99"/>
    <w:semiHidden/>
    <w:unhideWhenUsed/>
    <w:rsid w:val="001F3E01"/>
  </w:style>
  <w:style w:type="numbering" w:customStyle="1" w:styleId="NoList5111">
    <w:name w:val="No List5111"/>
    <w:next w:val="a5"/>
    <w:uiPriority w:val="99"/>
    <w:semiHidden/>
    <w:unhideWhenUsed/>
    <w:rsid w:val="001F3E01"/>
  </w:style>
  <w:style w:type="numbering" w:customStyle="1" w:styleId="NoList6111">
    <w:name w:val="No List6111"/>
    <w:next w:val="a5"/>
    <w:uiPriority w:val="99"/>
    <w:semiHidden/>
    <w:unhideWhenUsed/>
    <w:rsid w:val="001F3E01"/>
  </w:style>
  <w:style w:type="numbering" w:customStyle="1" w:styleId="NoList7111">
    <w:name w:val="No List7111"/>
    <w:next w:val="a5"/>
    <w:uiPriority w:val="99"/>
    <w:semiHidden/>
    <w:unhideWhenUsed/>
    <w:rsid w:val="001F3E01"/>
  </w:style>
  <w:style w:type="numbering" w:customStyle="1" w:styleId="NoList8111">
    <w:name w:val="No List8111"/>
    <w:next w:val="a5"/>
    <w:uiPriority w:val="99"/>
    <w:semiHidden/>
    <w:unhideWhenUsed/>
    <w:rsid w:val="001F3E01"/>
  </w:style>
  <w:style w:type="numbering" w:customStyle="1" w:styleId="NoList1221">
    <w:name w:val="No List1221"/>
    <w:next w:val="a5"/>
    <w:uiPriority w:val="99"/>
    <w:semiHidden/>
    <w:rsid w:val="001F3E01"/>
  </w:style>
  <w:style w:type="numbering" w:customStyle="1" w:styleId="NoList11121">
    <w:name w:val="No List11121"/>
    <w:next w:val="a5"/>
    <w:uiPriority w:val="99"/>
    <w:semiHidden/>
    <w:unhideWhenUsed/>
    <w:rsid w:val="001F3E01"/>
  </w:style>
  <w:style w:type="numbering" w:customStyle="1" w:styleId="NoList2221">
    <w:name w:val="No List2221"/>
    <w:next w:val="a5"/>
    <w:uiPriority w:val="99"/>
    <w:semiHidden/>
    <w:unhideWhenUsed/>
    <w:rsid w:val="001F3E01"/>
  </w:style>
  <w:style w:type="numbering" w:customStyle="1" w:styleId="NoList3221">
    <w:name w:val="No List3221"/>
    <w:next w:val="a5"/>
    <w:uiPriority w:val="99"/>
    <w:semiHidden/>
    <w:unhideWhenUsed/>
    <w:rsid w:val="001F3E01"/>
  </w:style>
  <w:style w:type="numbering" w:customStyle="1" w:styleId="NoList4211">
    <w:name w:val="No List4211"/>
    <w:next w:val="a5"/>
    <w:uiPriority w:val="99"/>
    <w:semiHidden/>
    <w:unhideWhenUsed/>
    <w:rsid w:val="001F3E01"/>
  </w:style>
  <w:style w:type="numbering" w:customStyle="1" w:styleId="NoList211111">
    <w:name w:val="No List211111"/>
    <w:next w:val="a5"/>
    <w:semiHidden/>
    <w:unhideWhenUsed/>
    <w:rsid w:val="001F3E01"/>
  </w:style>
  <w:style w:type="numbering" w:customStyle="1" w:styleId="NoList311111">
    <w:name w:val="No List311111"/>
    <w:next w:val="a5"/>
    <w:semiHidden/>
    <w:unhideWhenUsed/>
    <w:rsid w:val="001F3E01"/>
  </w:style>
  <w:style w:type="numbering" w:customStyle="1" w:styleId="NoList411111">
    <w:name w:val="No List411111"/>
    <w:next w:val="a5"/>
    <w:semiHidden/>
    <w:unhideWhenUsed/>
    <w:rsid w:val="001F3E01"/>
  </w:style>
  <w:style w:type="numbering" w:customStyle="1" w:styleId="111111">
    <w:name w:val="无列表111111"/>
    <w:next w:val="a5"/>
    <w:semiHidden/>
    <w:rsid w:val="001F3E01"/>
  </w:style>
  <w:style w:type="numbering" w:customStyle="1" w:styleId="NoList1111111">
    <w:name w:val="No List1111111"/>
    <w:next w:val="a5"/>
    <w:semiHidden/>
    <w:unhideWhenUsed/>
    <w:rsid w:val="001F3E01"/>
  </w:style>
  <w:style w:type="numbering" w:customStyle="1" w:styleId="NoList121111">
    <w:name w:val="No List121111"/>
    <w:next w:val="a5"/>
    <w:semiHidden/>
    <w:unhideWhenUsed/>
    <w:rsid w:val="001F3E01"/>
  </w:style>
  <w:style w:type="numbering" w:customStyle="1" w:styleId="NoList22111">
    <w:name w:val="No List22111"/>
    <w:next w:val="a5"/>
    <w:uiPriority w:val="99"/>
    <w:semiHidden/>
    <w:unhideWhenUsed/>
    <w:rsid w:val="001F3E01"/>
  </w:style>
  <w:style w:type="numbering" w:customStyle="1" w:styleId="NoList32111">
    <w:name w:val="No List32111"/>
    <w:next w:val="a5"/>
    <w:uiPriority w:val="99"/>
    <w:semiHidden/>
    <w:unhideWhenUsed/>
    <w:rsid w:val="001F3E01"/>
  </w:style>
  <w:style w:type="numbering" w:customStyle="1" w:styleId="NoList341">
    <w:name w:val="No List341"/>
    <w:next w:val="a5"/>
    <w:uiPriority w:val="99"/>
    <w:semiHidden/>
    <w:unhideWhenUsed/>
    <w:rsid w:val="001F3E01"/>
  </w:style>
  <w:style w:type="numbering" w:customStyle="1" w:styleId="NoList441">
    <w:name w:val="No List441"/>
    <w:next w:val="a5"/>
    <w:uiPriority w:val="99"/>
    <w:semiHidden/>
    <w:unhideWhenUsed/>
    <w:rsid w:val="001F3E01"/>
  </w:style>
  <w:style w:type="numbering" w:customStyle="1" w:styleId="NoList531">
    <w:name w:val="No List531"/>
    <w:next w:val="a5"/>
    <w:uiPriority w:val="99"/>
    <w:semiHidden/>
    <w:unhideWhenUsed/>
    <w:rsid w:val="001F3E01"/>
  </w:style>
  <w:style w:type="numbering" w:customStyle="1" w:styleId="NoList631">
    <w:name w:val="No List631"/>
    <w:next w:val="a5"/>
    <w:uiPriority w:val="99"/>
    <w:semiHidden/>
    <w:unhideWhenUsed/>
    <w:rsid w:val="001F3E01"/>
  </w:style>
  <w:style w:type="numbering" w:customStyle="1" w:styleId="NoList731">
    <w:name w:val="No List731"/>
    <w:next w:val="a5"/>
    <w:uiPriority w:val="99"/>
    <w:semiHidden/>
    <w:unhideWhenUsed/>
    <w:rsid w:val="001F3E01"/>
  </w:style>
  <w:style w:type="numbering" w:customStyle="1" w:styleId="NoList821">
    <w:name w:val="No List821"/>
    <w:next w:val="a5"/>
    <w:uiPriority w:val="99"/>
    <w:semiHidden/>
    <w:unhideWhenUsed/>
    <w:rsid w:val="001F3E01"/>
  </w:style>
  <w:style w:type="numbering" w:customStyle="1" w:styleId="NoList921">
    <w:name w:val="No List921"/>
    <w:next w:val="a5"/>
    <w:uiPriority w:val="99"/>
    <w:semiHidden/>
    <w:unhideWhenUsed/>
    <w:rsid w:val="001F3E01"/>
  </w:style>
  <w:style w:type="numbering" w:customStyle="1" w:styleId="NoList1131">
    <w:name w:val="No List1131"/>
    <w:next w:val="a5"/>
    <w:uiPriority w:val="99"/>
    <w:semiHidden/>
    <w:unhideWhenUsed/>
    <w:rsid w:val="001F3E01"/>
  </w:style>
  <w:style w:type="numbering" w:customStyle="1" w:styleId="NoList2131">
    <w:name w:val="No List2131"/>
    <w:next w:val="a5"/>
    <w:uiPriority w:val="99"/>
    <w:semiHidden/>
    <w:unhideWhenUsed/>
    <w:rsid w:val="001F3E01"/>
  </w:style>
  <w:style w:type="numbering" w:customStyle="1" w:styleId="NoList3131">
    <w:name w:val="No List3131"/>
    <w:next w:val="a5"/>
    <w:uiPriority w:val="99"/>
    <w:semiHidden/>
    <w:unhideWhenUsed/>
    <w:rsid w:val="001F3E01"/>
  </w:style>
  <w:style w:type="numbering" w:customStyle="1" w:styleId="NoList4131">
    <w:name w:val="No List4131"/>
    <w:next w:val="a5"/>
    <w:uiPriority w:val="99"/>
    <w:semiHidden/>
    <w:unhideWhenUsed/>
    <w:rsid w:val="001F3E01"/>
  </w:style>
  <w:style w:type="numbering" w:customStyle="1" w:styleId="NoList5121">
    <w:name w:val="No List5121"/>
    <w:next w:val="a5"/>
    <w:uiPriority w:val="99"/>
    <w:semiHidden/>
    <w:unhideWhenUsed/>
    <w:rsid w:val="001F3E01"/>
  </w:style>
  <w:style w:type="numbering" w:customStyle="1" w:styleId="NoList6121">
    <w:name w:val="No List6121"/>
    <w:next w:val="a5"/>
    <w:uiPriority w:val="99"/>
    <w:semiHidden/>
    <w:unhideWhenUsed/>
    <w:rsid w:val="001F3E01"/>
  </w:style>
  <w:style w:type="numbering" w:customStyle="1" w:styleId="NoList7121">
    <w:name w:val="No List7121"/>
    <w:next w:val="a5"/>
    <w:uiPriority w:val="99"/>
    <w:semiHidden/>
    <w:unhideWhenUsed/>
    <w:rsid w:val="001F3E01"/>
  </w:style>
  <w:style w:type="numbering" w:customStyle="1" w:styleId="NoList8121">
    <w:name w:val="No List8121"/>
    <w:next w:val="a5"/>
    <w:uiPriority w:val="99"/>
    <w:semiHidden/>
    <w:unhideWhenUsed/>
    <w:rsid w:val="001F3E01"/>
  </w:style>
  <w:style w:type="numbering" w:customStyle="1" w:styleId="NoList9111">
    <w:name w:val="No List9111"/>
    <w:next w:val="a5"/>
    <w:uiPriority w:val="99"/>
    <w:semiHidden/>
    <w:unhideWhenUsed/>
    <w:rsid w:val="001F3E01"/>
  </w:style>
  <w:style w:type="numbering" w:customStyle="1" w:styleId="LFO1921">
    <w:name w:val="LFO1921"/>
    <w:basedOn w:val="a5"/>
    <w:rsid w:val="001F3E01"/>
  </w:style>
  <w:style w:type="numbering" w:customStyle="1" w:styleId="NoList1011">
    <w:name w:val="No List1011"/>
    <w:next w:val="a5"/>
    <w:uiPriority w:val="99"/>
    <w:semiHidden/>
    <w:unhideWhenUsed/>
    <w:rsid w:val="001F3E01"/>
  </w:style>
  <w:style w:type="numbering" w:customStyle="1" w:styleId="LFO191111">
    <w:name w:val="LFO191111"/>
    <w:basedOn w:val="a5"/>
    <w:rsid w:val="001F3E01"/>
  </w:style>
  <w:style w:type="numbering" w:customStyle="1" w:styleId="NoList1231">
    <w:name w:val="No List1231"/>
    <w:next w:val="a5"/>
    <w:uiPriority w:val="99"/>
    <w:semiHidden/>
    <w:rsid w:val="001F3E01"/>
  </w:style>
  <w:style w:type="numbering" w:customStyle="1" w:styleId="NoList11131">
    <w:name w:val="No List11131"/>
    <w:next w:val="a5"/>
    <w:uiPriority w:val="99"/>
    <w:semiHidden/>
    <w:unhideWhenUsed/>
    <w:rsid w:val="001F3E01"/>
  </w:style>
  <w:style w:type="numbering" w:customStyle="1" w:styleId="11310">
    <w:name w:val="无列表1131"/>
    <w:next w:val="a5"/>
    <w:semiHidden/>
    <w:rsid w:val="001F3E01"/>
  </w:style>
  <w:style w:type="numbering" w:customStyle="1" w:styleId="NoList2231">
    <w:name w:val="No List2231"/>
    <w:next w:val="a5"/>
    <w:uiPriority w:val="99"/>
    <w:semiHidden/>
    <w:unhideWhenUsed/>
    <w:rsid w:val="001F3E01"/>
  </w:style>
  <w:style w:type="numbering" w:customStyle="1" w:styleId="NoList3231">
    <w:name w:val="No List3231"/>
    <w:next w:val="a5"/>
    <w:uiPriority w:val="99"/>
    <w:semiHidden/>
    <w:unhideWhenUsed/>
    <w:rsid w:val="001F3E01"/>
  </w:style>
  <w:style w:type="numbering" w:customStyle="1" w:styleId="NoList4221">
    <w:name w:val="No List4221"/>
    <w:next w:val="a5"/>
    <w:uiPriority w:val="99"/>
    <w:semiHidden/>
    <w:unhideWhenUsed/>
    <w:rsid w:val="001F3E01"/>
  </w:style>
  <w:style w:type="numbering" w:customStyle="1" w:styleId="NoList21121">
    <w:name w:val="No List21121"/>
    <w:next w:val="a5"/>
    <w:uiPriority w:val="99"/>
    <w:semiHidden/>
    <w:unhideWhenUsed/>
    <w:rsid w:val="001F3E01"/>
  </w:style>
  <w:style w:type="numbering" w:customStyle="1" w:styleId="NoList31121">
    <w:name w:val="No List31121"/>
    <w:next w:val="a5"/>
    <w:uiPriority w:val="99"/>
    <w:semiHidden/>
    <w:unhideWhenUsed/>
    <w:rsid w:val="001F3E01"/>
  </w:style>
  <w:style w:type="numbering" w:customStyle="1" w:styleId="NoList41121">
    <w:name w:val="No List41121"/>
    <w:next w:val="a5"/>
    <w:uiPriority w:val="99"/>
    <w:semiHidden/>
    <w:unhideWhenUsed/>
    <w:rsid w:val="001F3E01"/>
  </w:style>
  <w:style w:type="numbering" w:customStyle="1" w:styleId="111210">
    <w:name w:val="无列表11121"/>
    <w:next w:val="a5"/>
    <w:semiHidden/>
    <w:rsid w:val="001F3E01"/>
  </w:style>
  <w:style w:type="numbering" w:customStyle="1" w:styleId="NoList111121">
    <w:name w:val="No List111121"/>
    <w:next w:val="a5"/>
    <w:uiPriority w:val="99"/>
    <w:semiHidden/>
    <w:unhideWhenUsed/>
    <w:rsid w:val="001F3E01"/>
  </w:style>
  <w:style w:type="numbering" w:customStyle="1" w:styleId="NoList12121">
    <w:name w:val="No List12121"/>
    <w:next w:val="a5"/>
    <w:uiPriority w:val="99"/>
    <w:semiHidden/>
    <w:unhideWhenUsed/>
    <w:rsid w:val="001F3E01"/>
  </w:style>
  <w:style w:type="numbering" w:customStyle="1" w:styleId="NoList22121">
    <w:name w:val="No List22121"/>
    <w:next w:val="a5"/>
    <w:uiPriority w:val="99"/>
    <w:semiHidden/>
    <w:unhideWhenUsed/>
    <w:rsid w:val="001F3E01"/>
  </w:style>
  <w:style w:type="numbering" w:customStyle="1" w:styleId="NoList32121">
    <w:name w:val="No List32121"/>
    <w:next w:val="a5"/>
    <w:uiPriority w:val="99"/>
    <w:semiHidden/>
    <w:unhideWhenUsed/>
    <w:rsid w:val="001F3E01"/>
  </w:style>
  <w:style w:type="numbering" w:customStyle="1" w:styleId="NoList171">
    <w:name w:val="No List171"/>
    <w:next w:val="a5"/>
    <w:uiPriority w:val="99"/>
    <w:semiHidden/>
    <w:unhideWhenUsed/>
    <w:rsid w:val="001F3E01"/>
  </w:style>
  <w:style w:type="numbering" w:customStyle="1" w:styleId="NoList251">
    <w:name w:val="No List251"/>
    <w:next w:val="a5"/>
    <w:uiPriority w:val="99"/>
    <w:semiHidden/>
    <w:unhideWhenUsed/>
    <w:rsid w:val="001F3E01"/>
  </w:style>
  <w:style w:type="numbering" w:customStyle="1" w:styleId="NoList351">
    <w:name w:val="No List351"/>
    <w:next w:val="a5"/>
    <w:uiPriority w:val="99"/>
    <w:semiHidden/>
    <w:unhideWhenUsed/>
    <w:rsid w:val="001F3E01"/>
  </w:style>
  <w:style w:type="numbering" w:customStyle="1" w:styleId="NoList451">
    <w:name w:val="No List451"/>
    <w:next w:val="a5"/>
    <w:uiPriority w:val="99"/>
    <w:semiHidden/>
    <w:unhideWhenUsed/>
    <w:rsid w:val="001F3E01"/>
  </w:style>
  <w:style w:type="numbering" w:customStyle="1" w:styleId="NoList541">
    <w:name w:val="No List541"/>
    <w:next w:val="a5"/>
    <w:uiPriority w:val="99"/>
    <w:semiHidden/>
    <w:unhideWhenUsed/>
    <w:rsid w:val="001F3E01"/>
  </w:style>
  <w:style w:type="numbering" w:customStyle="1" w:styleId="NoList641">
    <w:name w:val="No List641"/>
    <w:next w:val="a5"/>
    <w:uiPriority w:val="99"/>
    <w:semiHidden/>
    <w:unhideWhenUsed/>
    <w:rsid w:val="001F3E01"/>
  </w:style>
  <w:style w:type="numbering" w:customStyle="1" w:styleId="NoList741">
    <w:name w:val="No List741"/>
    <w:next w:val="a5"/>
    <w:uiPriority w:val="99"/>
    <w:semiHidden/>
    <w:unhideWhenUsed/>
    <w:rsid w:val="001F3E01"/>
  </w:style>
  <w:style w:type="numbering" w:customStyle="1" w:styleId="NoList831">
    <w:name w:val="No List831"/>
    <w:next w:val="a5"/>
    <w:uiPriority w:val="99"/>
    <w:semiHidden/>
    <w:unhideWhenUsed/>
    <w:rsid w:val="001F3E01"/>
  </w:style>
  <w:style w:type="numbering" w:customStyle="1" w:styleId="NoList931">
    <w:name w:val="No List931"/>
    <w:next w:val="a5"/>
    <w:uiPriority w:val="99"/>
    <w:semiHidden/>
    <w:unhideWhenUsed/>
    <w:rsid w:val="001F3E01"/>
  </w:style>
  <w:style w:type="numbering" w:customStyle="1" w:styleId="NoList1141">
    <w:name w:val="No List1141"/>
    <w:next w:val="a5"/>
    <w:uiPriority w:val="99"/>
    <w:semiHidden/>
    <w:unhideWhenUsed/>
    <w:rsid w:val="001F3E01"/>
  </w:style>
  <w:style w:type="numbering" w:customStyle="1" w:styleId="NoList2141">
    <w:name w:val="No List2141"/>
    <w:next w:val="a5"/>
    <w:uiPriority w:val="99"/>
    <w:semiHidden/>
    <w:unhideWhenUsed/>
    <w:rsid w:val="001F3E01"/>
  </w:style>
  <w:style w:type="numbering" w:customStyle="1" w:styleId="NoList3141">
    <w:name w:val="No List3141"/>
    <w:next w:val="a5"/>
    <w:uiPriority w:val="99"/>
    <w:semiHidden/>
    <w:unhideWhenUsed/>
    <w:rsid w:val="001F3E01"/>
  </w:style>
  <w:style w:type="numbering" w:customStyle="1" w:styleId="NoList4141">
    <w:name w:val="No List4141"/>
    <w:next w:val="a5"/>
    <w:uiPriority w:val="99"/>
    <w:semiHidden/>
    <w:unhideWhenUsed/>
    <w:rsid w:val="001F3E01"/>
  </w:style>
  <w:style w:type="numbering" w:customStyle="1" w:styleId="NoList5131">
    <w:name w:val="No List5131"/>
    <w:next w:val="a5"/>
    <w:uiPriority w:val="99"/>
    <w:semiHidden/>
    <w:unhideWhenUsed/>
    <w:rsid w:val="001F3E01"/>
  </w:style>
  <w:style w:type="numbering" w:customStyle="1" w:styleId="NoList6131">
    <w:name w:val="No List6131"/>
    <w:next w:val="a5"/>
    <w:uiPriority w:val="99"/>
    <w:semiHidden/>
    <w:unhideWhenUsed/>
    <w:rsid w:val="001F3E01"/>
  </w:style>
  <w:style w:type="numbering" w:customStyle="1" w:styleId="NoList7131">
    <w:name w:val="No List7131"/>
    <w:next w:val="a5"/>
    <w:uiPriority w:val="99"/>
    <w:semiHidden/>
    <w:unhideWhenUsed/>
    <w:rsid w:val="001F3E01"/>
  </w:style>
  <w:style w:type="numbering" w:customStyle="1" w:styleId="NoList8131">
    <w:name w:val="No List8131"/>
    <w:next w:val="a5"/>
    <w:uiPriority w:val="99"/>
    <w:semiHidden/>
    <w:unhideWhenUsed/>
    <w:rsid w:val="001F3E01"/>
  </w:style>
  <w:style w:type="numbering" w:customStyle="1" w:styleId="NoList9121">
    <w:name w:val="No List9121"/>
    <w:next w:val="a5"/>
    <w:uiPriority w:val="99"/>
    <w:semiHidden/>
    <w:unhideWhenUsed/>
    <w:rsid w:val="001F3E01"/>
  </w:style>
  <w:style w:type="numbering" w:customStyle="1" w:styleId="LFO1931">
    <w:name w:val="LFO1931"/>
    <w:basedOn w:val="a5"/>
    <w:rsid w:val="001F3E01"/>
  </w:style>
  <w:style w:type="numbering" w:customStyle="1" w:styleId="NoList1021">
    <w:name w:val="No List1021"/>
    <w:next w:val="a5"/>
    <w:uiPriority w:val="99"/>
    <w:semiHidden/>
    <w:unhideWhenUsed/>
    <w:rsid w:val="001F3E01"/>
  </w:style>
  <w:style w:type="numbering" w:customStyle="1" w:styleId="LFO19121">
    <w:name w:val="LFO19121"/>
    <w:basedOn w:val="a5"/>
    <w:rsid w:val="001F3E01"/>
  </w:style>
  <w:style w:type="numbering" w:customStyle="1" w:styleId="NoList1241">
    <w:name w:val="No List1241"/>
    <w:next w:val="a5"/>
    <w:uiPriority w:val="99"/>
    <w:semiHidden/>
    <w:rsid w:val="001F3E01"/>
  </w:style>
  <w:style w:type="numbering" w:customStyle="1" w:styleId="NoList11141">
    <w:name w:val="No List11141"/>
    <w:next w:val="a5"/>
    <w:uiPriority w:val="99"/>
    <w:semiHidden/>
    <w:unhideWhenUsed/>
    <w:rsid w:val="001F3E01"/>
  </w:style>
  <w:style w:type="numbering" w:customStyle="1" w:styleId="1411">
    <w:name w:val="无列表141"/>
    <w:next w:val="a5"/>
    <w:semiHidden/>
    <w:rsid w:val="001F3E01"/>
  </w:style>
  <w:style w:type="numbering" w:customStyle="1" w:styleId="1412">
    <w:name w:val="リストなし141"/>
    <w:next w:val="a5"/>
    <w:uiPriority w:val="99"/>
    <w:semiHidden/>
    <w:unhideWhenUsed/>
    <w:rsid w:val="001F3E01"/>
  </w:style>
  <w:style w:type="numbering" w:customStyle="1" w:styleId="11410">
    <w:name w:val="无列表1141"/>
    <w:next w:val="a5"/>
    <w:semiHidden/>
    <w:rsid w:val="001F3E01"/>
  </w:style>
  <w:style w:type="numbering" w:customStyle="1" w:styleId="11311">
    <w:name w:val="リストなし1131"/>
    <w:next w:val="a5"/>
    <w:uiPriority w:val="99"/>
    <w:semiHidden/>
    <w:unhideWhenUsed/>
    <w:rsid w:val="001F3E01"/>
  </w:style>
  <w:style w:type="numbering" w:customStyle="1" w:styleId="NoList2241">
    <w:name w:val="No List2241"/>
    <w:next w:val="a5"/>
    <w:uiPriority w:val="99"/>
    <w:semiHidden/>
    <w:unhideWhenUsed/>
    <w:rsid w:val="001F3E01"/>
  </w:style>
  <w:style w:type="numbering" w:customStyle="1" w:styleId="NoList3241">
    <w:name w:val="No List3241"/>
    <w:next w:val="a5"/>
    <w:uiPriority w:val="99"/>
    <w:semiHidden/>
    <w:unhideWhenUsed/>
    <w:rsid w:val="001F3E01"/>
  </w:style>
  <w:style w:type="numbering" w:customStyle="1" w:styleId="NoList4231">
    <w:name w:val="No List4231"/>
    <w:next w:val="a5"/>
    <w:uiPriority w:val="99"/>
    <w:semiHidden/>
    <w:unhideWhenUsed/>
    <w:rsid w:val="001F3E01"/>
  </w:style>
  <w:style w:type="numbering" w:customStyle="1" w:styleId="NoList21131">
    <w:name w:val="No List21131"/>
    <w:next w:val="a5"/>
    <w:uiPriority w:val="99"/>
    <w:semiHidden/>
    <w:unhideWhenUsed/>
    <w:rsid w:val="001F3E01"/>
  </w:style>
  <w:style w:type="numbering" w:customStyle="1" w:styleId="NoList31131">
    <w:name w:val="No List31131"/>
    <w:next w:val="a5"/>
    <w:uiPriority w:val="99"/>
    <w:semiHidden/>
    <w:unhideWhenUsed/>
    <w:rsid w:val="001F3E01"/>
  </w:style>
  <w:style w:type="numbering" w:customStyle="1" w:styleId="NoList41131">
    <w:name w:val="No List41131"/>
    <w:next w:val="a5"/>
    <w:uiPriority w:val="99"/>
    <w:semiHidden/>
    <w:unhideWhenUsed/>
    <w:rsid w:val="001F3E01"/>
  </w:style>
  <w:style w:type="numbering" w:customStyle="1" w:styleId="111310">
    <w:name w:val="无列表11131"/>
    <w:next w:val="a5"/>
    <w:semiHidden/>
    <w:rsid w:val="001F3E01"/>
  </w:style>
  <w:style w:type="numbering" w:customStyle="1" w:styleId="NoList111131">
    <w:name w:val="No List111131"/>
    <w:next w:val="a5"/>
    <w:uiPriority w:val="99"/>
    <w:semiHidden/>
    <w:unhideWhenUsed/>
    <w:rsid w:val="001F3E01"/>
  </w:style>
  <w:style w:type="numbering" w:customStyle="1" w:styleId="NoList12131">
    <w:name w:val="No List12131"/>
    <w:next w:val="a5"/>
    <w:uiPriority w:val="99"/>
    <w:semiHidden/>
    <w:unhideWhenUsed/>
    <w:rsid w:val="001F3E01"/>
  </w:style>
  <w:style w:type="numbering" w:customStyle="1" w:styleId="NoList22131">
    <w:name w:val="No List22131"/>
    <w:next w:val="a5"/>
    <w:uiPriority w:val="99"/>
    <w:semiHidden/>
    <w:unhideWhenUsed/>
    <w:rsid w:val="001F3E01"/>
  </w:style>
  <w:style w:type="numbering" w:customStyle="1" w:styleId="NoList32131">
    <w:name w:val="No List32131"/>
    <w:next w:val="a5"/>
    <w:uiPriority w:val="99"/>
    <w:semiHidden/>
    <w:unhideWhenUsed/>
    <w:rsid w:val="001F3E01"/>
  </w:style>
  <w:style w:type="numbering" w:customStyle="1" w:styleId="2fff0">
    <w:name w:val="无列表2"/>
    <w:next w:val="a5"/>
    <w:uiPriority w:val="99"/>
    <w:semiHidden/>
    <w:unhideWhenUsed/>
    <w:rsid w:val="001F3E01"/>
  </w:style>
  <w:style w:type="numbering" w:customStyle="1" w:styleId="1510">
    <w:name w:val="无列表151"/>
    <w:next w:val="a5"/>
    <w:semiHidden/>
    <w:rsid w:val="001F3E01"/>
  </w:style>
  <w:style w:type="numbering" w:customStyle="1" w:styleId="1511">
    <w:name w:val="リストなし151"/>
    <w:next w:val="a5"/>
    <w:uiPriority w:val="99"/>
    <w:semiHidden/>
    <w:unhideWhenUsed/>
    <w:rsid w:val="001F3E01"/>
  </w:style>
  <w:style w:type="numbering" w:customStyle="1" w:styleId="NoList181">
    <w:name w:val="No List181"/>
    <w:next w:val="a5"/>
    <w:semiHidden/>
    <w:unhideWhenUsed/>
    <w:rsid w:val="001F3E01"/>
  </w:style>
  <w:style w:type="numbering" w:customStyle="1" w:styleId="11510">
    <w:name w:val="无列表1151"/>
    <w:next w:val="a5"/>
    <w:semiHidden/>
    <w:rsid w:val="001F3E01"/>
  </w:style>
  <w:style w:type="numbering" w:customStyle="1" w:styleId="11411">
    <w:name w:val="リストなし1141"/>
    <w:next w:val="a5"/>
    <w:uiPriority w:val="99"/>
    <w:semiHidden/>
    <w:unhideWhenUsed/>
    <w:rsid w:val="001F3E01"/>
  </w:style>
  <w:style w:type="numbering" w:customStyle="1" w:styleId="NoList261">
    <w:name w:val="No List261"/>
    <w:next w:val="a5"/>
    <w:semiHidden/>
    <w:unhideWhenUsed/>
    <w:rsid w:val="001F3E01"/>
  </w:style>
  <w:style w:type="numbering" w:customStyle="1" w:styleId="NoList361">
    <w:name w:val="No List361"/>
    <w:next w:val="a5"/>
    <w:semiHidden/>
    <w:unhideWhenUsed/>
    <w:rsid w:val="001F3E01"/>
  </w:style>
  <w:style w:type="numbering" w:customStyle="1" w:styleId="NoList1151">
    <w:name w:val="No List1151"/>
    <w:next w:val="a5"/>
    <w:semiHidden/>
    <w:unhideWhenUsed/>
    <w:rsid w:val="001F3E01"/>
  </w:style>
  <w:style w:type="numbering" w:customStyle="1" w:styleId="NoList461">
    <w:name w:val="No List461"/>
    <w:next w:val="a5"/>
    <w:semiHidden/>
    <w:unhideWhenUsed/>
    <w:rsid w:val="001F3E01"/>
  </w:style>
  <w:style w:type="numbering" w:customStyle="1" w:styleId="NoList551">
    <w:name w:val="No List551"/>
    <w:next w:val="a5"/>
    <w:semiHidden/>
    <w:unhideWhenUsed/>
    <w:rsid w:val="001F3E01"/>
  </w:style>
  <w:style w:type="numbering" w:customStyle="1" w:styleId="NoList11151">
    <w:name w:val="No List11151"/>
    <w:next w:val="a5"/>
    <w:semiHidden/>
    <w:unhideWhenUsed/>
    <w:rsid w:val="001F3E01"/>
  </w:style>
  <w:style w:type="numbering" w:customStyle="1" w:styleId="NoList2151">
    <w:name w:val="No List2151"/>
    <w:next w:val="a5"/>
    <w:semiHidden/>
    <w:unhideWhenUsed/>
    <w:rsid w:val="001F3E01"/>
  </w:style>
  <w:style w:type="numbering" w:customStyle="1" w:styleId="NoList3151">
    <w:name w:val="No List3151"/>
    <w:next w:val="a5"/>
    <w:uiPriority w:val="99"/>
    <w:semiHidden/>
    <w:unhideWhenUsed/>
    <w:rsid w:val="001F3E01"/>
  </w:style>
  <w:style w:type="numbering" w:customStyle="1" w:styleId="NoList4151">
    <w:name w:val="No List4151"/>
    <w:next w:val="a5"/>
    <w:uiPriority w:val="99"/>
    <w:semiHidden/>
    <w:unhideWhenUsed/>
    <w:rsid w:val="001F3E01"/>
  </w:style>
  <w:style w:type="numbering" w:customStyle="1" w:styleId="NoList651">
    <w:name w:val="No List651"/>
    <w:next w:val="a5"/>
    <w:uiPriority w:val="99"/>
    <w:semiHidden/>
    <w:unhideWhenUsed/>
    <w:rsid w:val="001F3E01"/>
  </w:style>
  <w:style w:type="numbering" w:customStyle="1" w:styleId="NoList751">
    <w:name w:val="No List751"/>
    <w:next w:val="a5"/>
    <w:uiPriority w:val="99"/>
    <w:semiHidden/>
    <w:unhideWhenUsed/>
    <w:rsid w:val="001F3E01"/>
  </w:style>
  <w:style w:type="numbering" w:customStyle="1" w:styleId="NoList1251">
    <w:name w:val="No List1251"/>
    <w:next w:val="a5"/>
    <w:semiHidden/>
    <w:unhideWhenUsed/>
    <w:rsid w:val="001F3E01"/>
  </w:style>
  <w:style w:type="numbering" w:customStyle="1" w:styleId="NoList2251">
    <w:name w:val="No List2251"/>
    <w:next w:val="a5"/>
    <w:uiPriority w:val="99"/>
    <w:semiHidden/>
    <w:unhideWhenUsed/>
    <w:rsid w:val="001F3E01"/>
  </w:style>
  <w:style w:type="numbering" w:customStyle="1" w:styleId="NoList3251">
    <w:name w:val="No List3251"/>
    <w:next w:val="a5"/>
    <w:uiPriority w:val="99"/>
    <w:semiHidden/>
    <w:unhideWhenUsed/>
    <w:rsid w:val="001F3E01"/>
  </w:style>
  <w:style w:type="numbering" w:customStyle="1" w:styleId="NoList4241">
    <w:name w:val="No List4241"/>
    <w:next w:val="a5"/>
    <w:uiPriority w:val="99"/>
    <w:semiHidden/>
    <w:unhideWhenUsed/>
    <w:rsid w:val="001F3E01"/>
  </w:style>
  <w:style w:type="numbering" w:customStyle="1" w:styleId="NoList5141">
    <w:name w:val="No List5141"/>
    <w:next w:val="a5"/>
    <w:semiHidden/>
    <w:unhideWhenUsed/>
    <w:rsid w:val="001F3E01"/>
  </w:style>
  <w:style w:type="numbering" w:customStyle="1" w:styleId="NoList21141">
    <w:name w:val="No List21141"/>
    <w:next w:val="a5"/>
    <w:uiPriority w:val="99"/>
    <w:semiHidden/>
    <w:unhideWhenUsed/>
    <w:rsid w:val="001F3E01"/>
  </w:style>
  <w:style w:type="numbering" w:customStyle="1" w:styleId="NoList31141">
    <w:name w:val="No List31141"/>
    <w:next w:val="a5"/>
    <w:uiPriority w:val="99"/>
    <w:semiHidden/>
    <w:unhideWhenUsed/>
    <w:rsid w:val="001F3E01"/>
  </w:style>
  <w:style w:type="numbering" w:customStyle="1" w:styleId="NoList41141">
    <w:name w:val="No List41141"/>
    <w:next w:val="a5"/>
    <w:uiPriority w:val="99"/>
    <w:semiHidden/>
    <w:unhideWhenUsed/>
    <w:rsid w:val="001F3E01"/>
  </w:style>
  <w:style w:type="numbering" w:customStyle="1" w:styleId="NoList6141">
    <w:name w:val="No List6141"/>
    <w:next w:val="a5"/>
    <w:uiPriority w:val="99"/>
    <w:semiHidden/>
    <w:unhideWhenUsed/>
    <w:rsid w:val="001F3E01"/>
  </w:style>
  <w:style w:type="numbering" w:customStyle="1" w:styleId="111410">
    <w:name w:val="无列表11141"/>
    <w:next w:val="a5"/>
    <w:semiHidden/>
    <w:rsid w:val="001F3E01"/>
  </w:style>
  <w:style w:type="numbering" w:customStyle="1" w:styleId="NoList111141">
    <w:name w:val="No List111141"/>
    <w:next w:val="a5"/>
    <w:uiPriority w:val="99"/>
    <w:semiHidden/>
    <w:unhideWhenUsed/>
    <w:rsid w:val="001F3E01"/>
  </w:style>
  <w:style w:type="numbering" w:customStyle="1" w:styleId="NoList7141">
    <w:name w:val="No List7141"/>
    <w:next w:val="a5"/>
    <w:uiPriority w:val="99"/>
    <w:semiHidden/>
    <w:unhideWhenUsed/>
    <w:rsid w:val="001F3E01"/>
  </w:style>
  <w:style w:type="numbering" w:customStyle="1" w:styleId="NoList12141">
    <w:name w:val="No List12141"/>
    <w:next w:val="a5"/>
    <w:uiPriority w:val="99"/>
    <w:semiHidden/>
    <w:unhideWhenUsed/>
    <w:rsid w:val="001F3E01"/>
  </w:style>
  <w:style w:type="numbering" w:customStyle="1" w:styleId="NoList22141">
    <w:name w:val="No List22141"/>
    <w:next w:val="a5"/>
    <w:uiPriority w:val="99"/>
    <w:semiHidden/>
    <w:unhideWhenUsed/>
    <w:rsid w:val="001F3E01"/>
  </w:style>
  <w:style w:type="numbering" w:customStyle="1" w:styleId="NoList32141">
    <w:name w:val="No List32141"/>
    <w:next w:val="a5"/>
    <w:uiPriority w:val="99"/>
    <w:semiHidden/>
    <w:unhideWhenUsed/>
    <w:rsid w:val="001F3E01"/>
  </w:style>
  <w:style w:type="numbering" w:customStyle="1" w:styleId="NoList841">
    <w:name w:val="No List841"/>
    <w:next w:val="a5"/>
    <w:semiHidden/>
    <w:unhideWhenUsed/>
    <w:rsid w:val="001F3E01"/>
  </w:style>
  <w:style w:type="numbering" w:customStyle="1" w:styleId="NoList941">
    <w:name w:val="No List941"/>
    <w:next w:val="a5"/>
    <w:semiHidden/>
    <w:unhideWhenUsed/>
    <w:rsid w:val="001F3E01"/>
  </w:style>
  <w:style w:type="numbering" w:customStyle="1" w:styleId="NoList8141">
    <w:name w:val="No List8141"/>
    <w:next w:val="a5"/>
    <w:uiPriority w:val="99"/>
    <w:semiHidden/>
    <w:unhideWhenUsed/>
    <w:rsid w:val="001F3E01"/>
  </w:style>
  <w:style w:type="numbering" w:customStyle="1" w:styleId="NoList9131">
    <w:name w:val="No List9131"/>
    <w:next w:val="a5"/>
    <w:uiPriority w:val="99"/>
    <w:semiHidden/>
    <w:unhideWhenUsed/>
    <w:rsid w:val="001F3E01"/>
  </w:style>
  <w:style w:type="numbering" w:customStyle="1" w:styleId="LFO1941">
    <w:name w:val="LFO1941"/>
    <w:basedOn w:val="a5"/>
    <w:rsid w:val="001F3E01"/>
  </w:style>
  <w:style w:type="numbering" w:customStyle="1" w:styleId="NoList1031">
    <w:name w:val="No List1031"/>
    <w:next w:val="a5"/>
    <w:semiHidden/>
    <w:unhideWhenUsed/>
    <w:rsid w:val="001F3E01"/>
  </w:style>
  <w:style w:type="numbering" w:customStyle="1" w:styleId="LFO19131">
    <w:name w:val="LFO19131"/>
    <w:basedOn w:val="a5"/>
    <w:rsid w:val="001F3E01"/>
  </w:style>
  <w:style w:type="numbering" w:customStyle="1" w:styleId="12110">
    <w:name w:val="无列表1211"/>
    <w:next w:val="a5"/>
    <w:semiHidden/>
    <w:rsid w:val="001F3E01"/>
  </w:style>
  <w:style w:type="numbering" w:customStyle="1" w:styleId="12111">
    <w:name w:val="リストなし1211"/>
    <w:next w:val="a5"/>
    <w:uiPriority w:val="99"/>
    <w:semiHidden/>
    <w:unhideWhenUsed/>
    <w:rsid w:val="001F3E01"/>
  </w:style>
  <w:style w:type="numbering" w:customStyle="1" w:styleId="111112">
    <w:name w:val="リストなし11111"/>
    <w:next w:val="a5"/>
    <w:uiPriority w:val="99"/>
    <w:semiHidden/>
    <w:unhideWhenUsed/>
    <w:rsid w:val="001F3E01"/>
  </w:style>
  <w:style w:type="numbering" w:customStyle="1" w:styleId="NoList1311">
    <w:name w:val="No List1311"/>
    <w:next w:val="a5"/>
    <w:semiHidden/>
    <w:unhideWhenUsed/>
    <w:rsid w:val="001F3E01"/>
  </w:style>
  <w:style w:type="numbering" w:customStyle="1" w:styleId="NoList2311">
    <w:name w:val="No List2311"/>
    <w:next w:val="a5"/>
    <w:semiHidden/>
    <w:unhideWhenUsed/>
    <w:rsid w:val="001F3E01"/>
  </w:style>
  <w:style w:type="numbering" w:customStyle="1" w:styleId="NoList3311">
    <w:name w:val="No List3311"/>
    <w:next w:val="a5"/>
    <w:semiHidden/>
    <w:unhideWhenUsed/>
    <w:rsid w:val="001F3E01"/>
  </w:style>
  <w:style w:type="numbering" w:customStyle="1" w:styleId="NoList4311">
    <w:name w:val="No List4311"/>
    <w:next w:val="a5"/>
    <w:semiHidden/>
    <w:unhideWhenUsed/>
    <w:rsid w:val="001F3E01"/>
  </w:style>
  <w:style w:type="numbering" w:customStyle="1" w:styleId="NoList5211">
    <w:name w:val="No List5211"/>
    <w:next w:val="a5"/>
    <w:semiHidden/>
    <w:unhideWhenUsed/>
    <w:rsid w:val="001F3E01"/>
  </w:style>
  <w:style w:type="numbering" w:customStyle="1" w:styleId="NoList6211">
    <w:name w:val="No List6211"/>
    <w:next w:val="a5"/>
    <w:semiHidden/>
    <w:unhideWhenUsed/>
    <w:rsid w:val="001F3E01"/>
  </w:style>
  <w:style w:type="numbering" w:customStyle="1" w:styleId="NoList7211">
    <w:name w:val="No List7211"/>
    <w:next w:val="a5"/>
    <w:semiHidden/>
    <w:unhideWhenUsed/>
    <w:rsid w:val="001F3E01"/>
  </w:style>
  <w:style w:type="numbering" w:customStyle="1" w:styleId="NoList11211">
    <w:name w:val="No List11211"/>
    <w:next w:val="a5"/>
    <w:semiHidden/>
    <w:unhideWhenUsed/>
    <w:rsid w:val="001F3E01"/>
  </w:style>
  <w:style w:type="numbering" w:customStyle="1" w:styleId="NoList21211">
    <w:name w:val="No List21211"/>
    <w:next w:val="a5"/>
    <w:semiHidden/>
    <w:unhideWhenUsed/>
    <w:rsid w:val="001F3E01"/>
  </w:style>
  <w:style w:type="numbering" w:customStyle="1" w:styleId="NoList31211">
    <w:name w:val="No List31211"/>
    <w:next w:val="a5"/>
    <w:semiHidden/>
    <w:unhideWhenUsed/>
    <w:rsid w:val="001F3E01"/>
  </w:style>
  <w:style w:type="numbering" w:customStyle="1" w:styleId="NoList41211">
    <w:name w:val="No List41211"/>
    <w:next w:val="a5"/>
    <w:semiHidden/>
    <w:unhideWhenUsed/>
    <w:rsid w:val="001F3E01"/>
  </w:style>
  <w:style w:type="numbering" w:customStyle="1" w:styleId="NoList51111">
    <w:name w:val="No List51111"/>
    <w:next w:val="a5"/>
    <w:semiHidden/>
    <w:unhideWhenUsed/>
    <w:rsid w:val="001F3E01"/>
  </w:style>
  <w:style w:type="numbering" w:customStyle="1" w:styleId="NoList61111">
    <w:name w:val="No List61111"/>
    <w:next w:val="a5"/>
    <w:semiHidden/>
    <w:unhideWhenUsed/>
    <w:rsid w:val="001F3E01"/>
  </w:style>
  <w:style w:type="numbering" w:customStyle="1" w:styleId="NoList71111">
    <w:name w:val="No List71111"/>
    <w:next w:val="a5"/>
    <w:semiHidden/>
    <w:unhideWhenUsed/>
    <w:rsid w:val="001F3E01"/>
  </w:style>
  <w:style w:type="numbering" w:customStyle="1" w:styleId="NoList81111">
    <w:name w:val="No List81111"/>
    <w:next w:val="a5"/>
    <w:semiHidden/>
    <w:unhideWhenUsed/>
    <w:rsid w:val="001F3E01"/>
  </w:style>
  <w:style w:type="numbering" w:customStyle="1" w:styleId="NoList12211">
    <w:name w:val="No List12211"/>
    <w:next w:val="a5"/>
    <w:semiHidden/>
    <w:rsid w:val="001F3E01"/>
  </w:style>
  <w:style w:type="numbering" w:customStyle="1" w:styleId="NoList111211">
    <w:name w:val="No List111211"/>
    <w:next w:val="a5"/>
    <w:semiHidden/>
    <w:unhideWhenUsed/>
    <w:rsid w:val="001F3E01"/>
  </w:style>
  <w:style w:type="numbering" w:customStyle="1" w:styleId="112110">
    <w:name w:val="无列表11211"/>
    <w:next w:val="a5"/>
    <w:semiHidden/>
    <w:rsid w:val="001F3E01"/>
  </w:style>
  <w:style w:type="numbering" w:customStyle="1" w:styleId="NoList22211">
    <w:name w:val="No List22211"/>
    <w:next w:val="a5"/>
    <w:semiHidden/>
    <w:unhideWhenUsed/>
    <w:rsid w:val="001F3E01"/>
  </w:style>
  <w:style w:type="numbering" w:customStyle="1" w:styleId="NoList32211">
    <w:name w:val="No List32211"/>
    <w:next w:val="a5"/>
    <w:uiPriority w:val="99"/>
    <w:semiHidden/>
    <w:unhideWhenUsed/>
    <w:rsid w:val="001F3E01"/>
  </w:style>
  <w:style w:type="numbering" w:customStyle="1" w:styleId="NoList42111">
    <w:name w:val="No List42111"/>
    <w:next w:val="a5"/>
    <w:semiHidden/>
    <w:unhideWhenUsed/>
    <w:rsid w:val="001F3E01"/>
  </w:style>
  <w:style w:type="numbering" w:customStyle="1" w:styleId="NoList2111111">
    <w:name w:val="No List2111111"/>
    <w:next w:val="a5"/>
    <w:uiPriority w:val="99"/>
    <w:semiHidden/>
    <w:unhideWhenUsed/>
    <w:rsid w:val="001F3E01"/>
  </w:style>
  <w:style w:type="numbering" w:customStyle="1" w:styleId="NoList3111111">
    <w:name w:val="No List3111111"/>
    <w:next w:val="a5"/>
    <w:uiPriority w:val="99"/>
    <w:semiHidden/>
    <w:unhideWhenUsed/>
    <w:rsid w:val="001F3E01"/>
  </w:style>
  <w:style w:type="numbering" w:customStyle="1" w:styleId="NoList4111111">
    <w:name w:val="No List4111111"/>
    <w:next w:val="a5"/>
    <w:uiPriority w:val="99"/>
    <w:semiHidden/>
    <w:unhideWhenUsed/>
    <w:rsid w:val="001F3E01"/>
  </w:style>
  <w:style w:type="numbering" w:customStyle="1" w:styleId="1111111">
    <w:name w:val="无列表1111111"/>
    <w:next w:val="a5"/>
    <w:semiHidden/>
    <w:rsid w:val="001F3E01"/>
  </w:style>
  <w:style w:type="numbering" w:customStyle="1" w:styleId="NoList11111111">
    <w:name w:val="No List11111111"/>
    <w:next w:val="a5"/>
    <w:uiPriority w:val="99"/>
    <w:semiHidden/>
    <w:unhideWhenUsed/>
    <w:rsid w:val="001F3E01"/>
  </w:style>
  <w:style w:type="numbering" w:customStyle="1" w:styleId="NoList1211111">
    <w:name w:val="No List1211111"/>
    <w:next w:val="a5"/>
    <w:uiPriority w:val="99"/>
    <w:semiHidden/>
    <w:unhideWhenUsed/>
    <w:rsid w:val="001F3E01"/>
  </w:style>
  <w:style w:type="numbering" w:customStyle="1" w:styleId="NoList221111">
    <w:name w:val="No List221111"/>
    <w:next w:val="a5"/>
    <w:semiHidden/>
    <w:unhideWhenUsed/>
    <w:rsid w:val="001F3E01"/>
  </w:style>
  <w:style w:type="numbering" w:customStyle="1" w:styleId="NoList321111">
    <w:name w:val="No List321111"/>
    <w:next w:val="a5"/>
    <w:uiPriority w:val="99"/>
    <w:semiHidden/>
    <w:unhideWhenUsed/>
    <w:rsid w:val="001F3E01"/>
  </w:style>
  <w:style w:type="numbering" w:customStyle="1" w:styleId="NoList1411">
    <w:name w:val="No List1411"/>
    <w:next w:val="a5"/>
    <w:semiHidden/>
    <w:unhideWhenUsed/>
    <w:rsid w:val="001F3E01"/>
  </w:style>
  <w:style w:type="numbering" w:customStyle="1" w:styleId="NoList1511">
    <w:name w:val="No List1511"/>
    <w:next w:val="a5"/>
    <w:semiHidden/>
    <w:unhideWhenUsed/>
    <w:rsid w:val="001F3E01"/>
  </w:style>
  <w:style w:type="numbering" w:customStyle="1" w:styleId="NoList2411">
    <w:name w:val="No List2411"/>
    <w:next w:val="a5"/>
    <w:semiHidden/>
    <w:unhideWhenUsed/>
    <w:rsid w:val="001F3E01"/>
  </w:style>
  <w:style w:type="numbering" w:customStyle="1" w:styleId="NoList3411">
    <w:name w:val="No List3411"/>
    <w:next w:val="a5"/>
    <w:semiHidden/>
    <w:unhideWhenUsed/>
    <w:rsid w:val="001F3E01"/>
  </w:style>
  <w:style w:type="numbering" w:customStyle="1" w:styleId="NoList4411">
    <w:name w:val="No List4411"/>
    <w:next w:val="a5"/>
    <w:semiHidden/>
    <w:unhideWhenUsed/>
    <w:rsid w:val="001F3E01"/>
  </w:style>
  <w:style w:type="numbering" w:customStyle="1" w:styleId="NoList5311">
    <w:name w:val="No List5311"/>
    <w:next w:val="a5"/>
    <w:semiHidden/>
    <w:unhideWhenUsed/>
    <w:rsid w:val="001F3E01"/>
  </w:style>
  <w:style w:type="numbering" w:customStyle="1" w:styleId="NoList6311">
    <w:name w:val="No List6311"/>
    <w:next w:val="a5"/>
    <w:semiHidden/>
    <w:unhideWhenUsed/>
    <w:rsid w:val="001F3E01"/>
  </w:style>
  <w:style w:type="numbering" w:customStyle="1" w:styleId="NoList7311">
    <w:name w:val="No List7311"/>
    <w:next w:val="a5"/>
    <w:semiHidden/>
    <w:unhideWhenUsed/>
    <w:rsid w:val="001F3E01"/>
  </w:style>
  <w:style w:type="numbering" w:customStyle="1" w:styleId="NoList8211">
    <w:name w:val="No List8211"/>
    <w:next w:val="a5"/>
    <w:semiHidden/>
    <w:unhideWhenUsed/>
    <w:rsid w:val="001F3E01"/>
  </w:style>
  <w:style w:type="numbering" w:customStyle="1" w:styleId="NoList9211">
    <w:name w:val="No List9211"/>
    <w:next w:val="a5"/>
    <w:semiHidden/>
    <w:unhideWhenUsed/>
    <w:rsid w:val="001F3E01"/>
  </w:style>
  <w:style w:type="numbering" w:customStyle="1" w:styleId="NoList11311">
    <w:name w:val="No List11311"/>
    <w:next w:val="a5"/>
    <w:semiHidden/>
    <w:unhideWhenUsed/>
    <w:rsid w:val="001F3E01"/>
  </w:style>
  <w:style w:type="numbering" w:customStyle="1" w:styleId="NoList21311">
    <w:name w:val="No List21311"/>
    <w:next w:val="a5"/>
    <w:semiHidden/>
    <w:unhideWhenUsed/>
    <w:rsid w:val="001F3E01"/>
  </w:style>
  <w:style w:type="numbering" w:customStyle="1" w:styleId="NoList31311">
    <w:name w:val="No List31311"/>
    <w:next w:val="a5"/>
    <w:semiHidden/>
    <w:unhideWhenUsed/>
    <w:rsid w:val="001F3E01"/>
  </w:style>
  <w:style w:type="numbering" w:customStyle="1" w:styleId="NoList41311">
    <w:name w:val="No List41311"/>
    <w:next w:val="a5"/>
    <w:semiHidden/>
    <w:unhideWhenUsed/>
    <w:rsid w:val="001F3E01"/>
  </w:style>
  <w:style w:type="numbering" w:customStyle="1" w:styleId="NoList51211">
    <w:name w:val="No List51211"/>
    <w:next w:val="a5"/>
    <w:semiHidden/>
    <w:unhideWhenUsed/>
    <w:rsid w:val="001F3E01"/>
  </w:style>
  <w:style w:type="numbering" w:customStyle="1" w:styleId="NoList61211">
    <w:name w:val="No List61211"/>
    <w:next w:val="a5"/>
    <w:uiPriority w:val="99"/>
    <w:semiHidden/>
    <w:unhideWhenUsed/>
    <w:rsid w:val="001F3E01"/>
  </w:style>
  <w:style w:type="numbering" w:customStyle="1" w:styleId="NoList71211">
    <w:name w:val="No List71211"/>
    <w:next w:val="a5"/>
    <w:uiPriority w:val="99"/>
    <w:semiHidden/>
    <w:unhideWhenUsed/>
    <w:rsid w:val="001F3E01"/>
  </w:style>
  <w:style w:type="numbering" w:customStyle="1" w:styleId="NoList81211">
    <w:name w:val="No List81211"/>
    <w:next w:val="a5"/>
    <w:uiPriority w:val="99"/>
    <w:semiHidden/>
    <w:unhideWhenUsed/>
    <w:rsid w:val="001F3E01"/>
  </w:style>
  <w:style w:type="numbering" w:customStyle="1" w:styleId="NoList91111">
    <w:name w:val="No List91111"/>
    <w:next w:val="a5"/>
    <w:semiHidden/>
    <w:unhideWhenUsed/>
    <w:rsid w:val="001F3E01"/>
  </w:style>
  <w:style w:type="numbering" w:customStyle="1" w:styleId="LFO19211">
    <w:name w:val="LFO19211"/>
    <w:basedOn w:val="a5"/>
    <w:rsid w:val="001F3E01"/>
  </w:style>
  <w:style w:type="numbering" w:customStyle="1" w:styleId="NoList10111">
    <w:name w:val="No List10111"/>
    <w:next w:val="a5"/>
    <w:semiHidden/>
    <w:unhideWhenUsed/>
    <w:rsid w:val="001F3E01"/>
  </w:style>
  <w:style w:type="numbering" w:customStyle="1" w:styleId="LFO1911111">
    <w:name w:val="LFO1911111"/>
    <w:basedOn w:val="a5"/>
    <w:rsid w:val="001F3E01"/>
  </w:style>
  <w:style w:type="numbering" w:customStyle="1" w:styleId="NoList12311">
    <w:name w:val="No List12311"/>
    <w:next w:val="a5"/>
    <w:semiHidden/>
    <w:rsid w:val="001F3E01"/>
  </w:style>
  <w:style w:type="numbering" w:customStyle="1" w:styleId="NoList111311">
    <w:name w:val="No List111311"/>
    <w:next w:val="a5"/>
    <w:semiHidden/>
    <w:unhideWhenUsed/>
    <w:rsid w:val="001F3E01"/>
  </w:style>
  <w:style w:type="numbering" w:customStyle="1" w:styleId="13110">
    <w:name w:val="无列表1311"/>
    <w:next w:val="a5"/>
    <w:semiHidden/>
    <w:rsid w:val="001F3E01"/>
  </w:style>
  <w:style w:type="numbering" w:customStyle="1" w:styleId="13111">
    <w:name w:val="リストなし1311"/>
    <w:next w:val="a5"/>
    <w:uiPriority w:val="99"/>
    <w:semiHidden/>
    <w:unhideWhenUsed/>
    <w:rsid w:val="001F3E01"/>
  </w:style>
  <w:style w:type="numbering" w:customStyle="1" w:styleId="113110">
    <w:name w:val="无列表11311"/>
    <w:next w:val="a5"/>
    <w:semiHidden/>
    <w:rsid w:val="001F3E01"/>
  </w:style>
  <w:style w:type="numbering" w:customStyle="1" w:styleId="112111">
    <w:name w:val="リストなし11211"/>
    <w:next w:val="a5"/>
    <w:uiPriority w:val="99"/>
    <w:semiHidden/>
    <w:unhideWhenUsed/>
    <w:rsid w:val="001F3E01"/>
  </w:style>
  <w:style w:type="numbering" w:customStyle="1" w:styleId="NoList22311">
    <w:name w:val="No List22311"/>
    <w:next w:val="a5"/>
    <w:semiHidden/>
    <w:unhideWhenUsed/>
    <w:rsid w:val="001F3E01"/>
  </w:style>
  <w:style w:type="numbering" w:customStyle="1" w:styleId="NoList32311">
    <w:name w:val="No List32311"/>
    <w:next w:val="a5"/>
    <w:uiPriority w:val="99"/>
    <w:semiHidden/>
    <w:unhideWhenUsed/>
    <w:rsid w:val="001F3E01"/>
  </w:style>
  <w:style w:type="numbering" w:customStyle="1" w:styleId="NoList42211">
    <w:name w:val="No List42211"/>
    <w:next w:val="a5"/>
    <w:uiPriority w:val="99"/>
    <w:semiHidden/>
    <w:unhideWhenUsed/>
    <w:rsid w:val="001F3E01"/>
  </w:style>
  <w:style w:type="numbering" w:customStyle="1" w:styleId="NoList211211">
    <w:name w:val="No List211211"/>
    <w:next w:val="a5"/>
    <w:uiPriority w:val="99"/>
    <w:semiHidden/>
    <w:unhideWhenUsed/>
    <w:rsid w:val="001F3E01"/>
  </w:style>
  <w:style w:type="numbering" w:customStyle="1" w:styleId="NoList311211">
    <w:name w:val="No List311211"/>
    <w:next w:val="a5"/>
    <w:uiPriority w:val="99"/>
    <w:semiHidden/>
    <w:unhideWhenUsed/>
    <w:rsid w:val="001F3E01"/>
  </w:style>
  <w:style w:type="numbering" w:customStyle="1" w:styleId="NoList411211">
    <w:name w:val="No List411211"/>
    <w:next w:val="a5"/>
    <w:uiPriority w:val="99"/>
    <w:semiHidden/>
    <w:unhideWhenUsed/>
    <w:rsid w:val="001F3E01"/>
  </w:style>
  <w:style w:type="numbering" w:customStyle="1" w:styleId="111211">
    <w:name w:val="无列表111211"/>
    <w:next w:val="a5"/>
    <w:semiHidden/>
    <w:rsid w:val="001F3E01"/>
  </w:style>
  <w:style w:type="numbering" w:customStyle="1" w:styleId="NoList1111211">
    <w:name w:val="No List1111211"/>
    <w:next w:val="a5"/>
    <w:uiPriority w:val="99"/>
    <w:semiHidden/>
    <w:unhideWhenUsed/>
    <w:rsid w:val="001F3E01"/>
  </w:style>
  <w:style w:type="numbering" w:customStyle="1" w:styleId="NoList121211">
    <w:name w:val="No List121211"/>
    <w:next w:val="a5"/>
    <w:uiPriority w:val="99"/>
    <w:semiHidden/>
    <w:unhideWhenUsed/>
    <w:rsid w:val="001F3E01"/>
  </w:style>
  <w:style w:type="numbering" w:customStyle="1" w:styleId="NoList221211">
    <w:name w:val="No List221211"/>
    <w:next w:val="a5"/>
    <w:uiPriority w:val="99"/>
    <w:semiHidden/>
    <w:unhideWhenUsed/>
    <w:rsid w:val="001F3E01"/>
  </w:style>
  <w:style w:type="numbering" w:customStyle="1" w:styleId="NoList321211">
    <w:name w:val="No List321211"/>
    <w:next w:val="a5"/>
    <w:uiPriority w:val="99"/>
    <w:semiHidden/>
    <w:unhideWhenUsed/>
    <w:rsid w:val="001F3E01"/>
  </w:style>
  <w:style w:type="numbering" w:customStyle="1" w:styleId="NoList1611">
    <w:name w:val="No List1611"/>
    <w:next w:val="a5"/>
    <w:semiHidden/>
    <w:unhideWhenUsed/>
    <w:rsid w:val="001F3E01"/>
  </w:style>
  <w:style w:type="numbering" w:customStyle="1" w:styleId="NoList1711">
    <w:name w:val="No List1711"/>
    <w:next w:val="a5"/>
    <w:uiPriority w:val="99"/>
    <w:semiHidden/>
    <w:unhideWhenUsed/>
    <w:rsid w:val="001F3E01"/>
  </w:style>
  <w:style w:type="numbering" w:customStyle="1" w:styleId="NoList2511">
    <w:name w:val="No List2511"/>
    <w:next w:val="a5"/>
    <w:semiHidden/>
    <w:unhideWhenUsed/>
    <w:rsid w:val="001F3E01"/>
  </w:style>
  <w:style w:type="numbering" w:customStyle="1" w:styleId="NoList3511">
    <w:name w:val="No List3511"/>
    <w:next w:val="a5"/>
    <w:uiPriority w:val="99"/>
    <w:semiHidden/>
    <w:unhideWhenUsed/>
    <w:rsid w:val="001F3E01"/>
  </w:style>
  <w:style w:type="numbering" w:customStyle="1" w:styleId="NoList4511">
    <w:name w:val="No List4511"/>
    <w:next w:val="a5"/>
    <w:uiPriority w:val="99"/>
    <w:semiHidden/>
    <w:unhideWhenUsed/>
    <w:rsid w:val="001F3E01"/>
  </w:style>
  <w:style w:type="numbering" w:customStyle="1" w:styleId="NoList5411">
    <w:name w:val="No List5411"/>
    <w:next w:val="a5"/>
    <w:semiHidden/>
    <w:unhideWhenUsed/>
    <w:rsid w:val="001F3E01"/>
  </w:style>
  <w:style w:type="numbering" w:customStyle="1" w:styleId="NoList6411">
    <w:name w:val="No List6411"/>
    <w:next w:val="a5"/>
    <w:uiPriority w:val="99"/>
    <w:semiHidden/>
    <w:unhideWhenUsed/>
    <w:rsid w:val="001F3E01"/>
  </w:style>
  <w:style w:type="numbering" w:customStyle="1" w:styleId="NoList7411">
    <w:name w:val="No List7411"/>
    <w:next w:val="a5"/>
    <w:uiPriority w:val="99"/>
    <w:semiHidden/>
    <w:unhideWhenUsed/>
    <w:rsid w:val="001F3E01"/>
  </w:style>
  <w:style w:type="numbering" w:customStyle="1" w:styleId="NoList8311">
    <w:name w:val="No List8311"/>
    <w:next w:val="a5"/>
    <w:semiHidden/>
    <w:unhideWhenUsed/>
    <w:rsid w:val="001F3E01"/>
  </w:style>
  <w:style w:type="numbering" w:customStyle="1" w:styleId="NoList9311">
    <w:name w:val="No List9311"/>
    <w:next w:val="a5"/>
    <w:semiHidden/>
    <w:unhideWhenUsed/>
    <w:rsid w:val="001F3E01"/>
  </w:style>
  <w:style w:type="numbering" w:customStyle="1" w:styleId="NoList11411">
    <w:name w:val="No List11411"/>
    <w:next w:val="a5"/>
    <w:semiHidden/>
    <w:unhideWhenUsed/>
    <w:rsid w:val="001F3E01"/>
  </w:style>
  <w:style w:type="numbering" w:customStyle="1" w:styleId="NoList21411">
    <w:name w:val="No List21411"/>
    <w:next w:val="a5"/>
    <w:uiPriority w:val="99"/>
    <w:semiHidden/>
    <w:unhideWhenUsed/>
    <w:rsid w:val="001F3E01"/>
  </w:style>
  <w:style w:type="numbering" w:customStyle="1" w:styleId="NoList31411">
    <w:name w:val="No List31411"/>
    <w:next w:val="a5"/>
    <w:uiPriority w:val="99"/>
    <w:semiHidden/>
    <w:unhideWhenUsed/>
    <w:rsid w:val="001F3E01"/>
  </w:style>
  <w:style w:type="numbering" w:customStyle="1" w:styleId="NoList41411">
    <w:name w:val="No List41411"/>
    <w:next w:val="a5"/>
    <w:uiPriority w:val="99"/>
    <w:semiHidden/>
    <w:unhideWhenUsed/>
    <w:rsid w:val="001F3E01"/>
  </w:style>
  <w:style w:type="numbering" w:customStyle="1" w:styleId="NoList51311">
    <w:name w:val="No List51311"/>
    <w:next w:val="a5"/>
    <w:semiHidden/>
    <w:unhideWhenUsed/>
    <w:rsid w:val="001F3E01"/>
  </w:style>
  <w:style w:type="numbering" w:customStyle="1" w:styleId="NoList61311">
    <w:name w:val="No List61311"/>
    <w:next w:val="a5"/>
    <w:uiPriority w:val="99"/>
    <w:semiHidden/>
    <w:unhideWhenUsed/>
    <w:rsid w:val="001F3E01"/>
  </w:style>
  <w:style w:type="numbering" w:customStyle="1" w:styleId="NoList71311">
    <w:name w:val="No List71311"/>
    <w:next w:val="a5"/>
    <w:uiPriority w:val="99"/>
    <w:semiHidden/>
    <w:unhideWhenUsed/>
    <w:rsid w:val="001F3E01"/>
  </w:style>
  <w:style w:type="numbering" w:customStyle="1" w:styleId="NoList81311">
    <w:name w:val="No List81311"/>
    <w:next w:val="a5"/>
    <w:uiPriority w:val="99"/>
    <w:semiHidden/>
    <w:unhideWhenUsed/>
    <w:rsid w:val="001F3E01"/>
  </w:style>
  <w:style w:type="numbering" w:customStyle="1" w:styleId="NoList91211">
    <w:name w:val="No List91211"/>
    <w:next w:val="a5"/>
    <w:uiPriority w:val="99"/>
    <w:semiHidden/>
    <w:unhideWhenUsed/>
    <w:rsid w:val="001F3E01"/>
  </w:style>
  <w:style w:type="numbering" w:customStyle="1" w:styleId="LFO19311">
    <w:name w:val="LFO19311"/>
    <w:basedOn w:val="a5"/>
    <w:rsid w:val="001F3E01"/>
  </w:style>
  <w:style w:type="numbering" w:customStyle="1" w:styleId="NoList10211">
    <w:name w:val="No List10211"/>
    <w:next w:val="a5"/>
    <w:semiHidden/>
    <w:unhideWhenUsed/>
    <w:rsid w:val="001F3E01"/>
  </w:style>
  <w:style w:type="numbering" w:customStyle="1" w:styleId="LFO191211">
    <w:name w:val="LFO191211"/>
    <w:basedOn w:val="a5"/>
    <w:rsid w:val="001F3E01"/>
  </w:style>
  <w:style w:type="numbering" w:customStyle="1" w:styleId="NoList12411">
    <w:name w:val="No List12411"/>
    <w:next w:val="a5"/>
    <w:uiPriority w:val="99"/>
    <w:semiHidden/>
    <w:rsid w:val="001F3E01"/>
  </w:style>
  <w:style w:type="numbering" w:customStyle="1" w:styleId="NoList111411">
    <w:name w:val="No List111411"/>
    <w:next w:val="a5"/>
    <w:uiPriority w:val="99"/>
    <w:semiHidden/>
    <w:unhideWhenUsed/>
    <w:rsid w:val="001F3E01"/>
  </w:style>
  <w:style w:type="numbering" w:customStyle="1" w:styleId="14110">
    <w:name w:val="无列表1411"/>
    <w:next w:val="a5"/>
    <w:semiHidden/>
    <w:rsid w:val="001F3E01"/>
  </w:style>
  <w:style w:type="numbering" w:customStyle="1" w:styleId="14111">
    <w:name w:val="リストなし1411"/>
    <w:next w:val="a5"/>
    <w:uiPriority w:val="99"/>
    <w:semiHidden/>
    <w:unhideWhenUsed/>
    <w:rsid w:val="001F3E01"/>
  </w:style>
  <w:style w:type="numbering" w:customStyle="1" w:styleId="114110">
    <w:name w:val="无列表11411"/>
    <w:next w:val="a5"/>
    <w:semiHidden/>
    <w:rsid w:val="001F3E01"/>
  </w:style>
  <w:style w:type="numbering" w:customStyle="1" w:styleId="113111">
    <w:name w:val="リストなし11311"/>
    <w:next w:val="a5"/>
    <w:uiPriority w:val="99"/>
    <w:semiHidden/>
    <w:unhideWhenUsed/>
    <w:rsid w:val="001F3E01"/>
  </w:style>
  <w:style w:type="numbering" w:customStyle="1" w:styleId="NoList22411">
    <w:name w:val="No List22411"/>
    <w:next w:val="a5"/>
    <w:uiPriority w:val="99"/>
    <w:semiHidden/>
    <w:unhideWhenUsed/>
    <w:rsid w:val="001F3E01"/>
  </w:style>
  <w:style w:type="numbering" w:customStyle="1" w:styleId="NoList32411">
    <w:name w:val="No List32411"/>
    <w:next w:val="a5"/>
    <w:uiPriority w:val="99"/>
    <w:semiHidden/>
    <w:unhideWhenUsed/>
    <w:rsid w:val="001F3E01"/>
  </w:style>
  <w:style w:type="numbering" w:customStyle="1" w:styleId="NoList42311">
    <w:name w:val="No List42311"/>
    <w:next w:val="a5"/>
    <w:uiPriority w:val="99"/>
    <w:semiHidden/>
    <w:unhideWhenUsed/>
    <w:rsid w:val="001F3E01"/>
  </w:style>
  <w:style w:type="numbering" w:customStyle="1" w:styleId="NoList211311">
    <w:name w:val="No List211311"/>
    <w:next w:val="a5"/>
    <w:uiPriority w:val="99"/>
    <w:semiHidden/>
    <w:unhideWhenUsed/>
    <w:rsid w:val="001F3E01"/>
  </w:style>
  <w:style w:type="numbering" w:customStyle="1" w:styleId="NoList311311">
    <w:name w:val="No List311311"/>
    <w:next w:val="a5"/>
    <w:uiPriority w:val="99"/>
    <w:semiHidden/>
    <w:unhideWhenUsed/>
    <w:rsid w:val="001F3E01"/>
  </w:style>
  <w:style w:type="numbering" w:customStyle="1" w:styleId="NoList411311">
    <w:name w:val="No List411311"/>
    <w:next w:val="a5"/>
    <w:uiPriority w:val="99"/>
    <w:semiHidden/>
    <w:unhideWhenUsed/>
    <w:rsid w:val="001F3E01"/>
  </w:style>
  <w:style w:type="numbering" w:customStyle="1" w:styleId="111311">
    <w:name w:val="无列表111311"/>
    <w:next w:val="a5"/>
    <w:semiHidden/>
    <w:rsid w:val="001F3E01"/>
  </w:style>
  <w:style w:type="numbering" w:customStyle="1" w:styleId="NoList1111311">
    <w:name w:val="No List1111311"/>
    <w:next w:val="a5"/>
    <w:uiPriority w:val="99"/>
    <w:semiHidden/>
    <w:unhideWhenUsed/>
    <w:rsid w:val="001F3E01"/>
  </w:style>
  <w:style w:type="numbering" w:customStyle="1" w:styleId="NoList121311">
    <w:name w:val="No List121311"/>
    <w:next w:val="a5"/>
    <w:uiPriority w:val="99"/>
    <w:semiHidden/>
    <w:unhideWhenUsed/>
    <w:rsid w:val="001F3E01"/>
  </w:style>
  <w:style w:type="numbering" w:customStyle="1" w:styleId="NoList221311">
    <w:name w:val="No List221311"/>
    <w:next w:val="a5"/>
    <w:uiPriority w:val="99"/>
    <w:semiHidden/>
    <w:unhideWhenUsed/>
    <w:rsid w:val="001F3E01"/>
  </w:style>
  <w:style w:type="numbering" w:customStyle="1" w:styleId="NoList321311">
    <w:name w:val="No List321311"/>
    <w:next w:val="a5"/>
    <w:uiPriority w:val="99"/>
    <w:semiHidden/>
    <w:unhideWhenUsed/>
    <w:rsid w:val="001F3E01"/>
  </w:style>
  <w:style w:type="numbering" w:customStyle="1" w:styleId="LFO195">
    <w:name w:val="LFO195"/>
    <w:basedOn w:val="a5"/>
    <w:rsid w:val="001F3E01"/>
  </w:style>
  <w:style w:type="numbering" w:customStyle="1" w:styleId="21c">
    <w:name w:val="无列表21"/>
    <w:next w:val="a5"/>
    <w:uiPriority w:val="99"/>
    <w:semiHidden/>
    <w:unhideWhenUsed/>
    <w:rsid w:val="001F3E01"/>
  </w:style>
  <w:style w:type="numbering" w:customStyle="1" w:styleId="3ff4">
    <w:name w:val="无列表3"/>
    <w:next w:val="a5"/>
    <w:uiPriority w:val="99"/>
    <w:semiHidden/>
    <w:unhideWhenUsed/>
    <w:rsid w:val="001F3E01"/>
  </w:style>
  <w:style w:type="numbering" w:customStyle="1" w:styleId="1160">
    <w:name w:val="无列表116"/>
    <w:next w:val="a5"/>
    <w:semiHidden/>
    <w:rsid w:val="001F3E01"/>
  </w:style>
  <w:style w:type="numbering" w:customStyle="1" w:styleId="NoList37">
    <w:name w:val="No List37"/>
    <w:next w:val="a5"/>
    <w:uiPriority w:val="99"/>
    <w:semiHidden/>
    <w:unhideWhenUsed/>
    <w:rsid w:val="001F3E01"/>
  </w:style>
  <w:style w:type="numbering" w:customStyle="1" w:styleId="NoList47">
    <w:name w:val="No List47"/>
    <w:next w:val="a5"/>
    <w:uiPriority w:val="99"/>
    <w:semiHidden/>
    <w:unhideWhenUsed/>
    <w:rsid w:val="001F3E01"/>
  </w:style>
  <w:style w:type="numbering" w:customStyle="1" w:styleId="NoList56">
    <w:name w:val="No List56"/>
    <w:next w:val="a5"/>
    <w:uiPriority w:val="99"/>
    <w:semiHidden/>
    <w:unhideWhenUsed/>
    <w:rsid w:val="001F3E01"/>
  </w:style>
  <w:style w:type="numbering" w:customStyle="1" w:styleId="NoList1116">
    <w:name w:val="No List1116"/>
    <w:next w:val="a5"/>
    <w:uiPriority w:val="99"/>
    <w:semiHidden/>
    <w:unhideWhenUsed/>
    <w:rsid w:val="001F3E01"/>
  </w:style>
  <w:style w:type="numbering" w:customStyle="1" w:styleId="NoList216">
    <w:name w:val="No List216"/>
    <w:next w:val="a5"/>
    <w:uiPriority w:val="99"/>
    <w:semiHidden/>
    <w:unhideWhenUsed/>
    <w:rsid w:val="001F3E01"/>
  </w:style>
  <w:style w:type="numbering" w:customStyle="1" w:styleId="NoList316">
    <w:name w:val="No List316"/>
    <w:next w:val="a5"/>
    <w:uiPriority w:val="99"/>
    <w:semiHidden/>
    <w:unhideWhenUsed/>
    <w:rsid w:val="001F3E01"/>
  </w:style>
  <w:style w:type="numbering" w:customStyle="1" w:styleId="NoList416">
    <w:name w:val="No List416"/>
    <w:next w:val="a5"/>
    <w:uiPriority w:val="99"/>
    <w:semiHidden/>
    <w:unhideWhenUsed/>
    <w:rsid w:val="001F3E01"/>
  </w:style>
  <w:style w:type="numbering" w:customStyle="1" w:styleId="NoList66">
    <w:name w:val="No List66"/>
    <w:next w:val="a5"/>
    <w:uiPriority w:val="99"/>
    <w:semiHidden/>
    <w:unhideWhenUsed/>
    <w:rsid w:val="001F3E01"/>
  </w:style>
  <w:style w:type="numbering" w:customStyle="1" w:styleId="NoList76">
    <w:name w:val="No List76"/>
    <w:next w:val="a5"/>
    <w:uiPriority w:val="99"/>
    <w:semiHidden/>
    <w:unhideWhenUsed/>
    <w:rsid w:val="001F3E01"/>
  </w:style>
  <w:style w:type="numbering" w:customStyle="1" w:styleId="NoList126">
    <w:name w:val="No List126"/>
    <w:next w:val="a5"/>
    <w:uiPriority w:val="99"/>
    <w:semiHidden/>
    <w:unhideWhenUsed/>
    <w:rsid w:val="001F3E01"/>
  </w:style>
  <w:style w:type="numbering" w:customStyle="1" w:styleId="NoList226">
    <w:name w:val="No List226"/>
    <w:next w:val="a5"/>
    <w:uiPriority w:val="99"/>
    <w:semiHidden/>
    <w:unhideWhenUsed/>
    <w:rsid w:val="001F3E01"/>
  </w:style>
  <w:style w:type="numbering" w:customStyle="1" w:styleId="NoList326">
    <w:name w:val="No List326"/>
    <w:next w:val="a5"/>
    <w:uiPriority w:val="99"/>
    <w:semiHidden/>
    <w:unhideWhenUsed/>
    <w:rsid w:val="001F3E01"/>
  </w:style>
  <w:style w:type="numbering" w:customStyle="1" w:styleId="NoList425">
    <w:name w:val="No List425"/>
    <w:next w:val="a5"/>
    <w:uiPriority w:val="99"/>
    <w:semiHidden/>
    <w:unhideWhenUsed/>
    <w:rsid w:val="001F3E01"/>
  </w:style>
  <w:style w:type="numbering" w:customStyle="1" w:styleId="NoList515">
    <w:name w:val="No List515"/>
    <w:next w:val="a5"/>
    <w:uiPriority w:val="99"/>
    <w:semiHidden/>
    <w:unhideWhenUsed/>
    <w:rsid w:val="001F3E01"/>
  </w:style>
  <w:style w:type="numbering" w:customStyle="1" w:styleId="NoList2115">
    <w:name w:val="No List2115"/>
    <w:next w:val="a5"/>
    <w:uiPriority w:val="99"/>
    <w:semiHidden/>
    <w:unhideWhenUsed/>
    <w:rsid w:val="001F3E01"/>
  </w:style>
  <w:style w:type="numbering" w:customStyle="1" w:styleId="NoList3115">
    <w:name w:val="No List3115"/>
    <w:next w:val="a5"/>
    <w:uiPriority w:val="99"/>
    <w:semiHidden/>
    <w:unhideWhenUsed/>
    <w:rsid w:val="001F3E01"/>
  </w:style>
  <w:style w:type="numbering" w:customStyle="1" w:styleId="NoList4115">
    <w:name w:val="No List4115"/>
    <w:next w:val="a5"/>
    <w:uiPriority w:val="99"/>
    <w:semiHidden/>
    <w:unhideWhenUsed/>
    <w:rsid w:val="001F3E01"/>
  </w:style>
  <w:style w:type="numbering" w:customStyle="1" w:styleId="NoList615">
    <w:name w:val="No List615"/>
    <w:next w:val="a5"/>
    <w:uiPriority w:val="99"/>
    <w:semiHidden/>
    <w:unhideWhenUsed/>
    <w:rsid w:val="001F3E01"/>
  </w:style>
  <w:style w:type="numbering" w:customStyle="1" w:styleId="1115">
    <w:name w:val="无列表1115"/>
    <w:next w:val="a5"/>
    <w:semiHidden/>
    <w:rsid w:val="001F3E01"/>
  </w:style>
  <w:style w:type="numbering" w:customStyle="1" w:styleId="NoList11115">
    <w:name w:val="No List11115"/>
    <w:next w:val="a5"/>
    <w:uiPriority w:val="99"/>
    <w:semiHidden/>
    <w:unhideWhenUsed/>
    <w:rsid w:val="001F3E01"/>
  </w:style>
  <w:style w:type="numbering" w:customStyle="1" w:styleId="NoList715">
    <w:name w:val="No List715"/>
    <w:next w:val="a5"/>
    <w:uiPriority w:val="99"/>
    <w:semiHidden/>
    <w:unhideWhenUsed/>
    <w:rsid w:val="001F3E01"/>
  </w:style>
  <w:style w:type="numbering" w:customStyle="1" w:styleId="NoList1215">
    <w:name w:val="No List1215"/>
    <w:next w:val="a5"/>
    <w:uiPriority w:val="99"/>
    <w:semiHidden/>
    <w:unhideWhenUsed/>
    <w:rsid w:val="001F3E01"/>
  </w:style>
  <w:style w:type="numbering" w:customStyle="1" w:styleId="NoList2215">
    <w:name w:val="No List2215"/>
    <w:next w:val="a5"/>
    <w:uiPriority w:val="99"/>
    <w:semiHidden/>
    <w:unhideWhenUsed/>
    <w:rsid w:val="001F3E01"/>
  </w:style>
  <w:style w:type="numbering" w:customStyle="1" w:styleId="NoList3215">
    <w:name w:val="No List3215"/>
    <w:next w:val="a5"/>
    <w:uiPriority w:val="99"/>
    <w:semiHidden/>
    <w:unhideWhenUsed/>
    <w:rsid w:val="001F3E01"/>
  </w:style>
  <w:style w:type="numbering" w:customStyle="1" w:styleId="NoList85">
    <w:name w:val="No List85"/>
    <w:next w:val="a5"/>
    <w:uiPriority w:val="99"/>
    <w:semiHidden/>
    <w:unhideWhenUsed/>
    <w:rsid w:val="001F3E01"/>
  </w:style>
  <w:style w:type="numbering" w:customStyle="1" w:styleId="NoList95">
    <w:name w:val="No List95"/>
    <w:next w:val="a5"/>
    <w:uiPriority w:val="99"/>
    <w:semiHidden/>
    <w:unhideWhenUsed/>
    <w:rsid w:val="001F3E01"/>
  </w:style>
  <w:style w:type="numbering" w:customStyle="1" w:styleId="NoList815">
    <w:name w:val="No List815"/>
    <w:next w:val="a5"/>
    <w:uiPriority w:val="99"/>
    <w:semiHidden/>
    <w:unhideWhenUsed/>
    <w:rsid w:val="001F3E01"/>
  </w:style>
  <w:style w:type="numbering" w:customStyle="1" w:styleId="NoList914">
    <w:name w:val="No List914"/>
    <w:next w:val="a5"/>
    <w:uiPriority w:val="99"/>
    <w:semiHidden/>
    <w:unhideWhenUsed/>
    <w:rsid w:val="001F3E01"/>
  </w:style>
  <w:style w:type="numbering" w:customStyle="1" w:styleId="NoList104">
    <w:name w:val="No List104"/>
    <w:next w:val="a5"/>
    <w:uiPriority w:val="99"/>
    <w:semiHidden/>
    <w:unhideWhenUsed/>
    <w:rsid w:val="001F3E01"/>
  </w:style>
  <w:style w:type="numbering" w:customStyle="1" w:styleId="LFO1914">
    <w:name w:val="LFO1914"/>
    <w:basedOn w:val="a5"/>
    <w:rsid w:val="001F3E01"/>
  </w:style>
  <w:style w:type="numbering" w:customStyle="1" w:styleId="NoList332">
    <w:name w:val="No List332"/>
    <w:next w:val="a5"/>
    <w:uiPriority w:val="99"/>
    <w:semiHidden/>
    <w:unhideWhenUsed/>
    <w:rsid w:val="001F3E01"/>
  </w:style>
  <w:style w:type="numbering" w:customStyle="1" w:styleId="NoList432">
    <w:name w:val="No List432"/>
    <w:next w:val="a5"/>
    <w:uiPriority w:val="99"/>
    <w:semiHidden/>
    <w:unhideWhenUsed/>
    <w:rsid w:val="001F3E01"/>
  </w:style>
  <w:style w:type="numbering" w:customStyle="1" w:styleId="NoList522">
    <w:name w:val="No List522"/>
    <w:next w:val="a5"/>
    <w:uiPriority w:val="99"/>
    <w:semiHidden/>
    <w:unhideWhenUsed/>
    <w:rsid w:val="001F3E01"/>
  </w:style>
  <w:style w:type="numbering" w:customStyle="1" w:styleId="NoList622">
    <w:name w:val="No List622"/>
    <w:next w:val="a5"/>
    <w:uiPriority w:val="99"/>
    <w:semiHidden/>
    <w:unhideWhenUsed/>
    <w:rsid w:val="001F3E01"/>
  </w:style>
  <w:style w:type="numbering" w:customStyle="1" w:styleId="NoList722">
    <w:name w:val="No List722"/>
    <w:next w:val="a5"/>
    <w:uiPriority w:val="99"/>
    <w:semiHidden/>
    <w:unhideWhenUsed/>
    <w:rsid w:val="001F3E01"/>
  </w:style>
  <w:style w:type="numbering" w:customStyle="1" w:styleId="NoList1122">
    <w:name w:val="No List1122"/>
    <w:next w:val="a5"/>
    <w:uiPriority w:val="99"/>
    <w:semiHidden/>
    <w:unhideWhenUsed/>
    <w:rsid w:val="001F3E01"/>
  </w:style>
  <w:style w:type="numbering" w:customStyle="1" w:styleId="NoList2122">
    <w:name w:val="No List2122"/>
    <w:next w:val="a5"/>
    <w:uiPriority w:val="99"/>
    <w:semiHidden/>
    <w:unhideWhenUsed/>
    <w:rsid w:val="001F3E01"/>
  </w:style>
  <w:style w:type="numbering" w:customStyle="1" w:styleId="NoList3122">
    <w:name w:val="No List3122"/>
    <w:next w:val="a5"/>
    <w:uiPriority w:val="99"/>
    <w:semiHidden/>
    <w:unhideWhenUsed/>
    <w:rsid w:val="001F3E01"/>
  </w:style>
  <w:style w:type="numbering" w:customStyle="1" w:styleId="NoList4122">
    <w:name w:val="No List4122"/>
    <w:next w:val="a5"/>
    <w:uiPriority w:val="99"/>
    <w:semiHidden/>
    <w:unhideWhenUsed/>
    <w:rsid w:val="001F3E01"/>
  </w:style>
  <w:style w:type="numbering" w:customStyle="1" w:styleId="NoList5112">
    <w:name w:val="No List5112"/>
    <w:next w:val="a5"/>
    <w:uiPriority w:val="99"/>
    <w:semiHidden/>
    <w:unhideWhenUsed/>
    <w:rsid w:val="001F3E01"/>
  </w:style>
  <w:style w:type="numbering" w:customStyle="1" w:styleId="NoList6112">
    <w:name w:val="No List6112"/>
    <w:next w:val="a5"/>
    <w:uiPriority w:val="99"/>
    <w:semiHidden/>
    <w:unhideWhenUsed/>
    <w:rsid w:val="001F3E01"/>
  </w:style>
  <w:style w:type="numbering" w:customStyle="1" w:styleId="NoList7112">
    <w:name w:val="No List7112"/>
    <w:next w:val="a5"/>
    <w:uiPriority w:val="99"/>
    <w:semiHidden/>
    <w:unhideWhenUsed/>
    <w:rsid w:val="001F3E01"/>
  </w:style>
  <w:style w:type="numbering" w:customStyle="1" w:styleId="NoList8112">
    <w:name w:val="No List8112"/>
    <w:next w:val="a5"/>
    <w:uiPriority w:val="99"/>
    <w:semiHidden/>
    <w:unhideWhenUsed/>
    <w:rsid w:val="001F3E01"/>
  </w:style>
  <w:style w:type="numbering" w:customStyle="1" w:styleId="NoList1222">
    <w:name w:val="No List1222"/>
    <w:next w:val="a5"/>
    <w:uiPriority w:val="99"/>
    <w:semiHidden/>
    <w:rsid w:val="001F3E01"/>
  </w:style>
  <w:style w:type="numbering" w:customStyle="1" w:styleId="NoList11122">
    <w:name w:val="No List11122"/>
    <w:next w:val="a5"/>
    <w:uiPriority w:val="99"/>
    <w:semiHidden/>
    <w:unhideWhenUsed/>
    <w:rsid w:val="001F3E01"/>
  </w:style>
  <w:style w:type="numbering" w:customStyle="1" w:styleId="NoList2222">
    <w:name w:val="No List2222"/>
    <w:next w:val="a5"/>
    <w:uiPriority w:val="99"/>
    <w:semiHidden/>
    <w:unhideWhenUsed/>
    <w:rsid w:val="001F3E01"/>
  </w:style>
  <w:style w:type="numbering" w:customStyle="1" w:styleId="NoList3222">
    <w:name w:val="No List3222"/>
    <w:next w:val="a5"/>
    <w:uiPriority w:val="99"/>
    <w:semiHidden/>
    <w:unhideWhenUsed/>
    <w:rsid w:val="001F3E01"/>
  </w:style>
  <w:style w:type="numbering" w:customStyle="1" w:styleId="NoList4212">
    <w:name w:val="No List4212"/>
    <w:next w:val="a5"/>
    <w:uiPriority w:val="99"/>
    <w:semiHidden/>
    <w:unhideWhenUsed/>
    <w:rsid w:val="001F3E01"/>
  </w:style>
  <w:style w:type="numbering" w:customStyle="1" w:styleId="NoList21112">
    <w:name w:val="No List21112"/>
    <w:next w:val="a5"/>
    <w:uiPriority w:val="99"/>
    <w:semiHidden/>
    <w:unhideWhenUsed/>
    <w:rsid w:val="001F3E01"/>
  </w:style>
  <w:style w:type="numbering" w:customStyle="1" w:styleId="NoList31112">
    <w:name w:val="No List31112"/>
    <w:next w:val="a5"/>
    <w:uiPriority w:val="99"/>
    <w:semiHidden/>
    <w:unhideWhenUsed/>
    <w:rsid w:val="001F3E01"/>
  </w:style>
  <w:style w:type="numbering" w:customStyle="1" w:styleId="NoList41112">
    <w:name w:val="No List41112"/>
    <w:next w:val="a5"/>
    <w:uiPriority w:val="99"/>
    <w:semiHidden/>
    <w:unhideWhenUsed/>
    <w:rsid w:val="001F3E01"/>
  </w:style>
  <w:style w:type="numbering" w:customStyle="1" w:styleId="111120">
    <w:name w:val="无列表11112"/>
    <w:next w:val="a5"/>
    <w:semiHidden/>
    <w:rsid w:val="001F3E01"/>
  </w:style>
  <w:style w:type="numbering" w:customStyle="1" w:styleId="NoList111112">
    <w:name w:val="No List111112"/>
    <w:next w:val="a5"/>
    <w:uiPriority w:val="99"/>
    <w:semiHidden/>
    <w:unhideWhenUsed/>
    <w:rsid w:val="001F3E01"/>
  </w:style>
  <w:style w:type="numbering" w:customStyle="1" w:styleId="NoList12112">
    <w:name w:val="No List12112"/>
    <w:next w:val="a5"/>
    <w:uiPriority w:val="99"/>
    <w:semiHidden/>
    <w:unhideWhenUsed/>
    <w:rsid w:val="001F3E01"/>
  </w:style>
  <w:style w:type="numbering" w:customStyle="1" w:styleId="NoList22112">
    <w:name w:val="No List22112"/>
    <w:next w:val="a5"/>
    <w:uiPriority w:val="99"/>
    <w:semiHidden/>
    <w:unhideWhenUsed/>
    <w:rsid w:val="001F3E01"/>
  </w:style>
  <w:style w:type="numbering" w:customStyle="1" w:styleId="NoList32112">
    <w:name w:val="No List32112"/>
    <w:next w:val="a5"/>
    <w:uiPriority w:val="99"/>
    <w:semiHidden/>
    <w:unhideWhenUsed/>
    <w:rsid w:val="001F3E01"/>
  </w:style>
  <w:style w:type="numbering" w:customStyle="1" w:styleId="NoList342">
    <w:name w:val="No List342"/>
    <w:next w:val="a5"/>
    <w:uiPriority w:val="99"/>
    <w:semiHidden/>
    <w:unhideWhenUsed/>
    <w:rsid w:val="001F3E01"/>
  </w:style>
  <w:style w:type="numbering" w:customStyle="1" w:styleId="NoList442">
    <w:name w:val="No List442"/>
    <w:next w:val="a5"/>
    <w:uiPriority w:val="99"/>
    <w:semiHidden/>
    <w:unhideWhenUsed/>
    <w:rsid w:val="001F3E01"/>
  </w:style>
  <w:style w:type="numbering" w:customStyle="1" w:styleId="NoList532">
    <w:name w:val="No List532"/>
    <w:next w:val="a5"/>
    <w:uiPriority w:val="99"/>
    <w:semiHidden/>
    <w:unhideWhenUsed/>
    <w:rsid w:val="001F3E01"/>
  </w:style>
  <w:style w:type="numbering" w:customStyle="1" w:styleId="NoList632">
    <w:name w:val="No List632"/>
    <w:next w:val="a5"/>
    <w:uiPriority w:val="99"/>
    <w:semiHidden/>
    <w:unhideWhenUsed/>
    <w:rsid w:val="001F3E01"/>
  </w:style>
  <w:style w:type="numbering" w:customStyle="1" w:styleId="NoList732">
    <w:name w:val="No List732"/>
    <w:next w:val="a5"/>
    <w:uiPriority w:val="99"/>
    <w:semiHidden/>
    <w:unhideWhenUsed/>
    <w:rsid w:val="001F3E01"/>
  </w:style>
  <w:style w:type="numbering" w:customStyle="1" w:styleId="NoList822">
    <w:name w:val="No List822"/>
    <w:next w:val="a5"/>
    <w:uiPriority w:val="99"/>
    <w:semiHidden/>
    <w:unhideWhenUsed/>
    <w:rsid w:val="001F3E01"/>
  </w:style>
  <w:style w:type="numbering" w:customStyle="1" w:styleId="NoList922">
    <w:name w:val="No List922"/>
    <w:next w:val="a5"/>
    <w:uiPriority w:val="99"/>
    <w:semiHidden/>
    <w:unhideWhenUsed/>
    <w:rsid w:val="001F3E01"/>
  </w:style>
  <w:style w:type="numbering" w:customStyle="1" w:styleId="NoList1132">
    <w:name w:val="No List1132"/>
    <w:next w:val="a5"/>
    <w:uiPriority w:val="99"/>
    <w:semiHidden/>
    <w:unhideWhenUsed/>
    <w:rsid w:val="001F3E01"/>
  </w:style>
  <w:style w:type="numbering" w:customStyle="1" w:styleId="NoList2132">
    <w:name w:val="No List2132"/>
    <w:next w:val="a5"/>
    <w:uiPriority w:val="99"/>
    <w:semiHidden/>
    <w:unhideWhenUsed/>
    <w:rsid w:val="001F3E01"/>
  </w:style>
  <w:style w:type="numbering" w:customStyle="1" w:styleId="NoList3132">
    <w:name w:val="No List3132"/>
    <w:next w:val="a5"/>
    <w:uiPriority w:val="99"/>
    <w:semiHidden/>
    <w:unhideWhenUsed/>
    <w:rsid w:val="001F3E01"/>
  </w:style>
  <w:style w:type="numbering" w:customStyle="1" w:styleId="NoList4132">
    <w:name w:val="No List4132"/>
    <w:next w:val="a5"/>
    <w:uiPriority w:val="99"/>
    <w:semiHidden/>
    <w:unhideWhenUsed/>
    <w:rsid w:val="001F3E01"/>
  </w:style>
  <w:style w:type="numbering" w:customStyle="1" w:styleId="NoList5122">
    <w:name w:val="No List5122"/>
    <w:next w:val="a5"/>
    <w:uiPriority w:val="99"/>
    <w:semiHidden/>
    <w:unhideWhenUsed/>
    <w:rsid w:val="001F3E01"/>
  </w:style>
  <w:style w:type="numbering" w:customStyle="1" w:styleId="NoList6122">
    <w:name w:val="No List6122"/>
    <w:next w:val="a5"/>
    <w:uiPriority w:val="99"/>
    <w:semiHidden/>
    <w:unhideWhenUsed/>
    <w:rsid w:val="001F3E01"/>
  </w:style>
  <w:style w:type="numbering" w:customStyle="1" w:styleId="NoList7122">
    <w:name w:val="No List7122"/>
    <w:next w:val="a5"/>
    <w:uiPriority w:val="99"/>
    <w:semiHidden/>
    <w:unhideWhenUsed/>
    <w:rsid w:val="001F3E01"/>
  </w:style>
  <w:style w:type="numbering" w:customStyle="1" w:styleId="NoList8122">
    <w:name w:val="No List8122"/>
    <w:next w:val="a5"/>
    <w:uiPriority w:val="99"/>
    <w:semiHidden/>
    <w:unhideWhenUsed/>
    <w:rsid w:val="001F3E01"/>
  </w:style>
  <w:style w:type="numbering" w:customStyle="1" w:styleId="NoList9112">
    <w:name w:val="No List9112"/>
    <w:next w:val="a5"/>
    <w:uiPriority w:val="99"/>
    <w:semiHidden/>
    <w:unhideWhenUsed/>
    <w:rsid w:val="001F3E01"/>
  </w:style>
  <w:style w:type="numbering" w:customStyle="1" w:styleId="LFO1922">
    <w:name w:val="LFO1922"/>
    <w:basedOn w:val="a5"/>
    <w:rsid w:val="001F3E01"/>
  </w:style>
  <w:style w:type="numbering" w:customStyle="1" w:styleId="NoList1012">
    <w:name w:val="No List1012"/>
    <w:next w:val="a5"/>
    <w:uiPriority w:val="99"/>
    <w:semiHidden/>
    <w:unhideWhenUsed/>
    <w:rsid w:val="001F3E01"/>
  </w:style>
  <w:style w:type="numbering" w:customStyle="1" w:styleId="LFO19112">
    <w:name w:val="LFO19112"/>
    <w:basedOn w:val="a5"/>
    <w:rsid w:val="001F3E01"/>
  </w:style>
  <w:style w:type="numbering" w:customStyle="1" w:styleId="NoList1232">
    <w:name w:val="No List1232"/>
    <w:next w:val="a5"/>
    <w:uiPriority w:val="99"/>
    <w:semiHidden/>
    <w:rsid w:val="001F3E01"/>
  </w:style>
  <w:style w:type="numbering" w:customStyle="1" w:styleId="NoList11132">
    <w:name w:val="No List11132"/>
    <w:next w:val="a5"/>
    <w:uiPriority w:val="99"/>
    <w:semiHidden/>
    <w:unhideWhenUsed/>
    <w:rsid w:val="001F3E01"/>
  </w:style>
  <w:style w:type="numbering" w:customStyle="1" w:styleId="1132">
    <w:name w:val="无列表1132"/>
    <w:next w:val="a5"/>
    <w:semiHidden/>
    <w:rsid w:val="001F3E01"/>
  </w:style>
  <w:style w:type="numbering" w:customStyle="1" w:styleId="NoList2232">
    <w:name w:val="No List2232"/>
    <w:next w:val="a5"/>
    <w:uiPriority w:val="99"/>
    <w:semiHidden/>
    <w:unhideWhenUsed/>
    <w:rsid w:val="001F3E01"/>
  </w:style>
  <w:style w:type="numbering" w:customStyle="1" w:styleId="NoList3232">
    <w:name w:val="No List3232"/>
    <w:next w:val="a5"/>
    <w:uiPriority w:val="99"/>
    <w:semiHidden/>
    <w:unhideWhenUsed/>
    <w:rsid w:val="001F3E01"/>
  </w:style>
  <w:style w:type="numbering" w:customStyle="1" w:styleId="NoList4222">
    <w:name w:val="No List4222"/>
    <w:next w:val="a5"/>
    <w:uiPriority w:val="99"/>
    <w:semiHidden/>
    <w:unhideWhenUsed/>
    <w:rsid w:val="001F3E01"/>
  </w:style>
  <w:style w:type="numbering" w:customStyle="1" w:styleId="NoList21122">
    <w:name w:val="No List21122"/>
    <w:next w:val="a5"/>
    <w:uiPriority w:val="99"/>
    <w:semiHidden/>
    <w:unhideWhenUsed/>
    <w:rsid w:val="001F3E01"/>
  </w:style>
  <w:style w:type="numbering" w:customStyle="1" w:styleId="NoList31122">
    <w:name w:val="No List31122"/>
    <w:next w:val="a5"/>
    <w:uiPriority w:val="99"/>
    <w:semiHidden/>
    <w:unhideWhenUsed/>
    <w:rsid w:val="001F3E01"/>
  </w:style>
  <w:style w:type="numbering" w:customStyle="1" w:styleId="NoList41122">
    <w:name w:val="No List41122"/>
    <w:next w:val="a5"/>
    <w:uiPriority w:val="99"/>
    <w:semiHidden/>
    <w:unhideWhenUsed/>
    <w:rsid w:val="001F3E01"/>
  </w:style>
  <w:style w:type="numbering" w:customStyle="1" w:styleId="11122">
    <w:name w:val="无列表11122"/>
    <w:next w:val="a5"/>
    <w:semiHidden/>
    <w:rsid w:val="001F3E01"/>
  </w:style>
  <w:style w:type="numbering" w:customStyle="1" w:styleId="NoList111122">
    <w:name w:val="No List111122"/>
    <w:next w:val="a5"/>
    <w:uiPriority w:val="99"/>
    <w:semiHidden/>
    <w:unhideWhenUsed/>
    <w:rsid w:val="001F3E01"/>
  </w:style>
  <w:style w:type="numbering" w:customStyle="1" w:styleId="NoList12122">
    <w:name w:val="No List12122"/>
    <w:next w:val="a5"/>
    <w:uiPriority w:val="99"/>
    <w:semiHidden/>
    <w:unhideWhenUsed/>
    <w:rsid w:val="001F3E01"/>
  </w:style>
  <w:style w:type="numbering" w:customStyle="1" w:styleId="NoList22122">
    <w:name w:val="No List22122"/>
    <w:next w:val="a5"/>
    <w:uiPriority w:val="99"/>
    <w:semiHidden/>
    <w:unhideWhenUsed/>
    <w:rsid w:val="001F3E01"/>
  </w:style>
  <w:style w:type="numbering" w:customStyle="1" w:styleId="NoList32122">
    <w:name w:val="No List32122"/>
    <w:next w:val="a5"/>
    <w:uiPriority w:val="99"/>
    <w:semiHidden/>
    <w:unhideWhenUsed/>
    <w:rsid w:val="001F3E01"/>
  </w:style>
  <w:style w:type="numbering" w:customStyle="1" w:styleId="NoList172">
    <w:name w:val="No List172"/>
    <w:next w:val="a5"/>
    <w:uiPriority w:val="99"/>
    <w:semiHidden/>
    <w:unhideWhenUsed/>
    <w:rsid w:val="001F3E01"/>
  </w:style>
  <w:style w:type="numbering" w:customStyle="1" w:styleId="NoList252">
    <w:name w:val="No List252"/>
    <w:next w:val="a5"/>
    <w:uiPriority w:val="99"/>
    <w:semiHidden/>
    <w:unhideWhenUsed/>
    <w:rsid w:val="001F3E01"/>
  </w:style>
  <w:style w:type="numbering" w:customStyle="1" w:styleId="NoList352">
    <w:name w:val="No List352"/>
    <w:next w:val="a5"/>
    <w:uiPriority w:val="99"/>
    <w:semiHidden/>
    <w:unhideWhenUsed/>
    <w:rsid w:val="001F3E01"/>
  </w:style>
  <w:style w:type="numbering" w:customStyle="1" w:styleId="NoList452">
    <w:name w:val="No List452"/>
    <w:next w:val="a5"/>
    <w:uiPriority w:val="99"/>
    <w:semiHidden/>
    <w:unhideWhenUsed/>
    <w:rsid w:val="001F3E01"/>
  </w:style>
  <w:style w:type="numbering" w:customStyle="1" w:styleId="NoList542">
    <w:name w:val="No List542"/>
    <w:next w:val="a5"/>
    <w:uiPriority w:val="99"/>
    <w:semiHidden/>
    <w:unhideWhenUsed/>
    <w:rsid w:val="001F3E01"/>
  </w:style>
  <w:style w:type="numbering" w:customStyle="1" w:styleId="NoList642">
    <w:name w:val="No List642"/>
    <w:next w:val="a5"/>
    <w:uiPriority w:val="99"/>
    <w:semiHidden/>
    <w:unhideWhenUsed/>
    <w:rsid w:val="001F3E01"/>
  </w:style>
  <w:style w:type="numbering" w:customStyle="1" w:styleId="NoList742">
    <w:name w:val="No List742"/>
    <w:next w:val="a5"/>
    <w:uiPriority w:val="99"/>
    <w:semiHidden/>
    <w:unhideWhenUsed/>
    <w:rsid w:val="001F3E01"/>
  </w:style>
  <w:style w:type="numbering" w:customStyle="1" w:styleId="NoList832">
    <w:name w:val="No List832"/>
    <w:next w:val="a5"/>
    <w:uiPriority w:val="99"/>
    <w:semiHidden/>
    <w:unhideWhenUsed/>
    <w:rsid w:val="001F3E01"/>
  </w:style>
  <w:style w:type="numbering" w:customStyle="1" w:styleId="NoList932">
    <w:name w:val="No List932"/>
    <w:next w:val="a5"/>
    <w:uiPriority w:val="99"/>
    <w:semiHidden/>
    <w:unhideWhenUsed/>
    <w:rsid w:val="001F3E01"/>
  </w:style>
  <w:style w:type="numbering" w:customStyle="1" w:styleId="NoList1142">
    <w:name w:val="No List1142"/>
    <w:next w:val="a5"/>
    <w:uiPriority w:val="99"/>
    <w:semiHidden/>
    <w:unhideWhenUsed/>
    <w:rsid w:val="001F3E01"/>
  </w:style>
  <w:style w:type="numbering" w:customStyle="1" w:styleId="NoList2142">
    <w:name w:val="No List2142"/>
    <w:next w:val="a5"/>
    <w:uiPriority w:val="99"/>
    <w:semiHidden/>
    <w:unhideWhenUsed/>
    <w:rsid w:val="001F3E01"/>
  </w:style>
  <w:style w:type="numbering" w:customStyle="1" w:styleId="NoList3142">
    <w:name w:val="No List3142"/>
    <w:next w:val="a5"/>
    <w:uiPriority w:val="99"/>
    <w:semiHidden/>
    <w:unhideWhenUsed/>
    <w:rsid w:val="001F3E01"/>
  </w:style>
  <w:style w:type="numbering" w:customStyle="1" w:styleId="NoList4142">
    <w:name w:val="No List4142"/>
    <w:next w:val="a5"/>
    <w:uiPriority w:val="99"/>
    <w:semiHidden/>
    <w:unhideWhenUsed/>
    <w:rsid w:val="001F3E01"/>
  </w:style>
  <w:style w:type="numbering" w:customStyle="1" w:styleId="NoList5132">
    <w:name w:val="No List5132"/>
    <w:next w:val="a5"/>
    <w:uiPriority w:val="99"/>
    <w:semiHidden/>
    <w:unhideWhenUsed/>
    <w:rsid w:val="001F3E01"/>
  </w:style>
  <w:style w:type="numbering" w:customStyle="1" w:styleId="NoList6132">
    <w:name w:val="No List6132"/>
    <w:next w:val="a5"/>
    <w:uiPriority w:val="99"/>
    <w:semiHidden/>
    <w:unhideWhenUsed/>
    <w:rsid w:val="001F3E01"/>
  </w:style>
  <w:style w:type="numbering" w:customStyle="1" w:styleId="NoList7132">
    <w:name w:val="No List7132"/>
    <w:next w:val="a5"/>
    <w:uiPriority w:val="99"/>
    <w:semiHidden/>
    <w:unhideWhenUsed/>
    <w:rsid w:val="001F3E01"/>
  </w:style>
  <w:style w:type="numbering" w:customStyle="1" w:styleId="NoList8132">
    <w:name w:val="No List8132"/>
    <w:next w:val="a5"/>
    <w:uiPriority w:val="99"/>
    <w:semiHidden/>
    <w:unhideWhenUsed/>
    <w:rsid w:val="001F3E01"/>
  </w:style>
  <w:style w:type="numbering" w:customStyle="1" w:styleId="NoList9122">
    <w:name w:val="No List9122"/>
    <w:next w:val="a5"/>
    <w:uiPriority w:val="99"/>
    <w:semiHidden/>
    <w:unhideWhenUsed/>
    <w:rsid w:val="001F3E01"/>
  </w:style>
  <w:style w:type="numbering" w:customStyle="1" w:styleId="LFO1932">
    <w:name w:val="LFO1932"/>
    <w:basedOn w:val="a5"/>
    <w:rsid w:val="001F3E01"/>
  </w:style>
  <w:style w:type="numbering" w:customStyle="1" w:styleId="NoList1022">
    <w:name w:val="No List1022"/>
    <w:next w:val="a5"/>
    <w:uiPriority w:val="99"/>
    <w:semiHidden/>
    <w:unhideWhenUsed/>
    <w:rsid w:val="001F3E01"/>
  </w:style>
  <w:style w:type="numbering" w:customStyle="1" w:styleId="LFO19122">
    <w:name w:val="LFO19122"/>
    <w:basedOn w:val="a5"/>
    <w:rsid w:val="001F3E01"/>
  </w:style>
  <w:style w:type="numbering" w:customStyle="1" w:styleId="NoList1242">
    <w:name w:val="No List1242"/>
    <w:next w:val="a5"/>
    <w:uiPriority w:val="99"/>
    <w:semiHidden/>
    <w:rsid w:val="001F3E01"/>
  </w:style>
  <w:style w:type="numbering" w:customStyle="1" w:styleId="NoList11142">
    <w:name w:val="No List11142"/>
    <w:next w:val="a5"/>
    <w:uiPriority w:val="99"/>
    <w:semiHidden/>
    <w:unhideWhenUsed/>
    <w:rsid w:val="001F3E01"/>
  </w:style>
  <w:style w:type="numbering" w:customStyle="1" w:styleId="1420">
    <w:name w:val="无列表142"/>
    <w:next w:val="a5"/>
    <w:semiHidden/>
    <w:rsid w:val="001F3E01"/>
  </w:style>
  <w:style w:type="numbering" w:customStyle="1" w:styleId="1421">
    <w:name w:val="リストなし142"/>
    <w:next w:val="a5"/>
    <w:uiPriority w:val="99"/>
    <w:semiHidden/>
    <w:unhideWhenUsed/>
    <w:rsid w:val="001F3E01"/>
  </w:style>
  <w:style w:type="numbering" w:customStyle="1" w:styleId="1142">
    <w:name w:val="无列表1142"/>
    <w:next w:val="a5"/>
    <w:semiHidden/>
    <w:rsid w:val="001F3E01"/>
  </w:style>
  <w:style w:type="numbering" w:customStyle="1" w:styleId="11320">
    <w:name w:val="リストなし1132"/>
    <w:next w:val="a5"/>
    <w:uiPriority w:val="99"/>
    <w:semiHidden/>
    <w:unhideWhenUsed/>
    <w:rsid w:val="001F3E01"/>
  </w:style>
  <w:style w:type="numbering" w:customStyle="1" w:styleId="NoList2242">
    <w:name w:val="No List2242"/>
    <w:next w:val="a5"/>
    <w:uiPriority w:val="99"/>
    <w:semiHidden/>
    <w:unhideWhenUsed/>
    <w:rsid w:val="001F3E01"/>
  </w:style>
  <w:style w:type="numbering" w:customStyle="1" w:styleId="NoList3242">
    <w:name w:val="No List3242"/>
    <w:next w:val="a5"/>
    <w:uiPriority w:val="99"/>
    <w:semiHidden/>
    <w:unhideWhenUsed/>
    <w:rsid w:val="001F3E01"/>
  </w:style>
  <w:style w:type="numbering" w:customStyle="1" w:styleId="NoList4232">
    <w:name w:val="No List4232"/>
    <w:next w:val="a5"/>
    <w:uiPriority w:val="99"/>
    <w:semiHidden/>
    <w:unhideWhenUsed/>
    <w:rsid w:val="001F3E01"/>
  </w:style>
  <w:style w:type="numbering" w:customStyle="1" w:styleId="NoList21132">
    <w:name w:val="No List21132"/>
    <w:next w:val="a5"/>
    <w:uiPriority w:val="99"/>
    <w:semiHidden/>
    <w:unhideWhenUsed/>
    <w:rsid w:val="001F3E01"/>
  </w:style>
  <w:style w:type="numbering" w:customStyle="1" w:styleId="NoList31132">
    <w:name w:val="No List31132"/>
    <w:next w:val="a5"/>
    <w:uiPriority w:val="99"/>
    <w:semiHidden/>
    <w:unhideWhenUsed/>
    <w:rsid w:val="001F3E01"/>
  </w:style>
  <w:style w:type="numbering" w:customStyle="1" w:styleId="NoList41132">
    <w:name w:val="No List41132"/>
    <w:next w:val="a5"/>
    <w:uiPriority w:val="99"/>
    <w:semiHidden/>
    <w:unhideWhenUsed/>
    <w:rsid w:val="001F3E01"/>
  </w:style>
  <w:style w:type="numbering" w:customStyle="1" w:styleId="11132">
    <w:name w:val="无列表11132"/>
    <w:next w:val="a5"/>
    <w:semiHidden/>
    <w:rsid w:val="001F3E01"/>
  </w:style>
  <w:style w:type="numbering" w:customStyle="1" w:styleId="NoList111132">
    <w:name w:val="No List111132"/>
    <w:next w:val="a5"/>
    <w:uiPriority w:val="99"/>
    <w:semiHidden/>
    <w:unhideWhenUsed/>
    <w:rsid w:val="001F3E01"/>
  </w:style>
  <w:style w:type="numbering" w:customStyle="1" w:styleId="NoList12132">
    <w:name w:val="No List12132"/>
    <w:next w:val="a5"/>
    <w:uiPriority w:val="99"/>
    <w:semiHidden/>
    <w:unhideWhenUsed/>
    <w:rsid w:val="001F3E01"/>
  </w:style>
  <w:style w:type="numbering" w:customStyle="1" w:styleId="NoList22132">
    <w:name w:val="No List22132"/>
    <w:next w:val="a5"/>
    <w:uiPriority w:val="99"/>
    <w:semiHidden/>
    <w:unhideWhenUsed/>
    <w:rsid w:val="001F3E01"/>
  </w:style>
  <w:style w:type="numbering" w:customStyle="1" w:styleId="NoList32132">
    <w:name w:val="No List32132"/>
    <w:next w:val="a5"/>
    <w:uiPriority w:val="99"/>
    <w:semiHidden/>
    <w:unhideWhenUsed/>
    <w:rsid w:val="001F3E01"/>
  </w:style>
  <w:style w:type="numbering" w:customStyle="1" w:styleId="229">
    <w:name w:val="无列表22"/>
    <w:next w:val="a5"/>
    <w:uiPriority w:val="99"/>
    <w:semiHidden/>
    <w:unhideWhenUsed/>
    <w:rsid w:val="001F3E01"/>
  </w:style>
  <w:style w:type="numbering" w:customStyle="1" w:styleId="1520">
    <w:name w:val="无列表152"/>
    <w:next w:val="a5"/>
    <w:semiHidden/>
    <w:rsid w:val="001F3E01"/>
  </w:style>
  <w:style w:type="numbering" w:customStyle="1" w:styleId="1521">
    <w:name w:val="リストなし152"/>
    <w:next w:val="a5"/>
    <w:uiPriority w:val="99"/>
    <w:semiHidden/>
    <w:unhideWhenUsed/>
    <w:rsid w:val="001F3E01"/>
  </w:style>
  <w:style w:type="numbering" w:customStyle="1" w:styleId="NoList182">
    <w:name w:val="No List182"/>
    <w:next w:val="a5"/>
    <w:semiHidden/>
    <w:unhideWhenUsed/>
    <w:rsid w:val="001F3E01"/>
  </w:style>
  <w:style w:type="numbering" w:customStyle="1" w:styleId="1152">
    <w:name w:val="无列表1152"/>
    <w:next w:val="a5"/>
    <w:semiHidden/>
    <w:rsid w:val="001F3E01"/>
  </w:style>
  <w:style w:type="numbering" w:customStyle="1" w:styleId="11420">
    <w:name w:val="リストなし1142"/>
    <w:next w:val="a5"/>
    <w:uiPriority w:val="99"/>
    <w:semiHidden/>
    <w:unhideWhenUsed/>
    <w:rsid w:val="001F3E01"/>
  </w:style>
  <w:style w:type="numbering" w:customStyle="1" w:styleId="NoList262">
    <w:name w:val="No List262"/>
    <w:next w:val="a5"/>
    <w:semiHidden/>
    <w:unhideWhenUsed/>
    <w:rsid w:val="001F3E01"/>
  </w:style>
  <w:style w:type="numbering" w:customStyle="1" w:styleId="NoList362">
    <w:name w:val="No List362"/>
    <w:next w:val="a5"/>
    <w:uiPriority w:val="99"/>
    <w:semiHidden/>
    <w:unhideWhenUsed/>
    <w:rsid w:val="001F3E01"/>
  </w:style>
  <w:style w:type="numbering" w:customStyle="1" w:styleId="NoList1152">
    <w:name w:val="No List1152"/>
    <w:next w:val="a5"/>
    <w:uiPriority w:val="99"/>
    <w:semiHidden/>
    <w:unhideWhenUsed/>
    <w:rsid w:val="001F3E01"/>
  </w:style>
  <w:style w:type="numbering" w:customStyle="1" w:styleId="NoList462">
    <w:name w:val="No List462"/>
    <w:next w:val="a5"/>
    <w:uiPriority w:val="99"/>
    <w:semiHidden/>
    <w:unhideWhenUsed/>
    <w:rsid w:val="001F3E01"/>
  </w:style>
  <w:style w:type="numbering" w:customStyle="1" w:styleId="NoList552">
    <w:name w:val="No List552"/>
    <w:next w:val="a5"/>
    <w:uiPriority w:val="99"/>
    <w:semiHidden/>
    <w:unhideWhenUsed/>
    <w:rsid w:val="001F3E01"/>
  </w:style>
  <w:style w:type="numbering" w:customStyle="1" w:styleId="NoList11152">
    <w:name w:val="No List11152"/>
    <w:next w:val="a5"/>
    <w:uiPriority w:val="99"/>
    <w:semiHidden/>
    <w:unhideWhenUsed/>
    <w:rsid w:val="001F3E01"/>
  </w:style>
  <w:style w:type="numbering" w:customStyle="1" w:styleId="NoList2152">
    <w:name w:val="No List2152"/>
    <w:next w:val="a5"/>
    <w:uiPriority w:val="99"/>
    <w:semiHidden/>
    <w:unhideWhenUsed/>
    <w:rsid w:val="001F3E01"/>
  </w:style>
  <w:style w:type="numbering" w:customStyle="1" w:styleId="NoList3152">
    <w:name w:val="No List3152"/>
    <w:next w:val="a5"/>
    <w:uiPriority w:val="99"/>
    <w:semiHidden/>
    <w:unhideWhenUsed/>
    <w:rsid w:val="001F3E01"/>
  </w:style>
  <w:style w:type="numbering" w:customStyle="1" w:styleId="NoList4152">
    <w:name w:val="No List4152"/>
    <w:next w:val="a5"/>
    <w:uiPriority w:val="99"/>
    <w:semiHidden/>
    <w:unhideWhenUsed/>
    <w:rsid w:val="001F3E01"/>
  </w:style>
  <w:style w:type="numbering" w:customStyle="1" w:styleId="NoList652">
    <w:name w:val="No List652"/>
    <w:next w:val="a5"/>
    <w:uiPriority w:val="99"/>
    <w:semiHidden/>
    <w:unhideWhenUsed/>
    <w:rsid w:val="001F3E01"/>
  </w:style>
  <w:style w:type="numbering" w:customStyle="1" w:styleId="NoList752">
    <w:name w:val="No List752"/>
    <w:next w:val="a5"/>
    <w:uiPriority w:val="99"/>
    <w:semiHidden/>
    <w:unhideWhenUsed/>
    <w:rsid w:val="001F3E01"/>
  </w:style>
  <w:style w:type="numbering" w:customStyle="1" w:styleId="NoList1252">
    <w:name w:val="No List1252"/>
    <w:next w:val="a5"/>
    <w:uiPriority w:val="99"/>
    <w:semiHidden/>
    <w:unhideWhenUsed/>
    <w:rsid w:val="001F3E01"/>
  </w:style>
  <w:style w:type="numbering" w:customStyle="1" w:styleId="NoList2252">
    <w:name w:val="No List2252"/>
    <w:next w:val="a5"/>
    <w:uiPriority w:val="99"/>
    <w:semiHidden/>
    <w:unhideWhenUsed/>
    <w:rsid w:val="001F3E01"/>
  </w:style>
  <w:style w:type="numbering" w:customStyle="1" w:styleId="NoList3252">
    <w:name w:val="No List3252"/>
    <w:next w:val="a5"/>
    <w:uiPriority w:val="99"/>
    <w:semiHidden/>
    <w:unhideWhenUsed/>
    <w:rsid w:val="001F3E01"/>
  </w:style>
  <w:style w:type="numbering" w:customStyle="1" w:styleId="NoList4242">
    <w:name w:val="No List4242"/>
    <w:next w:val="a5"/>
    <w:uiPriority w:val="99"/>
    <w:semiHidden/>
    <w:unhideWhenUsed/>
    <w:rsid w:val="001F3E01"/>
  </w:style>
  <w:style w:type="numbering" w:customStyle="1" w:styleId="NoList5142">
    <w:name w:val="No List5142"/>
    <w:next w:val="a5"/>
    <w:uiPriority w:val="99"/>
    <w:semiHidden/>
    <w:unhideWhenUsed/>
    <w:rsid w:val="001F3E01"/>
  </w:style>
  <w:style w:type="numbering" w:customStyle="1" w:styleId="NoList21142">
    <w:name w:val="No List21142"/>
    <w:next w:val="a5"/>
    <w:uiPriority w:val="99"/>
    <w:semiHidden/>
    <w:unhideWhenUsed/>
    <w:rsid w:val="001F3E01"/>
  </w:style>
  <w:style w:type="numbering" w:customStyle="1" w:styleId="NoList31142">
    <w:name w:val="No List31142"/>
    <w:next w:val="a5"/>
    <w:uiPriority w:val="99"/>
    <w:semiHidden/>
    <w:unhideWhenUsed/>
    <w:rsid w:val="001F3E01"/>
  </w:style>
  <w:style w:type="numbering" w:customStyle="1" w:styleId="NoList41142">
    <w:name w:val="No List41142"/>
    <w:next w:val="a5"/>
    <w:uiPriority w:val="99"/>
    <w:semiHidden/>
    <w:unhideWhenUsed/>
    <w:rsid w:val="001F3E01"/>
  </w:style>
  <w:style w:type="numbering" w:customStyle="1" w:styleId="NoList6142">
    <w:name w:val="No List6142"/>
    <w:next w:val="a5"/>
    <w:uiPriority w:val="99"/>
    <w:semiHidden/>
    <w:unhideWhenUsed/>
    <w:rsid w:val="001F3E01"/>
  </w:style>
  <w:style w:type="numbering" w:customStyle="1" w:styleId="11142">
    <w:name w:val="无列表11142"/>
    <w:next w:val="a5"/>
    <w:semiHidden/>
    <w:rsid w:val="001F3E01"/>
  </w:style>
  <w:style w:type="numbering" w:customStyle="1" w:styleId="NoList111142">
    <w:name w:val="No List111142"/>
    <w:next w:val="a5"/>
    <w:uiPriority w:val="99"/>
    <w:semiHidden/>
    <w:unhideWhenUsed/>
    <w:rsid w:val="001F3E01"/>
  </w:style>
  <w:style w:type="numbering" w:customStyle="1" w:styleId="NoList7142">
    <w:name w:val="No List7142"/>
    <w:next w:val="a5"/>
    <w:uiPriority w:val="99"/>
    <w:semiHidden/>
    <w:unhideWhenUsed/>
    <w:rsid w:val="001F3E01"/>
  </w:style>
  <w:style w:type="numbering" w:customStyle="1" w:styleId="NoList12142">
    <w:name w:val="No List12142"/>
    <w:next w:val="a5"/>
    <w:uiPriority w:val="99"/>
    <w:semiHidden/>
    <w:unhideWhenUsed/>
    <w:rsid w:val="001F3E01"/>
  </w:style>
  <w:style w:type="numbering" w:customStyle="1" w:styleId="NoList22142">
    <w:name w:val="No List22142"/>
    <w:next w:val="a5"/>
    <w:uiPriority w:val="99"/>
    <w:semiHidden/>
    <w:unhideWhenUsed/>
    <w:rsid w:val="001F3E01"/>
  </w:style>
  <w:style w:type="numbering" w:customStyle="1" w:styleId="NoList32142">
    <w:name w:val="No List32142"/>
    <w:next w:val="a5"/>
    <w:uiPriority w:val="99"/>
    <w:semiHidden/>
    <w:unhideWhenUsed/>
    <w:rsid w:val="001F3E01"/>
  </w:style>
  <w:style w:type="numbering" w:customStyle="1" w:styleId="NoList842">
    <w:name w:val="No List842"/>
    <w:next w:val="a5"/>
    <w:uiPriority w:val="99"/>
    <w:semiHidden/>
    <w:unhideWhenUsed/>
    <w:rsid w:val="001F3E01"/>
  </w:style>
  <w:style w:type="numbering" w:customStyle="1" w:styleId="NoList942">
    <w:name w:val="No List942"/>
    <w:next w:val="a5"/>
    <w:uiPriority w:val="99"/>
    <w:semiHidden/>
    <w:unhideWhenUsed/>
    <w:rsid w:val="001F3E01"/>
  </w:style>
  <w:style w:type="numbering" w:customStyle="1" w:styleId="NoList8142">
    <w:name w:val="No List8142"/>
    <w:next w:val="a5"/>
    <w:uiPriority w:val="99"/>
    <w:semiHidden/>
    <w:unhideWhenUsed/>
    <w:rsid w:val="001F3E01"/>
  </w:style>
  <w:style w:type="numbering" w:customStyle="1" w:styleId="NoList9132">
    <w:name w:val="No List9132"/>
    <w:next w:val="a5"/>
    <w:uiPriority w:val="99"/>
    <w:semiHidden/>
    <w:unhideWhenUsed/>
    <w:rsid w:val="001F3E01"/>
  </w:style>
  <w:style w:type="numbering" w:customStyle="1" w:styleId="LFO1942">
    <w:name w:val="LFO1942"/>
    <w:basedOn w:val="a5"/>
    <w:rsid w:val="001F3E01"/>
  </w:style>
  <w:style w:type="numbering" w:customStyle="1" w:styleId="NoList1032">
    <w:name w:val="No List1032"/>
    <w:next w:val="a5"/>
    <w:semiHidden/>
    <w:unhideWhenUsed/>
    <w:rsid w:val="001F3E01"/>
  </w:style>
  <w:style w:type="numbering" w:customStyle="1" w:styleId="LFO19132">
    <w:name w:val="LFO19132"/>
    <w:basedOn w:val="a5"/>
    <w:rsid w:val="001F3E01"/>
  </w:style>
  <w:style w:type="numbering" w:customStyle="1" w:styleId="12120">
    <w:name w:val="无列表1212"/>
    <w:next w:val="a5"/>
    <w:semiHidden/>
    <w:rsid w:val="001F3E01"/>
  </w:style>
  <w:style w:type="numbering" w:customStyle="1" w:styleId="12121">
    <w:name w:val="リストなし1212"/>
    <w:next w:val="a5"/>
    <w:uiPriority w:val="99"/>
    <w:semiHidden/>
    <w:unhideWhenUsed/>
    <w:rsid w:val="001F3E01"/>
  </w:style>
  <w:style w:type="numbering" w:customStyle="1" w:styleId="111121">
    <w:name w:val="リストなし11112"/>
    <w:next w:val="a5"/>
    <w:uiPriority w:val="99"/>
    <w:semiHidden/>
    <w:unhideWhenUsed/>
    <w:rsid w:val="001F3E01"/>
  </w:style>
  <w:style w:type="numbering" w:customStyle="1" w:styleId="NoList1312">
    <w:name w:val="No List1312"/>
    <w:next w:val="a5"/>
    <w:semiHidden/>
    <w:unhideWhenUsed/>
    <w:rsid w:val="001F3E01"/>
  </w:style>
  <w:style w:type="numbering" w:customStyle="1" w:styleId="NoList2312">
    <w:name w:val="No List2312"/>
    <w:next w:val="a5"/>
    <w:semiHidden/>
    <w:unhideWhenUsed/>
    <w:rsid w:val="001F3E01"/>
  </w:style>
  <w:style w:type="numbering" w:customStyle="1" w:styleId="NoList3312">
    <w:name w:val="No List3312"/>
    <w:next w:val="a5"/>
    <w:semiHidden/>
    <w:unhideWhenUsed/>
    <w:rsid w:val="001F3E01"/>
  </w:style>
  <w:style w:type="numbering" w:customStyle="1" w:styleId="NoList4312">
    <w:name w:val="No List4312"/>
    <w:next w:val="a5"/>
    <w:semiHidden/>
    <w:unhideWhenUsed/>
    <w:rsid w:val="001F3E01"/>
  </w:style>
  <w:style w:type="numbering" w:customStyle="1" w:styleId="NoList5212">
    <w:name w:val="No List5212"/>
    <w:next w:val="a5"/>
    <w:semiHidden/>
    <w:unhideWhenUsed/>
    <w:rsid w:val="001F3E01"/>
  </w:style>
  <w:style w:type="numbering" w:customStyle="1" w:styleId="NoList6212">
    <w:name w:val="No List6212"/>
    <w:next w:val="a5"/>
    <w:semiHidden/>
    <w:unhideWhenUsed/>
    <w:rsid w:val="001F3E01"/>
  </w:style>
  <w:style w:type="numbering" w:customStyle="1" w:styleId="NoList7212">
    <w:name w:val="No List7212"/>
    <w:next w:val="a5"/>
    <w:semiHidden/>
    <w:unhideWhenUsed/>
    <w:rsid w:val="001F3E01"/>
  </w:style>
  <w:style w:type="numbering" w:customStyle="1" w:styleId="NoList11212">
    <w:name w:val="No List11212"/>
    <w:next w:val="a5"/>
    <w:semiHidden/>
    <w:unhideWhenUsed/>
    <w:rsid w:val="001F3E01"/>
  </w:style>
  <w:style w:type="numbering" w:customStyle="1" w:styleId="NoList21212">
    <w:name w:val="No List21212"/>
    <w:next w:val="a5"/>
    <w:semiHidden/>
    <w:unhideWhenUsed/>
    <w:rsid w:val="001F3E01"/>
  </w:style>
  <w:style w:type="numbering" w:customStyle="1" w:styleId="NoList31212">
    <w:name w:val="No List31212"/>
    <w:next w:val="a5"/>
    <w:semiHidden/>
    <w:unhideWhenUsed/>
    <w:rsid w:val="001F3E01"/>
  </w:style>
  <w:style w:type="numbering" w:customStyle="1" w:styleId="NoList41212">
    <w:name w:val="No List41212"/>
    <w:next w:val="a5"/>
    <w:semiHidden/>
    <w:unhideWhenUsed/>
    <w:rsid w:val="001F3E01"/>
  </w:style>
  <w:style w:type="numbering" w:customStyle="1" w:styleId="NoList51112">
    <w:name w:val="No List51112"/>
    <w:next w:val="a5"/>
    <w:semiHidden/>
    <w:unhideWhenUsed/>
    <w:rsid w:val="001F3E01"/>
  </w:style>
  <w:style w:type="numbering" w:customStyle="1" w:styleId="NoList61112">
    <w:name w:val="No List61112"/>
    <w:next w:val="a5"/>
    <w:uiPriority w:val="99"/>
    <w:semiHidden/>
    <w:unhideWhenUsed/>
    <w:rsid w:val="001F3E01"/>
  </w:style>
  <w:style w:type="numbering" w:customStyle="1" w:styleId="NoList71112">
    <w:name w:val="No List71112"/>
    <w:next w:val="a5"/>
    <w:uiPriority w:val="99"/>
    <w:semiHidden/>
    <w:unhideWhenUsed/>
    <w:rsid w:val="001F3E01"/>
  </w:style>
  <w:style w:type="numbering" w:customStyle="1" w:styleId="NoList81112">
    <w:name w:val="No List81112"/>
    <w:next w:val="a5"/>
    <w:uiPriority w:val="99"/>
    <w:semiHidden/>
    <w:unhideWhenUsed/>
    <w:rsid w:val="001F3E01"/>
  </w:style>
  <w:style w:type="numbering" w:customStyle="1" w:styleId="NoList12212">
    <w:name w:val="No List12212"/>
    <w:next w:val="a5"/>
    <w:semiHidden/>
    <w:rsid w:val="001F3E01"/>
  </w:style>
  <w:style w:type="numbering" w:customStyle="1" w:styleId="NoList111212">
    <w:name w:val="No List111212"/>
    <w:next w:val="a5"/>
    <w:semiHidden/>
    <w:unhideWhenUsed/>
    <w:rsid w:val="001F3E01"/>
  </w:style>
  <w:style w:type="numbering" w:customStyle="1" w:styleId="11212">
    <w:name w:val="无列表11212"/>
    <w:next w:val="a5"/>
    <w:semiHidden/>
    <w:rsid w:val="001F3E01"/>
  </w:style>
  <w:style w:type="numbering" w:customStyle="1" w:styleId="NoList22212">
    <w:name w:val="No List22212"/>
    <w:next w:val="a5"/>
    <w:semiHidden/>
    <w:unhideWhenUsed/>
    <w:rsid w:val="001F3E01"/>
  </w:style>
  <w:style w:type="numbering" w:customStyle="1" w:styleId="NoList32212">
    <w:name w:val="No List32212"/>
    <w:next w:val="a5"/>
    <w:uiPriority w:val="99"/>
    <w:semiHidden/>
    <w:unhideWhenUsed/>
    <w:rsid w:val="001F3E01"/>
  </w:style>
  <w:style w:type="numbering" w:customStyle="1" w:styleId="NoList42112">
    <w:name w:val="No List42112"/>
    <w:next w:val="a5"/>
    <w:uiPriority w:val="99"/>
    <w:semiHidden/>
    <w:unhideWhenUsed/>
    <w:rsid w:val="001F3E01"/>
  </w:style>
  <w:style w:type="numbering" w:customStyle="1" w:styleId="NoList211112">
    <w:name w:val="No List211112"/>
    <w:next w:val="a5"/>
    <w:uiPriority w:val="99"/>
    <w:semiHidden/>
    <w:unhideWhenUsed/>
    <w:rsid w:val="001F3E01"/>
  </w:style>
  <w:style w:type="numbering" w:customStyle="1" w:styleId="NoList311112">
    <w:name w:val="No List311112"/>
    <w:next w:val="a5"/>
    <w:uiPriority w:val="99"/>
    <w:semiHidden/>
    <w:unhideWhenUsed/>
    <w:rsid w:val="001F3E01"/>
  </w:style>
  <w:style w:type="numbering" w:customStyle="1" w:styleId="NoList411112">
    <w:name w:val="No List411112"/>
    <w:next w:val="a5"/>
    <w:uiPriority w:val="99"/>
    <w:semiHidden/>
    <w:unhideWhenUsed/>
    <w:rsid w:val="001F3E01"/>
  </w:style>
  <w:style w:type="numbering" w:customStyle="1" w:styleId="1111120">
    <w:name w:val="无列表111112"/>
    <w:next w:val="a5"/>
    <w:semiHidden/>
    <w:rsid w:val="001F3E01"/>
  </w:style>
  <w:style w:type="numbering" w:customStyle="1" w:styleId="NoList1111112">
    <w:name w:val="No List1111112"/>
    <w:next w:val="a5"/>
    <w:uiPriority w:val="99"/>
    <w:semiHidden/>
    <w:unhideWhenUsed/>
    <w:rsid w:val="001F3E01"/>
  </w:style>
  <w:style w:type="numbering" w:customStyle="1" w:styleId="NoList121112">
    <w:name w:val="No List121112"/>
    <w:next w:val="a5"/>
    <w:uiPriority w:val="99"/>
    <w:semiHidden/>
    <w:unhideWhenUsed/>
    <w:rsid w:val="001F3E01"/>
  </w:style>
  <w:style w:type="numbering" w:customStyle="1" w:styleId="NoList221112">
    <w:name w:val="No List221112"/>
    <w:next w:val="a5"/>
    <w:uiPriority w:val="99"/>
    <w:semiHidden/>
    <w:unhideWhenUsed/>
    <w:rsid w:val="001F3E01"/>
  </w:style>
  <w:style w:type="numbering" w:customStyle="1" w:styleId="NoList321112">
    <w:name w:val="No List321112"/>
    <w:next w:val="a5"/>
    <w:uiPriority w:val="99"/>
    <w:semiHidden/>
    <w:unhideWhenUsed/>
    <w:rsid w:val="001F3E01"/>
  </w:style>
  <w:style w:type="numbering" w:customStyle="1" w:styleId="NoList1412">
    <w:name w:val="No List1412"/>
    <w:next w:val="a5"/>
    <w:semiHidden/>
    <w:unhideWhenUsed/>
    <w:rsid w:val="001F3E01"/>
  </w:style>
  <w:style w:type="numbering" w:customStyle="1" w:styleId="NoList1512">
    <w:name w:val="No List1512"/>
    <w:next w:val="a5"/>
    <w:semiHidden/>
    <w:unhideWhenUsed/>
    <w:rsid w:val="001F3E01"/>
  </w:style>
  <w:style w:type="numbering" w:customStyle="1" w:styleId="NoList2412">
    <w:name w:val="No List2412"/>
    <w:next w:val="a5"/>
    <w:semiHidden/>
    <w:unhideWhenUsed/>
    <w:rsid w:val="001F3E01"/>
  </w:style>
  <w:style w:type="numbering" w:customStyle="1" w:styleId="NoList3412">
    <w:name w:val="No List3412"/>
    <w:next w:val="a5"/>
    <w:uiPriority w:val="99"/>
    <w:semiHidden/>
    <w:unhideWhenUsed/>
    <w:rsid w:val="001F3E01"/>
  </w:style>
  <w:style w:type="numbering" w:customStyle="1" w:styleId="NoList4412">
    <w:name w:val="No List4412"/>
    <w:next w:val="a5"/>
    <w:uiPriority w:val="99"/>
    <w:semiHidden/>
    <w:unhideWhenUsed/>
    <w:rsid w:val="001F3E01"/>
  </w:style>
  <w:style w:type="numbering" w:customStyle="1" w:styleId="NoList5312">
    <w:name w:val="No List5312"/>
    <w:next w:val="a5"/>
    <w:semiHidden/>
    <w:unhideWhenUsed/>
    <w:rsid w:val="001F3E01"/>
  </w:style>
  <w:style w:type="numbering" w:customStyle="1" w:styleId="NoList6312">
    <w:name w:val="No List6312"/>
    <w:next w:val="a5"/>
    <w:uiPriority w:val="99"/>
    <w:semiHidden/>
    <w:unhideWhenUsed/>
    <w:rsid w:val="001F3E01"/>
  </w:style>
  <w:style w:type="numbering" w:customStyle="1" w:styleId="NoList7312">
    <w:name w:val="No List7312"/>
    <w:next w:val="a5"/>
    <w:uiPriority w:val="99"/>
    <w:semiHidden/>
    <w:unhideWhenUsed/>
    <w:rsid w:val="001F3E01"/>
  </w:style>
  <w:style w:type="numbering" w:customStyle="1" w:styleId="NoList8212">
    <w:name w:val="No List8212"/>
    <w:next w:val="a5"/>
    <w:semiHidden/>
    <w:unhideWhenUsed/>
    <w:rsid w:val="001F3E01"/>
  </w:style>
  <w:style w:type="numbering" w:customStyle="1" w:styleId="NoList9212">
    <w:name w:val="No List9212"/>
    <w:next w:val="a5"/>
    <w:semiHidden/>
    <w:unhideWhenUsed/>
    <w:rsid w:val="001F3E01"/>
  </w:style>
  <w:style w:type="numbering" w:customStyle="1" w:styleId="NoList11312">
    <w:name w:val="No List11312"/>
    <w:next w:val="a5"/>
    <w:semiHidden/>
    <w:unhideWhenUsed/>
    <w:rsid w:val="001F3E01"/>
  </w:style>
  <w:style w:type="numbering" w:customStyle="1" w:styleId="NoList21312">
    <w:name w:val="No List21312"/>
    <w:next w:val="a5"/>
    <w:uiPriority w:val="99"/>
    <w:semiHidden/>
    <w:unhideWhenUsed/>
    <w:rsid w:val="001F3E01"/>
  </w:style>
  <w:style w:type="numbering" w:customStyle="1" w:styleId="NoList31312">
    <w:name w:val="No List31312"/>
    <w:next w:val="a5"/>
    <w:uiPriority w:val="99"/>
    <w:semiHidden/>
    <w:unhideWhenUsed/>
    <w:rsid w:val="001F3E01"/>
  </w:style>
  <w:style w:type="numbering" w:customStyle="1" w:styleId="NoList41312">
    <w:name w:val="No List41312"/>
    <w:next w:val="a5"/>
    <w:uiPriority w:val="99"/>
    <w:semiHidden/>
    <w:unhideWhenUsed/>
    <w:rsid w:val="001F3E01"/>
  </w:style>
  <w:style w:type="numbering" w:customStyle="1" w:styleId="NoList51212">
    <w:name w:val="No List51212"/>
    <w:next w:val="a5"/>
    <w:semiHidden/>
    <w:unhideWhenUsed/>
    <w:rsid w:val="001F3E01"/>
  </w:style>
  <w:style w:type="numbering" w:customStyle="1" w:styleId="NoList61212">
    <w:name w:val="No List61212"/>
    <w:next w:val="a5"/>
    <w:uiPriority w:val="99"/>
    <w:semiHidden/>
    <w:unhideWhenUsed/>
    <w:rsid w:val="001F3E01"/>
  </w:style>
  <w:style w:type="numbering" w:customStyle="1" w:styleId="NoList71212">
    <w:name w:val="No List71212"/>
    <w:next w:val="a5"/>
    <w:uiPriority w:val="99"/>
    <w:semiHidden/>
    <w:unhideWhenUsed/>
    <w:rsid w:val="001F3E01"/>
  </w:style>
  <w:style w:type="numbering" w:customStyle="1" w:styleId="NoList81212">
    <w:name w:val="No List81212"/>
    <w:next w:val="a5"/>
    <w:uiPriority w:val="99"/>
    <w:semiHidden/>
    <w:unhideWhenUsed/>
    <w:rsid w:val="001F3E01"/>
  </w:style>
  <w:style w:type="numbering" w:customStyle="1" w:styleId="NoList91112">
    <w:name w:val="No List91112"/>
    <w:next w:val="a5"/>
    <w:uiPriority w:val="99"/>
    <w:semiHidden/>
    <w:unhideWhenUsed/>
    <w:rsid w:val="001F3E01"/>
  </w:style>
  <w:style w:type="numbering" w:customStyle="1" w:styleId="LFO19212">
    <w:name w:val="LFO19212"/>
    <w:basedOn w:val="a5"/>
    <w:rsid w:val="001F3E01"/>
  </w:style>
  <w:style w:type="numbering" w:customStyle="1" w:styleId="NoList10112">
    <w:name w:val="No List10112"/>
    <w:next w:val="a5"/>
    <w:semiHidden/>
    <w:unhideWhenUsed/>
    <w:rsid w:val="001F3E01"/>
  </w:style>
  <w:style w:type="numbering" w:customStyle="1" w:styleId="LFO191112">
    <w:name w:val="LFO191112"/>
    <w:basedOn w:val="a5"/>
    <w:rsid w:val="001F3E01"/>
  </w:style>
  <w:style w:type="numbering" w:customStyle="1" w:styleId="NoList12312">
    <w:name w:val="No List12312"/>
    <w:next w:val="a5"/>
    <w:uiPriority w:val="99"/>
    <w:semiHidden/>
    <w:rsid w:val="001F3E01"/>
  </w:style>
  <w:style w:type="numbering" w:customStyle="1" w:styleId="NoList111312">
    <w:name w:val="No List111312"/>
    <w:next w:val="a5"/>
    <w:uiPriority w:val="99"/>
    <w:semiHidden/>
    <w:unhideWhenUsed/>
    <w:rsid w:val="001F3E01"/>
  </w:style>
  <w:style w:type="numbering" w:customStyle="1" w:styleId="13120">
    <w:name w:val="无列表1312"/>
    <w:next w:val="a5"/>
    <w:semiHidden/>
    <w:rsid w:val="001F3E01"/>
  </w:style>
  <w:style w:type="numbering" w:customStyle="1" w:styleId="13121">
    <w:name w:val="リストなし1312"/>
    <w:next w:val="a5"/>
    <w:uiPriority w:val="99"/>
    <w:semiHidden/>
    <w:unhideWhenUsed/>
    <w:rsid w:val="001F3E01"/>
  </w:style>
  <w:style w:type="numbering" w:customStyle="1" w:styleId="11312">
    <w:name w:val="无列表11312"/>
    <w:next w:val="a5"/>
    <w:semiHidden/>
    <w:rsid w:val="001F3E01"/>
  </w:style>
  <w:style w:type="numbering" w:customStyle="1" w:styleId="112120">
    <w:name w:val="リストなし11212"/>
    <w:next w:val="a5"/>
    <w:uiPriority w:val="99"/>
    <w:semiHidden/>
    <w:unhideWhenUsed/>
    <w:rsid w:val="001F3E01"/>
  </w:style>
  <w:style w:type="numbering" w:customStyle="1" w:styleId="NoList22312">
    <w:name w:val="No List22312"/>
    <w:next w:val="a5"/>
    <w:uiPriority w:val="99"/>
    <w:semiHidden/>
    <w:unhideWhenUsed/>
    <w:rsid w:val="001F3E01"/>
  </w:style>
  <w:style w:type="numbering" w:customStyle="1" w:styleId="NoList32312">
    <w:name w:val="No List32312"/>
    <w:next w:val="a5"/>
    <w:uiPriority w:val="99"/>
    <w:semiHidden/>
    <w:unhideWhenUsed/>
    <w:rsid w:val="001F3E01"/>
  </w:style>
  <w:style w:type="numbering" w:customStyle="1" w:styleId="NoList42212">
    <w:name w:val="No List42212"/>
    <w:next w:val="a5"/>
    <w:uiPriority w:val="99"/>
    <w:semiHidden/>
    <w:unhideWhenUsed/>
    <w:rsid w:val="001F3E01"/>
  </w:style>
  <w:style w:type="numbering" w:customStyle="1" w:styleId="NoList211212">
    <w:name w:val="No List211212"/>
    <w:next w:val="a5"/>
    <w:uiPriority w:val="99"/>
    <w:semiHidden/>
    <w:unhideWhenUsed/>
    <w:rsid w:val="001F3E01"/>
  </w:style>
  <w:style w:type="numbering" w:customStyle="1" w:styleId="NoList311212">
    <w:name w:val="No List311212"/>
    <w:next w:val="a5"/>
    <w:uiPriority w:val="99"/>
    <w:semiHidden/>
    <w:unhideWhenUsed/>
    <w:rsid w:val="001F3E01"/>
  </w:style>
  <w:style w:type="numbering" w:customStyle="1" w:styleId="NoList411212">
    <w:name w:val="No List411212"/>
    <w:next w:val="a5"/>
    <w:uiPriority w:val="99"/>
    <w:semiHidden/>
    <w:unhideWhenUsed/>
    <w:rsid w:val="001F3E01"/>
  </w:style>
  <w:style w:type="numbering" w:customStyle="1" w:styleId="111212">
    <w:name w:val="无列表111212"/>
    <w:next w:val="a5"/>
    <w:semiHidden/>
    <w:rsid w:val="001F3E01"/>
  </w:style>
  <w:style w:type="numbering" w:customStyle="1" w:styleId="NoList1111212">
    <w:name w:val="No List1111212"/>
    <w:next w:val="a5"/>
    <w:uiPriority w:val="99"/>
    <w:semiHidden/>
    <w:unhideWhenUsed/>
    <w:rsid w:val="001F3E01"/>
  </w:style>
  <w:style w:type="numbering" w:customStyle="1" w:styleId="NoList121212">
    <w:name w:val="No List121212"/>
    <w:next w:val="a5"/>
    <w:uiPriority w:val="99"/>
    <w:semiHidden/>
    <w:unhideWhenUsed/>
    <w:rsid w:val="001F3E01"/>
  </w:style>
  <w:style w:type="numbering" w:customStyle="1" w:styleId="NoList221212">
    <w:name w:val="No List221212"/>
    <w:next w:val="a5"/>
    <w:uiPriority w:val="99"/>
    <w:semiHidden/>
    <w:unhideWhenUsed/>
    <w:rsid w:val="001F3E01"/>
  </w:style>
  <w:style w:type="numbering" w:customStyle="1" w:styleId="NoList321212">
    <w:name w:val="No List321212"/>
    <w:next w:val="a5"/>
    <w:uiPriority w:val="99"/>
    <w:semiHidden/>
    <w:unhideWhenUsed/>
    <w:rsid w:val="001F3E01"/>
  </w:style>
  <w:style w:type="numbering" w:customStyle="1" w:styleId="NoList1612">
    <w:name w:val="No List1612"/>
    <w:next w:val="a5"/>
    <w:semiHidden/>
    <w:unhideWhenUsed/>
    <w:rsid w:val="001F3E01"/>
  </w:style>
  <w:style w:type="numbering" w:customStyle="1" w:styleId="NoList1712">
    <w:name w:val="No List1712"/>
    <w:next w:val="a5"/>
    <w:uiPriority w:val="99"/>
    <w:semiHidden/>
    <w:unhideWhenUsed/>
    <w:rsid w:val="001F3E01"/>
  </w:style>
  <w:style w:type="numbering" w:customStyle="1" w:styleId="NoList2512">
    <w:name w:val="No List2512"/>
    <w:next w:val="a5"/>
    <w:semiHidden/>
    <w:unhideWhenUsed/>
    <w:rsid w:val="001F3E01"/>
  </w:style>
  <w:style w:type="numbering" w:customStyle="1" w:styleId="NoList3512">
    <w:name w:val="No List3512"/>
    <w:next w:val="a5"/>
    <w:uiPriority w:val="99"/>
    <w:semiHidden/>
    <w:unhideWhenUsed/>
    <w:rsid w:val="001F3E01"/>
  </w:style>
  <w:style w:type="numbering" w:customStyle="1" w:styleId="NoList4512">
    <w:name w:val="No List4512"/>
    <w:next w:val="a5"/>
    <w:uiPriority w:val="99"/>
    <w:semiHidden/>
    <w:unhideWhenUsed/>
    <w:rsid w:val="001F3E01"/>
  </w:style>
  <w:style w:type="numbering" w:customStyle="1" w:styleId="NoList5412">
    <w:name w:val="No List5412"/>
    <w:next w:val="a5"/>
    <w:uiPriority w:val="99"/>
    <w:semiHidden/>
    <w:unhideWhenUsed/>
    <w:rsid w:val="001F3E01"/>
  </w:style>
  <w:style w:type="numbering" w:customStyle="1" w:styleId="NoList6412">
    <w:name w:val="No List6412"/>
    <w:next w:val="a5"/>
    <w:uiPriority w:val="99"/>
    <w:semiHidden/>
    <w:unhideWhenUsed/>
    <w:rsid w:val="001F3E01"/>
  </w:style>
  <w:style w:type="numbering" w:customStyle="1" w:styleId="NoList7412">
    <w:name w:val="No List7412"/>
    <w:next w:val="a5"/>
    <w:uiPriority w:val="99"/>
    <w:semiHidden/>
    <w:unhideWhenUsed/>
    <w:rsid w:val="001F3E01"/>
  </w:style>
  <w:style w:type="numbering" w:customStyle="1" w:styleId="NoList8312">
    <w:name w:val="No List8312"/>
    <w:next w:val="a5"/>
    <w:uiPriority w:val="99"/>
    <w:semiHidden/>
    <w:unhideWhenUsed/>
    <w:rsid w:val="001F3E01"/>
  </w:style>
  <w:style w:type="numbering" w:customStyle="1" w:styleId="NoList9312">
    <w:name w:val="No List9312"/>
    <w:next w:val="a5"/>
    <w:uiPriority w:val="99"/>
    <w:semiHidden/>
    <w:unhideWhenUsed/>
    <w:rsid w:val="001F3E01"/>
  </w:style>
  <w:style w:type="numbering" w:customStyle="1" w:styleId="NoList11412">
    <w:name w:val="No List11412"/>
    <w:next w:val="a5"/>
    <w:uiPriority w:val="99"/>
    <w:semiHidden/>
    <w:unhideWhenUsed/>
    <w:rsid w:val="001F3E01"/>
  </w:style>
  <w:style w:type="numbering" w:customStyle="1" w:styleId="NoList21412">
    <w:name w:val="No List21412"/>
    <w:next w:val="a5"/>
    <w:uiPriority w:val="99"/>
    <w:semiHidden/>
    <w:unhideWhenUsed/>
    <w:rsid w:val="001F3E01"/>
  </w:style>
  <w:style w:type="numbering" w:customStyle="1" w:styleId="NoList31412">
    <w:name w:val="No List31412"/>
    <w:next w:val="a5"/>
    <w:uiPriority w:val="99"/>
    <w:semiHidden/>
    <w:unhideWhenUsed/>
    <w:rsid w:val="001F3E01"/>
  </w:style>
  <w:style w:type="numbering" w:customStyle="1" w:styleId="NoList41412">
    <w:name w:val="No List41412"/>
    <w:next w:val="a5"/>
    <w:uiPriority w:val="99"/>
    <w:semiHidden/>
    <w:unhideWhenUsed/>
    <w:rsid w:val="001F3E01"/>
  </w:style>
  <w:style w:type="numbering" w:customStyle="1" w:styleId="NoList51312">
    <w:name w:val="No List51312"/>
    <w:next w:val="a5"/>
    <w:uiPriority w:val="99"/>
    <w:semiHidden/>
    <w:unhideWhenUsed/>
    <w:rsid w:val="001F3E01"/>
  </w:style>
  <w:style w:type="numbering" w:customStyle="1" w:styleId="NoList61312">
    <w:name w:val="No List61312"/>
    <w:next w:val="a5"/>
    <w:uiPriority w:val="99"/>
    <w:semiHidden/>
    <w:unhideWhenUsed/>
    <w:rsid w:val="001F3E01"/>
  </w:style>
  <w:style w:type="numbering" w:customStyle="1" w:styleId="NoList71312">
    <w:name w:val="No List71312"/>
    <w:next w:val="a5"/>
    <w:uiPriority w:val="99"/>
    <w:semiHidden/>
    <w:unhideWhenUsed/>
    <w:rsid w:val="001F3E01"/>
  </w:style>
  <w:style w:type="numbering" w:customStyle="1" w:styleId="NoList81312">
    <w:name w:val="No List81312"/>
    <w:next w:val="a5"/>
    <w:uiPriority w:val="99"/>
    <w:semiHidden/>
    <w:unhideWhenUsed/>
    <w:rsid w:val="001F3E01"/>
  </w:style>
  <w:style w:type="numbering" w:customStyle="1" w:styleId="NoList91212">
    <w:name w:val="No List91212"/>
    <w:next w:val="a5"/>
    <w:uiPriority w:val="99"/>
    <w:semiHidden/>
    <w:unhideWhenUsed/>
    <w:rsid w:val="001F3E01"/>
  </w:style>
  <w:style w:type="numbering" w:customStyle="1" w:styleId="LFO19312">
    <w:name w:val="LFO19312"/>
    <w:basedOn w:val="a5"/>
    <w:rsid w:val="001F3E01"/>
  </w:style>
  <w:style w:type="numbering" w:customStyle="1" w:styleId="NoList10212">
    <w:name w:val="No List10212"/>
    <w:next w:val="a5"/>
    <w:semiHidden/>
    <w:unhideWhenUsed/>
    <w:rsid w:val="001F3E01"/>
  </w:style>
  <w:style w:type="numbering" w:customStyle="1" w:styleId="LFO191212">
    <w:name w:val="LFO191212"/>
    <w:basedOn w:val="a5"/>
    <w:rsid w:val="001F3E01"/>
  </w:style>
  <w:style w:type="numbering" w:customStyle="1" w:styleId="NoList12412">
    <w:name w:val="No List12412"/>
    <w:next w:val="a5"/>
    <w:uiPriority w:val="99"/>
    <w:semiHidden/>
    <w:rsid w:val="001F3E01"/>
  </w:style>
  <w:style w:type="numbering" w:customStyle="1" w:styleId="NoList111412">
    <w:name w:val="No List111412"/>
    <w:next w:val="a5"/>
    <w:uiPriority w:val="99"/>
    <w:semiHidden/>
    <w:unhideWhenUsed/>
    <w:rsid w:val="001F3E01"/>
  </w:style>
  <w:style w:type="numbering" w:customStyle="1" w:styleId="14120">
    <w:name w:val="无列表1412"/>
    <w:next w:val="a5"/>
    <w:semiHidden/>
    <w:rsid w:val="001F3E01"/>
  </w:style>
  <w:style w:type="numbering" w:customStyle="1" w:styleId="14121">
    <w:name w:val="リストなし1412"/>
    <w:next w:val="a5"/>
    <w:uiPriority w:val="99"/>
    <w:semiHidden/>
    <w:unhideWhenUsed/>
    <w:rsid w:val="001F3E01"/>
  </w:style>
  <w:style w:type="numbering" w:customStyle="1" w:styleId="11412">
    <w:name w:val="无列表11412"/>
    <w:next w:val="a5"/>
    <w:semiHidden/>
    <w:rsid w:val="001F3E01"/>
  </w:style>
  <w:style w:type="numbering" w:customStyle="1" w:styleId="113120">
    <w:name w:val="リストなし11312"/>
    <w:next w:val="a5"/>
    <w:uiPriority w:val="99"/>
    <w:semiHidden/>
    <w:unhideWhenUsed/>
    <w:rsid w:val="001F3E01"/>
  </w:style>
  <w:style w:type="numbering" w:customStyle="1" w:styleId="NoList22412">
    <w:name w:val="No List22412"/>
    <w:next w:val="a5"/>
    <w:uiPriority w:val="99"/>
    <w:semiHidden/>
    <w:unhideWhenUsed/>
    <w:rsid w:val="001F3E01"/>
  </w:style>
  <w:style w:type="numbering" w:customStyle="1" w:styleId="NoList32412">
    <w:name w:val="No List32412"/>
    <w:next w:val="a5"/>
    <w:uiPriority w:val="99"/>
    <w:semiHidden/>
    <w:unhideWhenUsed/>
    <w:rsid w:val="001F3E01"/>
  </w:style>
  <w:style w:type="numbering" w:customStyle="1" w:styleId="NoList42312">
    <w:name w:val="No List42312"/>
    <w:next w:val="a5"/>
    <w:uiPriority w:val="99"/>
    <w:semiHidden/>
    <w:unhideWhenUsed/>
    <w:rsid w:val="001F3E01"/>
  </w:style>
  <w:style w:type="numbering" w:customStyle="1" w:styleId="NoList211312">
    <w:name w:val="No List211312"/>
    <w:next w:val="a5"/>
    <w:uiPriority w:val="99"/>
    <w:semiHidden/>
    <w:unhideWhenUsed/>
    <w:rsid w:val="001F3E01"/>
  </w:style>
  <w:style w:type="numbering" w:customStyle="1" w:styleId="NoList311312">
    <w:name w:val="No List311312"/>
    <w:next w:val="a5"/>
    <w:uiPriority w:val="99"/>
    <w:semiHidden/>
    <w:unhideWhenUsed/>
    <w:rsid w:val="001F3E01"/>
  </w:style>
  <w:style w:type="numbering" w:customStyle="1" w:styleId="NoList411312">
    <w:name w:val="No List411312"/>
    <w:next w:val="a5"/>
    <w:uiPriority w:val="99"/>
    <w:semiHidden/>
    <w:unhideWhenUsed/>
    <w:rsid w:val="001F3E01"/>
  </w:style>
  <w:style w:type="numbering" w:customStyle="1" w:styleId="111312">
    <w:name w:val="无列表111312"/>
    <w:next w:val="a5"/>
    <w:semiHidden/>
    <w:rsid w:val="001F3E01"/>
  </w:style>
  <w:style w:type="numbering" w:customStyle="1" w:styleId="NoList1111312">
    <w:name w:val="No List1111312"/>
    <w:next w:val="a5"/>
    <w:uiPriority w:val="99"/>
    <w:semiHidden/>
    <w:unhideWhenUsed/>
    <w:rsid w:val="001F3E01"/>
  </w:style>
  <w:style w:type="numbering" w:customStyle="1" w:styleId="NoList121312">
    <w:name w:val="No List121312"/>
    <w:next w:val="a5"/>
    <w:uiPriority w:val="99"/>
    <w:semiHidden/>
    <w:unhideWhenUsed/>
    <w:rsid w:val="001F3E01"/>
  </w:style>
  <w:style w:type="numbering" w:customStyle="1" w:styleId="NoList221312">
    <w:name w:val="No List221312"/>
    <w:next w:val="a5"/>
    <w:uiPriority w:val="99"/>
    <w:semiHidden/>
    <w:unhideWhenUsed/>
    <w:rsid w:val="001F3E01"/>
  </w:style>
  <w:style w:type="numbering" w:customStyle="1" w:styleId="NoList321312">
    <w:name w:val="No List321312"/>
    <w:next w:val="a5"/>
    <w:uiPriority w:val="99"/>
    <w:semiHidden/>
    <w:unhideWhenUsed/>
    <w:rsid w:val="001F3E01"/>
  </w:style>
  <w:style w:type="numbering" w:customStyle="1" w:styleId="KeineListe1">
    <w:name w:val="Keine Liste1"/>
    <w:next w:val="a5"/>
    <w:uiPriority w:val="99"/>
    <w:semiHidden/>
    <w:unhideWhenUsed/>
    <w:rsid w:val="001F3E01"/>
  </w:style>
  <w:style w:type="numbering" w:customStyle="1" w:styleId="Style13">
    <w:name w:val="Style13"/>
    <w:uiPriority w:val="99"/>
    <w:rsid w:val="001F3E01"/>
  </w:style>
  <w:style w:type="numbering" w:customStyle="1" w:styleId="SGS3">
    <w:name w:val="SGS3"/>
    <w:uiPriority w:val="99"/>
    <w:rsid w:val="001F3E01"/>
  </w:style>
  <w:style w:type="numbering" w:customStyle="1" w:styleId="SGS12">
    <w:name w:val="SGS12"/>
    <w:uiPriority w:val="99"/>
    <w:rsid w:val="001F3E01"/>
    <w:pPr>
      <w:numPr>
        <w:numId w:val="38"/>
      </w:numPr>
    </w:pPr>
  </w:style>
  <w:style w:type="numbering" w:customStyle="1" w:styleId="Style112">
    <w:name w:val="Style112"/>
    <w:uiPriority w:val="99"/>
    <w:rsid w:val="001F3E01"/>
    <w:pPr>
      <w:numPr>
        <w:numId w:val="39"/>
      </w:numPr>
    </w:pPr>
  </w:style>
  <w:style w:type="character" w:customStyle="1" w:styleId="NOChar2">
    <w:name w:val="NO Char2"/>
    <w:locked/>
    <w:rsid w:val="001F3E01"/>
    <w:rPr>
      <w:lang w:eastAsia="en-US"/>
    </w:rPr>
  </w:style>
  <w:style w:type="paragraph" w:customStyle="1" w:styleId="TAHLeft">
    <w:name w:val="TAH + Left"/>
    <w:basedOn w:val="TAL"/>
    <w:uiPriority w:val="99"/>
    <w:qFormat/>
    <w:rsid w:val="001F3E01"/>
    <w:rPr>
      <w:rFonts w:eastAsia="Times New Roman"/>
      <w:color w:val="000000"/>
    </w:rPr>
  </w:style>
  <w:style w:type="paragraph" w:customStyle="1" w:styleId="63-13">
    <w:name w:val=".6.3-13"/>
    <w:basedOn w:val="TAH"/>
    <w:rsid w:val="001F3E01"/>
    <w:pPr>
      <w:jc w:val="left"/>
    </w:pPr>
    <w:rPr>
      <w:rFonts w:eastAsia="Times New Roman"/>
      <w:b w:val="0"/>
      <w:color w:val="000000"/>
    </w:rPr>
  </w:style>
  <w:style w:type="character" w:customStyle="1" w:styleId="H10">
    <w:name w:val="H1_"/>
    <w:rsid w:val="001F3E01"/>
    <w:rPr>
      <w:rFonts w:ascii="Arial" w:eastAsia="ＭＳ 明朝" w:hAnsi="Arial"/>
      <w:sz w:val="36"/>
      <w:lang w:val="en-GB" w:eastAsia="en-US" w:bidi="ar-SA"/>
    </w:rPr>
  </w:style>
  <w:style w:type="character" w:customStyle="1" w:styleId="Heading2-">
    <w:name w:val="Heading 2-"/>
    <w:rsid w:val="001F3E0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3E01"/>
    <w:rPr>
      <w:rFonts w:ascii="Arial" w:hAnsi="Arial"/>
      <w:sz w:val="32"/>
      <w:lang w:val="en-GB" w:eastAsia="en-US"/>
    </w:rPr>
  </w:style>
  <w:style w:type="paragraph" w:customStyle="1" w:styleId="TDC91">
    <w:name w:val="TDC 91"/>
    <w:basedOn w:val="81"/>
    <w:uiPriority w:val="99"/>
    <w:qFormat/>
    <w:rsid w:val="001F3E01"/>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1F3E01"/>
    <w:rPr>
      <w:rFonts w:eastAsia="ＭＳ 明朝"/>
      <w:lang w:val="en-GB" w:eastAsia="x-none"/>
    </w:rPr>
  </w:style>
  <w:style w:type="character" w:customStyle="1" w:styleId="HTMLPreformattedChar1">
    <w:name w:val="HTML Preformatted Char1"/>
    <w:rsid w:val="001F3E01"/>
    <w:rPr>
      <w:rFonts w:ascii="Courier New" w:eastAsia="ＭＳ 明朝" w:hAnsi="Courier New"/>
      <w:lang w:val="en-GB" w:eastAsia="x-none"/>
    </w:rPr>
  </w:style>
  <w:style w:type="paragraph" w:customStyle="1" w:styleId="Epgrafe1">
    <w:name w:val="Epígrafe1"/>
    <w:basedOn w:val="a2"/>
    <w:next w:val="a2"/>
    <w:uiPriority w:val="99"/>
    <w:qFormat/>
    <w:rsid w:val="001F3E01"/>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1F3E01"/>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1F3E01"/>
    <w:pPr>
      <w:ind w:firstLineChars="200" w:firstLine="420"/>
    </w:pPr>
    <w:rPr>
      <w:rFonts w:eastAsia="Times New Roman"/>
      <w:color w:val="000000"/>
      <w:lang w:eastAsia="ja-JP"/>
    </w:rPr>
  </w:style>
  <w:style w:type="paragraph" w:customStyle="1" w:styleId="B-Body">
    <w:name w:val="B-Body"/>
    <w:link w:val="B-BodyChar"/>
    <w:qFormat/>
    <w:rsid w:val="001F3E0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F3E01"/>
    <w:rPr>
      <w:rFonts w:ascii="Times New Roman" w:eastAsia="SimSun" w:hAnsi="Times New Roman"/>
      <w:sz w:val="22"/>
      <w:lang w:val="en-GB" w:eastAsia="en-GB"/>
    </w:rPr>
  </w:style>
  <w:style w:type="paragraph" w:customStyle="1" w:styleId="4ff">
    <w:name w:val="列出段落4"/>
    <w:basedOn w:val="a2"/>
    <w:uiPriority w:val="99"/>
    <w:qFormat/>
    <w:rsid w:val="001F3E01"/>
    <w:pPr>
      <w:ind w:firstLineChars="200" w:firstLine="420"/>
    </w:pPr>
    <w:rPr>
      <w:rFonts w:eastAsia="Times New Roman"/>
      <w:color w:val="000000"/>
      <w:lang w:eastAsia="ja-JP"/>
    </w:rPr>
  </w:style>
  <w:style w:type="paragraph" w:customStyle="1" w:styleId="TF1">
    <w:name w:val="TF1"/>
    <w:link w:val="TFZchn"/>
    <w:qFormat/>
    <w:rsid w:val="001F3E01"/>
    <w:pPr>
      <w:keepLines/>
      <w:spacing w:after="240"/>
      <w:jc w:val="center"/>
    </w:pPr>
    <w:rPr>
      <w:rFonts w:ascii="Arial" w:hAnsi="Arial"/>
      <w:b/>
      <w:bCs/>
    </w:rPr>
  </w:style>
  <w:style w:type="paragraph" w:customStyle="1" w:styleId="Commentnokia0">
    <w:name w:val="Comment nokia"/>
    <w:basedOn w:val="40"/>
    <w:uiPriority w:val="99"/>
    <w:qFormat/>
    <w:rsid w:val="001F3E0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1F3E01"/>
    <w:pPr>
      <w:ind w:firstLineChars="200" w:firstLine="420"/>
    </w:pPr>
    <w:rPr>
      <w:rFonts w:eastAsia="Times New Roman"/>
      <w:color w:val="000000"/>
      <w:lang w:eastAsia="ja-JP"/>
    </w:rPr>
  </w:style>
  <w:style w:type="character" w:customStyle="1" w:styleId="Titre32">
    <w:name w:val="Titre 32"/>
    <w:rsid w:val="001F3E01"/>
    <w:rPr>
      <w:rFonts w:ascii="Arial" w:hAnsi="Arial"/>
      <w:sz w:val="28"/>
      <w:szCs w:val="28"/>
      <w:lang w:val="en-GB" w:eastAsia="en-GB"/>
    </w:rPr>
  </w:style>
  <w:style w:type="character" w:customStyle="1" w:styleId="Titre31">
    <w:name w:val="Titre 31"/>
    <w:rsid w:val="001F3E01"/>
    <w:rPr>
      <w:rFonts w:ascii="Arial" w:hAnsi="Arial"/>
      <w:sz w:val="28"/>
      <w:szCs w:val="28"/>
      <w:lang w:val="en-GB" w:eastAsia="en-GB"/>
    </w:rPr>
  </w:style>
  <w:style w:type="character" w:customStyle="1" w:styleId="trans">
    <w:name w:val="trans"/>
    <w:rsid w:val="001F3E01"/>
  </w:style>
  <w:style w:type="character" w:customStyle="1" w:styleId="Head2A1">
    <w:name w:val="Head2A1"/>
    <w:rsid w:val="001F3E01"/>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1F3E01"/>
    <w:rPr>
      <w:rFonts w:ascii="Arial" w:eastAsia="Times New Roman" w:hAnsi="Arial"/>
    </w:rPr>
  </w:style>
  <w:style w:type="character" w:customStyle="1" w:styleId="Heading8Char4">
    <w:name w:val="Heading 8 Char4"/>
    <w:rsid w:val="001F3E01"/>
    <w:rPr>
      <w:rFonts w:ascii="Arial" w:eastAsia="Times New Roman" w:hAnsi="Arial"/>
      <w:sz w:val="36"/>
    </w:rPr>
  </w:style>
  <w:style w:type="character" w:customStyle="1" w:styleId="Heading9Char3">
    <w:name w:val="Heading 9 Char3"/>
    <w:rsid w:val="001F3E01"/>
    <w:rPr>
      <w:rFonts w:ascii="Arial" w:eastAsia="Times New Roman" w:hAnsi="Arial"/>
      <w:sz w:val="36"/>
    </w:rPr>
  </w:style>
  <w:style w:type="character" w:customStyle="1" w:styleId="FooterChar3">
    <w:name w:val="Footer Char3"/>
    <w:aliases w:val="footer odd Char2,footer Char2,fo Char2,pie de página Char2"/>
    <w:rsid w:val="001F3E01"/>
    <w:rPr>
      <w:rFonts w:ascii="Arial" w:eastAsia="Times New Roman" w:hAnsi="Arial"/>
      <w:b/>
      <w:i/>
      <w:noProof/>
      <w:sz w:val="18"/>
    </w:rPr>
  </w:style>
  <w:style w:type="character" w:customStyle="1" w:styleId="CommentTextChar3">
    <w:name w:val="Comment Text Char3"/>
    <w:rsid w:val="001F3E01"/>
    <w:rPr>
      <w:rFonts w:eastAsia="SimSun"/>
      <w:lang w:val="en-GB"/>
    </w:rPr>
  </w:style>
  <w:style w:type="character" w:customStyle="1" w:styleId="DocumentMapChar2">
    <w:name w:val="Document Map Char2"/>
    <w:uiPriority w:val="99"/>
    <w:rsid w:val="001F3E01"/>
    <w:rPr>
      <w:rFonts w:ascii="Tahoma" w:eastAsia="Times New Roman" w:hAnsi="Tahoma" w:cs="Tahoma"/>
      <w:shd w:val="clear" w:color="auto" w:fill="000080"/>
      <w:lang w:val="en-GB"/>
    </w:rPr>
  </w:style>
  <w:style w:type="character" w:customStyle="1" w:styleId="NoteHeadingChar2">
    <w:name w:val="Note Heading Char2"/>
    <w:rsid w:val="001F3E01"/>
    <w:rPr>
      <w:lang w:val="x-none" w:eastAsia="x-none"/>
    </w:rPr>
  </w:style>
  <w:style w:type="character" w:customStyle="1" w:styleId="PlainTextChar4">
    <w:name w:val="Plain Text Char4"/>
    <w:rsid w:val="001F3E01"/>
    <w:rPr>
      <w:rFonts w:ascii="Courier New" w:eastAsia="SimSun" w:hAnsi="Courier New"/>
      <w:lang w:val="nb-NO"/>
    </w:rPr>
  </w:style>
  <w:style w:type="character" w:customStyle="1" w:styleId="BalloonTextChar2">
    <w:name w:val="Balloon Text Char2"/>
    <w:uiPriority w:val="99"/>
    <w:rsid w:val="001F3E01"/>
    <w:rPr>
      <w:rFonts w:ascii="Tahoma" w:eastAsia="Times New Roman" w:hAnsi="Tahoma" w:cs="Tahoma"/>
      <w:sz w:val="16"/>
      <w:szCs w:val="16"/>
      <w:lang w:val="en-GB"/>
    </w:rPr>
  </w:style>
  <w:style w:type="character" w:customStyle="1" w:styleId="BodyTextIndentChar4">
    <w:name w:val="Body Text Indent Char4"/>
    <w:rsid w:val="001F3E01"/>
    <w:rPr>
      <w:rFonts w:eastAsia="Batang"/>
      <w:lang w:val="en-GB"/>
    </w:rPr>
  </w:style>
  <w:style w:type="character" w:customStyle="1" w:styleId="BodyText2Char4">
    <w:name w:val="Body Text 2 Char4"/>
    <w:rsid w:val="001F3E01"/>
    <w:rPr>
      <w:rFonts w:ascii="CG Times (WN)" w:eastAsia="Malgun Gothic" w:hAnsi="CG Times (WN)"/>
      <w:i/>
      <w:lang w:val="en-GB" w:eastAsia="ko-KR"/>
    </w:rPr>
  </w:style>
  <w:style w:type="character" w:customStyle="1" w:styleId="BodyText3Char4">
    <w:name w:val="Body Text 3 Char4"/>
    <w:rsid w:val="001F3E01"/>
    <w:rPr>
      <w:rFonts w:ascii="CG Times (WN)" w:eastAsia="Osaka" w:hAnsi="CG Times (WN)"/>
      <w:color w:val="000000"/>
      <w:lang w:val="en-GB" w:eastAsia="ko-KR"/>
    </w:rPr>
  </w:style>
  <w:style w:type="character" w:customStyle="1" w:styleId="BodyTextIndent2Char4">
    <w:name w:val="Body Text Indent 2 Char4"/>
    <w:rsid w:val="001F3E01"/>
    <w:rPr>
      <w:rFonts w:ascii="CG Times (WN)" w:hAnsi="CG Times (WN)"/>
      <w:lang w:val="en-GB"/>
    </w:rPr>
  </w:style>
  <w:style w:type="character" w:customStyle="1" w:styleId="HTMLPreformattedChar2">
    <w:name w:val="HTML Preformatted Char2"/>
    <w:rsid w:val="001F3E01"/>
    <w:rPr>
      <w:rFonts w:ascii="Courier New" w:hAnsi="Courier New"/>
      <w:lang w:val="en-GB" w:eastAsia="x-none"/>
    </w:rPr>
  </w:style>
  <w:style w:type="paragraph" w:customStyle="1" w:styleId="wxs">
    <w:name w:val="wxs_正文"/>
    <w:basedOn w:val="a2"/>
    <w:uiPriority w:val="99"/>
    <w:qFormat/>
    <w:rsid w:val="001F3E0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1F3E01"/>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F3E0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F3E01"/>
    <w:rPr>
      <w:rFonts w:ascii="Times New Roman" w:eastAsia="Times New Roman" w:hAnsi="Times New Roman"/>
      <w:b/>
      <w:bCs/>
      <w:kern w:val="44"/>
      <w:sz w:val="30"/>
      <w:lang w:val="en-GB" w:eastAsia="en-US"/>
    </w:rPr>
  </w:style>
  <w:style w:type="paragraph" w:customStyle="1" w:styleId="NOTE1">
    <w:name w:val="NOTE"/>
    <w:basedOn w:val="B30"/>
    <w:uiPriority w:val="99"/>
    <w:qFormat/>
    <w:rsid w:val="001F3E01"/>
    <w:rPr>
      <w:rFonts w:eastAsia="Times New Roman"/>
      <w:color w:val="000000"/>
      <w:lang w:eastAsia="ja-JP"/>
    </w:rPr>
  </w:style>
  <w:style w:type="paragraph" w:customStyle="1" w:styleId="Bullet2">
    <w:name w:val="Bullet2"/>
    <w:basedOn w:val="a2"/>
    <w:uiPriority w:val="99"/>
    <w:qFormat/>
    <w:rsid w:val="001F3E0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1F3E0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1F3E01"/>
    <w:pPr>
      <w:spacing w:after="120"/>
      <w:ind w:left="0" w:firstLine="0"/>
    </w:pPr>
    <w:rPr>
      <w:rFonts w:eastAsia="Times New Roman"/>
      <w:b/>
      <w:lang w:eastAsia="ja-JP"/>
    </w:rPr>
  </w:style>
  <w:style w:type="paragraph" w:customStyle="1" w:styleId="ReferenceLine">
    <w:name w:val="Reference Line"/>
    <w:basedOn w:val="afff8"/>
    <w:uiPriority w:val="99"/>
    <w:qFormat/>
    <w:rsid w:val="001F3E0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F3E01"/>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1F3E0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1F3E01"/>
    <w:pPr>
      <w:spacing w:before="120" w:after="220"/>
    </w:pPr>
    <w:rPr>
      <w:rFonts w:ascii="Arial" w:hAnsi="Arial"/>
      <w:noProof/>
      <w:lang w:val="en-US" w:eastAsia="en-US"/>
    </w:rPr>
  </w:style>
  <w:style w:type="paragraph" w:customStyle="1" w:styleId="nroaml">
    <w:name w:val="nroaml"/>
    <w:basedOn w:val="H6"/>
    <w:uiPriority w:val="99"/>
    <w:qFormat/>
    <w:rsid w:val="001F3E0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1F3E01"/>
    <w:rPr>
      <w:b/>
    </w:rPr>
  </w:style>
  <w:style w:type="paragraph" w:customStyle="1" w:styleId="ActionPoint">
    <w:name w:val="ActionPoint"/>
    <w:basedOn w:val="a2"/>
    <w:uiPriority w:val="99"/>
    <w:qFormat/>
    <w:rsid w:val="001F3E0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3E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3E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F3E0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1F3E01"/>
    <w:rPr>
      <w:rFonts w:ascii="Arial" w:hAnsi="Arial" w:cs="Arial"/>
      <w:color w:val="000080"/>
      <w:sz w:val="20"/>
      <w:szCs w:val="20"/>
    </w:rPr>
  </w:style>
  <w:style w:type="paragraph" w:customStyle="1" w:styleId="TdocList">
    <w:name w:val="Tdoc_List"/>
    <w:basedOn w:val="a2"/>
    <w:uiPriority w:val="99"/>
    <w:qFormat/>
    <w:rsid w:val="001F3E0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F3E0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F3E01"/>
    <w:rPr>
      <w:lang w:val="en-GB" w:eastAsia="en-US"/>
    </w:rPr>
  </w:style>
  <w:style w:type="paragraph" w:customStyle="1" w:styleId="T">
    <w:name w:val="T"/>
    <w:basedOn w:val="TAC"/>
    <w:uiPriority w:val="99"/>
    <w:qFormat/>
    <w:rsid w:val="001F3E0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1F3E01"/>
    <w:rPr>
      <w:rFonts w:ascii="Arial" w:hAnsi="Arial"/>
      <w:b/>
      <w:i/>
      <w:noProof/>
      <w:sz w:val="18"/>
    </w:rPr>
  </w:style>
  <w:style w:type="character" w:customStyle="1" w:styleId="Char35">
    <w:name w:val="批注文字 Char3"/>
    <w:uiPriority w:val="99"/>
    <w:qFormat/>
    <w:rsid w:val="001F3E01"/>
    <w:rPr>
      <w:lang w:val="en-GB" w:eastAsia="en-US"/>
    </w:rPr>
  </w:style>
  <w:style w:type="paragraph" w:customStyle="1" w:styleId="Pl0">
    <w:name w:val="Pl"/>
    <w:basedOn w:val="a2"/>
    <w:uiPriority w:val="99"/>
    <w:qFormat/>
    <w:rsid w:val="001F3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1F3E01"/>
    <w:pPr>
      <w:spacing w:after="0"/>
    </w:pPr>
    <w:rPr>
      <w:rFonts w:ascii="Calibri" w:eastAsia="Calibri" w:hAnsi="Calibri" w:cs="Calibri"/>
      <w:color w:val="000000"/>
      <w:lang w:val="en-US" w:eastAsia="ja-JP"/>
    </w:rPr>
  </w:style>
  <w:style w:type="character" w:customStyle="1" w:styleId="8Char2">
    <w:name w:val="标题 8 Char2"/>
    <w:qFormat/>
    <w:rsid w:val="001F3E01"/>
    <w:rPr>
      <w:rFonts w:ascii="Arial" w:eastAsia="Times New Roman" w:hAnsi="Arial"/>
      <w:sz w:val="36"/>
      <w:lang w:val="en-GB" w:eastAsia="en-GB"/>
    </w:rPr>
  </w:style>
  <w:style w:type="character" w:customStyle="1" w:styleId="9Char2">
    <w:name w:val="标题 9 Char2"/>
    <w:rsid w:val="001F3E01"/>
    <w:rPr>
      <w:rFonts w:ascii="Arial" w:eastAsia="Times New Roman" w:hAnsi="Arial"/>
      <w:sz w:val="36"/>
      <w:lang w:val="en-GB" w:eastAsia="en-GB"/>
    </w:rPr>
  </w:style>
  <w:style w:type="character" w:customStyle="1" w:styleId="Char26">
    <w:name w:val="批注框文本 Char2"/>
    <w:rsid w:val="001F3E01"/>
    <w:rPr>
      <w:rFonts w:ascii="Segoe UI" w:eastAsia="Times New Roman" w:hAnsi="Segoe UI"/>
      <w:sz w:val="18"/>
      <w:szCs w:val="18"/>
      <w:lang w:val="x-none" w:eastAsia="en-GB"/>
    </w:rPr>
  </w:style>
  <w:style w:type="character" w:customStyle="1" w:styleId="Char27">
    <w:name w:val="文档结构图 Char2"/>
    <w:rsid w:val="001F3E01"/>
    <w:rPr>
      <w:rFonts w:ascii="Tahoma" w:eastAsia="Times New Roman" w:hAnsi="Tahoma"/>
      <w:shd w:val="clear" w:color="auto" w:fill="000080"/>
      <w:lang w:val="en-GB" w:eastAsia="en-GB"/>
    </w:rPr>
  </w:style>
  <w:style w:type="character" w:customStyle="1" w:styleId="Char28">
    <w:name w:val="纯文本 Char2"/>
    <w:rsid w:val="001F3E01"/>
    <w:rPr>
      <w:rFonts w:ascii="Courier New" w:eastAsia="Times New Roman" w:hAnsi="Courier New"/>
      <w:lang w:val="nb-NO" w:eastAsia="en-GB"/>
    </w:rPr>
  </w:style>
  <w:style w:type="character" w:styleId="HTML9">
    <w:name w:val="HTML Cite"/>
    <w:unhideWhenUsed/>
    <w:qFormat/>
    <w:rsid w:val="001F3E01"/>
    <w:rPr>
      <w:i w:val="0"/>
      <w:color w:val="008000"/>
    </w:rPr>
  </w:style>
  <w:style w:type="character" w:customStyle="1" w:styleId="opdict3lineoneresulttip">
    <w:name w:val="op_dict3_lineone_result_tip"/>
    <w:qFormat/>
    <w:rsid w:val="001F3E01"/>
    <w:rPr>
      <w:color w:val="999999"/>
    </w:rPr>
  </w:style>
  <w:style w:type="character" w:customStyle="1" w:styleId="c-icon">
    <w:name w:val="c-icon"/>
    <w:qFormat/>
    <w:rsid w:val="001F3E01"/>
  </w:style>
  <w:style w:type="paragraph" w:customStyle="1" w:styleId="StyleFPArialLatin9ptCentrGauche5cmDroite50">
    <w:name w:val="Style FP + Arial (Latin) 9 pt Centré Gauche? :  5 cm Droite :  5.."/>
    <w:basedOn w:val="FP"/>
    <w:uiPriority w:val="99"/>
    <w:qFormat/>
    <w:rsid w:val="001F3E0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1F3E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F3E01"/>
    <w:rPr>
      <w:rFonts w:ascii="Arial" w:hAnsi="Arial"/>
      <w:b/>
      <w:i/>
      <w:noProof/>
      <w:sz w:val="18"/>
      <w:lang w:val="en-GB"/>
    </w:rPr>
  </w:style>
  <w:style w:type="character" w:customStyle="1" w:styleId="CharChar181">
    <w:name w:val="Char Char181"/>
    <w:qFormat/>
    <w:rsid w:val="001F3E0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3E01"/>
    <w:rPr>
      <w:rFonts w:ascii="Arial" w:eastAsia="ＭＳ 明朝" w:hAnsi="Arial"/>
      <w:lang w:val="en-GB" w:eastAsia="en-US"/>
    </w:rPr>
  </w:style>
  <w:style w:type="character" w:customStyle="1" w:styleId="CarCar81">
    <w:name w:val="Car Car81"/>
    <w:rsid w:val="001F3E01"/>
    <w:rPr>
      <w:rFonts w:ascii="Arial" w:eastAsia="ＭＳ 明朝" w:hAnsi="Arial"/>
      <w:sz w:val="36"/>
      <w:lang w:val="en-GB" w:eastAsia="en-US"/>
    </w:rPr>
  </w:style>
  <w:style w:type="character" w:customStyle="1" w:styleId="CarCar31">
    <w:name w:val="Car Car31"/>
    <w:rsid w:val="001F3E01"/>
    <w:rPr>
      <w:rFonts w:ascii="Arial" w:eastAsia="ＭＳ 明朝" w:hAnsi="Arial"/>
      <w:sz w:val="36"/>
      <w:lang w:val="en-GB" w:eastAsia="en-US"/>
    </w:rPr>
  </w:style>
  <w:style w:type="character" w:customStyle="1" w:styleId="CarCar71">
    <w:name w:val="Car Car71"/>
    <w:rsid w:val="001F3E01"/>
    <w:rPr>
      <w:rFonts w:eastAsia="ＭＳ 明朝"/>
      <w:lang w:val="en-GB" w:eastAsia="en-US"/>
    </w:rPr>
  </w:style>
  <w:style w:type="character" w:customStyle="1" w:styleId="CarCar61">
    <w:name w:val="Car Car61"/>
    <w:qFormat/>
    <w:rsid w:val="001F3E01"/>
    <w:rPr>
      <w:rFonts w:ascii="Courier New" w:hAnsi="Courier New"/>
      <w:lang w:val="nb-NO" w:eastAsia="ja-JP"/>
    </w:rPr>
  </w:style>
  <w:style w:type="character" w:customStyle="1" w:styleId="CarCar21">
    <w:name w:val="Car Car21"/>
    <w:qFormat/>
    <w:rsid w:val="001F3E01"/>
    <w:rPr>
      <w:rFonts w:eastAsia="ＭＳ 明朝"/>
      <w:lang w:val="en-GB" w:eastAsia="ja-JP"/>
    </w:rPr>
  </w:style>
  <w:style w:type="character" w:customStyle="1" w:styleId="CarCar91">
    <w:name w:val="Car Car91"/>
    <w:rsid w:val="001F3E01"/>
    <w:rPr>
      <w:rFonts w:ascii="Arial" w:hAnsi="Arial"/>
      <w:lang w:val="en-GB" w:eastAsia="ja-JP"/>
    </w:rPr>
  </w:style>
  <w:style w:type="character" w:customStyle="1" w:styleId="CarCar101">
    <w:name w:val="Car Car101"/>
    <w:rsid w:val="001F3E01"/>
    <w:rPr>
      <w:rFonts w:ascii="Arial" w:hAnsi="Arial"/>
      <w:lang w:val="en-GB" w:eastAsia="ja-JP"/>
    </w:rPr>
  </w:style>
  <w:style w:type="character" w:customStyle="1" w:styleId="812">
    <w:name w:val="(文字) (文字)81"/>
    <w:rsid w:val="001F3E01"/>
    <w:rPr>
      <w:rFonts w:ascii="Arial" w:eastAsia="ＭＳ 明朝" w:hAnsi="Arial"/>
      <w:lang w:val="en-GB" w:eastAsia="ar-SA" w:bidi="ar-SA"/>
    </w:rPr>
  </w:style>
  <w:style w:type="character" w:customStyle="1" w:styleId="712">
    <w:name w:val="(文字) (文字)71"/>
    <w:rsid w:val="001F3E01"/>
    <w:rPr>
      <w:rFonts w:ascii="Arial" w:eastAsia="ＭＳ 明朝" w:hAnsi="Arial"/>
      <w:sz w:val="36"/>
      <w:lang w:val="en-GB" w:eastAsia="ar-SA" w:bidi="ar-SA"/>
    </w:rPr>
  </w:style>
  <w:style w:type="character" w:customStyle="1" w:styleId="611">
    <w:name w:val="(文字) (文字)61"/>
    <w:rsid w:val="001F3E01"/>
    <w:rPr>
      <w:rFonts w:eastAsia="ＭＳ 明朝"/>
      <w:lang w:val="en-GB" w:eastAsia="ar-SA" w:bidi="ar-SA"/>
    </w:rPr>
  </w:style>
  <w:style w:type="character" w:customStyle="1" w:styleId="516">
    <w:name w:val="(文字) (文字)51"/>
    <w:rsid w:val="001F3E01"/>
    <w:rPr>
      <w:rFonts w:ascii="Courier New" w:eastAsia="ＭＳ 明朝" w:hAnsi="Courier New"/>
      <w:lang w:val="nb-NO" w:eastAsia="ar-SA" w:bidi="ar-SA"/>
    </w:rPr>
  </w:style>
  <w:style w:type="character" w:customStyle="1" w:styleId="CharChar231">
    <w:name w:val="Char Char231"/>
    <w:rsid w:val="001F3E01"/>
    <w:rPr>
      <w:rFonts w:ascii="Arial" w:hAnsi="Arial"/>
      <w:lang w:val="en-GB" w:eastAsia="en-US"/>
    </w:rPr>
  </w:style>
  <w:style w:type="character" w:customStyle="1" w:styleId="Titre33">
    <w:name w:val="Titre 33"/>
    <w:rsid w:val="001F3E0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1F3E0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1F3E01"/>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1F3E01"/>
    <w:rPr>
      <w:rFonts w:ascii="Times New Roman" w:hAnsi="Times New Roman"/>
      <w:lang w:val="en-GB" w:eastAsia="en-US"/>
    </w:rPr>
  </w:style>
  <w:style w:type="character" w:customStyle="1" w:styleId="6b">
    <w:name w:val="段落フォント6"/>
    <w:rsid w:val="001F3E01"/>
  </w:style>
  <w:style w:type="character" w:customStyle="1" w:styleId="6c">
    <w:name w:val="コメント参照6"/>
    <w:rsid w:val="001F3E01"/>
    <w:rPr>
      <w:sz w:val="16"/>
    </w:rPr>
  </w:style>
  <w:style w:type="paragraph" w:customStyle="1" w:styleId="6d">
    <w:name w:val="図表番号6"/>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1F3E01"/>
    <w:pPr>
      <w:ind w:left="851" w:hanging="284"/>
    </w:pPr>
  </w:style>
  <w:style w:type="paragraph" w:customStyle="1" w:styleId="6f">
    <w:name w:val="箇条書き6"/>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1F3E01"/>
    <w:pPr>
      <w:tabs>
        <w:tab w:val="clear" w:pos="644"/>
        <w:tab w:val="num" w:pos="1494"/>
      </w:tabs>
      <w:ind w:left="851" w:hanging="284"/>
    </w:pPr>
  </w:style>
  <w:style w:type="paragraph" w:customStyle="1" w:styleId="362">
    <w:name w:val="箇条書き 36"/>
    <w:basedOn w:val="265"/>
    <w:uiPriority w:val="99"/>
    <w:qFormat/>
    <w:rsid w:val="001F3E01"/>
    <w:pPr>
      <w:ind w:left="1135"/>
    </w:pPr>
  </w:style>
  <w:style w:type="paragraph" w:customStyle="1" w:styleId="266">
    <w:name w:val="一覧 26"/>
    <w:basedOn w:val="ad"/>
    <w:uiPriority w:val="99"/>
    <w:qFormat/>
    <w:rsid w:val="001F3E0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1F3E01"/>
    <w:pPr>
      <w:ind w:left="1135"/>
    </w:pPr>
  </w:style>
  <w:style w:type="paragraph" w:customStyle="1" w:styleId="462">
    <w:name w:val="一覧 46"/>
    <w:basedOn w:val="363"/>
    <w:uiPriority w:val="99"/>
    <w:qFormat/>
    <w:rsid w:val="001F3E01"/>
    <w:pPr>
      <w:ind w:left="1418"/>
    </w:pPr>
  </w:style>
  <w:style w:type="paragraph" w:customStyle="1" w:styleId="560">
    <w:name w:val="一覧 56"/>
    <w:basedOn w:val="462"/>
    <w:uiPriority w:val="99"/>
    <w:qFormat/>
    <w:rsid w:val="001F3E01"/>
  </w:style>
  <w:style w:type="paragraph" w:customStyle="1" w:styleId="463">
    <w:name w:val="箇条書き 46"/>
    <w:basedOn w:val="362"/>
    <w:uiPriority w:val="99"/>
    <w:qFormat/>
    <w:rsid w:val="001F3E01"/>
    <w:pPr>
      <w:ind w:left="1418"/>
    </w:pPr>
  </w:style>
  <w:style w:type="paragraph" w:customStyle="1" w:styleId="561">
    <w:name w:val="箇条書き 56"/>
    <w:basedOn w:val="463"/>
    <w:uiPriority w:val="99"/>
    <w:qFormat/>
    <w:rsid w:val="001F3E01"/>
    <w:pPr>
      <w:ind w:left="1702"/>
    </w:pPr>
  </w:style>
  <w:style w:type="paragraph" w:customStyle="1" w:styleId="6f0">
    <w:name w:val="コメント文字列6"/>
    <w:basedOn w:val="a2"/>
    <w:uiPriority w:val="99"/>
    <w:qFormat/>
    <w:rsid w:val="001F3E01"/>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1F3E01"/>
    <w:rPr>
      <w:b/>
      <w:bCs/>
    </w:rPr>
  </w:style>
  <w:style w:type="paragraph" w:customStyle="1" w:styleId="6f2">
    <w:name w:val="見出しマップ6"/>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1F3E01"/>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1F3E0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1F3E0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1F3E01"/>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1F3E01"/>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1F3E01"/>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1F3E01"/>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1F3E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1F3E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F3E01"/>
    <w:rPr>
      <w:rFonts w:ascii="Times New Roman" w:eastAsia="SimSun" w:hAnsi="Times New Roman"/>
      <w:lang w:val="sv-SE" w:eastAsia="sv-SE"/>
    </w:rPr>
    <w:tblPr/>
  </w:style>
  <w:style w:type="table" w:customStyle="1" w:styleId="TableColorful13">
    <w:name w:val="Table Colorful 13"/>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1F3E01"/>
    <w:rPr>
      <w:rFonts w:ascii="Times New Roman" w:eastAsia="SimSun" w:hAnsi="Times New Roman"/>
      <w:lang w:val="sv-SE" w:eastAsia="sv-SE"/>
    </w:rPr>
    <w:tblPr/>
  </w:style>
  <w:style w:type="table" w:customStyle="1" w:styleId="TableColorful121">
    <w:name w:val="Table Colorful 121"/>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1F3E0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F3E01"/>
    <w:rPr>
      <w:rFonts w:ascii="Times New Roman" w:hAnsi="Times New Roman"/>
      <w:lang w:val="sv-SE" w:eastAsia="sv-SE"/>
    </w:rPr>
    <w:tblPr/>
  </w:style>
  <w:style w:type="numbering" w:customStyle="1" w:styleId="Style131">
    <w:name w:val="Style131"/>
    <w:uiPriority w:val="99"/>
    <w:rsid w:val="001F3E01"/>
  </w:style>
  <w:style w:type="table" w:customStyle="1" w:styleId="2114">
    <w:name w:val="表 (クラシック) 211"/>
    <w:basedOn w:val="a4"/>
    <w:next w:val="2f6"/>
    <w:qFormat/>
    <w:rsid w:val="001F3E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1F3E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2">
    <w:name w:val="見出し 9 (文字)1"/>
    <w:aliases w:val="Figure Heading (文字)1,FH (文字)1"/>
    <w:basedOn w:val="a3"/>
    <w:semiHidden/>
    <w:rsid w:val="008E1909"/>
    <w:rPr>
      <w:rFonts w:eastAsia="Times New Roman"/>
      <w:lang w:eastAsia="en-US"/>
    </w:rPr>
  </w:style>
  <w:style w:type="character" w:customStyle="1" w:styleId="1fffd">
    <w:name w:val="フッター (文字)1"/>
    <w:aliases w:val="footer odd (文字)1,footer (文字)1,fo (文字)1,pie de página (文字)1"/>
    <w:basedOn w:val="a3"/>
    <w:semiHidden/>
    <w:rsid w:val="008E1909"/>
    <w:rPr>
      <w:rFonts w:ascii="Times New Roman" w:eastAsia="Times New Roman" w:hAnsi="Times New Roman"/>
      <w:lang w:val="en-GB" w:eastAsia="en-US"/>
    </w:rPr>
  </w:style>
  <w:style w:type="character" w:customStyle="1" w:styleId="1fffe">
    <w:name w:val="表題 (文字)1"/>
    <w:aliases w:val="Section Header (文字)1"/>
    <w:basedOn w:val="a3"/>
    <w:rsid w:val="008E1909"/>
    <w:rPr>
      <w:rFonts w:asciiTheme="majorHAnsi" w:eastAsiaTheme="majorEastAsia" w:hAnsiTheme="majorHAnsi" w:cstheme="majorBidi"/>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48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6F72F-D4D6-403F-9A53-8FD3412E8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32</Pages>
  <Words>7046</Words>
  <Characters>40167</Characters>
  <Application>Microsoft Office Word</Application>
  <DocSecurity>0</DocSecurity>
  <Lines>334</Lines>
  <Paragraphs>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cp:revision>
  <cp:lastPrinted>1899-12-31T23:00:00Z</cp:lastPrinted>
  <dcterms:created xsi:type="dcterms:W3CDTF">2025-05-22T16:18:00Z</dcterms:created>
  <dcterms:modified xsi:type="dcterms:W3CDTF">2025-05-22T16:25:00Z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R5-251915</vt:lpwstr>
  </property>
  <property fmtid="{D5CDD505-2E9C-101B-9397-08002B2CF9AE}" pid="10" name="Spec#">
    <vt:lpwstr>38.521-3</vt:lpwstr>
  </property>
  <property fmtid="{D5CDD505-2E9C-101B-9397-08002B2CF9AE}" pid="11" name="Cr#">
    <vt:lpwstr>1923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of reference sensitivity for PC2 EN-DC combo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