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1A31A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75432">
          <w:rPr>
            <w:b/>
            <w:i/>
            <w:noProof/>
            <w:sz w:val="28"/>
          </w:rPr>
          <w:t>2965</w:t>
        </w:r>
      </w:fldSimple>
      <w:r w:rsidR="00C86E57" w:rsidRPr="00C86E57">
        <w:rPr>
          <w:b/>
          <w:i/>
          <w:noProof/>
          <w:sz w:val="28"/>
          <w:highlight w:val="yellow"/>
        </w:rPr>
        <w:t>r1</w:t>
      </w:r>
    </w:p>
    <w:p w14:paraId="7CB45193" w14:textId="27641646" w:rsidR="001E41F3" w:rsidRPr="006274EF" w:rsidRDefault="00AE7B15"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1A8BA"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9A43E0">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98732" w:rsidR="001E41F3" w:rsidRPr="00410371" w:rsidRDefault="00775432" w:rsidP="00547111">
            <w:pPr>
              <w:pStyle w:val="CRCoverPage"/>
              <w:spacing w:after="0"/>
              <w:rPr>
                <w:noProof/>
              </w:rPr>
            </w:pPr>
            <w:r>
              <w:rPr>
                <w:b/>
                <w:noProof/>
                <w:sz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F00A4"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DCFEC" w:rsidR="001E41F3" w:rsidRDefault="009A43E0">
            <w:pPr>
              <w:pStyle w:val="CRCoverPage"/>
              <w:spacing w:after="0"/>
              <w:ind w:left="100"/>
              <w:rPr>
                <w:noProof/>
              </w:rPr>
            </w:pPr>
            <w:r>
              <w:t>Addition of PICS to support r18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B265C" w:rsidR="001E41F3" w:rsidRDefault="009A43E0">
            <w:pPr>
              <w:pStyle w:val="CRCoverPage"/>
              <w:spacing w:after="0"/>
              <w:ind w:left="100"/>
              <w:rPr>
                <w:noProof/>
              </w:rPr>
            </w:pPr>
            <w:proofErr w:type="spellStart"/>
            <w:r w:rsidRPr="009A43E0">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5B91" w:rsidR="001E41F3" w:rsidRDefault="009A43E0">
            <w:pPr>
              <w:pStyle w:val="CRCoverPage"/>
              <w:spacing w:after="0"/>
              <w:ind w:left="100"/>
              <w:rPr>
                <w:noProof/>
              </w:rPr>
            </w:pPr>
            <w:r>
              <w:rPr>
                <w:noProof/>
                <w:lang w:eastAsia="ja-JP"/>
              </w:rPr>
              <w:t>Several r18 NR-NTN RRM test cases require addition of PICS not yet present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017F0" w:rsidR="001E41F3" w:rsidRDefault="004D67D3" w:rsidP="004D67D3">
            <w:pPr>
              <w:pStyle w:val="CRCoverPage"/>
              <w:numPr>
                <w:ilvl w:val="0"/>
                <w:numId w:val="25"/>
              </w:numPr>
              <w:spacing w:after="0"/>
              <w:rPr>
                <w:noProof/>
              </w:rPr>
            </w:pPr>
            <w:r>
              <w:rPr>
                <w:noProof/>
                <w:lang w:eastAsia="ja-JP"/>
              </w:rPr>
              <w:t>Added new mobility PICS to Table A.4.3.8-1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31F9F" w:rsidR="001E41F3" w:rsidRDefault="00B967A1">
            <w:pPr>
              <w:pStyle w:val="CRCoverPage"/>
              <w:spacing w:after="0"/>
              <w:ind w:left="100"/>
              <w:rPr>
                <w:noProof/>
              </w:rPr>
            </w:pPr>
            <w:r>
              <w:rPr>
                <w:noProof/>
                <w:lang w:eastAsia="ja-JP"/>
              </w:rPr>
              <w:t>Test case</w:t>
            </w:r>
            <w:r w:rsidR="004D67D3">
              <w:rPr>
                <w:noProof/>
                <w:lang w:eastAsia="ja-JP"/>
              </w:rPr>
              <w:t xml:space="preserve"> applicability</w:t>
            </w:r>
            <w:r>
              <w:rPr>
                <w:noProof/>
                <w:lang w:eastAsia="ja-JP"/>
              </w:rPr>
              <w:t xml:space="preserve"> would </w:t>
            </w:r>
            <w:r w:rsidR="004D67D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14B00" w:rsidR="001E41F3" w:rsidRDefault="00C86E57">
            <w:pPr>
              <w:pStyle w:val="CRCoverPage"/>
              <w:spacing w:after="0"/>
              <w:ind w:left="100"/>
              <w:rPr>
                <w:noProof/>
                <w:lang w:eastAsia="ja-JP"/>
              </w:rPr>
            </w:pPr>
            <w:r>
              <w:rPr>
                <w:noProof/>
                <w:lang w:eastAsia="ja-JP"/>
              </w:rPr>
              <w:t xml:space="preserve">A.4.3.6, A.4.3.7, </w:t>
            </w:r>
            <w:r w:rsidR="004D67D3">
              <w:rPr>
                <w:noProof/>
                <w:lang w:eastAsia="ja-JP"/>
              </w:rPr>
              <w:t>A.4.3.8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33F7B" w:rsidR="001E41F3" w:rsidRDefault="004D67D3">
            <w:pPr>
              <w:pStyle w:val="CRCoverPage"/>
              <w:spacing w:after="0"/>
              <w:ind w:left="100"/>
              <w:rPr>
                <w:noProof/>
              </w:rPr>
            </w:pPr>
            <w:r>
              <w:rPr>
                <w:noProof/>
              </w:rPr>
              <w:t>Note to editor: please replace PICS index in the “Item” column from “Q01, Q02, Q03</w:t>
            </w:r>
            <w:r w:rsidR="00C86E57">
              <w:rPr>
                <w:noProof/>
              </w:rPr>
              <w:t>, Q04</w:t>
            </w:r>
            <w:r>
              <w:rPr>
                <w:noProof/>
              </w:rPr>
              <w:t>” to their corresponding assigned index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81B9AF" w:rsidR="008863B9" w:rsidRDefault="00C86E57">
            <w:pPr>
              <w:pStyle w:val="CRCoverPage"/>
              <w:spacing w:after="0"/>
              <w:ind w:left="100"/>
              <w:rPr>
                <w:noProof/>
                <w:lang w:eastAsia="ja-JP"/>
              </w:rPr>
            </w:pPr>
            <w:r w:rsidRPr="00C86E57">
              <w:rPr>
                <w:noProof/>
                <w:highlight w:val="yellow"/>
                <w:lang w:eastAsia="ja-JP"/>
              </w:rPr>
              <w:t>R1</w:t>
            </w:r>
            <w:r>
              <w:rPr>
                <w:noProof/>
                <w:lang w:eastAsia="ja-JP"/>
              </w:rPr>
              <w:t>: merged contents from R5-252036. Moved reselection PICS to Table A.4.3.7-1.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7F36C6D" w14:textId="77777777" w:rsidR="00C86E57" w:rsidRPr="00C86E57" w:rsidRDefault="00C86E57" w:rsidP="00C86E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94512978"/>
      <w:r w:rsidRPr="00C86E57">
        <w:rPr>
          <w:rFonts w:ascii="Arial" w:eastAsia="Times New Roman" w:hAnsi="Arial"/>
          <w:sz w:val="28"/>
          <w:lang w:eastAsia="en-GB"/>
        </w:rPr>
        <w:lastRenderedPageBreak/>
        <w:t>A.4.3.6</w:t>
      </w:r>
      <w:r w:rsidRPr="00C86E57">
        <w:rPr>
          <w:rFonts w:ascii="Arial" w:eastAsia="Times New Roman" w:hAnsi="Arial"/>
          <w:sz w:val="28"/>
          <w:lang w:eastAsia="en-GB"/>
        </w:rPr>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0939732" w14:textId="77777777" w:rsidR="00C86E57" w:rsidRPr="00C86E57" w:rsidRDefault="00C86E57" w:rsidP="00C86E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6E57">
        <w:rPr>
          <w:rFonts w:ascii="Arial" w:eastAsia="Times New Roman" w:hAnsi="Arial"/>
          <w:b/>
          <w:lang w:eastAsia="en-GB"/>
        </w:rPr>
        <w:t>Table A.4.3.6-</w:t>
      </w:r>
      <w:r w:rsidRPr="00C86E57">
        <w:rPr>
          <w:rFonts w:ascii="Arial" w:eastAsia="Times New Roman" w:hAnsi="Arial"/>
          <w:b/>
          <w:lang w:eastAsia="zh-CN"/>
        </w:rPr>
        <w:t>1</w:t>
      </w:r>
      <w:r w:rsidRPr="00C86E57">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86E57" w:rsidRPr="00C86E57" w14:paraId="7D96AECF" w14:textId="77777777" w:rsidTr="00384CEB">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91C2DE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591A07D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56AB351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0120B4D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5EC6246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7270234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5306D44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80B891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Comments</w:t>
            </w:r>
          </w:p>
        </w:tc>
      </w:tr>
      <w:tr w:rsidR="00C86E57" w:rsidRPr="00C86E57" w14:paraId="58795ACC" w14:textId="77777777" w:rsidTr="00384CEB">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18BD46A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C86E57">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304BDCC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 xml:space="preserve">Support </w:t>
            </w:r>
            <w:r w:rsidRPr="00C86E57">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696127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F2A44E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3A2C05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roofErr w:type="spellStart"/>
            <w:r w:rsidRPr="00C86E57">
              <w:rPr>
                <w:rFonts w:ascii="Arial" w:eastAsia="MS Mincho" w:hAnsi="Arial"/>
                <w:sz w:val="18"/>
              </w:rPr>
              <w:t>pc_</w:t>
            </w:r>
            <w:r w:rsidRPr="00C86E57">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5B9A2B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2DA35F6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8EE87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41A990D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9D333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C86E57">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23C3203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0FB7F09E"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1E96A2E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13F573E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roofErr w:type="spellStart"/>
            <w:r w:rsidRPr="00C86E57">
              <w:rPr>
                <w:rFonts w:ascii="Arial" w:eastAsia="MS Mincho" w:hAnsi="Arial"/>
                <w:sz w:val="18"/>
              </w:rPr>
              <w:t>pc_i</w:t>
            </w:r>
            <w:r w:rsidRPr="00C86E57">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A6B5C6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13C490D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6F5757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48A7D17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26136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C86E57">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4CC3DA1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 xml:space="preserve">Support </w:t>
            </w:r>
            <w:r w:rsidRPr="00C86E57">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1093A07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0A7FE0D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66E0F88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proofErr w:type="spellStart"/>
            <w:r w:rsidRPr="00C86E57">
              <w:rPr>
                <w:rFonts w:ascii="Arial" w:eastAsia="MS Mincho" w:hAnsi="Arial"/>
                <w:sz w:val="18"/>
              </w:rPr>
              <w:t>pc_</w:t>
            </w:r>
            <w:r w:rsidRPr="00C86E57">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5FAC741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75EE970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D23FCD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2D59AB0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91CC59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C86E57">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0FD5CEA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 xml:space="preserve">Support </w:t>
            </w:r>
            <w:r w:rsidRPr="00C86E57">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1865ECD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193B6D2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17D6B5A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C86E57">
              <w:rPr>
                <w:rFonts w:ascii="Arial" w:eastAsia="MS Mincho" w:hAnsi="Arial"/>
                <w:sz w:val="18"/>
              </w:rPr>
              <w:t>pc_</w:t>
            </w:r>
            <w:r w:rsidRPr="00C86E57">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23047F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E8E8B5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D84DE8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6B15703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401DD3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C86E57">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368F718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Support inter-RAT E-UTRA</w:t>
            </w:r>
            <w:r w:rsidRPr="00C86E57">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8020707"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40D474F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198881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proofErr w:type="spellStart"/>
            <w:r w:rsidRPr="00C86E57">
              <w:rPr>
                <w:rFonts w:ascii="Arial" w:eastAsia="MS Mincho" w:hAnsi="Arial"/>
                <w:sz w:val="18"/>
              </w:rPr>
              <w:t>pc_</w:t>
            </w:r>
            <w:r w:rsidRPr="00C86E57">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3A8C792"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CFD0C3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2CBAF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24313CC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07FC23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C86E57">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304B24D4"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 xml:space="preserve">Support SS-SINR </w:t>
            </w:r>
            <w:proofErr w:type="spellStart"/>
            <w:r w:rsidRPr="00C86E57">
              <w:rPr>
                <w:rFonts w:ascii="Arial" w:eastAsia="SimSun" w:hAnsi="Arial"/>
                <w:sz w:val="18"/>
                <w:lang w:eastAsia="zh-CN"/>
              </w:rPr>
              <w:t>measurents</w:t>
            </w:r>
            <w:proofErr w:type="spellEnd"/>
            <w:r w:rsidRPr="00C86E57">
              <w:rPr>
                <w:rFonts w:ascii="Arial" w:eastAsia="SimSun" w:hAnsi="Arial"/>
                <w:sz w:val="18"/>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4DD0B93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5B5EA23D"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882D287"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C86E57">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2DD3731D"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3F2D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0B894C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23207B7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FF4D8D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C86E57">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3F2F54F8"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5DB9606"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417152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947DF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6E57">
              <w:rPr>
                <w:rFonts w:ascii="Arial" w:eastAsia="SimSun" w:hAnsi="Arial"/>
                <w:sz w:val="18"/>
                <w:lang w:eastAsia="zh-CN"/>
              </w:rPr>
              <w:t>pc_</w:t>
            </w:r>
            <w:r w:rsidRPr="00C86E57">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6FB18163"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7BD9B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FF773C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1205335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02E7C72"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C86E57">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0268FBE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w:t>
            </w:r>
            <w:r w:rsidRPr="00C86E57">
              <w:rPr>
                <w:rFonts w:ascii="Arial" w:eastAsia="Times New Roman" w:hAnsi="Arial"/>
                <w:sz w:val="18"/>
                <w:lang w:eastAsia="zh-CN"/>
              </w:rPr>
              <w:t xml:space="preserve"> </w:t>
            </w:r>
            <w:r w:rsidRPr="00C86E57">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10959D2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56B988ED"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6C6D4B3"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34DAA062"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47A2C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3C513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6E869EC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C8EF0C2"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C86E57">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42B73B1C"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0A638C1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8025647"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CB4A84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6E57">
              <w:rPr>
                <w:rFonts w:ascii="Arial" w:eastAsia="SimSun" w:hAnsi="Arial"/>
                <w:sz w:val="18"/>
                <w:lang w:eastAsia="zh-CN"/>
              </w:rPr>
              <w:t>pc_</w:t>
            </w:r>
            <w:r w:rsidRPr="00C86E57">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39A968E4"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329C14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3E8A17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35E3F85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D85341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C86E57">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3A2D533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77DE498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5B7DD7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9B81033"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45523291"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6ACDC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66053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3ED1AE5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5BBBD4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C86E57">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0E596786"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6E5368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7269B16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BC6DC5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6E57">
              <w:rPr>
                <w:rFonts w:ascii="Arial" w:eastAsia="SimSun" w:hAnsi="Arial"/>
                <w:sz w:val="18"/>
                <w:lang w:eastAsia="zh-CN"/>
              </w:rPr>
              <w:t>pc_</w:t>
            </w:r>
            <w:r w:rsidRPr="00C86E57">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770094A7"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C53C5B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4D447C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7690162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D197F9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2641A59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 xml:space="preserve">shorter measurement gap length (i.e. </w:t>
            </w:r>
            <w:r w:rsidRPr="00C86E57">
              <w:rPr>
                <w:rFonts w:ascii="Arial" w:eastAsia="Times New Roman" w:hAnsi="Arial"/>
                <w:i/>
                <w:sz w:val="18"/>
                <w:lang w:eastAsia="en-GB"/>
              </w:rPr>
              <w:t>gp2</w:t>
            </w:r>
            <w:r w:rsidRPr="00C86E57">
              <w:rPr>
                <w:rFonts w:ascii="Arial" w:eastAsia="Times New Roman" w:hAnsi="Arial"/>
                <w:sz w:val="18"/>
                <w:lang w:eastAsia="en-GB"/>
              </w:rPr>
              <w:t xml:space="preserve"> and </w:t>
            </w:r>
            <w:r w:rsidRPr="00C86E57">
              <w:rPr>
                <w:rFonts w:ascii="Arial" w:eastAsia="Times New Roman" w:hAnsi="Arial"/>
                <w:i/>
                <w:sz w:val="18"/>
                <w:lang w:eastAsia="en-GB"/>
              </w:rPr>
              <w:t>gp3</w:t>
            </w:r>
            <w:r w:rsidRPr="00C86E57">
              <w:rPr>
                <w:rFonts w:ascii="Arial" w:eastAsia="Times New Roman" w:hAnsi="Arial"/>
                <w:sz w:val="18"/>
                <w:lang w:eastAsia="en-GB"/>
              </w:rPr>
              <w:t xml:space="preserve">) </w:t>
            </w:r>
            <w:r w:rsidRPr="00C86E57">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F7A7FD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879A8C"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240CA3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val="es-ES" w:eastAsia="zh-CN"/>
              </w:rPr>
            </w:pPr>
            <w:r w:rsidRPr="00C86E57">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4A9AAC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DD274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138AEA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3F228B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0AFA55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3D66329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4B0026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F5A108D"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D39BBD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AE870B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39D4B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A1F9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1EC70EA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C11F51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07F434B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E96532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7FFD0E3"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BFD5B4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61A358D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94ADE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DFBF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36F81B8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589F8F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292186A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636B95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C70F2D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420A00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42A7434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CC800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58CE8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3411959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7443DD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4005455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542B59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B3DFDB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439FE8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1FE5BC9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7F930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38BF5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1DCFC62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1A3CC9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23ECB2C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A93EBD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7CB65A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106B91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9F86F6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D631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63DD98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2F7AFDB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6F2588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A3C1FD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9F71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2C48F0E"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9B0D42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4FC845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1C04D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F3A12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171F2C5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C64EC9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66D527C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A64161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CAF986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77604B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15A0299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684D6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86EA0E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66453CB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1F3B89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DFDC6F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bCs/>
                <w:sz w:val="18"/>
                <w:lang w:eastAsia="en-GB"/>
              </w:rPr>
              <w:t xml:space="preserve">Support </w:t>
            </w:r>
            <w:r w:rsidRPr="00C86E57">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BC77F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F77DAF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41723C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16C41CB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8DDA9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07AB5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63A5A03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937FC7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43DD715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2151159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B5B0D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B4E45C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64D6DD8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FE14E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75DCD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39C7E76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400005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6F1B24A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7F5A53A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488CB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54BB20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03F9BD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E4638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CBDC1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5CC9E49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504397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4E1DAA8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6322DEA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C43A3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1FABE8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4B6D0E4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C87DB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8BFF3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4AD9AA0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853ADB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4D3BB05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05E93DF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FC162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4EBEBE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9C5ED2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281B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B3128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168BD76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B5C3C6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C8663A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AA90F6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BFA15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C9CE9F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0AC933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CB7B3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43DD4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2809D68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DD2C37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69A15F2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6ECD555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4F6DC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3250D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55520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17B0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68D03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1ECE774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C77EA7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F6B710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17DC45E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7199E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929687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04987BE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D670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5AED28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7574067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1C2C58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58205A4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6C34436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0B096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E73C05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79A72F0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C44D2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D0A5C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15181A0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F28571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9A2348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6EC5B5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CEBC2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158A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4C7D714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6F18E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81ABED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0BDA91A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8ABECF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6AE98D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0329890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79C79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9EB296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DA11A4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7A144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E688C4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2100A22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B138CD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80FCD2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313E4D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29422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FDC3D5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4F2B1F8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64885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CEF10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63DDCC2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05AB15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2252A01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56D4566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B03117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FC20BF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42513D9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B3F12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36C98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67C9DF0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EEEEAE2"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3EB5C8B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5EE16AB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8C8F49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05ADD4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58E6CF2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A591B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D2DF3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2505E16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67DE32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680910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6D47CFE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FF59AE"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D20722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20C82B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376FC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C739E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2526E8F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DA5487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78DAF15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0268D8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3A9DF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2CA5E6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089562B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F7E87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29DA74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6566356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0C34E8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3FA856E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3819B44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26E183"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7A63BE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6F53DFA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B9183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E2AF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60BFACB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D1C4A6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15E0C0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7001645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73C6C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49DCA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6475883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F7C04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977DB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251DAF4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452391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164A8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1DA045F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A8A897"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958618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EA151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C5571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AA0F6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343742A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EDAB80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27D2879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52A945C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E803B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E47F4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2DF42FF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E1212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6C08EE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5C2B240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70501D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26249B0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C86E57">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655B3F8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A18A97"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84EAD8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2D64ED3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EE100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E9D8B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70168AE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E128BB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2887D86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C86E57">
              <w:rPr>
                <w:rFonts w:ascii="Arial" w:eastAsia="Times New Roman" w:hAnsi="Arial"/>
                <w:sz w:val="18"/>
                <w:lang w:eastAsia="en-GB"/>
              </w:rPr>
              <w:t xml:space="preserve">Support </w:t>
            </w:r>
            <w:r w:rsidRPr="00C86E57">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7E84F1D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4D3F389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D6C127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MS Mincho" w:hAnsi="Arial"/>
                <w:sz w:val="18"/>
                <w:lang w:eastAsia="en-GB"/>
              </w:rPr>
              <w:t>pc_</w:t>
            </w:r>
            <w:r w:rsidRPr="00C86E57">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060E206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66FCC9F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DD8A7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C86E57" w14:paraId="1F9A4F6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BDB307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2DFCF0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C86E57">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2F1517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35734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894830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347440C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AE698F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881BA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bCs/>
                <w:iCs/>
                <w:sz w:val="18"/>
                <w:lang w:eastAsia="en-GB"/>
              </w:rPr>
              <w:t xml:space="preserve">If the UE supports this feature, the UE needs to report </w:t>
            </w:r>
            <w:proofErr w:type="spellStart"/>
            <w:r w:rsidRPr="00C86E57">
              <w:rPr>
                <w:rFonts w:ascii="Arial" w:eastAsia="Times New Roman" w:hAnsi="Arial"/>
                <w:bCs/>
                <w:iCs/>
                <w:sz w:val="18"/>
                <w:lang w:eastAsia="en-GB"/>
              </w:rPr>
              <w:t>maxNumberResource</w:t>
            </w:r>
            <w:proofErr w:type="spellEnd"/>
            <w:r w:rsidRPr="00C86E57">
              <w:rPr>
                <w:rFonts w:ascii="Arial" w:eastAsia="Times New Roman" w:hAnsi="Arial"/>
                <w:bCs/>
                <w:iCs/>
                <w:sz w:val="18"/>
                <w:lang w:eastAsia="en-GB"/>
              </w:rPr>
              <w:t>-CSI-RS-RLM in its capability report. If the UE doesn’t support CSI-RS based RLM, it will not include this IE in its capability report.</w:t>
            </w:r>
          </w:p>
        </w:tc>
      </w:tr>
      <w:tr w:rsidR="00C86E57" w:rsidRPr="00C86E57" w14:paraId="5FC375D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DE50BEA" w14:textId="77777777" w:rsidR="00C86E57" w:rsidRPr="00C86E57" w:rsidRDefault="00C86E57" w:rsidP="00C86E57">
            <w:pPr>
              <w:keepNext/>
              <w:keepLines/>
              <w:spacing w:after="0"/>
              <w:jc w:val="center"/>
              <w:rPr>
                <w:rFonts w:ascii="Arial" w:eastAsia="SimSun" w:hAnsi="Arial"/>
                <w:sz w:val="18"/>
                <w:lang w:eastAsia="zh-CN"/>
              </w:rPr>
            </w:pPr>
            <w:r w:rsidRPr="00C86E57">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5707069E" w14:textId="77777777" w:rsidR="00C86E57" w:rsidRPr="00C86E57" w:rsidRDefault="00C86E57" w:rsidP="00C86E57">
            <w:pPr>
              <w:keepNext/>
              <w:keepLines/>
              <w:spacing w:after="0"/>
              <w:rPr>
                <w:rFonts w:ascii="Arial" w:eastAsia="MS PGothic" w:hAnsi="Arial"/>
                <w:sz w:val="18"/>
              </w:rPr>
            </w:pPr>
            <w:r w:rsidRPr="00C86E57">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4395C9EB" w14:textId="77777777" w:rsidR="00C86E57" w:rsidRPr="00C86E57" w:rsidRDefault="00C86E57" w:rsidP="00C86E57">
            <w:pPr>
              <w:keepNext/>
              <w:keepLines/>
              <w:spacing w:after="0"/>
              <w:rPr>
                <w:rFonts w:ascii="Arial" w:eastAsia="SimSun" w:hAnsi="Arial"/>
                <w:sz w:val="18"/>
                <w:lang w:eastAsia="zh-CN"/>
              </w:rPr>
            </w:pPr>
            <w:r w:rsidRPr="00C86E57">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701323" w14:textId="77777777" w:rsidR="00C86E57" w:rsidRPr="00C86E57" w:rsidRDefault="00C86E57" w:rsidP="00C86E57">
            <w:pPr>
              <w:keepNext/>
              <w:keepLines/>
              <w:spacing w:after="0"/>
              <w:rPr>
                <w:rFonts w:ascii="Arial" w:eastAsia="MS Mincho" w:hAnsi="Arial"/>
                <w:sz w:val="18"/>
              </w:rPr>
            </w:pPr>
            <w:r w:rsidRPr="00C86E5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A9B0C98" w14:textId="77777777" w:rsidR="00C86E57" w:rsidRPr="00C86E57" w:rsidRDefault="00C86E57" w:rsidP="00C86E57">
            <w:pPr>
              <w:keepNext/>
              <w:keepLines/>
              <w:spacing w:after="0"/>
              <w:rPr>
                <w:rFonts w:ascii="Arial" w:eastAsia="SimSun" w:hAnsi="Arial"/>
                <w:sz w:val="18"/>
              </w:rPr>
            </w:pPr>
            <w:r w:rsidRPr="00C86E57">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693EE5C1" w14:textId="77777777" w:rsidR="00C86E57" w:rsidRPr="00C86E57" w:rsidRDefault="00C86E57" w:rsidP="00C86E57">
            <w:pPr>
              <w:keepNext/>
              <w:keepLines/>
              <w:spacing w:after="0"/>
              <w:rPr>
                <w:rFonts w:ascii="Arial" w:eastAsia="SimSun" w:hAnsi="Arial"/>
                <w:sz w:val="18"/>
                <w:lang w:eastAsia="zh-CN"/>
              </w:rPr>
            </w:pPr>
            <w:r w:rsidRPr="00C86E5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D010258" w14:textId="77777777" w:rsidR="00C86E57" w:rsidRPr="00C86E57" w:rsidRDefault="00C86E57" w:rsidP="00C86E57">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AC3ACA8" w14:textId="77777777" w:rsidR="00C86E57" w:rsidRPr="00C86E57" w:rsidRDefault="00C86E57" w:rsidP="00C86E57">
            <w:pPr>
              <w:keepNext/>
              <w:keepLines/>
              <w:spacing w:after="0"/>
              <w:rPr>
                <w:rFonts w:ascii="Arial" w:eastAsia="SimSun" w:hAnsi="Arial"/>
                <w:bCs/>
                <w:iCs/>
                <w:sz w:val="18"/>
              </w:rPr>
            </w:pPr>
            <w:r w:rsidRPr="00C86E57">
              <w:rPr>
                <w:rFonts w:ascii="Arial" w:eastAsia="SimSun" w:hAnsi="Arial"/>
                <w:bCs/>
                <w:iCs/>
                <w:sz w:val="18"/>
              </w:rPr>
              <w:t xml:space="preserve">If the UE supports this feature, the UE needs to report </w:t>
            </w:r>
            <w:proofErr w:type="spellStart"/>
            <w:r w:rsidRPr="00C86E57">
              <w:rPr>
                <w:rFonts w:ascii="Arial" w:eastAsia="SimSun" w:hAnsi="Arial"/>
                <w:bCs/>
                <w:iCs/>
                <w:sz w:val="18"/>
              </w:rPr>
              <w:t>maxNumberResource</w:t>
            </w:r>
            <w:proofErr w:type="spellEnd"/>
            <w:r w:rsidRPr="00C86E57">
              <w:rPr>
                <w:rFonts w:ascii="Arial" w:eastAsia="SimSun" w:hAnsi="Arial"/>
                <w:bCs/>
                <w:iCs/>
                <w:sz w:val="18"/>
              </w:rPr>
              <w:t>-CSI-RS-RLM in its capability report. If the UE doesn’t support CSI-RS based RLM, it will not include this IE in its capability report.</w:t>
            </w:r>
          </w:p>
        </w:tc>
      </w:tr>
      <w:tr w:rsidR="00C86E57" w:rsidRPr="00C86E57" w14:paraId="030012B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8C4D2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979F7FC"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072B7EA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2AA77D8E"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8867B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6A00652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35322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D1E9B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3F9FCD6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4DB767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625B6CBF"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 xml:space="preserve">Support of SFTD measurements between a E-UTRA </w:t>
            </w:r>
            <w:proofErr w:type="spellStart"/>
            <w:r w:rsidRPr="00C86E57">
              <w:rPr>
                <w:rFonts w:ascii="Arial" w:eastAsia="MS PGothic" w:hAnsi="Arial"/>
                <w:sz w:val="18"/>
                <w:lang w:eastAsia="en-GB"/>
              </w:rPr>
              <w:t>PCell</w:t>
            </w:r>
            <w:proofErr w:type="spellEnd"/>
            <w:r w:rsidRPr="00C86E57">
              <w:rPr>
                <w:rFonts w:ascii="Arial" w:eastAsia="MS PGothic" w:hAnsi="Arial"/>
                <w:sz w:val="18"/>
                <w:lang w:eastAsia="en-GB"/>
              </w:rPr>
              <w:t xml:space="preserve"> and an NR </w:t>
            </w:r>
            <w:proofErr w:type="spellStart"/>
            <w:r w:rsidRPr="00C86E57">
              <w:rPr>
                <w:rFonts w:ascii="Arial" w:eastAsia="MS PGothic" w:hAnsi="Arial"/>
                <w:sz w:val="18"/>
                <w:lang w:eastAsia="en-GB"/>
              </w:rPr>
              <w:t>PSCell</w:t>
            </w:r>
            <w:proofErr w:type="spellEnd"/>
            <w:r w:rsidRPr="00C86E57">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6867C5D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1E6707"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637D2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8C4A2D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A73CD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D5C2D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The SFTD measurement support should be indicated in MRDC capabilities for EN-DC. The support needs to be declared for FDD and TDD separately</w:t>
            </w:r>
          </w:p>
        </w:tc>
      </w:tr>
      <w:tr w:rsidR="00C86E57" w:rsidRPr="00C86E57" w14:paraId="3FD3AC1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097BD7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84C37EE"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 xml:space="preserve">Support of SFTD measurements between a E-UTRA </w:t>
            </w:r>
            <w:proofErr w:type="spellStart"/>
            <w:r w:rsidRPr="00C86E57">
              <w:rPr>
                <w:rFonts w:ascii="Arial" w:eastAsia="MS PGothic" w:hAnsi="Arial"/>
                <w:sz w:val="18"/>
                <w:lang w:eastAsia="en-GB"/>
              </w:rPr>
              <w:t>PCell</w:t>
            </w:r>
            <w:proofErr w:type="spellEnd"/>
            <w:r w:rsidRPr="00C86E57">
              <w:rPr>
                <w:rFonts w:ascii="Arial" w:eastAsia="MS PGothic" w:hAnsi="Arial"/>
                <w:sz w:val="18"/>
                <w:lang w:eastAsia="en-GB"/>
              </w:rPr>
              <w:t xml:space="preserve"> and an NR </w:t>
            </w:r>
            <w:proofErr w:type="spellStart"/>
            <w:r w:rsidRPr="00C86E57">
              <w:rPr>
                <w:rFonts w:ascii="Arial" w:eastAsia="MS PGothic" w:hAnsi="Arial"/>
                <w:sz w:val="18"/>
                <w:lang w:eastAsia="en-GB"/>
              </w:rPr>
              <w:t>PSCell</w:t>
            </w:r>
            <w:proofErr w:type="spellEnd"/>
            <w:r w:rsidRPr="00C86E57">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6F0A53D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3F49A6"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8F970E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446CEA5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65F93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15CFD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The SFTD measurement support should be indicated in MRDC capabilities for EN-DC. The support needs to be declared for FDD and TDD separately</w:t>
            </w:r>
          </w:p>
        </w:tc>
      </w:tr>
      <w:tr w:rsidR="00C86E57" w:rsidRPr="00C86E57" w14:paraId="3863897B"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67EF781"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6E57">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3FE9EC53"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0C1C0B8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2AF3696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71E63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43D0F89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42DCA65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E7603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7D415B3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D9E098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12E14635"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 xml:space="preserve">Support of SFTD measurements between a E-UTRA </w:t>
            </w:r>
            <w:proofErr w:type="spellStart"/>
            <w:r w:rsidRPr="00C86E57">
              <w:rPr>
                <w:rFonts w:ascii="Arial" w:eastAsia="MS PGothic" w:hAnsi="Arial"/>
                <w:sz w:val="18"/>
                <w:lang w:eastAsia="en-GB"/>
              </w:rPr>
              <w:t>PCell</w:t>
            </w:r>
            <w:proofErr w:type="spellEnd"/>
            <w:r w:rsidRPr="00C86E57">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674F2CE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79947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41AC8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w:t>
            </w:r>
            <w:r w:rsidRPr="00C86E57">
              <w:rPr>
                <w:rFonts w:ascii="Arial" w:eastAsia="Times New Roman" w:hAnsi="Arial"/>
                <w:sz w:val="18"/>
                <w:lang w:eastAsia="en-GB"/>
              </w:rPr>
              <w:t>SFTD_</w:t>
            </w:r>
            <w:r w:rsidRPr="00C86E57">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5485080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9172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D4D67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The support needs to be declared for FDD and TDD separately</w:t>
            </w:r>
          </w:p>
          <w:p w14:paraId="0C34C2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F132A0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The SFTD measurement support can only be indicated in MRDC capabilities for EN-DC</w:t>
            </w:r>
          </w:p>
        </w:tc>
      </w:tr>
      <w:tr w:rsidR="00C86E57" w:rsidRPr="00C86E57" w14:paraId="1A76DDF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F5517A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E7A722A"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 xml:space="preserve">Support of SFTD measurements between a E-UTRA </w:t>
            </w:r>
            <w:proofErr w:type="spellStart"/>
            <w:r w:rsidRPr="00C86E57">
              <w:rPr>
                <w:rFonts w:ascii="Arial" w:eastAsia="MS PGothic" w:hAnsi="Arial"/>
                <w:sz w:val="18"/>
                <w:lang w:eastAsia="en-GB"/>
              </w:rPr>
              <w:t>PCell</w:t>
            </w:r>
            <w:proofErr w:type="spellEnd"/>
            <w:r w:rsidRPr="00C86E57">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0A7A63B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4502EA3"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19DDC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zh-CN"/>
              </w:rPr>
              <w:t>pc_</w:t>
            </w:r>
            <w:r w:rsidRPr="00C86E57">
              <w:rPr>
                <w:rFonts w:ascii="Arial" w:eastAsia="Times New Roman" w:hAnsi="Arial"/>
                <w:sz w:val="18"/>
                <w:lang w:eastAsia="en-GB"/>
              </w:rPr>
              <w:t>SFTD_</w:t>
            </w:r>
            <w:r w:rsidRPr="00C86E57">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725F29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CF167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E9D785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The support needs to be declared for FDD and TDD separately</w:t>
            </w:r>
          </w:p>
          <w:p w14:paraId="2A1DB84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132872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The SFTD measurement support can only be indicated in MRDC capabilities for EN-DC</w:t>
            </w:r>
          </w:p>
        </w:tc>
      </w:tr>
      <w:tr w:rsidR="00C86E57" w:rsidRPr="00C86E57" w14:paraId="13A1AA1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D2D686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20B08F1"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 xml:space="preserve">Support of SFTD measurements between a NR </w:t>
            </w:r>
            <w:proofErr w:type="spellStart"/>
            <w:r w:rsidRPr="00C86E57">
              <w:rPr>
                <w:rFonts w:ascii="Arial" w:eastAsia="MS PGothic" w:hAnsi="Arial"/>
                <w:sz w:val="18"/>
                <w:lang w:eastAsia="en-GB"/>
              </w:rPr>
              <w:t>PCell</w:t>
            </w:r>
            <w:proofErr w:type="spellEnd"/>
            <w:r w:rsidRPr="00C86E57">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6C62D10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F8E9D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2F5B8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08D7515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59384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D0A6F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The support needs to be declared for FDD and TDD separately</w:t>
            </w:r>
          </w:p>
        </w:tc>
      </w:tr>
      <w:tr w:rsidR="00C86E57" w:rsidRPr="00C86E57" w14:paraId="114E157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C07313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AF6C970"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 xml:space="preserve">Support of SFTD measurements between a NR </w:t>
            </w:r>
            <w:proofErr w:type="spellStart"/>
            <w:r w:rsidRPr="00C86E57">
              <w:rPr>
                <w:rFonts w:ascii="Arial" w:eastAsia="MS PGothic" w:hAnsi="Arial"/>
                <w:sz w:val="18"/>
                <w:lang w:eastAsia="en-GB"/>
              </w:rPr>
              <w:t>PCell</w:t>
            </w:r>
            <w:proofErr w:type="spellEnd"/>
            <w:r w:rsidRPr="00C86E57">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89AC71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4D3E146"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F75E4D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08D8DE9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E0934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7E389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The support needs to be declared for FDD and TDD separately</w:t>
            </w:r>
          </w:p>
        </w:tc>
      </w:tr>
      <w:tr w:rsidR="00C86E57" w:rsidRPr="00C86E57" w14:paraId="2C6F5B3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B9A0C2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5FD24961"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 xml:space="preserve">Support of SFTD measurements between a NR </w:t>
            </w:r>
            <w:proofErr w:type="spellStart"/>
            <w:r w:rsidRPr="00C86E57">
              <w:rPr>
                <w:rFonts w:ascii="Arial" w:eastAsia="MS PGothic" w:hAnsi="Arial"/>
                <w:sz w:val="18"/>
                <w:lang w:eastAsia="en-GB"/>
              </w:rPr>
              <w:t>PCell</w:t>
            </w:r>
            <w:proofErr w:type="spellEnd"/>
            <w:r w:rsidRPr="00C86E57">
              <w:rPr>
                <w:rFonts w:ascii="Arial" w:eastAsia="MS PGothic" w:hAnsi="Arial"/>
                <w:sz w:val="18"/>
                <w:lang w:eastAsia="en-GB"/>
              </w:rPr>
              <w:t xml:space="preserve"> and an NR </w:t>
            </w:r>
            <w:proofErr w:type="spellStart"/>
            <w:r w:rsidRPr="00C86E57">
              <w:rPr>
                <w:rFonts w:ascii="Arial" w:eastAsia="MS PGothic" w:hAnsi="Arial"/>
                <w:sz w:val="18"/>
                <w:lang w:eastAsia="en-GB"/>
              </w:rPr>
              <w:t>PSCell</w:t>
            </w:r>
            <w:proofErr w:type="spellEnd"/>
            <w:r w:rsidRPr="00C86E57">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2155F41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81043E"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58CB71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6258848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E04DE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1ABA7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 xml:space="preserve">The SFTD measurement support should be indicated in </w:t>
            </w:r>
            <w:r w:rsidRPr="00C86E57">
              <w:rPr>
                <w:rFonts w:ascii="Arial" w:eastAsia="Times New Roman" w:hAnsi="Arial"/>
                <w:sz w:val="18"/>
                <w:lang w:eastAsia="en-GB"/>
              </w:rPr>
              <w:t>UE-NR-Capability</w:t>
            </w:r>
          </w:p>
        </w:tc>
      </w:tr>
      <w:tr w:rsidR="00C86E57" w:rsidRPr="00C86E57" w14:paraId="6B48E86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70A2DF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6C92E573"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MS PGothic" w:hAnsi="Arial"/>
                <w:sz w:val="18"/>
                <w:lang w:eastAsia="en-GB"/>
              </w:rPr>
              <w:t xml:space="preserve">Support of SFTD measurements between a NR </w:t>
            </w:r>
            <w:proofErr w:type="spellStart"/>
            <w:r w:rsidRPr="00C86E57">
              <w:rPr>
                <w:rFonts w:ascii="Arial" w:eastAsia="MS PGothic" w:hAnsi="Arial"/>
                <w:sz w:val="18"/>
                <w:lang w:eastAsia="en-GB"/>
              </w:rPr>
              <w:t>PCell</w:t>
            </w:r>
            <w:proofErr w:type="spellEnd"/>
            <w:r w:rsidRPr="00C86E57">
              <w:rPr>
                <w:rFonts w:ascii="Arial" w:eastAsia="MS PGothic" w:hAnsi="Arial"/>
                <w:sz w:val="18"/>
                <w:lang w:eastAsia="en-GB"/>
              </w:rPr>
              <w:t xml:space="preserve"> and an NR </w:t>
            </w:r>
            <w:proofErr w:type="spellStart"/>
            <w:r w:rsidRPr="00C86E57">
              <w:rPr>
                <w:rFonts w:ascii="Arial" w:eastAsia="MS PGothic" w:hAnsi="Arial"/>
                <w:sz w:val="18"/>
                <w:lang w:eastAsia="en-GB"/>
              </w:rPr>
              <w:t>PSCell</w:t>
            </w:r>
            <w:proofErr w:type="spellEnd"/>
            <w:r w:rsidRPr="00C86E57">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5A7962D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D29C5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3C395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5153294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63718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07B8C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 xml:space="preserve">The SFTD measurement support should be indicated in </w:t>
            </w:r>
            <w:r w:rsidRPr="00C86E57">
              <w:rPr>
                <w:rFonts w:ascii="Arial" w:eastAsia="Times New Roman" w:hAnsi="Arial"/>
                <w:sz w:val="18"/>
                <w:lang w:eastAsia="en-GB"/>
              </w:rPr>
              <w:t>UE-NR-Capability</w:t>
            </w:r>
          </w:p>
        </w:tc>
      </w:tr>
      <w:tr w:rsidR="00C86E57" w:rsidRPr="00C86E57" w14:paraId="62BBBD6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707F0F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36B4D747"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C86E57">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52B38F9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97802C"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81CF14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1961DE3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974D4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7D9B4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30EFC34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75CF50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242FD4C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5A02664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919998A"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624196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1EE545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F2646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704AB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74803C0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923180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525D25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5" w:name="OLE_LINK337"/>
            <w:r w:rsidRPr="00C86E57">
              <w:rPr>
                <w:rFonts w:ascii="Arial" w:eastAsia="Times New Roman" w:hAnsi="Arial"/>
                <w:sz w:val="18"/>
                <w:lang w:eastAsia="en-GB"/>
              </w:rPr>
              <w:t>38.331</w:t>
            </w:r>
            <w:bookmarkEnd w:id="15"/>
            <w:r w:rsidRPr="00C86E57">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5A66F89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5BDE9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E77655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557727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41867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7D0E8D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2DAAC26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68B581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5ABF674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BE9476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6476D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C2FA9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B86E22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9ECAA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D17CB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566305A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AF123F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5FFE85B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SRS-RSRP measurements between a NR </w:t>
            </w:r>
            <w:proofErr w:type="spellStart"/>
            <w:r w:rsidRPr="00C86E57">
              <w:rPr>
                <w:rFonts w:ascii="Arial" w:eastAsia="Times New Roman" w:hAnsi="Arial"/>
                <w:sz w:val="18"/>
                <w:lang w:eastAsia="en-GB"/>
              </w:rPr>
              <w:t>Pcell</w:t>
            </w:r>
            <w:proofErr w:type="spellEnd"/>
            <w:r w:rsidRPr="00C86E57">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425B968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AB11A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3D15EF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6234995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EAC11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6FE9B8C"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C86E57">
              <w:rPr>
                <w:rFonts w:ascii="Arial" w:eastAsia="MS PGothic" w:hAnsi="Arial" w:cs="Arial"/>
                <w:sz w:val="18"/>
                <w:szCs w:val="18"/>
                <w:lang w:eastAsia="en-GB"/>
              </w:rPr>
              <w:t xml:space="preserve">If the UE supports this feature, the UE needs to report </w:t>
            </w:r>
            <w:r w:rsidRPr="00C86E57">
              <w:rPr>
                <w:rFonts w:ascii="Arial" w:eastAsia="MS PGothic" w:hAnsi="Arial" w:cs="Arial"/>
                <w:i/>
                <w:sz w:val="18"/>
                <w:szCs w:val="18"/>
                <w:lang w:eastAsia="en-GB"/>
              </w:rPr>
              <w:t>maxNumberCLI-SRS-RSRP-r16</w:t>
            </w:r>
            <w:r w:rsidRPr="00C86E57">
              <w:rPr>
                <w:rFonts w:ascii="Arial" w:eastAsia="MS PGothic" w:hAnsi="Arial" w:cs="Arial"/>
                <w:iCs/>
                <w:sz w:val="18"/>
                <w:szCs w:val="18"/>
                <w:lang w:eastAsia="en-GB"/>
              </w:rPr>
              <w:t xml:space="preserve"> and </w:t>
            </w:r>
            <w:r w:rsidRPr="00C86E57">
              <w:rPr>
                <w:rFonts w:ascii="Arial" w:eastAsia="MS PGothic" w:hAnsi="Arial" w:cs="Arial"/>
                <w:i/>
                <w:sz w:val="18"/>
                <w:szCs w:val="18"/>
                <w:lang w:eastAsia="en-GB"/>
              </w:rPr>
              <w:t>maxNumberPerSlotCLI-SRS-RSRP-r16</w:t>
            </w:r>
          </w:p>
          <w:p w14:paraId="30A21DE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Times New Roman" w:hAnsi="Arial"/>
                <w:bCs/>
                <w:iCs/>
                <w:sz w:val="18"/>
                <w:lang w:eastAsia="en-GB"/>
              </w:rPr>
              <w:t>If the UE doesn’t support CLI SRS-RSRP measurement, it will not include this IE in its capability report.</w:t>
            </w:r>
          </w:p>
        </w:tc>
      </w:tr>
      <w:tr w:rsidR="00C86E57" w:rsidRPr="00C86E57" w14:paraId="13DD12C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FDCE1D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47D0A67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2A8FB16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9655EC"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36B28D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510A550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6C219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3508A7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MS PGothic" w:hAnsi="Arial" w:cs="Arial"/>
                <w:sz w:val="18"/>
                <w:szCs w:val="18"/>
                <w:lang w:eastAsia="en-GB"/>
              </w:rPr>
              <w:t xml:space="preserve">If the UE supports this feature, the UE needs to report </w:t>
            </w:r>
            <w:r w:rsidRPr="00C86E57">
              <w:rPr>
                <w:rFonts w:ascii="Arial" w:eastAsia="MS PGothic" w:hAnsi="Arial" w:cs="Arial"/>
                <w:i/>
                <w:sz w:val="18"/>
                <w:szCs w:val="18"/>
                <w:lang w:eastAsia="en-GB"/>
              </w:rPr>
              <w:t>maxNumberCLI-SRS-RSRP-r16</w:t>
            </w:r>
            <w:r w:rsidRPr="00C86E57">
              <w:rPr>
                <w:rFonts w:ascii="Arial" w:eastAsia="MS PGothic" w:hAnsi="Arial" w:cs="Arial"/>
                <w:iCs/>
                <w:sz w:val="18"/>
                <w:szCs w:val="18"/>
                <w:lang w:eastAsia="en-GB"/>
              </w:rPr>
              <w:t xml:space="preserve"> and </w:t>
            </w:r>
            <w:r w:rsidRPr="00C86E57">
              <w:rPr>
                <w:rFonts w:ascii="Arial" w:eastAsia="MS PGothic" w:hAnsi="Arial" w:cs="Arial"/>
                <w:i/>
                <w:sz w:val="18"/>
                <w:szCs w:val="18"/>
                <w:lang w:eastAsia="en-GB"/>
              </w:rPr>
              <w:t>maxNumberPerSlotCLI-SRS-RSRP-r16</w:t>
            </w:r>
          </w:p>
        </w:tc>
      </w:tr>
      <w:tr w:rsidR="00C86E57" w:rsidRPr="00C86E57" w14:paraId="2054976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3265FC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1235C01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331822C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FB0B0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CE1EF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22B25A7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4547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D2AD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MS PGothic" w:hAnsi="Arial" w:cs="Arial"/>
                <w:sz w:val="18"/>
                <w:szCs w:val="18"/>
                <w:lang w:eastAsia="en-GB"/>
              </w:rPr>
              <w:t xml:space="preserve">If the UE supports this feature, the UE needs to report </w:t>
            </w:r>
            <w:r w:rsidRPr="00C86E57">
              <w:rPr>
                <w:rFonts w:ascii="Arial" w:eastAsia="MS PGothic" w:hAnsi="Arial" w:cs="Arial"/>
                <w:i/>
                <w:sz w:val="18"/>
                <w:szCs w:val="18"/>
                <w:lang w:eastAsia="en-GB"/>
              </w:rPr>
              <w:t>maxNumberCLI-RSSI-r16</w:t>
            </w:r>
          </w:p>
        </w:tc>
      </w:tr>
      <w:tr w:rsidR="00C86E57" w:rsidRPr="00C86E57" w14:paraId="273E37B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410B9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2267143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77EA8A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1196E2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7A4AE2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3BB01E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08444B5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0B155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5DC3336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8EC5F8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3F19245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29412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458AD3E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9F0AA5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0C3F93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93C879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29EF0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12F0BED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4981D8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7AB0E04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E9A3FF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E94DDF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013401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D8E8E8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00FE47D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165CB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6E55CFB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8D7016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2B5E5D9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5E39E73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6E66FB2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BDAB0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A58389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157FC01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F9E86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0AA0568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D0FB6C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0EE44C8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 xml:space="preserve">Supports performing </w:t>
            </w:r>
            <w:proofErr w:type="spellStart"/>
            <w:r w:rsidRPr="00C86E57">
              <w:rPr>
                <w:rFonts w:ascii="Arial" w:eastAsia="Times New Roman" w:hAnsi="Arial"/>
                <w:sz w:val="18"/>
                <w:szCs w:val="18"/>
                <w:lang w:eastAsia="en-GB"/>
              </w:rPr>
              <w:t>eNB</w:t>
            </w:r>
            <w:proofErr w:type="spellEnd"/>
            <w:r w:rsidRPr="00C86E57">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C86E57">
              <w:rPr>
                <w:rFonts w:ascii="Arial" w:eastAsia="Times New Roman" w:hAnsi="Arial"/>
                <w:sz w:val="18"/>
                <w:szCs w:val="18"/>
                <w:lang w:eastAsia="en-GB"/>
              </w:rPr>
              <w:t>eNB</w:t>
            </w:r>
            <w:proofErr w:type="spellEnd"/>
            <w:r w:rsidRPr="00C86E57">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757EB1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32E1F53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18848F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046428B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17AA70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67B53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022428F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42528F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60A0E84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 xml:space="preserve">Supports performing </w:t>
            </w:r>
            <w:proofErr w:type="spellStart"/>
            <w:r w:rsidRPr="00C86E57">
              <w:rPr>
                <w:rFonts w:ascii="Arial" w:eastAsia="Times New Roman" w:hAnsi="Arial"/>
                <w:sz w:val="18"/>
                <w:szCs w:val="18"/>
                <w:lang w:eastAsia="en-GB"/>
              </w:rPr>
              <w:t>eNB</w:t>
            </w:r>
            <w:proofErr w:type="spellEnd"/>
            <w:r w:rsidRPr="00C86E57">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C86E57">
              <w:rPr>
                <w:rFonts w:ascii="Arial" w:eastAsia="Times New Roman" w:hAnsi="Arial"/>
                <w:sz w:val="18"/>
                <w:szCs w:val="18"/>
                <w:lang w:eastAsia="en-GB"/>
              </w:rPr>
              <w:t>eNB</w:t>
            </w:r>
            <w:proofErr w:type="spellEnd"/>
            <w:r w:rsidRPr="00C86E57">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17FC3BF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2947D5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598746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54B757E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B5399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6F913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103CEE4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043F74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0A72221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57924E7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D89547"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9E3962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B04AD2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72F66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647DD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76EA4C7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C8D408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21F2549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8A4DA6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5AC92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0E3B80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0B18D79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1381E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6BC1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7FF787A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585828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3DEE099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FF3437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711DDA"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8930F6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2CC1FE9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51A8F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CC2D6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4B7EE0A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61D43A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3BB939E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4BEF43C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07587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5D8E7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D3AD9A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BC2D6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27F8C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2C84BFD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D7D26A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2540D98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43E578A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52F82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B08088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2E3BFAA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0AFFB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7016B7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49F3CF7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BBFC45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06DC0A6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428818A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270646"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28A77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20AC3ED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F39F1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2A044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79AD9AA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96C069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3045A5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7AE42C2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7ECD8E"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1A07DF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050CCA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BE170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585662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186BF8E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412A50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2A51C56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1E0EBB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34BD1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045CFD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3143AB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09993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7468BB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0EDBABC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138799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6E9CFD6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 xml:space="preserve">Support performing measurement with NCSG based on flag </w:t>
            </w:r>
            <w:proofErr w:type="spellStart"/>
            <w:r w:rsidRPr="00C86E57">
              <w:rPr>
                <w:rFonts w:ascii="Arial" w:eastAsia="Times New Roman" w:hAnsi="Arial"/>
                <w:sz w:val="18"/>
                <w:szCs w:val="18"/>
                <w:lang w:eastAsia="en-GB"/>
              </w:rPr>
              <w:t>deriveSSB</w:t>
            </w:r>
            <w:proofErr w:type="spellEnd"/>
            <w:r w:rsidRPr="00C86E57">
              <w:rPr>
                <w:rFonts w:ascii="Arial" w:eastAsia="Times New Roman" w:hAnsi="Arial"/>
                <w:sz w:val="18"/>
                <w:szCs w:val="18"/>
                <w:lang w:eastAsia="en-GB"/>
              </w:rPr>
              <w:t>-</w:t>
            </w:r>
            <w:proofErr w:type="spellStart"/>
            <w:r w:rsidRPr="00C86E57">
              <w:rPr>
                <w:rFonts w:ascii="Arial" w:eastAsia="Times New Roman" w:hAnsi="Arial"/>
                <w:sz w:val="18"/>
                <w:szCs w:val="18"/>
                <w:lang w:eastAsia="en-GB"/>
              </w:rPr>
              <w:t>IndexFromCell</w:t>
            </w:r>
            <w:proofErr w:type="spellEnd"/>
            <w:r w:rsidRPr="00C86E57">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17B3369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40E9FC"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25D40D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0E8C445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2713E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4334B4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1A3EE7C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C59A1A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359A30A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749FD2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8132EE"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38BC12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137EF12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F55CA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F0281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37B0997B"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A4D921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0CEA079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093235A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40FC9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2629A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6118E9D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CFFF2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D7D36E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0C86BA1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CFCE1C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5C6F07F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2A91FCD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9E1AC7"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576072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4BFC57B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BE53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8B13E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0F6C763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79CE66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94001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 xml:space="preserve">Support of SFTD measurements between the NR </w:t>
            </w:r>
            <w:proofErr w:type="spellStart"/>
            <w:r w:rsidRPr="00C86E57">
              <w:rPr>
                <w:rFonts w:ascii="Arial" w:eastAsia="Times New Roman" w:hAnsi="Arial"/>
                <w:sz w:val="18"/>
                <w:szCs w:val="18"/>
                <w:lang w:eastAsia="en-GB"/>
              </w:rPr>
              <w:t>PCell</w:t>
            </w:r>
            <w:proofErr w:type="spellEnd"/>
            <w:r w:rsidRPr="00C86E57">
              <w:rPr>
                <w:rFonts w:ascii="Arial" w:eastAsia="Times New Roman" w:hAnsi="Arial"/>
                <w:sz w:val="18"/>
                <w:szCs w:val="18"/>
                <w:lang w:eastAsia="en-GB"/>
              </w:rPr>
              <w:t xml:space="preserve"> and a configured E-UTRA </w:t>
            </w:r>
            <w:proofErr w:type="spellStart"/>
            <w:r w:rsidRPr="00C86E57">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378707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3F9407"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C1EB23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70A915B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B21C6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F8E4C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497E6D8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EFFD50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479B439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2A7D6CA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BDDFE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743018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009E476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325E61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F949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MS PGothic" w:hAnsi="Arial" w:cs="Arial"/>
                <w:sz w:val="18"/>
                <w:szCs w:val="18"/>
                <w:lang w:eastAsia="en-GB"/>
              </w:rPr>
              <w:t>If UE supports locationBasedCondHandover-r17 in any NTN band then UE needs to support this feature.</w:t>
            </w:r>
          </w:p>
        </w:tc>
      </w:tr>
      <w:tr w:rsidR="00C86E57" w:rsidRPr="00C86E57" w14:paraId="020DDBC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23C005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22E6344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7470F28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C159B6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3F7C79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pc_Relaxed_Measurement_r17</w:t>
            </w:r>
          </w:p>
        </w:tc>
        <w:tc>
          <w:tcPr>
            <w:tcW w:w="714" w:type="dxa"/>
            <w:tcBorders>
              <w:top w:val="single" w:sz="4" w:space="0" w:color="auto"/>
              <w:left w:val="single" w:sz="4" w:space="0" w:color="auto"/>
              <w:bottom w:val="single" w:sz="4" w:space="0" w:color="auto"/>
              <w:right w:val="single" w:sz="4" w:space="0" w:color="auto"/>
            </w:tcBorders>
          </w:tcPr>
          <w:p w14:paraId="63B19BE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B73D9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3C2C50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76AE8BF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B58EF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83AE8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26EF073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AF4FE7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3D2A5C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232F4E0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D1A1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349E6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13BEE83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13D8BA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123739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58162D3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5D25EA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2859F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6B440CB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A8E34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24257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54D0C60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DDEEAC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0BE1D6F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C86E57">
              <w:rPr>
                <w:rFonts w:ascii="Arial" w:eastAsia="Times New Roman" w:hAnsi="Arial"/>
                <w:sz w:val="18"/>
                <w:szCs w:val="18"/>
                <w:lang w:eastAsia="en-GB"/>
              </w:rPr>
              <w:t>ParametersNR</w:t>
            </w:r>
            <w:proofErr w:type="spellEnd"/>
            <w:r w:rsidRPr="00C86E57">
              <w:rPr>
                <w:rFonts w:ascii="Arial" w:eastAsia="Times New Roman" w:hAnsi="Arial"/>
                <w:sz w:val="18"/>
                <w:szCs w:val="18"/>
                <w:lang w:eastAsia="en-GB"/>
              </w:rPr>
              <w:t>-ForDC,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7200B98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20DACDFC"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51CF0E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4253664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88664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C85E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MS PGothic" w:hAnsi="Arial" w:cs="Arial"/>
                <w:sz w:val="18"/>
                <w:szCs w:val="18"/>
                <w:lang w:eastAsia="en-GB"/>
              </w:rPr>
              <w:t xml:space="preserve">If the capability is </w:t>
            </w:r>
            <w:proofErr w:type="gramStart"/>
            <w:r w:rsidRPr="00C86E57">
              <w:rPr>
                <w:rFonts w:ascii="Arial" w:eastAsia="MS PGothic" w:hAnsi="Arial" w:cs="Arial"/>
                <w:sz w:val="18"/>
                <w:szCs w:val="18"/>
                <w:lang w:eastAsia="en-GB"/>
              </w:rPr>
              <w:t>supported</w:t>
            </w:r>
            <w:proofErr w:type="gramEnd"/>
            <w:r w:rsidRPr="00C86E57">
              <w:rPr>
                <w:rFonts w:ascii="Arial" w:eastAsia="MS PGothic" w:hAnsi="Arial" w:cs="Arial"/>
                <w:sz w:val="18"/>
                <w:szCs w:val="18"/>
                <w:lang w:eastAsia="en-GB"/>
              </w:rPr>
              <w:t xml:space="preserve"> then the band pair(s) for which it is supported shall be indicated in Table A.4.3.2A.4.1-3</w:t>
            </w:r>
          </w:p>
        </w:tc>
      </w:tr>
      <w:tr w:rsidR="00C86E57" w:rsidRPr="00C86E57" w14:paraId="35DF4B8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49B56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EC25A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311DD2F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338DC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4D2AD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114F9B6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08660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3EDE3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C86E57" w14:paraId="3445BF0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262585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E3953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32E10F4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136FD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7B606D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0D310C1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A9D21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ED2F8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01BB2C4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2BDB5E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72F904C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6397C2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65C6B4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28CB32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7AC28F4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00618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AA48E4"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31F975D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49F0E72"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4F9CC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E2E38E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E4A7AB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A53B00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7794D0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16C92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30AA13"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30147C4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A2B8CC1"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03C3B0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0553A65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521AE5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82A7C8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00F711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5B64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3360C7"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200B0FD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CF0D15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5D9BC1C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3B65106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2F344DD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0499F61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218275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24E06CE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BDE51B"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C86E57" w14:paraId="7208183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36B1BB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1F143F2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6C7DA6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C1207A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ABC0C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B2CD06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43CB2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D622F6"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4302483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B9723C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304412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E7B6CB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005C2A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809604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ABF54F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2A708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2BAFC0"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5DAC3FE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99A572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410E4AD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C59BB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96D7E9D"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89F36C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0F0495B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F003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BC3B2B9"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169B9D9B"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41C021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318A0F2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1873B48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9E1F18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BFB378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4F8F444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3B8E7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D56549"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50C5B62B"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AF9EEF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1525C2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1FA5B13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8C402E"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986FD3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5AAC7B3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00108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87B8B4"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r17 NTN</w:t>
            </w:r>
          </w:p>
        </w:tc>
      </w:tr>
      <w:tr w:rsidR="00C86E57" w:rsidRPr="00C86E57" w14:paraId="3013C8E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BEA754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7CA2D11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0D3CD34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80FB0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C2AAE3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pc_gp13_en_dc</w:t>
            </w:r>
          </w:p>
        </w:tc>
        <w:tc>
          <w:tcPr>
            <w:tcW w:w="714" w:type="dxa"/>
            <w:tcBorders>
              <w:top w:val="single" w:sz="4" w:space="0" w:color="auto"/>
              <w:left w:val="single" w:sz="4" w:space="0" w:color="auto"/>
              <w:bottom w:val="single" w:sz="4" w:space="0" w:color="auto"/>
              <w:right w:val="single" w:sz="4" w:space="0" w:color="auto"/>
            </w:tcBorders>
          </w:tcPr>
          <w:p w14:paraId="0C69F48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D5DD3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9382F5"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C86E57" w14:paraId="07D0181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20ED582"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0E2187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3750CC8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C4087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8850BB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pc_gp14_en_dc</w:t>
            </w:r>
          </w:p>
        </w:tc>
        <w:tc>
          <w:tcPr>
            <w:tcW w:w="714" w:type="dxa"/>
            <w:tcBorders>
              <w:top w:val="single" w:sz="4" w:space="0" w:color="auto"/>
              <w:left w:val="single" w:sz="4" w:space="0" w:color="auto"/>
              <w:bottom w:val="single" w:sz="4" w:space="0" w:color="auto"/>
              <w:right w:val="single" w:sz="4" w:space="0" w:color="auto"/>
            </w:tcBorders>
          </w:tcPr>
          <w:p w14:paraId="331ECFC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15176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2E85CF"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C86E57" w14:paraId="2112C1D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537EAB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5D3349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 xml:space="preserve">Support reduced </w:t>
            </w:r>
            <w:proofErr w:type="spellStart"/>
            <w:r w:rsidRPr="00C86E57">
              <w:rPr>
                <w:rFonts w:ascii="Arial" w:eastAsia="Times New Roman" w:hAnsi="Arial"/>
                <w:sz w:val="18"/>
                <w:szCs w:val="18"/>
                <w:lang w:eastAsia="en-GB"/>
              </w:rPr>
              <w:t>TLTM_processing</w:t>
            </w:r>
            <w:proofErr w:type="spellEnd"/>
            <w:r w:rsidRPr="00C86E57">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139FBAE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D256C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D58243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2971A7F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44CC9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68FF30"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C86E57" w14:paraId="32C8BA3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7A2E9B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6FECC31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 xml:space="preserve">Support reduced </w:t>
            </w:r>
            <w:proofErr w:type="spellStart"/>
            <w:r w:rsidRPr="00C86E57">
              <w:rPr>
                <w:rFonts w:ascii="Arial" w:eastAsia="Times New Roman" w:hAnsi="Arial"/>
                <w:sz w:val="18"/>
                <w:szCs w:val="18"/>
                <w:lang w:eastAsia="en-GB"/>
              </w:rPr>
              <w:t>TLTM_processing</w:t>
            </w:r>
            <w:proofErr w:type="spellEnd"/>
            <w:r w:rsidRPr="00C86E57">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6904DFE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0EBB0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F2A872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1D910F6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07FF7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DF478E"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C86E57" w14:paraId="3D94DD3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99CF9E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762C84B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 xml:space="preserve">Support reduced </w:t>
            </w:r>
            <w:proofErr w:type="spellStart"/>
            <w:r w:rsidRPr="00C86E57">
              <w:rPr>
                <w:rFonts w:ascii="Arial" w:eastAsia="Times New Roman" w:hAnsi="Arial"/>
                <w:sz w:val="18"/>
                <w:szCs w:val="18"/>
                <w:lang w:eastAsia="en-GB"/>
              </w:rPr>
              <w:t>TLTM_processing</w:t>
            </w:r>
            <w:proofErr w:type="spellEnd"/>
            <w:r w:rsidRPr="00C86E57">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24EC19E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A9859D"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277865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4E699B2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73434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4E8AF2C"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C86E57" w14:paraId="64629E7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2F648B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0D514D6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0312707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7119C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EF61ED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309F6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34D3B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5A9F682"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interFreqL1-MeasConfig-r18 (pc_interFreqL1_MeasConfig_r18).</w:t>
            </w:r>
          </w:p>
        </w:tc>
      </w:tr>
      <w:tr w:rsidR="00C86E57" w:rsidRPr="00C86E57" w14:paraId="7F12B67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665F6C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00B94F8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602C544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A9A25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9C5257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
          <w:p w14:paraId="2B3C165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29B1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75A39E"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indicating support for this feature shall also indicate support of ltm-MCG-IntraFreq-r18 (pc_ltm_MCG_IntraFreq_r18).</w:t>
            </w:r>
          </w:p>
        </w:tc>
      </w:tr>
      <w:tr w:rsidR="00C86E57" w:rsidRPr="00C86E57" w14:paraId="4F6CB8D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BEE094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45E6EF4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4776C5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817EE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CEE519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bookmarkStart w:id="16" w:name="_Hlk173783716"/>
            <w:r w:rsidRPr="00C86E57">
              <w:rPr>
                <w:rFonts w:ascii="Arial" w:eastAsia="Times New Roman" w:hAnsi="Arial"/>
                <w:sz w:val="18"/>
                <w:lang w:eastAsia="en-GB"/>
              </w:rPr>
              <w:t>pc_ltm_MCG_NRDC_Release_r18</w:t>
            </w:r>
            <w:bookmarkEnd w:id="16"/>
          </w:p>
        </w:tc>
        <w:tc>
          <w:tcPr>
            <w:tcW w:w="714" w:type="dxa"/>
            <w:tcBorders>
              <w:top w:val="single" w:sz="4" w:space="0" w:color="auto"/>
              <w:left w:val="single" w:sz="4" w:space="0" w:color="auto"/>
              <w:bottom w:val="single" w:sz="4" w:space="0" w:color="auto"/>
              <w:right w:val="single" w:sz="4" w:space="0" w:color="auto"/>
            </w:tcBorders>
          </w:tcPr>
          <w:p w14:paraId="4DBDCAE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1CE13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F9061F"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indicating support for this feature shall also indicate support of ltm-MCG-IntraFreq-r18 (pc_ltm_MCG_IntraFreq_r18).</w:t>
            </w:r>
          </w:p>
        </w:tc>
      </w:tr>
      <w:tr w:rsidR="00C86E57" w:rsidRPr="00C86E57" w14:paraId="0860B10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8FCDBD1"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3789991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34C41CF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972BD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C7A566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
          <w:p w14:paraId="5C50E80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E2737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8748009"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C86E57" w:rsidRPr="00C86E57" w14:paraId="145C4BA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0738E7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100A</w:t>
            </w:r>
          </w:p>
        </w:tc>
        <w:tc>
          <w:tcPr>
            <w:tcW w:w="3565" w:type="dxa"/>
            <w:tcBorders>
              <w:top w:val="single" w:sz="6" w:space="0" w:color="auto"/>
              <w:left w:val="single" w:sz="4" w:space="0" w:color="auto"/>
              <w:bottom w:val="single" w:sz="6" w:space="0" w:color="auto"/>
              <w:right w:val="single" w:sz="6" w:space="0" w:color="auto"/>
            </w:tcBorders>
          </w:tcPr>
          <w:p w14:paraId="6C2D44E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w:t>
            </w:r>
            <w:r w:rsidRPr="00C86E57">
              <w:rPr>
                <w:rFonts w:ascii="Arial" w:eastAsia="Times New Roman" w:hAnsi="Arial"/>
                <w:sz w:val="18"/>
                <w:lang w:eastAsia="en-GB"/>
              </w:rPr>
              <w:t xml:space="preserve"> of inter-frequency L1-RSRP measurement and reporting based on SSB(s) of LTM candidate cell(s) that are inside the BC only in which the UE indicates support of </w:t>
            </w:r>
            <w:r w:rsidRPr="00C86E57">
              <w:rPr>
                <w:rFonts w:ascii="Arial" w:eastAsia="Times New Roman" w:hAnsi="Arial"/>
                <w:i/>
                <w:iCs/>
                <w:sz w:val="18"/>
                <w:lang w:eastAsia="en-GB"/>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1FB9D57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3F49C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1FDB0A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4C6DF4D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55D81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4F7585"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Times New Roman" w:hAnsi="Arial"/>
                <w:sz w:val="18"/>
                <w:lang w:eastAsia="en-GB"/>
              </w:rPr>
              <w:t xml:space="preserve">A UE supporting this feature shall also indicate support of </w:t>
            </w:r>
            <w:r w:rsidRPr="00C86E57">
              <w:rPr>
                <w:rFonts w:ascii="Arial" w:eastAsia="Times New Roman" w:hAnsi="Arial"/>
                <w:i/>
                <w:sz w:val="18"/>
                <w:lang w:eastAsia="en-GB"/>
              </w:rPr>
              <w:t>interFreqL1-MeasConfig-r18</w:t>
            </w:r>
            <w:r w:rsidRPr="00C86E57">
              <w:rPr>
                <w:rFonts w:ascii="Arial" w:eastAsia="Times New Roman" w:hAnsi="Arial"/>
                <w:sz w:val="18"/>
                <w:lang w:eastAsia="en-GB"/>
              </w:rPr>
              <w:t>.</w:t>
            </w:r>
            <w:r w:rsidRPr="00C86E57">
              <w:rPr>
                <w:rFonts w:ascii="Arial" w:eastAsia="MS PGothic" w:hAnsi="Arial" w:cs="Arial"/>
                <w:sz w:val="18"/>
                <w:szCs w:val="18"/>
                <w:lang w:eastAsia="en-GB"/>
              </w:rPr>
              <w:t xml:space="preserve"> (</w:t>
            </w:r>
            <w:r w:rsidRPr="00C86E57">
              <w:rPr>
                <w:rFonts w:ascii="Arial" w:eastAsia="Times New Roman" w:hAnsi="Arial"/>
                <w:sz w:val="18"/>
                <w:lang w:eastAsia="zh-CN" w:bidi="ar"/>
              </w:rPr>
              <w:t>pc_interFreqL1_MeasConfig_r18</w:t>
            </w:r>
            <w:r w:rsidRPr="00C86E57">
              <w:rPr>
                <w:rFonts w:ascii="Arial" w:eastAsia="MS PGothic" w:hAnsi="Arial" w:cs="Arial"/>
                <w:sz w:val="18"/>
                <w:szCs w:val="18"/>
                <w:lang w:eastAsia="en-GB"/>
              </w:rPr>
              <w:t>).</w:t>
            </w:r>
          </w:p>
        </w:tc>
      </w:tr>
      <w:tr w:rsidR="00C86E57" w:rsidRPr="00C86E57" w14:paraId="74AB28E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3CE30F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101</w:t>
            </w:r>
          </w:p>
        </w:tc>
        <w:tc>
          <w:tcPr>
            <w:tcW w:w="3565" w:type="dxa"/>
            <w:tcBorders>
              <w:top w:val="single" w:sz="6" w:space="0" w:color="auto"/>
              <w:left w:val="single" w:sz="4" w:space="0" w:color="auto"/>
              <w:bottom w:val="single" w:sz="6" w:space="0" w:color="auto"/>
              <w:right w:val="single" w:sz="6" w:space="0" w:color="auto"/>
            </w:tcBorders>
          </w:tcPr>
          <w:p w14:paraId="08382BA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DF0401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D6E38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2E3AEF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w:t>
            </w:r>
            <w:bookmarkStart w:id="17" w:name="_Hlk159096014"/>
            <w:r w:rsidRPr="00C86E57">
              <w:rPr>
                <w:rFonts w:ascii="Arial" w:eastAsia="Times New Roman" w:hAnsi="Arial"/>
                <w:sz w:val="18"/>
                <w:lang w:eastAsia="en-GB"/>
              </w:rPr>
              <w:t>ltm_RACH_LessCG_r18</w:t>
            </w:r>
            <w:bookmarkEnd w:id="17"/>
          </w:p>
        </w:tc>
        <w:tc>
          <w:tcPr>
            <w:tcW w:w="714" w:type="dxa"/>
            <w:tcBorders>
              <w:top w:val="single" w:sz="4" w:space="0" w:color="auto"/>
              <w:left w:val="single" w:sz="4" w:space="0" w:color="auto"/>
              <w:bottom w:val="single" w:sz="4" w:space="0" w:color="auto"/>
              <w:right w:val="single" w:sz="4" w:space="0" w:color="auto"/>
            </w:tcBorders>
          </w:tcPr>
          <w:p w14:paraId="63BB723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1AD02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B025EA"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86E57" w:rsidRPr="00C86E57" w14:paraId="4EF4A61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54CBD72"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4C0C99C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1A7344B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31F5AB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4E840E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w:t>
            </w:r>
            <w:bookmarkStart w:id="18" w:name="_Hlk159096000"/>
            <w:r w:rsidRPr="00C86E57">
              <w:rPr>
                <w:rFonts w:ascii="Arial" w:eastAsia="Times New Roman" w:hAnsi="Arial"/>
                <w:sz w:val="18"/>
                <w:lang w:eastAsia="en-GB"/>
              </w:rPr>
              <w:t>ltm_RACH_LessDG_r18</w:t>
            </w:r>
            <w:bookmarkEnd w:id="18"/>
          </w:p>
        </w:tc>
        <w:tc>
          <w:tcPr>
            <w:tcW w:w="714" w:type="dxa"/>
            <w:tcBorders>
              <w:top w:val="single" w:sz="4" w:space="0" w:color="auto"/>
              <w:left w:val="single" w:sz="4" w:space="0" w:color="auto"/>
              <w:bottom w:val="single" w:sz="4" w:space="0" w:color="auto"/>
              <w:right w:val="single" w:sz="4" w:space="0" w:color="auto"/>
            </w:tcBorders>
          </w:tcPr>
          <w:p w14:paraId="0D0F96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FFDF6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829998D"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86E57" w:rsidRPr="00C86E57" w14:paraId="6C2F004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A94A17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5303154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 xml:space="preserve">Support recovery procedure for MCG LTM execution when the selected cell in RRC re-establishment procedure is </w:t>
            </w:r>
            <w:proofErr w:type="gramStart"/>
            <w:r w:rsidRPr="00C86E57">
              <w:rPr>
                <w:rFonts w:ascii="Arial" w:eastAsia="Times New Roman" w:hAnsi="Arial"/>
                <w:sz w:val="18"/>
                <w:szCs w:val="18"/>
                <w:lang w:eastAsia="en-GB"/>
              </w:rPr>
              <w:t>a</w:t>
            </w:r>
            <w:proofErr w:type="gramEnd"/>
            <w:r w:rsidRPr="00C86E57">
              <w:rPr>
                <w:rFonts w:ascii="Arial" w:eastAsia="Times New Roman" w:hAnsi="Arial"/>
                <w:sz w:val="18"/>
                <w:szCs w:val="18"/>
                <w:lang w:eastAsia="en-GB"/>
              </w:rPr>
              <w:t xml:space="preserve"> LTM candidate</w:t>
            </w:r>
          </w:p>
        </w:tc>
        <w:tc>
          <w:tcPr>
            <w:tcW w:w="1196" w:type="dxa"/>
            <w:tcBorders>
              <w:top w:val="single" w:sz="6" w:space="0" w:color="auto"/>
              <w:left w:val="single" w:sz="6" w:space="0" w:color="auto"/>
              <w:bottom w:val="single" w:sz="6" w:space="0" w:color="auto"/>
              <w:right w:val="single" w:sz="4" w:space="0" w:color="auto"/>
            </w:tcBorders>
          </w:tcPr>
          <w:p w14:paraId="3854A78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ABB23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FE1EA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w:t>
            </w:r>
            <w:bookmarkStart w:id="19" w:name="_Hlk157949475"/>
            <w:r w:rsidRPr="00C86E57">
              <w:rPr>
                <w:rFonts w:ascii="Arial" w:eastAsia="Times New Roman" w:hAnsi="Arial"/>
                <w:sz w:val="18"/>
                <w:lang w:eastAsia="en-GB"/>
              </w:rPr>
              <w:t>ltm_Recovery_r18</w:t>
            </w:r>
            <w:bookmarkEnd w:id="19"/>
          </w:p>
        </w:tc>
        <w:tc>
          <w:tcPr>
            <w:tcW w:w="714" w:type="dxa"/>
            <w:tcBorders>
              <w:top w:val="single" w:sz="4" w:space="0" w:color="auto"/>
              <w:left w:val="single" w:sz="4" w:space="0" w:color="auto"/>
              <w:bottom w:val="single" w:sz="4" w:space="0" w:color="auto"/>
              <w:right w:val="single" w:sz="4" w:space="0" w:color="auto"/>
            </w:tcBorders>
          </w:tcPr>
          <w:p w14:paraId="08E6C73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75861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A6C70C"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C86E57" w:rsidRPr="00C86E57" w14:paraId="36F08BE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229C93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7818B90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677EA23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22418C"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D394D5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
          <w:p w14:paraId="5A59906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066AD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63D40ED"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C86E57" w:rsidRPr="00C86E57" w14:paraId="4AC9542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533110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53210EA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63C506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E60FB5"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EF56FB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78CC8F7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A867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9C432A"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C86E57" w14:paraId="24610BA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8AE81B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49B1F9C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BC8340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A80466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61AE70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511D645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A00A7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BD75E7"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nr-NeedForGap-Reporting-r16 (pc_nr_NeedForGap_Reporting_r16).</w:t>
            </w:r>
          </w:p>
        </w:tc>
      </w:tr>
      <w:tr w:rsidR="00C86E57" w:rsidRPr="00C86E57" w14:paraId="455E4EB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A085B8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6DAD53A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2D6E9A7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29741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C56950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00A01A1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16ABF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CF1B7D"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C86E57" w:rsidRPr="00C86E57" w14:paraId="37AB12B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DFE521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30A0979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1BE48E7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3B3D4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DABC8C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024171C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B694B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741DE1"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C86E57" w:rsidRPr="00C86E57" w14:paraId="485F1D5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8F99F0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5B5640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6F77B3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3E37C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0EECED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648210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F1A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6D2631"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86E57" w:rsidRPr="00C86E57" w14:paraId="37B3B9D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3F4551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4F7205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643ED3F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5775EA"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B53662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
          <w:p w14:paraId="1982BF5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2FF9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430F6D"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concurrentMeasGapsPreMG-r18 (pc_concurrentMeasGapsPreMG_r18).</w:t>
            </w:r>
          </w:p>
        </w:tc>
      </w:tr>
      <w:tr w:rsidR="00C86E57" w:rsidRPr="00C86E57" w14:paraId="742BEB4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4EC4C0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782CD4B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6AE8A70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5D774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EB5219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
          <w:p w14:paraId="35D5F55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311A6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D017C0"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C86E57" w:rsidRPr="00C86E57" w14:paraId="62B798A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3EEDEE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0DEA66E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7479EEE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4CFD97C"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4D7265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3CE7A01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CF5782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107726"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C86E57" w14:paraId="3F8CAEE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867890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77005C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 xml:space="preserve">Support inter-RAT EUTRAN measurements outside active DL BWP for </w:t>
            </w:r>
            <w:proofErr w:type="spellStart"/>
            <w:r w:rsidRPr="00C86E57">
              <w:rPr>
                <w:rFonts w:ascii="Arial" w:eastAsia="Times New Roman" w:hAnsi="Arial"/>
                <w:sz w:val="18"/>
                <w:szCs w:val="18"/>
                <w:lang w:eastAsia="en-GB"/>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63EBA8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A551FD"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B474EF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79AC734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D045A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0C5103"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supporting this feature shall also indicate support of eutra-NeedForGapNCSG-Reporting-r17 (pc_eutra_NeedForGapNCSG_Reporting_r17).</w:t>
            </w:r>
          </w:p>
        </w:tc>
      </w:tr>
      <w:tr w:rsidR="00C86E57" w:rsidRPr="00C86E57" w14:paraId="1ABE040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31F242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114</w:t>
            </w:r>
          </w:p>
        </w:tc>
        <w:tc>
          <w:tcPr>
            <w:tcW w:w="3565" w:type="dxa"/>
            <w:tcBorders>
              <w:top w:val="single" w:sz="6" w:space="0" w:color="auto"/>
              <w:left w:val="single" w:sz="4" w:space="0" w:color="auto"/>
              <w:bottom w:val="single" w:sz="6" w:space="0" w:color="auto"/>
              <w:right w:val="single" w:sz="6" w:space="0" w:color="auto"/>
            </w:tcBorders>
          </w:tcPr>
          <w:p w14:paraId="2CBA70D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0786BF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6B30C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63A731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
          <w:p w14:paraId="4B5E39C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DB943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D28ED3"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The UE shall set the bits corresponding to the measurement gap pattern 2, 3 and 11 to 1</w:t>
            </w:r>
          </w:p>
        </w:tc>
      </w:tr>
      <w:tr w:rsidR="00C86E57" w:rsidRPr="00C86E57" w14:paraId="7382CF8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6AC5B8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1D410B1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635417A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2C1D0DE8"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1AB50C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445BCE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6DAE9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4CF65D8"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includes this field only if it indicates measurement gap is not required in the corresponding interRAT-NeedForGapsNR-r16 field.</w:t>
            </w:r>
          </w:p>
        </w:tc>
      </w:tr>
      <w:tr w:rsidR="00C86E57" w:rsidRPr="00C86E57" w14:paraId="57512D7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C6079D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1C2FC4A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6F987C3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47E1DDE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F0B19C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27E88A8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16854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E04C047"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includes this field only if it indicates measurement gap is not required in the corresponding interRAT-NeedForGapsNR-r16 field.</w:t>
            </w:r>
          </w:p>
        </w:tc>
      </w:tr>
      <w:tr w:rsidR="00C86E57" w:rsidRPr="00C86E57" w14:paraId="3D63161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0495D7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799332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1F0C53F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36FE164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CA8883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787D8BB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65524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1352F9"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A UE includes this field only if it indicates support of interRAT-NeedForInterruptionNR-r18 for at least one target band in at least one band combination.</w:t>
            </w:r>
          </w:p>
        </w:tc>
      </w:tr>
      <w:tr w:rsidR="00C86E57" w:rsidRPr="00C86E57" w14:paraId="38F9F85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D533EF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1DA3053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120CAC8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B43C02A"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12FCE2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620529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0F4FF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7B5F0B"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r18 NTN Enhanced</w:t>
            </w:r>
          </w:p>
        </w:tc>
      </w:tr>
      <w:tr w:rsidR="00C86E57" w:rsidRPr="00C86E57" w14:paraId="41F7950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B92F8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2360DC3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86E57">
              <w:rPr>
                <w:rFonts w:ascii="Arial" w:eastAsia="Times New Roman" w:hAnsi="Arial"/>
                <w:sz w:val="18"/>
                <w:szCs w:val="18"/>
                <w:lang w:eastAsia="en-GB"/>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5EC9D6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15EF1BF"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26D263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106019A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C5A17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D04519" w14:textId="77777777" w:rsidR="00C86E57" w:rsidRPr="00C86E57"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86E57">
              <w:rPr>
                <w:rFonts w:ascii="Arial" w:eastAsia="MS PGothic" w:hAnsi="Arial" w:cs="Arial"/>
                <w:sz w:val="18"/>
                <w:szCs w:val="18"/>
                <w:lang w:eastAsia="en-GB"/>
              </w:rPr>
              <w:t>If a UE supports this feature, then it supports r18 NTN Enhanced</w:t>
            </w:r>
          </w:p>
        </w:tc>
      </w:tr>
      <w:tr w:rsidR="00C86E57" w:rsidRPr="00C86E57" w14:paraId="0A9A46A2" w14:textId="77777777" w:rsidTr="00384CEB">
        <w:trPr>
          <w:cantSplit/>
          <w:jc w:val="center"/>
          <w:ins w:id="20" w:author="Fernando Alonso Macias" w:date="2025-05-14T12:02:00Z" w16du:dateUtc="2025-05-14T19:02:00Z"/>
        </w:trPr>
        <w:tc>
          <w:tcPr>
            <w:tcW w:w="534" w:type="dxa"/>
            <w:tcBorders>
              <w:top w:val="single" w:sz="4" w:space="0" w:color="auto"/>
              <w:left w:val="single" w:sz="4" w:space="0" w:color="auto"/>
              <w:bottom w:val="single" w:sz="4" w:space="0" w:color="auto"/>
              <w:right w:val="single" w:sz="4" w:space="0" w:color="auto"/>
            </w:tcBorders>
          </w:tcPr>
          <w:p w14:paraId="365AF404" w14:textId="57473114" w:rsidR="00C86E57" w:rsidRPr="00C86E57" w:rsidRDefault="00C86E57" w:rsidP="00C86E57">
            <w:pPr>
              <w:keepNext/>
              <w:keepLines/>
              <w:overflowPunct w:val="0"/>
              <w:autoSpaceDE w:val="0"/>
              <w:autoSpaceDN w:val="0"/>
              <w:adjustRightInd w:val="0"/>
              <w:spacing w:after="0"/>
              <w:jc w:val="center"/>
              <w:textAlignment w:val="baseline"/>
              <w:rPr>
                <w:ins w:id="21" w:author="Fernando Alonso Macias" w:date="2025-05-14T12:02:00Z" w16du:dateUtc="2025-05-14T19:02:00Z"/>
                <w:rFonts w:ascii="Arial" w:eastAsia="Times New Roman" w:hAnsi="Arial"/>
                <w:sz w:val="18"/>
                <w:highlight w:val="yellow"/>
                <w:lang w:eastAsia="zh-CN"/>
              </w:rPr>
            </w:pPr>
            <w:ins w:id="22" w:author="Fernando Alonso Macias" w:date="2025-05-14T12:03:00Z" w16du:dateUtc="2025-05-14T19:03:00Z">
              <w:r w:rsidRPr="00C86E57">
                <w:rPr>
                  <w:rFonts w:ascii="Arial" w:eastAsia="Times New Roman" w:hAnsi="Arial"/>
                  <w:sz w:val="18"/>
                  <w:highlight w:val="yellow"/>
                  <w:lang w:eastAsia="zh-CN"/>
                </w:rPr>
                <w:t>Q04</w:t>
              </w:r>
            </w:ins>
          </w:p>
        </w:tc>
        <w:tc>
          <w:tcPr>
            <w:tcW w:w="3565" w:type="dxa"/>
            <w:tcBorders>
              <w:top w:val="single" w:sz="6" w:space="0" w:color="auto"/>
              <w:left w:val="single" w:sz="4" w:space="0" w:color="auto"/>
              <w:bottom w:val="single" w:sz="6" w:space="0" w:color="auto"/>
              <w:right w:val="single" w:sz="6" w:space="0" w:color="auto"/>
            </w:tcBorders>
          </w:tcPr>
          <w:p w14:paraId="5A5006A8" w14:textId="64F20447" w:rsidR="00C86E57" w:rsidRPr="00C86E57" w:rsidRDefault="00C86E57" w:rsidP="00C86E57">
            <w:pPr>
              <w:keepNext/>
              <w:keepLines/>
              <w:overflowPunct w:val="0"/>
              <w:autoSpaceDE w:val="0"/>
              <w:autoSpaceDN w:val="0"/>
              <w:adjustRightInd w:val="0"/>
              <w:spacing w:after="0"/>
              <w:textAlignment w:val="baseline"/>
              <w:rPr>
                <w:ins w:id="23" w:author="Fernando Alonso Macias" w:date="2025-05-14T12:02:00Z" w16du:dateUtc="2025-05-14T19:02:00Z"/>
                <w:rFonts w:ascii="Arial" w:eastAsia="Times New Roman" w:hAnsi="Arial"/>
                <w:sz w:val="18"/>
                <w:szCs w:val="18"/>
                <w:highlight w:val="yellow"/>
                <w:lang w:eastAsia="en-GB"/>
              </w:rPr>
            </w:pPr>
            <w:ins w:id="24" w:author="Fernando Alonso Macias" w:date="2025-05-14T12:03:00Z" w16du:dateUtc="2025-05-14T19:03:00Z">
              <w:r w:rsidRPr="00C86E57">
                <w:rPr>
                  <w:rFonts w:ascii="Arial" w:eastAsia="Times New Roman" w:hAnsi="Arial"/>
                  <w:sz w:val="18"/>
                  <w:szCs w:val="18"/>
                  <w:highlight w:val="yellow"/>
                  <w:lang w:eastAsia="en-GB"/>
                </w:rPr>
                <w:t>Support Skipping TN measurements</w:t>
              </w:r>
            </w:ins>
          </w:p>
        </w:tc>
        <w:tc>
          <w:tcPr>
            <w:tcW w:w="1196" w:type="dxa"/>
            <w:tcBorders>
              <w:top w:val="single" w:sz="6" w:space="0" w:color="auto"/>
              <w:left w:val="single" w:sz="6" w:space="0" w:color="auto"/>
              <w:bottom w:val="single" w:sz="6" w:space="0" w:color="auto"/>
              <w:right w:val="single" w:sz="4" w:space="0" w:color="auto"/>
            </w:tcBorders>
          </w:tcPr>
          <w:p w14:paraId="4B1C46A1" w14:textId="30EC2E62" w:rsidR="00C86E57" w:rsidRPr="00C86E57" w:rsidRDefault="00C86E57" w:rsidP="00C86E57">
            <w:pPr>
              <w:keepNext/>
              <w:keepLines/>
              <w:overflowPunct w:val="0"/>
              <w:autoSpaceDE w:val="0"/>
              <w:autoSpaceDN w:val="0"/>
              <w:adjustRightInd w:val="0"/>
              <w:spacing w:after="0"/>
              <w:textAlignment w:val="baseline"/>
              <w:rPr>
                <w:ins w:id="25" w:author="Fernando Alonso Macias" w:date="2025-05-14T12:02:00Z" w16du:dateUtc="2025-05-14T19:02:00Z"/>
                <w:rFonts w:ascii="Arial" w:eastAsia="Times New Roman" w:hAnsi="Arial"/>
                <w:sz w:val="18"/>
                <w:highlight w:val="yellow"/>
                <w:lang w:eastAsia="zh-CN"/>
              </w:rPr>
            </w:pPr>
            <w:ins w:id="26" w:author="Fernando Alonso Macias" w:date="2025-05-14T12:03:00Z" w16du:dateUtc="2025-05-14T19:03:00Z">
              <w:r w:rsidRPr="00C86E57">
                <w:rPr>
                  <w:rFonts w:ascii="Arial" w:eastAsia="Times New Roman" w:hAnsi="Arial"/>
                  <w:sz w:val="18"/>
                  <w:highlight w:val="yellow"/>
                  <w:lang w:eastAsia="zh-CN"/>
                </w:rPr>
                <w:t>38.306, 5.6</w:t>
              </w:r>
            </w:ins>
          </w:p>
        </w:tc>
        <w:tc>
          <w:tcPr>
            <w:tcW w:w="785" w:type="dxa"/>
            <w:tcBorders>
              <w:top w:val="single" w:sz="4" w:space="0" w:color="auto"/>
              <w:left w:val="single" w:sz="4" w:space="0" w:color="auto"/>
              <w:bottom w:val="single" w:sz="4" w:space="0" w:color="auto"/>
              <w:right w:val="single" w:sz="4" w:space="0" w:color="auto"/>
            </w:tcBorders>
          </w:tcPr>
          <w:p w14:paraId="16CE6209" w14:textId="2EDB8E29" w:rsidR="00C86E57" w:rsidRPr="00C86E57" w:rsidRDefault="00C86E57" w:rsidP="00C86E57">
            <w:pPr>
              <w:keepNext/>
              <w:keepLines/>
              <w:overflowPunct w:val="0"/>
              <w:autoSpaceDE w:val="0"/>
              <w:autoSpaceDN w:val="0"/>
              <w:adjustRightInd w:val="0"/>
              <w:spacing w:after="0"/>
              <w:textAlignment w:val="baseline"/>
              <w:rPr>
                <w:ins w:id="27" w:author="Fernando Alonso Macias" w:date="2025-05-14T12:02:00Z" w16du:dateUtc="2025-05-14T19:02:00Z"/>
                <w:rFonts w:ascii="Arial" w:eastAsia="MS Mincho" w:hAnsi="Arial"/>
                <w:sz w:val="18"/>
                <w:highlight w:val="yellow"/>
                <w:lang w:eastAsia="en-GB"/>
              </w:rPr>
            </w:pPr>
            <w:ins w:id="28" w:author="Fernando Alonso Macias" w:date="2025-05-14T12:03:00Z" w16du:dateUtc="2025-05-14T19:03:00Z">
              <w:r w:rsidRPr="00C86E57">
                <w:rPr>
                  <w:rFonts w:ascii="Arial" w:eastAsia="MS Mincho" w:hAnsi="Arial"/>
                  <w:sz w:val="18"/>
                  <w:highlight w:val="yellow"/>
                  <w:lang w:eastAsia="en-GB"/>
                </w:rPr>
                <w:t>Rel-18</w:t>
              </w:r>
            </w:ins>
          </w:p>
        </w:tc>
        <w:tc>
          <w:tcPr>
            <w:tcW w:w="1711" w:type="dxa"/>
            <w:tcBorders>
              <w:top w:val="single" w:sz="4" w:space="0" w:color="auto"/>
              <w:left w:val="single" w:sz="4" w:space="0" w:color="auto"/>
              <w:bottom w:val="single" w:sz="4" w:space="0" w:color="auto"/>
              <w:right w:val="single" w:sz="4" w:space="0" w:color="auto"/>
            </w:tcBorders>
          </w:tcPr>
          <w:p w14:paraId="0693BB0E" w14:textId="6295121A" w:rsidR="00C86E57" w:rsidRPr="00C86E57" w:rsidRDefault="00C86E57" w:rsidP="00C86E57">
            <w:pPr>
              <w:keepNext/>
              <w:keepLines/>
              <w:overflowPunct w:val="0"/>
              <w:autoSpaceDE w:val="0"/>
              <w:autoSpaceDN w:val="0"/>
              <w:adjustRightInd w:val="0"/>
              <w:spacing w:after="0"/>
              <w:textAlignment w:val="baseline"/>
              <w:rPr>
                <w:ins w:id="29" w:author="Fernando Alonso Macias" w:date="2025-05-14T12:02:00Z" w16du:dateUtc="2025-05-14T19:02:00Z"/>
                <w:rFonts w:ascii="Arial" w:eastAsia="Times New Roman" w:hAnsi="Arial"/>
                <w:sz w:val="18"/>
                <w:highlight w:val="yellow"/>
                <w:lang w:eastAsia="en-GB"/>
              </w:rPr>
            </w:pPr>
            <w:proofErr w:type="spellStart"/>
            <w:ins w:id="30" w:author="Fernando Alonso Macias" w:date="2025-05-14T12:03:00Z" w16du:dateUtc="2025-05-14T19:03:00Z">
              <w:r w:rsidRPr="00C86E57">
                <w:rPr>
                  <w:rFonts w:ascii="Arial" w:eastAsia="Times New Roman" w:hAnsi="Arial"/>
                  <w:sz w:val="18"/>
                  <w:highlight w:val="yellow"/>
                  <w:lang w:eastAsia="en-GB"/>
                </w:rPr>
                <w:t>pc_skipping_tn_measurements</w:t>
              </w:r>
            </w:ins>
            <w:proofErr w:type="spellEnd"/>
          </w:p>
        </w:tc>
        <w:tc>
          <w:tcPr>
            <w:tcW w:w="714" w:type="dxa"/>
            <w:tcBorders>
              <w:top w:val="single" w:sz="4" w:space="0" w:color="auto"/>
              <w:left w:val="single" w:sz="4" w:space="0" w:color="auto"/>
              <w:bottom w:val="single" w:sz="4" w:space="0" w:color="auto"/>
              <w:right w:val="single" w:sz="4" w:space="0" w:color="auto"/>
            </w:tcBorders>
          </w:tcPr>
          <w:p w14:paraId="6C7BBC02" w14:textId="434AE348" w:rsidR="00C86E57" w:rsidRPr="00C86E57" w:rsidRDefault="00C86E57" w:rsidP="00C86E57">
            <w:pPr>
              <w:keepNext/>
              <w:keepLines/>
              <w:overflowPunct w:val="0"/>
              <w:autoSpaceDE w:val="0"/>
              <w:autoSpaceDN w:val="0"/>
              <w:adjustRightInd w:val="0"/>
              <w:spacing w:after="0"/>
              <w:textAlignment w:val="baseline"/>
              <w:rPr>
                <w:ins w:id="31" w:author="Fernando Alonso Macias" w:date="2025-05-14T12:02:00Z" w16du:dateUtc="2025-05-14T19:02:00Z"/>
                <w:rFonts w:ascii="Arial" w:eastAsia="Times New Roman" w:hAnsi="Arial"/>
                <w:sz w:val="18"/>
                <w:highlight w:val="yellow"/>
                <w:lang w:eastAsia="zh-CN"/>
              </w:rPr>
            </w:pPr>
            <w:ins w:id="32" w:author="Fernando Alonso Macias" w:date="2025-05-14T12:03:00Z" w16du:dateUtc="2025-05-14T19:03:00Z">
              <w:r w:rsidRPr="00C86E57">
                <w:rPr>
                  <w:rFonts w:ascii="Arial" w:eastAsia="Times New Roman" w:hAnsi="Arial"/>
                  <w:sz w:val="18"/>
                  <w:highlight w:val="yellow"/>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61E89435" w14:textId="77777777" w:rsidR="00C86E57" w:rsidRPr="00C86E57" w:rsidRDefault="00C86E57" w:rsidP="00C86E57">
            <w:pPr>
              <w:keepNext/>
              <w:keepLines/>
              <w:overflowPunct w:val="0"/>
              <w:autoSpaceDE w:val="0"/>
              <w:autoSpaceDN w:val="0"/>
              <w:adjustRightInd w:val="0"/>
              <w:spacing w:after="0"/>
              <w:textAlignment w:val="baseline"/>
              <w:rPr>
                <w:ins w:id="33" w:author="Fernando Alonso Macias" w:date="2025-05-14T12:02:00Z" w16du:dateUtc="2025-05-14T19:02:00Z"/>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8A9C48" w14:textId="77777777" w:rsidR="00C86E57" w:rsidRPr="00C86E57" w:rsidRDefault="00C86E57" w:rsidP="00C86E57">
            <w:pPr>
              <w:keepNext/>
              <w:keepLines/>
              <w:overflowPunct w:val="0"/>
              <w:autoSpaceDE w:val="0"/>
              <w:autoSpaceDN w:val="0"/>
              <w:adjustRightInd w:val="0"/>
              <w:spacing w:after="0"/>
              <w:textAlignment w:val="baseline"/>
              <w:rPr>
                <w:ins w:id="34" w:author="Fernando Alonso Macias" w:date="2025-05-14T12:02:00Z" w16du:dateUtc="2025-05-14T19:02:00Z"/>
                <w:rFonts w:ascii="Arial" w:eastAsia="MS PGothic" w:hAnsi="Arial" w:cs="Arial"/>
                <w:sz w:val="18"/>
                <w:szCs w:val="18"/>
                <w:lang w:eastAsia="en-GB"/>
              </w:rPr>
            </w:pPr>
          </w:p>
        </w:tc>
      </w:tr>
    </w:tbl>
    <w:p w14:paraId="654DC162" w14:textId="4C59C7B2" w:rsidR="00C86E57" w:rsidRPr="00C86E57" w:rsidRDefault="00C86E57" w:rsidP="00C86E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Toc27410937"/>
      <w:bookmarkStart w:id="36" w:name="_Toc36039450"/>
      <w:bookmarkStart w:id="37" w:name="_Toc43838810"/>
      <w:bookmarkStart w:id="38" w:name="_Toc51772967"/>
      <w:bookmarkStart w:id="39" w:name="_Toc58245174"/>
      <w:bookmarkStart w:id="40" w:name="_Toc68089627"/>
      <w:bookmarkStart w:id="41" w:name="_Toc69067748"/>
      <w:bookmarkStart w:id="42" w:name="_Toc75383296"/>
      <w:bookmarkStart w:id="43" w:name="_Toc83706944"/>
      <w:bookmarkStart w:id="44" w:name="_Toc90491649"/>
      <w:bookmarkStart w:id="45" w:name="_Toc100147747"/>
      <w:bookmarkStart w:id="46" w:name="_Toc106741019"/>
      <w:bookmarkStart w:id="47" w:name="_Toc114916375"/>
      <w:bookmarkStart w:id="48" w:name="_Toc194512979"/>
      <w:r w:rsidRPr="00C86E57">
        <w:rPr>
          <w:rFonts w:ascii="Arial" w:eastAsia="Times New Roman" w:hAnsi="Arial"/>
          <w:sz w:val="28"/>
          <w:lang w:eastAsia="en-GB"/>
        </w:rPr>
        <w:t>A.4.3.7</w:t>
      </w:r>
      <w:r w:rsidRPr="00C86E57">
        <w:rPr>
          <w:rFonts w:ascii="Arial" w:eastAsia="Times New Roman" w:hAnsi="Arial"/>
          <w:sz w:val="28"/>
          <w:lang w:eastAsia="en-GB"/>
        </w:rPr>
        <w:tab/>
        <w:t>General Capabilities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300C77B" w14:textId="77777777" w:rsidR="00C86E57" w:rsidRPr="00C86E57" w:rsidRDefault="00C86E57" w:rsidP="00C86E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6E57">
        <w:rPr>
          <w:rFonts w:ascii="Arial" w:eastAsia="Times New Roman" w:hAnsi="Arial"/>
          <w:b/>
          <w:lang w:eastAsia="en-GB"/>
        </w:rPr>
        <w:t>Table A.4.3.7-</w:t>
      </w:r>
      <w:r w:rsidRPr="00C86E57">
        <w:rPr>
          <w:rFonts w:ascii="Arial" w:eastAsia="Times New Roman" w:hAnsi="Arial"/>
          <w:b/>
          <w:lang w:eastAsia="zh-CN"/>
        </w:rPr>
        <w:t>1</w:t>
      </w:r>
      <w:r w:rsidRPr="00C86E57">
        <w:rPr>
          <w:rFonts w:ascii="Arial" w:eastAsia="Times New Roman" w:hAnsi="Arial"/>
          <w:b/>
          <w:lang w:eastAsia="en-GB"/>
        </w:rPr>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C86E57" w:rsidRPr="00C86E57" w14:paraId="310B9F91" w14:textId="77777777" w:rsidTr="00384CE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7FF1B5B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6D4127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0D4CD2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Ref.</w:t>
            </w:r>
          </w:p>
        </w:tc>
        <w:tc>
          <w:tcPr>
            <w:tcW w:w="859" w:type="dxa"/>
            <w:tcBorders>
              <w:top w:val="single" w:sz="4" w:space="0" w:color="auto"/>
              <w:left w:val="single" w:sz="4" w:space="0" w:color="auto"/>
              <w:bottom w:val="single" w:sz="4" w:space="0" w:color="auto"/>
              <w:right w:val="single" w:sz="4" w:space="0" w:color="auto"/>
            </w:tcBorders>
            <w:hideMark/>
          </w:tcPr>
          <w:p w14:paraId="3ECFF38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Release</w:t>
            </w:r>
          </w:p>
        </w:tc>
        <w:tc>
          <w:tcPr>
            <w:tcW w:w="1574" w:type="dxa"/>
            <w:tcBorders>
              <w:top w:val="single" w:sz="4" w:space="0" w:color="auto"/>
              <w:left w:val="single" w:sz="4" w:space="0" w:color="auto"/>
              <w:bottom w:val="single" w:sz="4" w:space="0" w:color="auto"/>
              <w:right w:val="single" w:sz="4" w:space="0" w:color="auto"/>
            </w:tcBorders>
            <w:hideMark/>
          </w:tcPr>
          <w:p w14:paraId="4ABDE352"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Mnemonic</w:t>
            </w:r>
          </w:p>
        </w:tc>
        <w:tc>
          <w:tcPr>
            <w:tcW w:w="573" w:type="dxa"/>
            <w:tcBorders>
              <w:top w:val="single" w:sz="4" w:space="0" w:color="auto"/>
              <w:left w:val="single" w:sz="4" w:space="0" w:color="auto"/>
              <w:bottom w:val="single" w:sz="4" w:space="0" w:color="auto"/>
              <w:right w:val="single" w:sz="4" w:space="0" w:color="auto"/>
            </w:tcBorders>
          </w:tcPr>
          <w:p w14:paraId="71C6AED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M</w:t>
            </w:r>
          </w:p>
        </w:tc>
        <w:tc>
          <w:tcPr>
            <w:tcW w:w="1574" w:type="dxa"/>
            <w:tcBorders>
              <w:top w:val="single" w:sz="4" w:space="0" w:color="auto"/>
              <w:left w:val="single" w:sz="4" w:space="0" w:color="auto"/>
              <w:bottom w:val="single" w:sz="4" w:space="0" w:color="auto"/>
              <w:right w:val="single" w:sz="4" w:space="0" w:color="auto"/>
            </w:tcBorders>
          </w:tcPr>
          <w:p w14:paraId="6E2F013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6"/>
                <w:szCs w:val="16"/>
              </w:rPr>
              <w:t xml:space="preserve">If indicated </w:t>
            </w:r>
            <w:r w:rsidRPr="00C86E57">
              <w:rPr>
                <w:rFonts w:ascii="Arial" w:eastAsia="Times New Roman" w:hAnsi="Arial"/>
                <w:b/>
                <w:sz w:val="16"/>
                <w:szCs w:val="16"/>
                <w:lang w:eastAsia="en-GB"/>
              </w:rPr>
              <w:t>“</w:t>
            </w:r>
            <w:r w:rsidRPr="00C86E57">
              <w:rPr>
                <w:rFonts w:ascii="Arial" w:eastAsia="Times New Roman" w:hAnsi="Arial"/>
                <w:b/>
                <w:sz w:val="16"/>
                <w:szCs w:val="16"/>
              </w:rPr>
              <w:t>Yes</w:t>
            </w:r>
            <w:r w:rsidRPr="00C86E57">
              <w:rPr>
                <w:rFonts w:ascii="Arial" w:eastAsia="Times New Roman" w:hAnsi="Arial"/>
                <w:b/>
                <w:sz w:val="16"/>
                <w:szCs w:val="16"/>
                <w:lang w:eastAsia="en-GB"/>
              </w:rPr>
              <w:t>”</w:t>
            </w:r>
            <w:r w:rsidRPr="00C86E57">
              <w:rPr>
                <w:rFonts w:ascii="Arial" w:eastAsia="Times New Roman" w:hAnsi="Arial"/>
                <w:b/>
                <w:sz w:val="16"/>
                <w:szCs w:val="16"/>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1C4F80C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C86E57">
              <w:rPr>
                <w:rFonts w:ascii="Arial" w:eastAsia="Times New Roman" w:hAnsi="Arial"/>
                <w:b/>
                <w:sz w:val="18"/>
              </w:rPr>
              <w:t>Comments</w:t>
            </w:r>
          </w:p>
        </w:tc>
      </w:tr>
      <w:tr w:rsidR="00C86E57" w:rsidRPr="00C86E57" w14:paraId="2583A569" w14:textId="77777777" w:rsidTr="00384CE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25F558A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C86E57">
              <w:rPr>
                <w:rFonts w:ascii="Arial" w:eastAsia="Times New Roman" w:hAnsi="Arial"/>
                <w:sz w:val="18"/>
              </w:rPr>
              <w:t>1</w:t>
            </w:r>
          </w:p>
        </w:tc>
        <w:tc>
          <w:tcPr>
            <w:tcW w:w="3578" w:type="dxa"/>
            <w:tcBorders>
              <w:top w:val="single" w:sz="6" w:space="0" w:color="auto"/>
              <w:left w:val="single" w:sz="4" w:space="0" w:color="auto"/>
              <w:bottom w:val="single" w:sz="6" w:space="0" w:color="auto"/>
              <w:right w:val="single" w:sz="6" w:space="0" w:color="auto"/>
            </w:tcBorders>
            <w:hideMark/>
          </w:tcPr>
          <w:p w14:paraId="505652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cs="Arial"/>
                <w:bCs/>
                <w:iCs/>
                <w:sz w:val="18"/>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AEEBE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439BC43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tcPr>
          <w:p w14:paraId="49C37C0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roofErr w:type="spellStart"/>
            <w:r w:rsidRPr="00C86E57">
              <w:rPr>
                <w:rFonts w:ascii="Arial" w:eastAsia="MS Mincho" w:hAnsi="Arial"/>
                <w:sz w:val="18"/>
              </w:rPr>
              <w:t>pc_</w:t>
            </w:r>
            <w:r w:rsidRPr="00C86E57">
              <w:rPr>
                <w:rFonts w:ascii="Arial" w:eastAsia="Times New Roman" w:hAnsi="Arial" w:cs="Arial"/>
                <w:bCs/>
                <w:iCs/>
                <w:sz w:val="18"/>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6B78D5C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No</w:t>
            </w:r>
          </w:p>
        </w:tc>
        <w:tc>
          <w:tcPr>
            <w:tcW w:w="1574" w:type="dxa"/>
            <w:tcBorders>
              <w:top w:val="single" w:sz="4" w:space="0" w:color="auto"/>
              <w:left w:val="single" w:sz="4" w:space="0" w:color="auto"/>
              <w:bottom w:val="single" w:sz="4" w:space="0" w:color="auto"/>
              <w:right w:val="single" w:sz="4" w:space="0" w:color="auto"/>
            </w:tcBorders>
          </w:tcPr>
          <w:p w14:paraId="15AF167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575" w:type="dxa"/>
            <w:tcBorders>
              <w:top w:val="single" w:sz="4" w:space="0" w:color="auto"/>
              <w:left w:val="single" w:sz="4" w:space="0" w:color="auto"/>
              <w:bottom w:val="single" w:sz="4" w:space="0" w:color="auto"/>
              <w:right w:val="single" w:sz="4" w:space="0" w:color="auto"/>
            </w:tcBorders>
          </w:tcPr>
          <w:p w14:paraId="78FD391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5749363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66D6B6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C86E57">
              <w:rPr>
                <w:rFonts w:ascii="Arial" w:eastAsia="Times New Roman" w:hAnsi="Arial"/>
                <w:sz w:val="18"/>
              </w:rPr>
              <w:t>2</w:t>
            </w:r>
          </w:p>
        </w:tc>
        <w:tc>
          <w:tcPr>
            <w:tcW w:w="3578" w:type="dxa"/>
            <w:tcBorders>
              <w:top w:val="single" w:sz="6" w:space="0" w:color="auto"/>
              <w:left w:val="single" w:sz="4" w:space="0" w:color="auto"/>
              <w:bottom w:val="single" w:sz="6" w:space="0" w:color="auto"/>
              <w:right w:val="single" w:sz="6" w:space="0" w:color="auto"/>
            </w:tcBorders>
            <w:hideMark/>
          </w:tcPr>
          <w:p w14:paraId="6EBE72C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 xml:space="preserve">Support </w:t>
            </w:r>
            <w:r w:rsidRPr="00C86E57">
              <w:rPr>
                <w:rFonts w:ascii="Arial" w:eastAsia="Times New Roman" w:hAnsi="Arial" w:cs="Arial"/>
                <w:bCs/>
                <w:iCs/>
                <w:sz w:val="18"/>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B475CF9"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1BC673FB"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tcPr>
          <w:p w14:paraId="275C2E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roofErr w:type="spellStart"/>
            <w:r w:rsidRPr="00C86E57">
              <w:rPr>
                <w:rFonts w:ascii="Arial" w:eastAsia="MS Mincho" w:hAnsi="Arial"/>
                <w:sz w:val="18"/>
              </w:rPr>
              <w:t>pc_</w:t>
            </w:r>
            <w:r w:rsidRPr="00C86E57">
              <w:rPr>
                <w:rFonts w:ascii="Arial" w:eastAsia="Times New Roman" w:hAnsi="Arial"/>
                <w:sz w:val="18"/>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67138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Yes</w:t>
            </w:r>
          </w:p>
        </w:tc>
        <w:tc>
          <w:tcPr>
            <w:tcW w:w="1574" w:type="dxa"/>
            <w:tcBorders>
              <w:top w:val="single" w:sz="4" w:space="0" w:color="auto"/>
              <w:left w:val="single" w:sz="4" w:space="0" w:color="auto"/>
              <w:bottom w:val="single" w:sz="4" w:space="0" w:color="auto"/>
              <w:right w:val="single" w:sz="4" w:space="0" w:color="auto"/>
            </w:tcBorders>
          </w:tcPr>
          <w:p w14:paraId="10960E3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575" w:type="dxa"/>
            <w:tcBorders>
              <w:top w:val="single" w:sz="4" w:space="0" w:color="auto"/>
              <w:left w:val="single" w:sz="4" w:space="0" w:color="auto"/>
              <w:bottom w:val="single" w:sz="4" w:space="0" w:color="auto"/>
              <w:right w:val="single" w:sz="4" w:space="0" w:color="auto"/>
            </w:tcBorders>
          </w:tcPr>
          <w:p w14:paraId="67AC47B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683CFB00"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EB1AEE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C86E57">
              <w:rPr>
                <w:rFonts w:ascii="Arial" w:eastAsia="Times New Roman" w:hAnsi="Arial"/>
                <w:sz w:val="18"/>
              </w:rPr>
              <w:t>3</w:t>
            </w:r>
          </w:p>
        </w:tc>
        <w:tc>
          <w:tcPr>
            <w:tcW w:w="3578" w:type="dxa"/>
            <w:tcBorders>
              <w:top w:val="single" w:sz="6" w:space="0" w:color="auto"/>
              <w:left w:val="single" w:sz="4" w:space="0" w:color="auto"/>
              <w:bottom w:val="single" w:sz="6" w:space="0" w:color="auto"/>
              <w:right w:val="single" w:sz="6" w:space="0" w:color="auto"/>
            </w:tcBorders>
            <w:hideMark/>
          </w:tcPr>
          <w:p w14:paraId="719096D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 xml:space="preserve">Support </w:t>
            </w:r>
            <w:r w:rsidRPr="00C86E57">
              <w:rPr>
                <w:rFonts w:ascii="Arial" w:eastAsia="Times New Roman" w:hAnsi="Arial" w:cs="Arial"/>
                <w:bCs/>
                <w:iCs/>
                <w:sz w:val="18"/>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2F84AD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1A5B062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hideMark/>
          </w:tcPr>
          <w:p w14:paraId="3106B711"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pc_srb3</w:t>
            </w:r>
          </w:p>
        </w:tc>
        <w:tc>
          <w:tcPr>
            <w:tcW w:w="573" w:type="dxa"/>
            <w:tcBorders>
              <w:top w:val="single" w:sz="4" w:space="0" w:color="auto"/>
              <w:left w:val="single" w:sz="4" w:space="0" w:color="auto"/>
              <w:bottom w:val="single" w:sz="4" w:space="0" w:color="auto"/>
              <w:right w:val="single" w:sz="4" w:space="0" w:color="auto"/>
            </w:tcBorders>
          </w:tcPr>
          <w:p w14:paraId="69A9DEE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Yes</w:t>
            </w:r>
          </w:p>
        </w:tc>
        <w:tc>
          <w:tcPr>
            <w:tcW w:w="1574" w:type="dxa"/>
            <w:tcBorders>
              <w:top w:val="single" w:sz="4" w:space="0" w:color="auto"/>
              <w:left w:val="single" w:sz="4" w:space="0" w:color="auto"/>
              <w:bottom w:val="single" w:sz="4" w:space="0" w:color="auto"/>
              <w:right w:val="single" w:sz="4" w:space="0" w:color="auto"/>
            </w:tcBorders>
          </w:tcPr>
          <w:p w14:paraId="34D9ABB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575" w:type="dxa"/>
            <w:tcBorders>
              <w:top w:val="single" w:sz="4" w:space="0" w:color="auto"/>
              <w:left w:val="single" w:sz="4" w:space="0" w:color="auto"/>
              <w:bottom w:val="single" w:sz="4" w:space="0" w:color="auto"/>
              <w:right w:val="single" w:sz="4" w:space="0" w:color="auto"/>
            </w:tcBorders>
          </w:tcPr>
          <w:p w14:paraId="1D9E981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5FA4194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67610A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C86E57">
              <w:rPr>
                <w:rFonts w:ascii="Arial" w:eastAsia="Times New Roman" w:hAnsi="Arial"/>
                <w:sz w:val="18"/>
              </w:rPr>
              <w:t>4</w:t>
            </w:r>
          </w:p>
        </w:tc>
        <w:tc>
          <w:tcPr>
            <w:tcW w:w="3578" w:type="dxa"/>
            <w:tcBorders>
              <w:top w:val="single" w:sz="6" w:space="0" w:color="auto"/>
              <w:left w:val="single" w:sz="4" w:space="0" w:color="auto"/>
              <w:bottom w:val="single" w:sz="6" w:space="0" w:color="auto"/>
              <w:right w:val="single" w:sz="6" w:space="0" w:color="auto"/>
            </w:tcBorders>
            <w:hideMark/>
          </w:tcPr>
          <w:p w14:paraId="7A68E4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lang w:eastAsia="en-GB"/>
              </w:rPr>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50C3D5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6198F4F6"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C86E57">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hideMark/>
          </w:tcPr>
          <w:p w14:paraId="43FA657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7813A03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C86E57">
              <w:rPr>
                <w:rFonts w:ascii="Arial" w:eastAsia="Times New Roman" w:hAnsi="Arial"/>
                <w:sz w:val="18"/>
              </w:rPr>
              <w:t>No</w:t>
            </w:r>
          </w:p>
        </w:tc>
        <w:tc>
          <w:tcPr>
            <w:tcW w:w="1574" w:type="dxa"/>
            <w:tcBorders>
              <w:top w:val="single" w:sz="4" w:space="0" w:color="auto"/>
              <w:left w:val="single" w:sz="4" w:space="0" w:color="auto"/>
              <w:bottom w:val="single" w:sz="4" w:space="0" w:color="auto"/>
              <w:right w:val="single" w:sz="4" w:space="0" w:color="auto"/>
            </w:tcBorders>
          </w:tcPr>
          <w:p w14:paraId="23F5F58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575" w:type="dxa"/>
            <w:tcBorders>
              <w:top w:val="single" w:sz="4" w:space="0" w:color="auto"/>
              <w:left w:val="single" w:sz="4" w:space="0" w:color="auto"/>
              <w:bottom w:val="single" w:sz="4" w:space="0" w:color="auto"/>
              <w:right w:val="single" w:sz="4" w:space="0" w:color="auto"/>
            </w:tcBorders>
          </w:tcPr>
          <w:p w14:paraId="2DD8579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C86E57" w14:paraId="62703D8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569F30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6E57">
              <w:rPr>
                <w:rFonts w:ascii="Arial" w:eastAsia="Times New Roman" w:hAnsi="Arial"/>
                <w:sz w:val="18"/>
                <w:lang w:eastAsia="en-GB"/>
              </w:rPr>
              <w:t>5</w:t>
            </w:r>
          </w:p>
        </w:tc>
        <w:tc>
          <w:tcPr>
            <w:tcW w:w="3578" w:type="dxa"/>
            <w:tcBorders>
              <w:top w:val="single" w:sz="6" w:space="0" w:color="auto"/>
              <w:left w:val="single" w:sz="4" w:space="0" w:color="auto"/>
              <w:bottom w:val="single" w:sz="6" w:space="0" w:color="auto"/>
              <w:right w:val="single" w:sz="6" w:space="0" w:color="auto"/>
            </w:tcBorders>
          </w:tcPr>
          <w:p w14:paraId="3C9D75F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7FC43CF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24.501, 6.2.5.1.4.1, 9.11.4.1</w:t>
            </w:r>
          </w:p>
        </w:tc>
        <w:tc>
          <w:tcPr>
            <w:tcW w:w="859" w:type="dxa"/>
            <w:tcBorders>
              <w:top w:val="single" w:sz="4" w:space="0" w:color="auto"/>
              <w:left w:val="single" w:sz="4" w:space="0" w:color="auto"/>
              <w:bottom w:val="single" w:sz="4" w:space="0" w:color="auto"/>
              <w:right w:val="single" w:sz="4" w:space="0" w:color="auto"/>
            </w:tcBorders>
          </w:tcPr>
          <w:p w14:paraId="266358E0"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4C55432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7DFDBE0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A6F04D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01A0CF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7660762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6F5C0D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6E57">
              <w:rPr>
                <w:rFonts w:ascii="Arial" w:eastAsia="Times New Roman" w:hAnsi="Arial"/>
                <w:sz w:val="18"/>
                <w:lang w:eastAsia="en-GB"/>
              </w:rPr>
              <w:t>6</w:t>
            </w:r>
          </w:p>
        </w:tc>
        <w:tc>
          <w:tcPr>
            <w:tcW w:w="3578" w:type="dxa"/>
            <w:tcBorders>
              <w:top w:val="single" w:sz="6" w:space="0" w:color="auto"/>
              <w:left w:val="single" w:sz="4" w:space="0" w:color="auto"/>
              <w:bottom w:val="single" w:sz="6" w:space="0" w:color="auto"/>
              <w:right w:val="single" w:sz="6" w:space="0" w:color="auto"/>
            </w:tcBorders>
          </w:tcPr>
          <w:p w14:paraId="1CF476B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SMS over NAS</w:t>
            </w:r>
          </w:p>
        </w:tc>
        <w:tc>
          <w:tcPr>
            <w:tcW w:w="841" w:type="dxa"/>
            <w:tcBorders>
              <w:top w:val="single" w:sz="6" w:space="0" w:color="auto"/>
              <w:left w:val="single" w:sz="6" w:space="0" w:color="auto"/>
              <w:bottom w:val="single" w:sz="6" w:space="0" w:color="auto"/>
              <w:right w:val="single" w:sz="4" w:space="0" w:color="auto"/>
            </w:tcBorders>
          </w:tcPr>
          <w:p w14:paraId="697B0632"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24.501, 5.5.1.2</w:t>
            </w:r>
          </w:p>
        </w:tc>
        <w:tc>
          <w:tcPr>
            <w:tcW w:w="859" w:type="dxa"/>
            <w:tcBorders>
              <w:top w:val="single" w:sz="4" w:space="0" w:color="auto"/>
              <w:left w:val="single" w:sz="4" w:space="0" w:color="auto"/>
              <w:bottom w:val="single" w:sz="4" w:space="0" w:color="auto"/>
              <w:right w:val="single" w:sz="4" w:space="0" w:color="auto"/>
            </w:tcBorders>
          </w:tcPr>
          <w:p w14:paraId="2FA9A374"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9F053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33B50FB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427C14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442FBC8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02A7D6C"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DA1EB0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6E57">
              <w:rPr>
                <w:rFonts w:ascii="Arial" w:eastAsia="Times New Roman" w:hAnsi="Arial"/>
                <w:sz w:val="18"/>
                <w:lang w:eastAsia="zh-CN"/>
              </w:rPr>
              <w:t>7</w:t>
            </w:r>
          </w:p>
        </w:tc>
        <w:tc>
          <w:tcPr>
            <w:tcW w:w="3578" w:type="dxa"/>
            <w:tcBorders>
              <w:top w:val="single" w:sz="6" w:space="0" w:color="auto"/>
              <w:left w:val="single" w:sz="4" w:space="0" w:color="auto"/>
              <w:bottom w:val="single" w:sz="6" w:space="0" w:color="auto"/>
              <w:right w:val="single" w:sz="6" w:space="0" w:color="auto"/>
            </w:tcBorders>
          </w:tcPr>
          <w:p w14:paraId="77C2F16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0CB469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 xml:space="preserve">38.331, </w:t>
            </w:r>
            <w:r w:rsidRPr="00C86E57">
              <w:rPr>
                <w:rFonts w:ascii="Arial" w:eastAsia="MS Mincho" w:hAnsi="Arial"/>
                <w:sz w:val="18"/>
                <w:lang w:eastAsia="en-GB"/>
              </w:rPr>
              <w:t>5.2.2.2.2</w:t>
            </w:r>
          </w:p>
        </w:tc>
        <w:tc>
          <w:tcPr>
            <w:tcW w:w="859" w:type="dxa"/>
            <w:tcBorders>
              <w:top w:val="single" w:sz="4" w:space="0" w:color="auto"/>
              <w:left w:val="single" w:sz="4" w:space="0" w:color="auto"/>
              <w:bottom w:val="single" w:sz="4" w:space="0" w:color="auto"/>
              <w:right w:val="single" w:sz="4" w:space="0" w:color="auto"/>
            </w:tcBorders>
          </w:tcPr>
          <w:p w14:paraId="003CF5B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MS Mincho"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3DABC1D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0137B30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50DB6FE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0D5FD2E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DD7AED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91A771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86E57">
              <w:rPr>
                <w:rFonts w:ascii="Arial" w:eastAsia="Times New Roman" w:hAnsi="Arial"/>
                <w:sz w:val="18"/>
                <w:lang w:eastAsia="zh-CN"/>
              </w:rPr>
              <w:t>8</w:t>
            </w:r>
          </w:p>
        </w:tc>
        <w:tc>
          <w:tcPr>
            <w:tcW w:w="3578" w:type="dxa"/>
            <w:tcBorders>
              <w:top w:val="single" w:sz="6" w:space="0" w:color="auto"/>
              <w:left w:val="single" w:sz="4" w:space="0" w:color="auto"/>
              <w:bottom w:val="single" w:sz="6" w:space="0" w:color="auto"/>
              <w:right w:val="single" w:sz="6" w:space="0" w:color="auto"/>
            </w:tcBorders>
          </w:tcPr>
          <w:p w14:paraId="3757ABE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396ADB7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 xml:space="preserve">38.331, </w:t>
            </w:r>
            <w:r w:rsidRPr="00C86E57">
              <w:rPr>
                <w:rFonts w:ascii="Arial" w:eastAsia="MS Mincho" w:hAnsi="Arial"/>
                <w:sz w:val="18"/>
                <w:lang w:eastAsia="en-GB"/>
              </w:rPr>
              <w:t>5.2.2.2.2</w:t>
            </w:r>
          </w:p>
        </w:tc>
        <w:tc>
          <w:tcPr>
            <w:tcW w:w="859" w:type="dxa"/>
            <w:tcBorders>
              <w:top w:val="single" w:sz="4" w:space="0" w:color="auto"/>
              <w:left w:val="single" w:sz="4" w:space="0" w:color="auto"/>
              <w:bottom w:val="single" w:sz="4" w:space="0" w:color="auto"/>
              <w:right w:val="single" w:sz="4" w:space="0" w:color="auto"/>
            </w:tcBorders>
          </w:tcPr>
          <w:p w14:paraId="53724B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MS Mincho"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62C972E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654B07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A64E67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BE9A7D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00D1D8FD"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65AD3C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9</w:t>
            </w:r>
          </w:p>
        </w:tc>
        <w:tc>
          <w:tcPr>
            <w:tcW w:w="3578" w:type="dxa"/>
            <w:tcBorders>
              <w:top w:val="single" w:sz="6" w:space="0" w:color="auto"/>
              <w:left w:val="single" w:sz="4" w:space="0" w:color="auto"/>
              <w:bottom w:val="single" w:sz="6" w:space="0" w:color="auto"/>
              <w:right w:val="single" w:sz="6" w:space="0" w:color="auto"/>
            </w:tcBorders>
          </w:tcPr>
          <w:p w14:paraId="257C690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30D6915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24.501, 6.4.1.5</w:t>
            </w:r>
          </w:p>
        </w:tc>
        <w:tc>
          <w:tcPr>
            <w:tcW w:w="859" w:type="dxa"/>
            <w:tcBorders>
              <w:top w:val="single" w:sz="4" w:space="0" w:color="auto"/>
              <w:left w:val="single" w:sz="4" w:space="0" w:color="auto"/>
              <w:bottom w:val="single" w:sz="4" w:space="0" w:color="auto"/>
              <w:right w:val="single" w:sz="4" w:space="0" w:color="auto"/>
            </w:tcBorders>
          </w:tcPr>
          <w:p w14:paraId="3293190A" w14:textId="77777777" w:rsidR="00C86E57" w:rsidRPr="00C86E57"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50346B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06062F1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6483F7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0CB7C37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pc_ExpectedNoOfPDUSessionsAtRegistration</w:t>
            </w:r>
            <w:proofErr w:type="spellEnd"/>
            <w:r w:rsidRPr="00C86E57">
              <w:rPr>
                <w:rFonts w:ascii="Arial" w:eastAsia="Times New Roman" w:hAnsi="Arial"/>
                <w:sz w:val="18"/>
                <w:lang w:eastAsia="en-GB"/>
              </w:rPr>
              <w:t xml:space="preserve"> +1</w:t>
            </w:r>
          </w:p>
        </w:tc>
      </w:tr>
      <w:tr w:rsidR="00C86E57" w:rsidRPr="00C86E57" w14:paraId="7E317F8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D7E1CF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3A299B9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6942411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24.501, 6.4.1.2</w:t>
            </w:r>
          </w:p>
        </w:tc>
        <w:tc>
          <w:tcPr>
            <w:tcW w:w="859" w:type="dxa"/>
            <w:tcBorders>
              <w:top w:val="single" w:sz="4" w:space="0" w:color="auto"/>
              <w:left w:val="single" w:sz="4" w:space="0" w:color="auto"/>
              <w:bottom w:val="single" w:sz="4" w:space="0" w:color="auto"/>
              <w:right w:val="single" w:sz="4" w:space="0" w:color="auto"/>
            </w:tcBorders>
          </w:tcPr>
          <w:p w14:paraId="2DC6DF2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416AA01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328BBD6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5ED59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D9167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6A23530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BF609B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38DFFA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of emergency services fallback in </w:t>
            </w:r>
            <w:r w:rsidRPr="00C86E57">
              <w:rPr>
                <w:rFonts w:ascii="Arial" w:eastAsia="Times New Roman" w:hAnsi="Arial"/>
                <w:sz w:val="18"/>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039A5A8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w:t>
            </w:r>
          </w:p>
        </w:tc>
        <w:tc>
          <w:tcPr>
            <w:tcW w:w="859" w:type="dxa"/>
            <w:tcBorders>
              <w:top w:val="single" w:sz="4" w:space="0" w:color="auto"/>
              <w:left w:val="single" w:sz="4" w:space="0" w:color="auto"/>
              <w:bottom w:val="single" w:sz="4" w:space="0" w:color="auto"/>
              <w:right w:val="single" w:sz="4" w:space="0" w:color="auto"/>
            </w:tcBorders>
          </w:tcPr>
          <w:p w14:paraId="5390500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6259F11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2F83823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328011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0BE287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319897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834AEF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8295D3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EPS fallback</w:t>
            </w:r>
          </w:p>
        </w:tc>
        <w:tc>
          <w:tcPr>
            <w:tcW w:w="841" w:type="dxa"/>
            <w:tcBorders>
              <w:top w:val="single" w:sz="6" w:space="0" w:color="auto"/>
              <w:left w:val="single" w:sz="6" w:space="0" w:color="auto"/>
              <w:bottom w:val="single" w:sz="6" w:space="0" w:color="auto"/>
              <w:right w:val="single" w:sz="4" w:space="0" w:color="auto"/>
            </w:tcBorders>
          </w:tcPr>
          <w:p w14:paraId="75EA3A9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24.501, </w:t>
            </w:r>
          </w:p>
        </w:tc>
        <w:tc>
          <w:tcPr>
            <w:tcW w:w="859" w:type="dxa"/>
            <w:tcBorders>
              <w:top w:val="single" w:sz="4" w:space="0" w:color="auto"/>
              <w:left w:val="single" w:sz="4" w:space="0" w:color="auto"/>
              <w:bottom w:val="single" w:sz="4" w:space="0" w:color="auto"/>
              <w:right w:val="single" w:sz="4" w:space="0" w:color="auto"/>
            </w:tcBorders>
          </w:tcPr>
          <w:p w14:paraId="35D64F0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79A2A4C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6F98029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5A9345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374A292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9778E7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5BAB0C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161DB93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D5809F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24.501, 6.4.2.2</w:t>
            </w:r>
          </w:p>
        </w:tc>
        <w:tc>
          <w:tcPr>
            <w:tcW w:w="859" w:type="dxa"/>
            <w:tcBorders>
              <w:top w:val="single" w:sz="4" w:space="0" w:color="auto"/>
              <w:left w:val="single" w:sz="4" w:space="0" w:color="auto"/>
              <w:bottom w:val="single" w:sz="4" w:space="0" w:color="auto"/>
              <w:right w:val="single" w:sz="4" w:space="0" w:color="auto"/>
            </w:tcBorders>
          </w:tcPr>
          <w:p w14:paraId="05821F8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6C00EBC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7A628B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Yes</w:t>
            </w:r>
          </w:p>
        </w:tc>
        <w:tc>
          <w:tcPr>
            <w:tcW w:w="1574" w:type="dxa"/>
            <w:tcBorders>
              <w:top w:val="single" w:sz="4" w:space="0" w:color="auto"/>
              <w:left w:val="single" w:sz="4" w:space="0" w:color="auto"/>
              <w:bottom w:val="single" w:sz="4" w:space="0" w:color="auto"/>
              <w:right w:val="single" w:sz="4" w:space="0" w:color="auto"/>
            </w:tcBorders>
          </w:tcPr>
          <w:p w14:paraId="318DEB7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C8FF35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81F0D2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AA19C6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54FB3E6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of emergency services </w:t>
            </w:r>
            <w:r w:rsidRPr="00C86E57">
              <w:rPr>
                <w:rFonts w:ascii="Arial" w:eastAsia="Times New Roman" w:hAnsi="Arial"/>
                <w:sz w:val="18"/>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45965E8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w:t>
            </w:r>
          </w:p>
        </w:tc>
        <w:tc>
          <w:tcPr>
            <w:tcW w:w="859" w:type="dxa"/>
            <w:tcBorders>
              <w:top w:val="single" w:sz="4" w:space="0" w:color="auto"/>
              <w:left w:val="single" w:sz="4" w:space="0" w:color="auto"/>
              <w:bottom w:val="single" w:sz="4" w:space="0" w:color="auto"/>
              <w:right w:val="single" w:sz="4" w:space="0" w:color="auto"/>
            </w:tcBorders>
          </w:tcPr>
          <w:p w14:paraId="34B4F16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C9CE0A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pc_NR_5GC_EmergencyServices</w:t>
            </w:r>
          </w:p>
        </w:tc>
        <w:tc>
          <w:tcPr>
            <w:tcW w:w="573" w:type="dxa"/>
            <w:tcBorders>
              <w:top w:val="single" w:sz="4" w:space="0" w:color="auto"/>
              <w:left w:val="single" w:sz="4" w:space="0" w:color="auto"/>
              <w:bottom w:val="single" w:sz="4" w:space="0" w:color="auto"/>
              <w:right w:val="single" w:sz="4" w:space="0" w:color="auto"/>
            </w:tcBorders>
          </w:tcPr>
          <w:p w14:paraId="4962DB9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08E9B1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9E1023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7BE6E81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A48D08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7674EE2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of </w:t>
            </w:r>
            <w:proofErr w:type="spellStart"/>
            <w:r w:rsidRPr="00C86E57">
              <w:rPr>
                <w:rFonts w:ascii="Arial" w:eastAsia="Times New Roman" w:hAnsi="Arial"/>
                <w:sz w:val="18"/>
                <w:lang w:eastAsia="en-GB"/>
              </w:rPr>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7EE1854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38.306, 4.2.13</w:t>
            </w:r>
          </w:p>
        </w:tc>
        <w:tc>
          <w:tcPr>
            <w:tcW w:w="859" w:type="dxa"/>
            <w:tcBorders>
              <w:top w:val="single" w:sz="4" w:space="0" w:color="auto"/>
              <w:left w:val="single" w:sz="4" w:space="0" w:color="auto"/>
              <w:bottom w:val="single" w:sz="4" w:space="0" w:color="auto"/>
              <w:right w:val="single" w:sz="4" w:space="0" w:color="auto"/>
            </w:tcBorders>
          </w:tcPr>
          <w:p w14:paraId="2CC3656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5F156A6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39F7FF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8FC96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7D2B299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682D8A8E"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4634FD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50F9D01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provision of </w:t>
            </w:r>
            <w:proofErr w:type="spellStart"/>
            <w:r w:rsidRPr="00C86E57">
              <w:rPr>
                <w:rFonts w:ascii="Arial" w:eastAsia="Times New Roman" w:hAnsi="Arial"/>
                <w:sz w:val="18"/>
                <w:lang w:eastAsia="en-GB"/>
              </w:rPr>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1AB0703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7DCE163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6364DA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4C4F246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333E6C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4929EB1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86E57">
              <w:rPr>
                <w:rFonts w:ascii="Arial" w:eastAsia="Times New Roman" w:hAnsi="Arial"/>
                <w:sz w:val="18"/>
                <w:lang w:eastAsia="en-GB"/>
              </w:rPr>
              <w:t>specifically</w:t>
            </w:r>
            <w:proofErr w:type="gramEnd"/>
            <w:r w:rsidRPr="00C86E57">
              <w:rPr>
                <w:rFonts w:ascii="Arial" w:eastAsia="Times New Roman" w:hAnsi="Arial"/>
                <w:sz w:val="18"/>
                <w:lang w:eastAsia="en-GB"/>
              </w:rPr>
              <w:t xml:space="preserve"> for TSC (time sensitive communication) services</w:t>
            </w:r>
          </w:p>
        </w:tc>
      </w:tr>
      <w:tr w:rsidR="00C86E57" w:rsidRPr="00C86E57" w14:paraId="02ADA14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6294D51"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6987ED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RACS</w:t>
            </w:r>
          </w:p>
        </w:tc>
        <w:tc>
          <w:tcPr>
            <w:tcW w:w="841" w:type="dxa"/>
            <w:tcBorders>
              <w:top w:val="single" w:sz="6" w:space="0" w:color="auto"/>
              <w:left w:val="single" w:sz="6" w:space="0" w:color="auto"/>
              <w:bottom w:val="single" w:sz="6" w:space="0" w:color="auto"/>
              <w:right w:val="single" w:sz="4" w:space="0" w:color="auto"/>
            </w:tcBorders>
          </w:tcPr>
          <w:p w14:paraId="1EA3900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03D90F8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934426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pc_5GC_RACS</w:t>
            </w:r>
          </w:p>
        </w:tc>
        <w:tc>
          <w:tcPr>
            <w:tcW w:w="573" w:type="dxa"/>
            <w:tcBorders>
              <w:top w:val="single" w:sz="4" w:space="0" w:color="auto"/>
              <w:left w:val="single" w:sz="4" w:space="0" w:color="auto"/>
              <w:bottom w:val="single" w:sz="4" w:space="0" w:color="auto"/>
              <w:right w:val="single" w:sz="4" w:space="0" w:color="auto"/>
            </w:tcBorders>
          </w:tcPr>
          <w:p w14:paraId="24E3EC9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56F7424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6B682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0FF869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A1167A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68C24E5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0144DDF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4A05001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CE1294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24F9739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0D3554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67C135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UE supports </w:t>
            </w:r>
            <w:proofErr w:type="spellStart"/>
            <w:r w:rsidRPr="00C86E57">
              <w:rPr>
                <w:rFonts w:ascii="Arial" w:eastAsia="Times New Roman" w:hAnsi="Arial"/>
                <w:sz w:val="18"/>
                <w:lang w:eastAsia="en-GB"/>
              </w:rPr>
              <w:t>segmenation</w:t>
            </w:r>
            <w:proofErr w:type="spellEnd"/>
            <w:r w:rsidRPr="00C86E57">
              <w:rPr>
                <w:rFonts w:ascii="Arial" w:eastAsia="Times New Roman" w:hAnsi="Arial"/>
                <w:sz w:val="18"/>
                <w:lang w:eastAsia="en-GB"/>
              </w:rPr>
              <w:t xml:space="preserve"> of </w:t>
            </w:r>
            <w:proofErr w:type="spellStart"/>
            <w:r w:rsidRPr="00C86E57">
              <w:rPr>
                <w:rFonts w:ascii="Arial" w:eastAsia="Times New Roman" w:hAnsi="Arial"/>
                <w:sz w:val="18"/>
                <w:lang w:eastAsia="en-GB"/>
              </w:rPr>
              <w:t>UECapabilityInformation</w:t>
            </w:r>
            <w:proofErr w:type="spellEnd"/>
            <w:r w:rsidRPr="00C86E57">
              <w:rPr>
                <w:rFonts w:ascii="Arial" w:eastAsia="Times New Roman" w:hAnsi="Arial"/>
                <w:sz w:val="18"/>
                <w:lang w:eastAsia="en-GB"/>
              </w:rPr>
              <w:t xml:space="preserve"> message, IF size &gt; maximum supported size of a PDCP SDU</w:t>
            </w:r>
          </w:p>
        </w:tc>
      </w:tr>
      <w:tr w:rsidR="00C86E57" w:rsidRPr="00C86E57" w14:paraId="060B7C1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5DB245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530E4DD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66CCECF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5EABEB5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046F5A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3EF4313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Yes</w:t>
            </w:r>
          </w:p>
        </w:tc>
        <w:tc>
          <w:tcPr>
            <w:tcW w:w="1574" w:type="dxa"/>
            <w:tcBorders>
              <w:top w:val="single" w:sz="4" w:space="0" w:color="auto"/>
              <w:left w:val="single" w:sz="4" w:space="0" w:color="auto"/>
              <w:bottom w:val="single" w:sz="4" w:space="0" w:color="auto"/>
              <w:right w:val="single" w:sz="4" w:space="0" w:color="auto"/>
            </w:tcBorders>
          </w:tcPr>
          <w:p w14:paraId="391118A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FEC447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45ADAF0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1A49005"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135C77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of UE local release when the security check is </w:t>
            </w:r>
            <w:proofErr w:type="gramStart"/>
            <w:r w:rsidRPr="00C86E57">
              <w:rPr>
                <w:rFonts w:ascii="Arial" w:eastAsia="Times New Roman" w:hAnsi="Arial"/>
                <w:sz w:val="18"/>
                <w:lang w:eastAsia="en-GB"/>
              </w:rPr>
              <w:t>successful</w:t>
            </w:r>
            <w:proofErr w:type="gramEnd"/>
            <w:r w:rsidRPr="00C86E57">
              <w:rPr>
                <w:rFonts w:ascii="Arial" w:eastAsia="Times New Roman" w:hAnsi="Arial"/>
                <w:sz w:val="18"/>
                <w:lang w:eastAsia="en-GB"/>
              </w:rPr>
              <w:t xml:space="preserve">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2732DEA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23.122</w:t>
            </w:r>
          </w:p>
          <w:p w14:paraId="6595772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clause C.2</w:t>
            </w:r>
          </w:p>
        </w:tc>
        <w:tc>
          <w:tcPr>
            <w:tcW w:w="859" w:type="dxa"/>
            <w:tcBorders>
              <w:top w:val="single" w:sz="4" w:space="0" w:color="auto"/>
              <w:left w:val="single" w:sz="4" w:space="0" w:color="auto"/>
              <w:bottom w:val="single" w:sz="4" w:space="0" w:color="auto"/>
              <w:right w:val="single" w:sz="4" w:space="0" w:color="auto"/>
            </w:tcBorders>
          </w:tcPr>
          <w:p w14:paraId="32086B9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081386C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70261F6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18F01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636217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67EA0F1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320E06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0F4DE47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of RRC connection release with </w:t>
            </w:r>
            <w:proofErr w:type="spellStart"/>
            <w:r w:rsidRPr="00C86E57">
              <w:rPr>
                <w:rFonts w:ascii="Arial" w:eastAsia="Times New Roman" w:hAnsi="Arial"/>
                <w:sz w:val="18"/>
                <w:lang w:eastAsia="en-GB"/>
              </w:rPr>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3A41F4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38.306, 5.3</w:t>
            </w:r>
          </w:p>
        </w:tc>
        <w:tc>
          <w:tcPr>
            <w:tcW w:w="859" w:type="dxa"/>
            <w:tcBorders>
              <w:top w:val="single" w:sz="4" w:space="0" w:color="auto"/>
              <w:left w:val="single" w:sz="4" w:space="0" w:color="auto"/>
              <w:bottom w:val="single" w:sz="4" w:space="0" w:color="auto"/>
              <w:right w:val="single" w:sz="4" w:space="0" w:color="auto"/>
            </w:tcBorders>
          </w:tcPr>
          <w:p w14:paraId="0F4CF15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5D29A1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4B6DA91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8FC97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D4129B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7CC6239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9510B3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22</w:t>
            </w:r>
          </w:p>
        </w:tc>
        <w:tc>
          <w:tcPr>
            <w:tcW w:w="3578" w:type="dxa"/>
            <w:tcBorders>
              <w:top w:val="single" w:sz="6" w:space="0" w:color="auto"/>
              <w:left w:val="single" w:sz="4" w:space="0" w:color="auto"/>
              <w:bottom w:val="single" w:sz="6" w:space="0" w:color="auto"/>
              <w:right w:val="single" w:sz="6" w:space="0" w:color="auto"/>
            </w:tcBorders>
          </w:tcPr>
          <w:p w14:paraId="5528297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00CC07C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38.306, 5.3</w:t>
            </w:r>
          </w:p>
        </w:tc>
        <w:tc>
          <w:tcPr>
            <w:tcW w:w="859" w:type="dxa"/>
            <w:tcBorders>
              <w:top w:val="single" w:sz="4" w:space="0" w:color="auto"/>
              <w:left w:val="single" w:sz="4" w:space="0" w:color="auto"/>
              <w:bottom w:val="single" w:sz="4" w:space="0" w:color="auto"/>
              <w:right w:val="single" w:sz="4" w:space="0" w:color="auto"/>
            </w:tcBorders>
          </w:tcPr>
          <w:p w14:paraId="2E52808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2E19C03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2CEEF48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6279D4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8C9476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7085D11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84F855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7DBBF4D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2EAD7EF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50ED1BC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34E9A4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69813D2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E1302B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A5B02C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BAC629C"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8B3994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7D0B1F1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2EB586D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23.501, 3.1</w:t>
            </w:r>
          </w:p>
        </w:tc>
        <w:tc>
          <w:tcPr>
            <w:tcW w:w="859" w:type="dxa"/>
            <w:tcBorders>
              <w:top w:val="single" w:sz="4" w:space="0" w:color="auto"/>
              <w:left w:val="single" w:sz="4" w:space="0" w:color="auto"/>
              <w:bottom w:val="single" w:sz="4" w:space="0" w:color="auto"/>
              <w:right w:val="single" w:sz="4" w:space="0" w:color="auto"/>
            </w:tcBorders>
          </w:tcPr>
          <w:p w14:paraId="050277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AABF5C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en-GB"/>
              </w:rPr>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420085B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916C70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9DF041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9DE1F2D"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F4FD15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041FBCB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5096BF5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38.509, 5.9</w:t>
            </w:r>
          </w:p>
        </w:tc>
        <w:tc>
          <w:tcPr>
            <w:tcW w:w="859" w:type="dxa"/>
            <w:tcBorders>
              <w:top w:val="single" w:sz="4" w:space="0" w:color="auto"/>
              <w:left w:val="single" w:sz="4" w:space="0" w:color="auto"/>
              <w:bottom w:val="single" w:sz="4" w:space="0" w:color="auto"/>
              <w:right w:val="single" w:sz="4" w:space="0" w:color="auto"/>
            </w:tcBorders>
          </w:tcPr>
          <w:p w14:paraId="423691A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27E2D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rPr>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D96EC3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1F0B2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9FEAA7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This test function is mandatory for UEs supporting UL RRC segmentation and </w:t>
            </w:r>
            <w:proofErr w:type="gramStart"/>
            <w:r w:rsidRPr="00C86E57">
              <w:rPr>
                <w:rFonts w:ascii="Arial" w:eastAsia="Times New Roman" w:hAnsi="Arial"/>
                <w:sz w:val="18"/>
                <w:lang w:eastAsia="en-GB"/>
              </w:rPr>
              <w:t>whose</w:t>
            </w:r>
            <w:proofErr w:type="gramEnd"/>
            <w:r w:rsidRPr="00C86E57">
              <w:rPr>
                <w:rFonts w:ascii="Arial" w:eastAsia="Times New Roman" w:hAnsi="Arial"/>
                <w:sz w:val="18"/>
                <w:lang w:eastAsia="en-GB"/>
              </w:rPr>
              <w:t xml:space="preserve"> maximum </w:t>
            </w:r>
            <w:proofErr w:type="spellStart"/>
            <w:r w:rsidRPr="00C86E57">
              <w:rPr>
                <w:rFonts w:ascii="Arial" w:eastAsia="Times New Roman" w:hAnsi="Arial"/>
                <w:sz w:val="18"/>
                <w:lang w:eastAsia="en-GB"/>
              </w:rPr>
              <w:t>UECapabilityInformation</w:t>
            </w:r>
            <w:proofErr w:type="spellEnd"/>
            <w:r w:rsidRPr="00C86E57">
              <w:rPr>
                <w:rFonts w:ascii="Arial" w:eastAsia="Times New Roman" w:hAnsi="Arial"/>
                <w:sz w:val="18"/>
                <w:lang w:eastAsia="en-GB"/>
              </w:rPr>
              <w:t xml:space="preserve"> message size is less than the allowed maximum supported size of a PDCP SDU.</w:t>
            </w:r>
          </w:p>
        </w:tc>
      </w:tr>
      <w:tr w:rsidR="00C86E57" w:rsidRPr="00C86E57" w14:paraId="44B436D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95EBE9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52C1838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Support of n</w:t>
            </w:r>
            <w:r w:rsidRPr="00C86E57">
              <w:rPr>
                <w:rFonts w:ascii="Arial" w:eastAsia="Times New Roman" w:hAnsi="Arial"/>
                <w:sz w:val="18"/>
                <w:lang w:eastAsia="en-GB"/>
              </w:rPr>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DF13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5CF5561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AF431E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pc_5GC_</w:t>
            </w:r>
            <w:r w:rsidRPr="00C86E57">
              <w:rPr>
                <w:rFonts w:ascii="Arial" w:eastAsia="Times New Roman" w:hAnsi="Arial"/>
                <w:sz w:val="18"/>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52C4A2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F26B4E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AF7EFB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10293DBC"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0A8BD95" w14:textId="77777777" w:rsidR="00C86E57" w:rsidRPr="00C86E57" w:rsidDel="00B74634"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747DD10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19C9A3F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67A4C04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36724E4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5A328AE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07C33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4D811A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r>
      <w:tr w:rsidR="00C86E57" w:rsidRPr="00C86E57" w14:paraId="3B68691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9320C8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30171F2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02124C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31BC19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2ADF32C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FACA4A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34C39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C40C23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r>
      <w:tr w:rsidR="00C86E57" w:rsidRPr="00C86E57" w14:paraId="3DF5F68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F94636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6AB674A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4A53B3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1DEDC4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5DB50A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56561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5AB0B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3A12F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r>
      <w:tr w:rsidR="00C86E57" w:rsidRPr="00C86E57" w14:paraId="77380506"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FFE80D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01A27B8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51688F7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33551B1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2FCB8D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144AE8A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CBB6B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2C795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r>
      <w:tr w:rsidR="00C86E57" w:rsidRPr="00C86E57" w14:paraId="3438A02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B25B22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302FC56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 xml:space="preserve">Support of </w:t>
            </w:r>
            <w:r w:rsidRPr="00C86E57">
              <w:rPr>
                <w:rFonts w:ascii="Arial" w:eastAsia="Times New Roman" w:hAnsi="Arial"/>
                <w:sz w:val="18"/>
                <w:lang w:eastAsia="en-GB"/>
              </w:rPr>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33B4CE5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3A5CDC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1778E01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13393EA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2548E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F6AEDF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r>
      <w:tr w:rsidR="00C86E57" w:rsidRPr="00C86E57" w14:paraId="6B9AF1D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B640C0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82EFE1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Support IMS voice over NR</w:t>
            </w:r>
          </w:p>
        </w:tc>
        <w:tc>
          <w:tcPr>
            <w:tcW w:w="841" w:type="dxa"/>
            <w:tcBorders>
              <w:top w:val="single" w:sz="6" w:space="0" w:color="auto"/>
              <w:left w:val="single" w:sz="6" w:space="0" w:color="auto"/>
              <w:bottom w:val="single" w:sz="6" w:space="0" w:color="auto"/>
              <w:right w:val="single" w:sz="4" w:space="0" w:color="auto"/>
            </w:tcBorders>
          </w:tcPr>
          <w:p w14:paraId="4DD617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38.306, 4.2.13</w:t>
            </w:r>
          </w:p>
        </w:tc>
        <w:tc>
          <w:tcPr>
            <w:tcW w:w="859" w:type="dxa"/>
            <w:tcBorders>
              <w:top w:val="single" w:sz="4" w:space="0" w:color="auto"/>
              <w:left w:val="single" w:sz="4" w:space="0" w:color="auto"/>
              <w:bottom w:val="single" w:sz="4" w:space="0" w:color="auto"/>
              <w:right w:val="single" w:sz="4" w:space="0" w:color="auto"/>
            </w:tcBorders>
          </w:tcPr>
          <w:p w14:paraId="29492DE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7773E37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w:t>
            </w:r>
            <w:r w:rsidRPr="00C86E57">
              <w:rPr>
                <w:rFonts w:ascii="Arial" w:eastAsia="Times New Roman" w:hAnsi="Arial"/>
                <w:bCs/>
                <w:iCs/>
                <w:sz w:val="18"/>
                <w:lang w:eastAsia="en-GB"/>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3E95A0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A30125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3D66B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r w:rsidRPr="00C86E57">
              <w:rPr>
                <w:rFonts w:ascii="Arial" w:eastAsia="Times New Roman" w:hAnsi="Arial"/>
                <w:sz w:val="18"/>
                <w:lang w:eastAsia="en-GB"/>
              </w:rPr>
              <w:t>A UE supporting IMS voice over NR shall support: - IMS emergency call over NR, and - IMS voice over E-UTRA/EPC if it supports E-UTRA/EPC.</w:t>
            </w:r>
          </w:p>
        </w:tc>
      </w:tr>
      <w:tr w:rsidR="00C86E57" w:rsidRPr="00C86E57" w14:paraId="6EF1F76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23BCF9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3B98C16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V2X</w:t>
            </w:r>
            <w:r w:rsidRPr="00C86E57">
              <w:rPr>
                <w:rFonts w:ascii="Arial" w:eastAsia="Times New Roman" w:hAnsi="Arial"/>
                <w:sz w:val="18"/>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6E417B6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6128854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A8D9A5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pc_V2X</w:t>
            </w:r>
          </w:p>
        </w:tc>
        <w:tc>
          <w:tcPr>
            <w:tcW w:w="573" w:type="dxa"/>
            <w:tcBorders>
              <w:top w:val="single" w:sz="4" w:space="0" w:color="auto"/>
              <w:left w:val="single" w:sz="4" w:space="0" w:color="auto"/>
              <w:bottom w:val="single" w:sz="4" w:space="0" w:color="auto"/>
              <w:right w:val="single" w:sz="4" w:space="0" w:color="auto"/>
            </w:tcBorders>
          </w:tcPr>
          <w:p w14:paraId="556688C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599AAC6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DD4273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UE support V2X communication over NR-</w:t>
            </w:r>
            <w:proofErr w:type="spellStart"/>
            <w:r w:rsidRPr="00C86E57">
              <w:rPr>
                <w:rFonts w:ascii="Arial" w:eastAsia="Times New Roman" w:hAnsi="Arial"/>
                <w:sz w:val="18"/>
                <w:lang w:eastAsia="zh-CN"/>
              </w:rPr>
              <w:t>Uu</w:t>
            </w:r>
            <w:proofErr w:type="spellEnd"/>
            <w:r w:rsidRPr="00C86E57">
              <w:rPr>
                <w:rFonts w:ascii="Arial" w:eastAsia="Times New Roman" w:hAnsi="Arial"/>
                <w:sz w:val="18"/>
                <w:lang w:eastAsia="zh-CN"/>
              </w:rPr>
              <w:t xml:space="preserve"> and/or NR-PC5.</w:t>
            </w:r>
          </w:p>
        </w:tc>
      </w:tr>
      <w:tr w:rsidR="00C86E57" w:rsidRPr="00C86E57" w14:paraId="71F26E53"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3ACCC4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2725EA4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7498A25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1E99D96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0F36E60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482302D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231C93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B009F7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4560777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C7F4BA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A8730D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6F69B83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23.501, 5.9.10</w:t>
            </w:r>
          </w:p>
        </w:tc>
        <w:tc>
          <w:tcPr>
            <w:tcW w:w="859" w:type="dxa"/>
            <w:tcBorders>
              <w:top w:val="single" w:sz="4" w:space="0" w:color="auto"/>
              <w:left w:val="single" w:sz="4" w:space="0" w:color="auto"/>
              <w:bottom w:val="single" w:sz="4" w:space="0" w:color="auto"/>
              <w:right w:val="single" w:sz="4" w:space="0" w:color="auto"/>
            </w:tcBorders>
          </w:tcPr>
          <w:p w14:paraId="45CC14F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14CB6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71067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B6DAE3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C0D2B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UE support of Manufacturer assigned radio capability ID</w:t>
            </w:r>
          </w:p>
        </w:tc>
      </w:tr>
      <w:tr w:rsidR="00C86E57" w:rsidRPr="00C86E57" w14:paraId="15EE4EE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0D3166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5D0F13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266E19E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68E3D12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4" w:type="dxa"/>
            <w:tcBorders>
              <w:top w:val="single" w:sz="4" w:space="0" w:color="auto"/>
              <w:left w:val="single" w:sz="4" w:space="0" w:color="auto"/>
              <w:bottom w:val="single" w:sz="4" w:space="0" w:color="auto"/>
              <w:right w:val="single" w:sz="4" w:space="0" w:color="auto"/>
            </w:tcBorders>
          </w:tcPr>
          <w:p w14:paraId="06DB03F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73" w:type="dxa"/>
            <w:tcBorders>
              <w:top w:val="single" w:sz="4" w:space="0" w:color="auto"/>
              <w:left w:val="single" w:sz="4" w:space="0" w:color="auto"/>
              <w:bottom w:val="single" w:sz="4" w:space="0" w:color="auto"/>
              <w:right w:val="single" w:sz="4" w:space="0" w:color="auto"/>
            </w:tcBorders>
          </w:tcPr>
          <w:p w14:paraId="1B348CF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4" w:type="dxa"/>
            <w:tcBorders>
              <w:top w:val="single" w:sz="4" w:space="0" w:color="auto"/>
              <w:left w:val="single" w:sz="4" w:space="0" w:color="auto"/>
              <w:bottom w:val="single" w:sz="4" w:space="0" w:color="auto"/>
              <w:right w:val="single" w:sz="4" w:space="0" w:color="auto"/>
            </w:tcBorders>
          </w:tcPr>
          <w:p w14:paraId="4A110FA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B92B31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680B94FE"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254E46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DCC2F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5D5544A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24.501, 9.11.3.82</w:t>
            </w:r>
          </w:p>
        </w:tc>
        <w:tc>
          <w:tcPr>
            <w:tcW w:w="859" w:type="dxa"/>
            <w:tcBorders>
              <w:top w:val="single" w:sz="4" w:space="0" w:color="auto"/>
              <w:left w:val="single" w:sz="4" w:space="0" w:color="auto"/>
              <w:bottom w:val="single" w:sz="4" w:space="0" w:color="auto"/>
              <w:right w:val="single" w:sz="4" w:space="0" w:color="auto"/>
            </w:tcBorders>
          </w:tcPr>
          <w:p w14:paraId="2B3838F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6EE950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29D80EF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0C25F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CB79C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0A56CD5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F5FBBF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36BB284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 xml:space="preserve">Support of slice </w:t>
            </w:r>
            <w:r w:rsidRPr="00C86E57">
              <w:rPr>
                <w:rFonts w:ascii="Arial" w:eastAsia="Malgun Gothic" w:hAnsi="Arial"/>
                <w:sz w:val="18"/>
                <w:lang w:eastAsia="en-GB"/>
              </w:rPr>
              <w:t xml:space="preserve">reselection </w:t>
            </w:r>
            <w:r w:rsidRPr="00C86E57">
              <w:rPr>
                <w:rFonts w:ascii="Arial" w:eastAsia="Times New Roman" w:hAnsi="Arial"/>
                <w:sz w:val="18"/>
                <w:lang w:eastAsia="en-GB"/>
              </w:rPr>
              <w:t xml:space="preserve">information in SIB and on RRC release for </w:t>
            </w:r>
            <w:proofErr w:type="gramStart"/>
            <w:r w:rsidRPr="00C86E57">
              <w:rPr>
                <w:rFonts w:ascii="Arial" w:eastAsia="Times New Roman" w:hAnsi="Arial"/>
                <w:sz w:val="18"/>
                <w:lang w:eastAsia="en-GB"/>
              </w:rPr>
              <w:t>slice based</w:t>
            </w:r>
            <w:proofErr w:type="gramEnd"/>
            <w:r w:rsidRPr="00C86E57">
              <w:rPr>
                <w:rFonts w:ascii="Arial" w:eastAsia="Times New Roman" w:hAnsi="Arial"/>
                <w:sz w:val="18"/>
                <w:lang w:eastAsia="en-GB"/>
              </w:rPr>
              <w:t xml:space="preserve">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4505306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731F3FA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0DAC2A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3369CB8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CB275A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585F8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5F12F74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F1034A8"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6BC0F7C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64EDA87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0C63BE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988AC9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3B514F0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950BDC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8CF1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The SS initiates the DL Dedicated Message Segment transfer procedure IF the encoded </w:t>
            </w:r>
            <w:proofErr w:type="spellStart"/>
            <w:r w:rsidRPr="00C86E57">
              <w:rPr>
                <w:rFonts w:ascii="Arial" w:eastAsia="Times New Roman" w:hAnsi="Arial"/>
                <w:sz w:val="18"/>
                <w:lang w:eastAsia="en-GB"/>
              </w:rPr>
              <w:t>RRCReconfiguration</w:t>
            </w:r>
            <w:proofErr w:type="spellEnd"/>
            <w:r w:rsidRPr="00C86E57">
              <w:rPr>
                <w:rFonts w:ascii="Arial" w:eastAsia="Times New Roman" w:hAnsi="Arial"/>
                <w:sz w:val="18"/>
                <w:lang w:eastAsia="en-GB"/>
              </w:rPr>
              <w:t xml:space="preserve"> or </w:t>
            </w:r>
            <w:proofErr w:type="spellStart"/>
            <w:r w:rsidRPr="00C86E57">
              <w:rPr>
                <w:rFonts w:ascii="Arial" w:eastAsia="Times New Roman" w:hAnsi="Arial"/>
                <w:sz w:val="18"/>
                <w:lang w:eastAsia="en-GB"/>
              </w:rPr>
              <w:t>RRCResume</w:t>
            </w:r>
            <w:proofErr w:type="spellEnd"/>
            <w:r w:rsidRPr="00C86E57">
              <w:rPr>
                <w:rFonts w:ascii="Arial" w:eastAsia="Times New Roman" w:hAnsi="Arial"/>
                <w:sz w:val="18"/>
                <w:lang w:eastAsia="en-GB"/>
              </w:rPr>
              <w:t xml:space="preserve"> message PDU size &gt; maximum PDCP SDU size.</w:t>
            </w:r>
          </w:p>
        </w:tc>
      </w:tr>
      <w:tr w:rsidR="00C86E57" w:rsidRPr="00C86E57" w14:paraId="326F5F9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5A5883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6A67272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 xml:space="preserve">Support of </w:t>
            </w:r>
            <w:r w:rsidRPr="00C86E57">
              <w:rPr>
                <w:rFonts w:ascii="Arial" w:eastAsia="Times New Roman" w:hAnsi="Arial"/>
                <w:sz w:val="18"/>
                <w:lang w:eastAsia="en-GB"/>
              </w:rPr>
              <w:t xml:space="preserve">unified access control configuration in the </w:t>
            </w:r>
            <w:r w:rsidRPr="00C86E57">
              <w:rPr>
                <w:rFonts w:ascii="Arial" w:eastAsia="Times New Roman" w:hAnsi="Arial"/>
                <w:sz w:val="18"/>
                <w:lang w:eastAsia="ja-JP"/>
              </w:rPr>
              <w:t xml:space="preserve">list of </w:t>
            </w:r>
            <w:r w:rsidRPr="00C86E57">
              <w:rPr>
                <w:rFonts w:ascii="Arial" w:eastAsia="Times New Roman" w:hAnsi="Arial"/>
                <w:sz w:val="18"/>
                <w:lang w:eastAsia="en-GB"/>
              </w:rPr>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1256E5F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23.122, 4.9.3.0, 24.501 4.5.2A</w:t>
            </w:r>
          </w:p>
        </w:tc>
        <w:tc>
          <w:tcPr>
            <w:tcW w:w="859" w:type="dxa"/>
            <w:tcBorders>
              <w:top w:val="single" w:sz="4" w:space="0" w:color="auto"/>
              <w:left w:val="single" w:sz="4" w:space="0" w:color="auto"/>
              <w:bottom w:val="single" w:sz="4" w:space="0" w:color="auto"/>
              <w:right w:val="single" w:sz="4" w:space="0" w:color="auto"/>
            </w:tcBorders>
          </w:tcPr>
          <w:p w14:paraId="2AC09E1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A7E2AD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153DE9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38541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FF2D0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4C6D467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5B383A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02CF001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bCs/>
                <w:sz w:val="18"/>
                <w:lang w:eastAsia="en-GB"/>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5A43BC4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739B2A5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2B52D9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1BA1F03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E892DF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FB5619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UE supports polarization signalling in NR NTN</w:t>
            </w:r>
          </w:p>
        </w:tc>
      </w:tr>
      <w:tr w:rsidR="00C86E57" w:rsidRPr="00C86E57" w14:paraId="0141810C"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7359CC0"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7ECB30D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szCs w:val="18"/>
                <w:lang w:eastAsia="en-GB"/>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541D7FB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0AB8B68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B3FB50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0610D92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F66D67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73EDA1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64F712D0"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90050E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2C2D43F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5F95B5B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MS Mincho" w:hAnsi="Arial"/>
                <w:sz w:val="18"/>
                <w:lang w:eastAsia="en-GB"/>
              </w:rPr>
              <w:t>38.306, 5.8</w:t>
            </w:r>
          </w:p>
          <w:p w14:paraId="0D6A37C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24.501, 5.3.16</w:t>
            </w:r>
          </w:p>
        </w:tc>
        <w:tc>
          <w:tcPr>
            <w:tcW w:w="859" w:type="dxa"/>
            <w:tcBorders>
              <w:top w:val="single" w:sz="4" w:space="0" w:color="auto"/>
              <w:left w:val="single" w:sz="4" w:space="0" w:color="auto"/>
              <w:bottom w:val="single" w:sz="4" w:space="0" w:color="auto"/>
              <w:right w:val="single" w:sz="4" w:space="0" w:color="auto"/>
            </w:tcBorders>
          </w:tcPr>
          <w:p w14:paraId="3EE9B90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76B700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5FB5580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AFF6A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B3D4C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008F3D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5998FB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1F2AB39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437D77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2D51812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2AD5040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4909076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6D68A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54F35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B50F86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27FCD7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4BF9E47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4CBF40D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602833A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1517D0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2E376C8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F4C881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0C922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BFA042D"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C55F84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7922C7D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465922E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649BC5D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7009F9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7DF84F2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A028F4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F402C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5734819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17EFBDB"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6F90BB4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1E6E626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0BC1AC6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0000B5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3CBEEDB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B2E77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6693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US supporting this shall also support MPS (Access ID 1)</w:t>
            </w:r>
          </w:p>
        </w:tc>
      </w:tr>
      <w:tr w:rsidR="00C86E57" w:rsidRPr="00C86E57" w14:paraId="0F5F52E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45C68A2"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3826C79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42C3192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24.501, 6.4.1.2</w:t>
            </w:r>
          </w:p>
        </w:tc>
        <w:tc>
          <w:tcPr>
            <w:tcW w:w="859" w:type="dxa"/>
            <w:tcBorders>
              <w:top w:val="single" w:sz="4" w:space="0" w:color="auto"/>
              <w:left w:val="single" w:sz="4" w:space="0" w:color="auto"/>
              <w:bottom w:val="single" w:sz="4" w:space="0" w:color="auto"/>
              <w:right w:val="single" w:sz="4" w:space="0" w:color="auto"/>
            </w:tcBorders>
          </w:tcPr>
          <w:p w14:paraId="51A8192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8DA956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34A3A51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1D83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2D0CD4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FDBB70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6FCB11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372300F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 xml:space="preserve">Support </w:t>
            </w:r>
            <w:proofErr w:type="spellStart"/>
            <w:r w:rsidRPr="00C86E57">
              <w:rPr>
                <w:rFonts w:ascii="Arial" w:eastAsia="Times New Roman" w:hAnsi="Arial"/>
                <w:sz w:val="18"/>
                <w:lang w:eastAsia="en-GB"/>
              </w:rPr>
              <w:t>gNB</w:t>
            </w:r>
            <w:proofErr w:type="spellEnd"/>
            <w:r w:rsidRPr="00C86E57">
              <w:rPr>
                <w:rFonts w:ascii="Arial" w:eastAsia="Times New Roman" w:hAnsi="Arial"/>
                <w:sz w:val="18"/>
                <w:lang w:eastAsia="en-GB"/>
              </w:rPr>
              <w:t>-side RTT-based PDC</w:t>
            </w:r>
          </w:p>
        </w:tc>
        <w:tc>
          <w:tcPr>
            <w:tcW w:w="841" w:type="dxa"/>
            <w:tcBorders>
              <w:top w:val="single" w:sz="6" w:space="0" w:color="auto"/>
              <w:left w:val="single" w:sz="6" w:space="0" w:color="auto"/>
              <w:bottom w:val="single" w:sz="6" w:space="0" w:color="auto"/>
              <w:right w:val="single" w:sz="4" w:space="0" w:color="auto"/>
            </w:tcBorders>
          </w:tcPr>
          <w:p w14:paraId="54E911B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0C59A1B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59D326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5AA3AC9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2079B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EA340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feature shall also support rtt-BasedPDC-CSI-RS-ForTracking-r17 and/or rtt-BasedPDC-PRS-r17.</w:t>
            </w:r>
          </w:p>
        </w:tc>
      </w:tr>
      <w:tr w:rsidR="00C86E57" w:rsidRPr="00C86E57" w14:paraId="2AF8D8A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B088AE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41C6F06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080189BF"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24.301, 5.5.1</w:t>
            </w:r>
          </w:p>
          <w:p w14:paraId="3E0E0E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3C437BA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3EB168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6CCAF0C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0832E8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39CA1D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feature shall also support EN-DC</w:t>
            </w:r>
          </w:p>
        </w:tc>
      </w:tr>
      <w:tr w:rsidR="00C86E57" w:rsidRPr="00C86E57" w14:paraId="309DE28F"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79C063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7A812E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75E9D8F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2736878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1F923D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7DE025D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17F74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7640B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A UE supporting UAS services </w:t>
            </w:r>
          </w:p>
        </w:tc>
      </w:tr>
      <w:tr w:rsidR="00C86E57" w:rsidRPr="00C86E57" w14:paraId="2317013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4094A4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6372C82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575D0F5"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23.501</w:t>
            </w:r>
          </w:p>
          <w:p w14:paraId="53DE1321"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3.2,</w:t>
            </w:r>
          </w:p>
          <w:p w14:paraId="0990C7D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124E1C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59A74A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01EA128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BD5291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B96611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UE supports access using credentials assigned by a Credentials Holder separate from the SNPN</w:t>
            </w:r>
          </w:p>
        </w:tc>
      </w:tr>
      <w:tr w:rsidR="00C86E57" w:rsidRPr="00C86E57" w14:paraId="6E8E352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495839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6E5A25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22922B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5C9C321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F3B16C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48E538B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BCAFE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B4DCF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6CDCC593"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09A7DF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21E095A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FD9DE5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2434868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0E1AB73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pc_5GC_PDU_EAP_AKA_Prime</w:t>
            </w:r>
          </w:p>
        </w:tc>
        <w:tc>
          <w:tcPr>
            <w:tcW w:w="573" w:type="dxa"/>
            <w:tcBorders>
              <w:top w:val="single" w:sz="4" w:space="0" w:color="auto"/>
              <w:left w:val="single" w:sz="4" w:space="0" w:color="auto"/>
              <w:bottom w:val="single" w:sz="4" w:space="0" w:color="auto"/>
              <w:right w:val="single" w:sz="4" w:space="0" w:color="auto"/>
            </w:tcBorders>
          </w:tcPr>
          <w:p w14:paraId="31F3E40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8047C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4E3F3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041F7ED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C947E1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55</w:t>
            </w:r>
          </w:p>
        </w:tc>
        <w:tc>
          <w:tcPr>
            <w:tcW w:w="3578" w:type="dxa"/>
            <w:tcBorders>
              <w:top w:val="single" w:sz="6" w:space="0" w:color="auto"/>
              <w:left w:val="single" w:sz="4" w:space="0" w:color="auto"/>
              <w:bottom w:val="single" w:sz="6" w:space="0" w:color="auto"/>
              <w:right w:val="single" w:sz="6" w:space="0" w:color="auto"/>
            </w:tcBorders>
          </w:tcPr>
          <w:p w14:paraId="17B5B1D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3074403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6D0B09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3F142B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03DDB34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B3322D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CCD54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09C7541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7516A0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5D4E4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2B91F64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19A1E9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395CEF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5531304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169C5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7983F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B0BA90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EF2089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6415E7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74D165C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203B454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CDCE27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60E817B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2E29B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6DA2D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1EFB70F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95F61F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5B3EB31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0F6A9D7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08283CC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AB0172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en-GB"/>
              </w:rPr>
              <w:t>pc_no_eutra_disable_5GS</w:t>
            </w:r>
          </w:p>
        </w:tc>
        <w:tc>
          <w:tcPr>
            <w:tcW w:w="573" w:type="dxa"/>
            <w:tcBorders>
              <w:top w:val="single" w:sz="4" w:space="0" w:color="auto"/>
              <w:left w:val="single" w:sz="4" w:space="0" w:color="auto"/>
              <w:bottom w:val="single" w:sz="4" w:space="0" w:color="auto"/>
              <w:right w:val="single" w:sz="4" w:space="0" w:color="auto"/>
            </w:tcBorders>
          </w:tcPr>
          <w:p w14:paraId="2075E96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686BB0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9C2BDE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31035E8"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F29F38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7711BB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cs="Arial"/>
                <w:sz w:val="18"/>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494073B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SimSun" w:hAnsi="Arial"/>
                <w:sz w:val="18"/>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48A3739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41955DD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en-GB"/>
              </w:rPr>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1A3DC49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EACAE2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A0DB7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A UE supporting MICO mode </w:t>
            </w:r>
          </w:p>
        </w:tc>
      </w:tr>
      <w:tr w:rsidR="00C86E57" w:rsidRPr="00C86E57" w14:paraId="6AE393D8"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FF0B84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10DB7CE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cs="Arial"/>
                <w:sz w:val="18"/>
                <w:lang w:eastAsia="zh-CN"/>
              </w:rPr>
            </w:pPr>
            <w:r w:rsidRPr="00C86E57">
              <w:rPr>
                <w:rFonts w:ascii="Arial" w:eastAsia="Times New Roman" w:hAnsi="Arial" w:cs="Arial"/>
                <w:sz w:val="18"/>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4F545BD9"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7254862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FAC26D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pc_5GC_ATSSS_PDN_connection</w:t>
            </w:r>
          </w:p>
        </w:tc>
        <w:tc>
          <w:tcPr>
            <w:tcW w:w="573" w:type="dxa"/>
            <w:tcBorders>
              <w:top w:val="single" w:sz="4" w:space="0" w:color="auto"/>
              <w:left w:val="single" w:sz="4" w:space="0" w:color="auto"/>
              <w:bottom w:val="single" w:sz="4" w:space="0" w:color="auto"/>
              <w:right w:val="single" w:sz="4" w:space="0" w:color="auto"/>
            </w:tcBorders>
          </w:tcPr>
          <w:p w14:paraId="7A5BE73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3122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B8FA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A07D69D"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7ABC7EC"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542170E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cs="Arial"/>
                <w:sz w:val="18"/>
                <w:lang w:eastAsia="zh-CN"/>
              </w:rPr>
            </w:pPr>
            <w:r w:rsidRPr="00C86E57">
              <w:rPr>
                <w:rFonts w:ascii="Arial" w:eastAsia="Times New Roman" w:hAnsi="Arial"/>
                <w:sz w:val="18"/>
                <w:lang w:eastAsia="en-GB"/>
              </w:rPr>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21F4B199"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34DFB1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1A6B09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86E57">
              <w:rPr>
                <w:rFonts w:ascii="Arial" w:eastAsia="Times New Roman" w:hAnsi="Arial"/>
                <w:sz w:val="18"/>
                <w:lang w:eastAsia="zh-CN"/>
              </w:rPr>
              <w:t>pc_PEIPS</w:t>
            </w:r>
            <w:r w:rsidRPr="00C86E57">
              <w:rPr>
                <w:rFonts w:ascii="Arial" w:eastAsia="Times New Roman" w:hAnsi="Arial"/>
                <w:sz w:val="18"/>
                <w:lang w:eastAsia="en-GB"/>
              </w:rPr>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12D282A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0EA1D2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06E142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A UE supporting this feature shall also support </w:t>
            </w:r>
            <w:r w:rsidRPr="00C86E57">
              <w:rPr>
                <w:rFonts w:ascii="Arial" w:eastAsia="Times New Roman" w:hAnsi="Arial"/>
                <w:sz w:val="18"/>
                <w:lang w:eastAsia="zh-CN"/>
              </w:rPr>
              <w:t>pc_pei_SubgroupingSupportBandList_r17</w:t>
            </w:r>
          </w:p>
        </w:tc>
      </w:tr>
      <w:tr w:rsidR="00C86E57" w:rsidRPr="00C86E57" w14:paraId="0E906A16"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9C1129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5EF2DE4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264554AF"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24.501</w:t>
            </w:r>
          </w:p>
          <w:p w14:paraId="4CCE74B9"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760AB0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28F2DB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09D9F2C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9440E6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2E8F87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46D54EC0"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5428FB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758FD1B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296C6352"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24.501</w:t>
            </w:r>
          </w:p>
          <w:p w14:paraId="3E2B098B"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141A01A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4BE033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488E1A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E9C030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22C416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0E8481B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03B0926"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73DAB1C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27E2D0E6"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4374D2D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3CA0A7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28FFD76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9F6C34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AF9F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extended rejected NSSAI</w:t>
            </w:r>
          </w:p>
        </w:tc>
      </w:tr>
      <w:tr w:rsidR="00C86E57" w:rsidRPr="00C86E57" w14:paraId="1CED625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C708D1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54E175C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ATG</w:t>
            </w:r>
          </w:p>
        </w:tc>
        <w:tc>
          <w:tcPr>
            <w:tcW w:w="841" w:type="dxa"/>
            <w:tcBorders>
              <w:top w:val="single" w:sz="6" w:space="0" w:color="auto"/>
              <w:left w:val="single" w:sz="6" w:space="0" w:color="auto"/>
              <w:bottom w:val="single" w:sz="6" w:space="0" w:color="auto"/>
              <w:right w:val="single" w:sz="4" w:space="0" w:color="auto"/>
            </w:tcBorders>
          </w:tcPr>
          <w:p w14:paraId="686F7B7A"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7E0D5A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27715BC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42DBDC8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A7259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2590A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UE supports ATG</w:t>
            </w:r>
          </w:p>
        </w:tc>
      </w:tr>
      <w:tr w:rsidR="00C86E57" w:rsidRPr="00C86E57" w14:paraId="3AFF5D4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9E2CE8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6D19842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06EFC315"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371BBA4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3DC6BBE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0C23023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185FB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01C5BE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This PICS shall be true for UE that always disable E-UTRA capability when attach attempt counter or tracking area updating attempt counter is equal to 5.</w:t>
            </w:r>
          </w:p>
        </w:tc>
      </w:tr>
      <w:tr w:rsidR="00C86E57" w:rsidRPr="00C86E57" w14:paraId="3163168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1AA3FE3"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2B61D22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62C861E8"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60FA8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F776FB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5406CB6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B6002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8312B9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2B19207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1631EF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12A8BEB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6EA9D835"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04D86603"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7CCE453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04193A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3EC9B37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F6177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EE53F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The UE may indicate support of this capability only if it supports extended DRX in RRC_IDLE.</w:t>
            </w:r>
          </w:p>
        </w:tc>
      </w:tr>
      <w:tr w:rsidR="00C86E57" w:rsidRPr="00C86E57" w14:paraId="1BB79FF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DFF9CB1"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522B313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E0C72E2"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1EA028C3"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148807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5574C42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7B95AFC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884957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67F1E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The UE may indicate support of this capability only if it supports extended DRX in RRC_IDLE.</w:t>
            </w:r>
          </w:p>
        </w:tc>
      </w:tr>
      <w:tr w:rsidR="00C86E57" w:rsidRPr="00C86E57" w14:paraId="543ACEE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E812617"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6B9F2C4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547182AB"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1AEB7D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46D02F5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BB3F95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7139F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C8F3B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PICS shall also support pc_inDeviceCoexInd_r16</w:t>
            </w:r>
          </w:p>
        </w:tc>
      </w:tr>
      <w:tr w:rsidR="00C86E57" w:rsidRPr="00C86E57" w14:paraId="4BA332C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F1F9A4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2A6F72E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10972C22"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1284DAA3"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0DC4613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41D2C8E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4E7165A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54E86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643DC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feature shall also indicate the support of nonTerrestrialNetwork-r17. FR2 only</w:t>
            </w:r>
          </w:p>
        </w:tc>
      </w:tr>
      <w:tr w:rsidR="00C86E57" w:rsidRPr="00C86E57" w14:paraId="38F0E5A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EE0695E"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lastRenderedPageBreak/>
              <w:t>72</w:t>
            </w:r>
          </w:p>
        </w:tc>
        <w:tc>
          <w:tcPr>
            <w:tcW w:w="3578" w:type="dxa"/>
            <w:tcBorders>
              <w:top w:val="single" w:sz="6" w:space="0" w:color="auto"/>
              <w:left w:val="single" w:sz="4" w:space="0" w:color="auto"/>
              <w:bottom w:val="single" w:sz="6" w:space="0" w:color="auto"/>
              <w:right w:val="single" w:sz="6" w:space="0" w:color="auto"/>
            </w:tcBorders>
          </w:tcPr>
          <w:p w14:paraId="123709E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648392B8"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26A098B4"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A0EEE8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29E1B9A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539B812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FB66DF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4A56A6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feature shall also indicate the support of nonTerrestrialNetwork-r17. FR2 only</w:t>
            </w:r>
          </w:p>
        </w:tc>
      </w:tr>
      <w:tr w:rsidR="00C86E57" w:rsidRPr="00C86E57" w14:paraId="70BB1D6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CA76D39"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0E15DB9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7796901D"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66239B53"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F0AA37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562E87D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521E1B2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80444B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CC0382"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feature shall also indicate the support of nonTerrestrialNetwork-r17.</w:t>
            </w:r>
          </w:p>
          <w:p w14:paraId="5BAF577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When UE supports this feature and does not support softSatelliteSwitchResyncNTN-r18, this UE is able to perform hard satellite switch with re-sync in a network supporting soft satellite switch with re-sync</w:t>
            </w:r>
          </w:p>
        </w:tc>
      </w:tr>
      <w:tr w:rsidR="00C86E57" w:rsidRPr="00C86E57" w14:paraId="3668196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564334A"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01078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12E4C4D9"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6D607141"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E5A97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30A4172C"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2219C90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240F2E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0B40D1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feature shall also indicate support of hardSatelliteSwitchResyncNTN-r18.</w:t>
            </w:r>
          </w:p>
        </w:tc>
      </w:tr>
      <w:tr w:rsidR="00C86E57" w:rsidRPr="00C86E57" w14:paraId="003CB1E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2A28424"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B4341E"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7F4030F8"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5CA3A4A2"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0CEFD58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67DEC35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67F844F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A7A43D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F8A85D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feature shall also indicate the support of nonTerrestrialNetwork-r17.</w:t>
            </w:r>
          </w:p>
        </w:tc>
      </w:tr>
      <w:tr w:rsidR="00C86E57" w:rsidRPr="00C86E57" w14:paraId="5E95C28E"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381412F"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76</w:t>
            </w:r>
          </w:p>
        </w:tc>
        <w:tc>
          <w:tcPr>
            <w:tcW w:w="3578" w:type="dxa"/>
            <w:tcBorders>
              <w:top w:val="single" w:sz="6" w:space="0" w:color="auto"/>
              <w:left w:val="single" w:sz="4" w:space="0" w:color="auto"/>
              <w:bottom w:val="single" w:sz="6" w:space="0" w:color="auto"/>
              <w:right w:val="single" w:sz="6" w:space="0" w:color="auto"/>
            </w:tcBorders>
          </w:tcPr>
          <w:p w14:paraId="00AE7B4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40BAF993"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0056680"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4A3A299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45A980B"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287A016"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152768"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A UE supporting this feature shall also support pc_inDeviceCoexIndFDM_r18</w:t>
            </w:r>
          </w:p>
        </w:tc>
      </w:tr>
      <w:tr w:rsidR="00C86E57" w:rsidRPr="00C86E57" w14:paraId="45AD93B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255B281"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1CADCE7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52D574C7"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61EDEB2E"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F642B5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40DF6419"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50FF59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4E5C67"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93BC97D"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3DCF1B0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2F09462D" w14:textId="77777777" w:rsidR="00C86E57" w:rsidRPr="00C86E57"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86E57">
              <w:rPr>
                <w:rFonts w:ascii="Arial" w:eastAsia="Times New Roman" w:hAnsi="Arial"/>
                <w:sz w:val="18"/>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11D5ECA4"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56E3FD35"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38.306</w:t>
            </w:r>
          </w:p>
          <w:p w14:paraId="0375CBD9" w14:textId="77777777" w:rsidR="00C86E57" w:rsidRPr="00C86E57"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C86E57">
              <w:rPr>
                <w:rFonts w:ascii="Arial" w:eastAsia="SimSun" w:hAnsi="Arial"/>
                <w:sz w:val="18"/>
                <w:lang w:eastAsia="zh-CN"/>
              </w:rPr>
              <w:t>5.4</w:t>
            </w:r>
          </w:p>
        </w:tc>
        <w:tc>
          <w:tcPr>
            <w:tcW w:w="859" w:type="dxa"/>
            <w:tcBorders>
              <w:top w:val="single" w:sz="4" w:space="0" w:color="auto"/>
              <w:left w:val="single" w:sz="4" w:space="0" w:color="auto"/>
              <w:bottom w:val="single" w:sz="4" w:space="0" w:color="auto"/>
              <w:right w:val="single" w:sz="4" w:space="0" w:color="auto"/>
            </w:tcBorders>
          </w:tcPr>
          <w:p w14:paraId="591A0565"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C86E57">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564DCB0F"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6E57">
              <w:rPr>
                <w:rFonts w:ascii="Arial" w:eastAsia="Times New Roman" w:hAnsi="Arial"/>
                <w:sz w:val="18"/>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0173D05A"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C86E57">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30CAE43"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862891" w14:textId="77777777" w:rsidR="00C86E57" w:rsidRPr="00C86E57"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C86E57" w14:paraId="007AED76" w14:textId="77777777" w:rsidTr="00384CEB">
        <w:trPr>
          <w:cantSplit/>
          <w:jc w:val="center"/>
          <w:ins w:id="49" w:author="Fernando Alonso Macias" w:date="2025-05-14T12:05:00Z" w16du:dateUtc="2025-05-14T19:05:00Z"/>
        </w:trPr>
        <w:tc>
          <w:tcPr>
            <w:tcW w:w="488" w:type="dxa"/>
            <w:tcBorders>
              <w:top w:val="single" w:sz="4" w:space="0" w:color="auto"/>
              <w:left w:val="single" w:sz="4" w:space="0" w:color="auto"/>
              <w:bottom w:val="single" w:sz="4" w:space="0" w:color="auto"/>
              <w:right w:val="single" w:sz="4" w:space="0" w:color="auto"/>
            </w:tcBorders>
            <w:shd w:val="clear" w:color="auto" w:fill="auto"/>
          </w:tcPr>
          <w:p w14:paraId="62C090A1" w14:textId="27BB3F33" w:rsidR="00C86E57" w:rsidRPr="00C86E57" w:rsidRDefault="00C86E57" w:rsidP="00C86E57">
            <w:pPr>
              <w:keepNext/>
              <w:keepLines/>
              <w:overflowPunct w:val="0"/>
              <w:autoSpaceDE w:val="0"/>
              <w:autoSpaceDN w:val="0"/>
              <w:adjustRightInd w:val="0"/>
              <w:spacing w:after="0"/>
              <w:jc w:val="center"/>
              <w:textAlignment w:val="baseline"/>
              <w:rPr>
                <w:ins w:id="50" w:author="Fernando Alonso Macias" w:date="2025-05-14T12:05:00Z" w16du:dateUtc="2025-05-14T19:05:00Z"/>
                <w:rFonts w:ascii="Arial" w:eastAsia="Times New Roman" w:hAnsi="Arial"/>
                <w:sz w:val="18"/>
                <w:highlight w:val="yellow"/>
                <w:lang w:eastAsia="zh-CN"/>
              </w:rPr>
            </w:pPr>
            <w:ins w:id="51" w:author="Fernando Alonso Macias" w:date="2025-05-14T12:05:00Z" w16du:dateUtc="2025-05-14T19:05:00Z">
              <w:r w:rsidRPr="00C86E57">
                <w:rPr>
                  <w:rFonts w:ascii="Arial" w:eastAsia="Times New Roman" w:hAnsi="Arial" w:cs="Arial"/>
                  <w:sz w:val="18"/>
                  <w:highlight w:val="yellow"/>
                  <w:lang w:eastAsia="zh-CN"/>
                </w:rPr>
                <w:t>Q03</w:t>
              </w:r>
            </w:ins>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10795EB6" w14:textId="55744292" w:rsidR="00C86E57" w:rsidRPr="00C86E57" w:rsidRDefault="00C86E57" w:rsidP="00C86E57">
            <w:pPr>
              <w:keepNext/>
              <w:keepLines/>
              <w:overflowPunct w:val="0"/>
              <w:autoSpaceDE w:val="0"/>
              <w:autoSpaceDN w:val="0"/>
              <w:adjustRightInd w:val="0"/>
              <w:spacing w:after="0"/>
              <w:textAlignment w:val="baseline"/>
              <w:rPr>
                <w:ins w:id="52" w:author="Fernando Alonso Macias" w:date="2025-05-14T12:05:00Z" w16du:dateUtc="2025-05-14T19:05:00Z"/>
                <w:rFonts w:ascii="Arial" w:eastAsia="Times New Roman" w:hAnsi="Arial"/>
                <w:sz w:val="18"/>
                <w:highlight w:val="yellow"/>
                <w:lang w:eastAsia="en-GB"/>
              </w:rPr>
            </w:pPr>
            <w:ins w:id="53" w:author="Fernando Alonso Macias" w:date="2025-05-14T12:05:00Z" w16du:dateUtc="2025-05-14T19:05:00Z">
              <w:r w:rsidRPr="00C86E57">
                <w:rPr>
                  <w:rFonts w:ascii="Arial" w:eastAsia="Times New Roman" w:hAnsi="Arial" w:cs="Arial"/>
                  <w:sz w:val="18"/>
                  <w:highlight w:val="yellow"/>
                  <w:lang w:eastAsia="en-GB"/>
                </w:rPr>
                <w:t>Support of cell reselection from TN to NTN</w:t>
              </w:r>
            </w:ins>
          </w:p>
        </w:tc>
        <w:tc>
          <w:tcPr>
            <w:tcW w:w="841" w:type="dxa"/>
            <w:tcBorders>
              <w:top w:val="single" w:sz="6" w:space="0" w:color="auto"/>
              <w:left w:val="single" w:sz="6" w:space="0" w:color="auto"/>
              <w:bottom w:val="single" w:sz="6" w:space="0" w:color="auto"/>
              <w:right w:val="single" w:sz="4" w:space="0" w:color="auto"/>
            </w:tcBorders>
          </w:tcPr>
          <w:p w14:paraId="1B332703" w14:textId="682AB9F9" w:rsidR="00C86E57" w:rsidRPr="00C86E57" w:rsidRDefault="00C86E57" w:rsidP="00C86E57">
            <w:pPr>
              <w:keepNext/>
              <w:keepLines/>
              <w:overflowPunct w:val="0"/>
              <w:autoSpaceDE w:val="0"/>
              <w:autoSpaceDN w:val="0"/>
              <w:adjustRightInd w:val="0"/>
              <w:spacing w:after="0"/>
              <w:textAlignment w:val="baseline"/>
              <w:rPr>
                <w:ins w:id="54" w:author="Fernando Alonso Macias" w:date="2025-05-14T12:05:00Z" w16du:dateUtc="2025-05-14T19:05:00Z"/>
                <w:rFonts w:ascii="Arial" w:eastAsia="SimSun" w:hAnsi="Arial"/>
                <w:sz w:val="18"/>
                <w:highlight w:val="yellow"/>
                <w:lang w:eastAsia="zh-CN"/>
              </w:rPr>
            </w:pPr>
            <w:ins w:id="55" w:author="Fernando Alonso Macias" w:date="2025-05-14T12:05:00Z" w16du:dateUtc="2025-05-14T19:05:00Z">
              <w:r w:rsidRPr="00C86E57">
                <w:rPr>
                  <w:rFonts w:ascii="Arial" w:eastAsia="Times New Roman" w:hAnsi="Arial" w:cs="Arial"/>
                  <w:sz w:val="18"/>
                  <w:highlight w:val="yellow"/>
                  <w:lang w:eastAsia="en-GB"/>
                </w:rPr>
                <w:t>38.306, 5.6</w:t>
              </w:r>
            </w:ins>
          </w:p>
        </w:tc>
        <w:tc>
          <w:tcPr>
            <w:tcW w:w="859" w:type="dxa"/>
            <w:tcBorders>
              <w:top w:val="single" w:sz="4" w:space="0" w:color="auto"/>
              <w:left w:val="single" w:sz="4" w:space="0" w:color="auto"/>
              <w:bottom w:val="single" w:sz="4" w:space="0" w:color="auto"/>
              <w:right w:val="single" w:sz="4" w:space="0" w:color="auto"/>
            </w:tcBorders>
          </w:tcPr>
          <w:p w14:paraId="146C6F17" w14:textId="4A2D649E" w:rsidR="00C86E57" w:rsidRPr="00C86E57" w:rsidRDefault="00C86E57" w:rsidP="00C86E57">
            <w:pPr>
              <w:keepNext/>
              <w:keepLines/>
              <w:overflowPunct w:val="0"/>
              <w:autoSpaceDE w:val="0"/>
              <w:autoSpaceDN w:val="0"/>
              <w:adjustRightInd w:val="0"/>
              <w:spacing w:after="0"/>
              <w:textAlignment w:val="baseline"/>
              <w:rPr>
                <w:ins w:id="56" w:author="Fernando Alonso Macias" w:date="2025-05-14T12:05:00Z" w16du:dateUtc="2025-05-14T19:05:00Z"/>
                <w:rFonts w:ascii="Arial" w:eastAsia="Times New Roman" w:hAnsi="Arial"/>
                <w:sz w:val="18"/>
                <w:highlight w:val="yellow"/>
                <w:lang w:eastAsia="en-GB"/>
              </w:rPr>
            </w:pPr>
            <w:ins w:id="57" w:author="Fernando Alonso Macias" w:date="2025-05-14T12:05:00Z" w16du:dateUtc="2025-05-14T19:05:00Z">
              <w:r w:rsidRPr="00C86E57">
                <w:rPr>
                  <w:rFonts w:ascii="Arial" w:eastAsia="Times New Roman" w:hAnsi="Arial" w:cs="Arial"/>
                  <w:sz w:val="18"/>
                  <w:highlight w:val="yellow"/>
                  <w:lang w:eastAsia="en-GB"/>
                </w:rPr>
                <w:t>Rel-18</w:t>
              </w:r>
            </w:ins>
          </w:p>
        </w:tc>
        <w:tc>
          <w:tcPr>
            <w:tcW w:w="1574" w:type="dxa"/>
            <w:tcBorders>
              <w:top w:val="single" w:sz="4" w:space="0" w:color="auto"/>
              <w:left w:val="single" w:sz="4" w:space="0" w:color="auto"/>
              <w:bottom w:val="single" w:sz="4" w:space="0" w:color="auto"/>
              <w:right w:val="single" w:sz="4" w:space="0" w:color="auto"/>
            </w:tcBorders>
          </w:tcPr>
          <w:p w14:paraId="1EEE8665" w14:textId="4A79CF19" w:rsidR="00C86E57" w:rsidRPr="00C86E57" w:rsidRDefault="00C86E57" w:rsidP="00C86E57">
            <w:pPr>
              <w:keepNext/>
              <w:keepLines/>
              <w:overflowPunct w:val="0"/>
              <w:autoSpaceDE w:val="0"/>
              <w:autoSpaceDN w:val="0"/>
              <w:adjustRightInd w:val="0"/>
              <w:spacing w:after="0"/>
              <w:textAlignment w:val="baseline"/>
              <w:rPr>
                <w:ins w:id="58" w:author="Fernando Alonso Macias" w:date="2025-05-14T12:05:00Z" w16du:dateUtc="2025-05-14T19:05:00Z"/>
                <w:rFonts w:ascii="Arial" w:eastAsia="Times New Roman" w:hAnsi="Arial"/>
                <w:sz w:val="18"/>
                <w:highlight w:val="yellow"/>
                <w:lang w:eastAsia="zh-CN"/>
              </w:rPr>
            </w:pPr>
            <w:ins w:id="59" w:author="Fernando Alonso Macias" w:date="2025-05-14T12:05:00Z" w16du:dateUtc="2025-05-14T19:05:00Z">
              <w:r w:rsidRPr="00C86E57">
                <w:rPr>
                  <w:rFonts w:ascii="Arial" w:eastAsia="Times New Roman" w:hAnsi="Arial" w:cs="Arial"/>
                  <w:sz w:val="18"/>
                  <w:highlight w:val="yellow"/>
                </w:rPr>
                <w:t>pc_reselection_TN_NTN_r18</w:t>
              </w:r>
            </w:ins>
          </w:p>
        </w:tc>
        <w:tc>
          <w:tcPr>
            <w:tcW w:w="573" w:type="dxa"/>
            <w:tcBorders>
              <w:top w:val="single" w:sz="4" w:space="0" w:color="auto"/>
              <w:left w:val="single" w:sz="4" w:space="0" w:color="auto"/>
              <w:bottom w:val="single" w:sz="4" w:space="0" w:color="auto"/>
              <w:right w:val="single" w:sz="4" w:space="0" w:color="auto"/>
            </w:tcBorders>
          </w:tcPr>
          <w:p w14:paraId="3FA69DA5" w14:textId="3E0AD9C9" w:rsidR="00C86E57" w:rsidRPr="00C86E57" w:rsidRDefault="00C86E57" w:rsidP="00C86E57">
            <w:pPr>
              <w:keepNext/>
              <w:keepLines/>
              <w:overflowPunct w:val="0"/>
              <w:autoSpaceDE w:val="0"/>
              <w:autoSpaceDN w:val="0"/>
              <w:adjustRightInd w:val="0"/>
              <w:spacing w:after="0"/>
              <w:textAlignment w:val="baseline"/>
              <w:rPr>
                <w:ins w:id="60" w:author="Fernando Alonso Macias" w:date="2025-05-14T12:05:00Z" w16du:dateUtc="2025-05-14T19:05:00Z"/>
                <w:rFonts w:ascii="Arial" w:eastAsia="Times New Roman" w:hAnsi="Arial"/>
                <w:sz w:val="18"/>
                <w:highlight w:val="yellow"/>
                <w:lang w:eastAsia="zh-CN"/>
              </w:rPr>
            </w:pPr>
            <w:ins w:id="61" w:author="Fernando Alonso Macias" w:date="2025-05-14T12:05:00Z" w16du:dateUtc="2025-05-14T19:05:00Z">
              <w:r w:rsidRPr="00C86E57">
                <w:rPr>
                  <w:rFonts w:ascii="Arial" w:eastAsia="Times New Roman" w:hAnsi="Arial" w:cs="Arial"/>
                  <w:sz w:val="18"/>
                  <w:szCs w:val="18"/>
                  <w:highlight w:val="yellow"/>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75FA8B52" w14:textId="77777777" w:rsidR="00C86E57" w:rsidRPr="00C86E57" w:rsidRDefault="00C86E57" w:rsidP="00C86E57">
            <w:pPr>
              <w:keepNext/>
              <w:keepLines/>
              <w:overflowPunct w:val="0"/>
              <w:autoSpaceDE w:val="0"/>
              <w:autoSpaceDN w:val="0"/>
              <w:adjustRightInd w:val="0"/>
              <w:spacing w:after="0"/>
              <w:textAlignment w:val="baseline"/>
              <w:rPr>
                <w:ins w:id="62" w:author="Fernando Alonso Macias" w:date="2025-05-14T12:05:00Z" w16du:dateUtc="2025-05-14T19:05:00Z"/>
                <w:rFonts w:ascii="Arial" w:eastAsia="Times New Roman" w:hAnsi="Arial"/>
                <w:sz w:val="18"/>
                <w:highlight w:val="yellow"/>
                <w:lang w:eastAsia="zh-CN"/>
              </w:rPr>
            </w:pPr>
          </w:p>
        </w:tc>
        <w:tc>
          <w:tcPr>
            <w:tcW w:w="1575" w:type="dxa"/>
            <w:tcBorders>
              <w:top w:val="single" w:sz="4" w:space="0" w:color="auto"/>
              <w:left w:val="single" w:sz="4" w:space="0" w:color="auto"/>
              <w:bottom w:val="single" w:sz="4" w:space="0" w:color="auto"/>
              <w:right w:val="single" w:sz="4" w:space="0" w:color="auto"/>
            </w:tcBorders>
          </w:tcPr>
          <w:p w14:paraId="27BFB476" w14:textId="4151B67B" w:rsidR="00C86E57" w:rsidRPr="00C86E57" w:rsidRDefault="00C86E57" w:rsidP="00C86E57">
            <w:pPr>
              <w:keepNext/>
              <w:keepLines/>
              <w:overflowPunct w:val="0"/>
              <w:autoSpaceDE w:val="0"/>
              <w:autoSpaceDN w:val="0"/>
              <w:adjustRightInd w:val="0"/>
              <w:spacing w:after="0"/>
              <w:textAlignment w:val="baseline"/>
              <w:rPr>
                <w:ins w:id="63" w:author="Fernando Alonso Macias" w:date="2025-05-14T12:05:00Z" w16du:dateUtc="2025-05-14T19:05:00Z"/>
                <w:rFonts w:ascii="Arial" w:eastAsia="Times New Roman" w:hAnsi="Arial"/>
                <w:sz w:val="18"/>
                <w:highlight w:val="yellow"/>
                <w:lang w:eastAsia="en-GB"/>
              </w:rPr>
            </w:pPr>
            <w:ins w:id="64" w:author="Fernando Alonso Macias" w:date="2025-05-14T12:05:00Z" w16du:dateUtc="2025-05-14T19:05:00Z">
              <w:r w:rsidRPr="00C86E57">
                <w:rPr>
                  <w:rFonts w:ascii="Arial" w:eastAsia="DengXian" w:hAnsi="Arial"/>
                  <w:sz w:val="18"/>
                  <w:highlight w:val="yellow"/>
                  <w:lang w:eastAsia="en-GB"/>
                </w:rPr>
                <w:t xml:space="preserve">A UE supporting this feature shall also indicate the support of </w:t>
              </w:r>
              <w:r w:rsidRPr="00C86E57">
                <w:rPr>
                  <w:rFonts w:ascii="Arial" w:eastAsia="DengXian" w:hAnsi="Arial"/>
                  <w:i/>
                  <w:iCs/>
                  <w:sz w:val="18"/>
                  <w:highlight w:val="yellow"/>
                  <w:lang w:eastAsia="en-GB"/>
                  <w:rPrChange w:id="65" w:author="Fernando Alonso Macias" w:date="2025-05-14T12:05:00Z" w16du:dateUtc="2025-05-14T19:05:00Z">
                    <w:rPr>
                      <w:rFonts w:ascii="Arial" w:eastAsia="DengXian" w:hAnsi="Arial"/>
                      <w:sz w:val="18"/>
                      <w:lang w:eastAsia="en-GB"/>
                    </w:rPr>
                  </w:rPrChange>
                </w:rPr>
                <w:t>nonTerrestrialNetwork-r17</w:t>
              </w:r>
              <w:r w:rsidRPr="00C86E57">
                <w:rPr>
                  <w:rFonts w:ascii="Arial" w:eastAsia="DengXian" w:hAnsi="Arial"/>
                  <w:sz w:val="18"/>
                  <w:highlight w:val="yellow"/>
                  <w:lang w:eastAsia="en-GB"/>
                </w:rPr>
                <w:t>.</w:t>
              </w:r>
            </w:ins>
          </w:p>
        </w:tc>
      </w:tr>
    </w:tbl>
    <w:p w14:paraId="697E3F1C" w14:textId="77777777" w:rsidR="00C86E57" w:rsidRDefault="00C86E57" w:rsidP="00FA3D11">
      <w:pPr>
        <w:rPr>
          <w:b/>
          <w:bCs/>
          <w:noProof/>
          <w:color w:val="FF0000"/>
          <w:sz w:val="30"/>
          <w:szCs w:val="30"/>
        </w:rPr>
      </w:pPr>
    </w:p>
    <w:p w14:paraId="7E7F3043" w14:textId="77777777" w:rsidR="003D1068" w:rsidRPr="003D1068" w:rsidRDefault="003D1068" w:rsidP="003D10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6" w:name="_Toc27410938"/>
      <w:bookmarkStart w:id="67" w:name="_Toc36039451"/>
      <w:bookmarkStart w:id="68" w:name="_Toc43838811"/>
      <w:bookmarkStart w:id="69" w:name="_Toc51772968"/>
      <w:bookmarkStart w:id="70" w:name="_Toc58245175"/>
      <w:bookmarkStart w:id="71" w:name="_Toc68089628"/>
      <w:bookmarkStart w:id="72" w:name="_Toc69067749"/>
      <w:bookmarkStart w:id="73" w:name="_Toc75383297"/>
      <w:bookmarkStart w:id="74" w:name="_Toc83706945"/>
      <w:bookmarkStart w:id="75" w:name="_Toc90491650"/>
      <w:bookmarkStart w:id="76" w:name="_Toc100147748"/>
      <w:bookmarkStart w:id="77" w:name="_Toc106741020"/>
      <w:bookmarkStart w:id="78" w:name="_Toc114916376"/>
      <w:bookmarkStart w:id="79" w:name="_Toc194512980"/>
      <w:r w:rsidRPr="003D1068">
        <w:rPr>
          <w:rFonts w:ascii="Arial" w:eastAsia="Times New Roman" w:hAnsi="Arial"/>
          <w:sz w:val="28"/>
          <w:lang w:eastAsia="en-GB"/>
        </w:rPr>
        <w:lastRenderedPageBreak/>
        <w:t>A.4.3.8</w:t>
      </w:r>
      <w:r w:rsidRPr="003D1068">
        <w:rPr>
          <w:rFonts w:ascii="Arial" w:eastAsia="Times New Roman" w:hAnsi="Arial"/>
          <w:sz w:val="28"/>
          <w:lang w:eastAsia="en-GB"/>
        </w:rPr>
        <w:tab/>
        <w:t>Mobility Capabilities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06B88C7" w14:textId="77777777" w:rsidR="003D1068" w:rsidRPr="003D1068" w:rsidRDefault="003D1068" w:rsidP="003D10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068">
        <w:rPr>
          <w:rFonts w:ascii="Arial" w:eastAsia="Times New Roman" w:hAnsi="Arial"/>
          <w:b/>
          <w:lang w:eastAsia="en-GB"/>
        </w:rPr>
        <w:t>Table A.4.3.8-</w:t>
      </w:r>
      <w:r w:rsidRPr="003D1068">
        <w:rPr>
          <w:rFonts w:ascii="Arial" w:eastAsia="Times New Roman" w:hAnsi="Arial"/>
          <w:b/>
          <w:lang w:eastAsia="zh-CN"/>
        </w:rPr>
        <w:t>1</w:t>
      </w:r>
      <w:r w:rsidRPr="003D1068">
        <w:rPr>
          <w:rFonts w:ascii="Arial" w:eastAsia="Times New Roman" w:hAnsi="Arial"/>
          <w:b/>
          <w:lang w:eastAsia="en-GB"/>
        </w:rPr>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3D1068" w:rsidRPr="003D1068" w14:paraId="0323079A" w14:textId="77777777" w:rsidTr="00E44BF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86B1FA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70AADA2E"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6581089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Ref.</w:t>
            </w:r>
          </w:p>
        </w:tc>
        <w:tc>
          <w:tcPr>
            <w:tcW w:w="784" w:type="dxa"/>
            <w:tcBorders>
              <w:top w:val="single" w:sz="4" w:space="0" w:color="auto"/>
              <w:left w:val="single" w:sz="4" w:space="0" w:color="auto"/>
              <w:bottom w:val="single" w:sz="4" w:space="0" w:color="auto"/>
              <w:right w:val="single" w:sz="4" w:space="0" w:color="auto"/>
            </w:tcBorders>
            <w:hideMark/>
          </w:tcPr>
          <w:p w14:paraId="2233D96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Release</w:t>
            </w:r>
          </w:p>
        </w:tc>
        <w:tc>
          <w:tcPr>
            <w:tcW w:w="1712" w:type="dxa"/>
            <w:tcBorders>
              <w:top w:val="single" w:sz="4" w:space="0" w:color="auto"/>
              <w:left w:val="single" w:sz="4" w:space="0" w:color="auto"/>
              <w:bottom w:val="single" w:sz="4" w:space="0" w:color="auto"/>
              <w:right w:val="single" w:sz="4" w:space="0" w:color="auto"/>
            </w:tcBorders>
            <w:hideMark/>
          </w:tcPr>
          <w:p w14:paraId="3A274B7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Mnemonic</w:t>
            </w:r>
          </w:p>
        </w:tc>
        <w:tc>
          <w:tcPr>
            <w:tcW w:w="713" w:type="dxa"/>
            <w:tcBorders>
              <w:top w:val="single" w:sz="4" w:space="0" w:color="auto"/>
              <w:left w:val="single" w:sz="4" w:space="0" w:color="auto"/>
              <w:bottom w:val="single" w:sz="4" w:space="0" w:color="auto"/>
              <w:right w:val="single" w:sz="4" w:space="0" w:color="auto"/>
            </w:tcBorders>
          </w:tcPr>
          <w:p w14:paraId="1087A77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3F2F7A4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1B721883"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Comments</w:t>
            </w:r>
          </w:p>
        </w:tc>
      </w:tr>
      <w:tr w:rsidR="003D1068" w:rsidRPr="003D1068" w14:paraId="06C2AED9" w14:textId="77777777" w:rsidTr="00E44BFA">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71E74049"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3D1068">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4F9A2A3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 xml:space="preserve">Support inter-RAT </w:t>
            </w:r>
            <w:r w:rsidRPr="003D1068">
              <w:rPr>
                <w:rFonts w:ascii="Arial" w:eastAsia="Times New Roman" w:hAnsi="Arial" w:cs="Arial"/>
                <w:bCs/>
                <w:iCs/>
                <w:sz w:val="18"/>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6851FD3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2C6BBEC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C83DBE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roofErr w:type="spellStart"/>
            <w:r w:rsidRPr="003D1068">
              <w:rPr>
                <w:rFonts w:ascii="Arial" w:eastAsia="MS Mincho" w:hAnsi="Arial"/>
                <w:sz w:val="18"/>
              </w:rPr>
              <w:t>pc_</w:t>
            </w:r>
            <w:r w:rsidRPr="003D1068">
              <w:rPr>
                <w:rFonts w:ascii="Arial" w:eastAsia="Times New Roman" w:hAnsi="Arial"/>
                <w:sz w:val="18"/>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2997D21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0634D1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C904C0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29D6225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BA74A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3D1068">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0D1AF36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5DF7A4A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00759C41"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AF8127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roofErr w:type="spellStart"/>
            <w:r w:rsidRPr="003D1068">
              <w:rPr>
                <w:rFonts w:ascii="Arial" w:eastAsia="MS Mincho" w:hAnsi="Arial"/>
                <w:sz w:val="18"/>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59E89F6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C37ADE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F18147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47F3B47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6F0999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3D1068">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2741B10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 xml:space="preserve">Support </w:t>
            </w:r>
            <w:r w:rsidRPr="003D1068">
              <w:rPr>
                <w:rFonts w:ascii="Arial" w:eastAsia="Times New Roman" w:hAnsi="Arial" w:cs="Arial"/>
                <w:bCs/>
                <w:iCs/>
                <w:sz w:val="18"/>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1E30BAE6"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4E7ED83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hideMark/>
          </w:tcPr>
          <w:p w14:paraId="733A1EA1"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w:t>
            </w:r>
            <w:r w:rsidRPr="003D1068">
              <w:rPr>
                <w:rFonts w:ascii="Arial" w:eastAsia="Times New Roman" w:hAnsi="Arial"/>
                <w:sz w:val="18"/>
              </w:rPr>
              <w:t>FR1toFR2_Handover</w:t>
            </w:r>
          </w:p>
        </w:tc>
        <w:tc>
          <w:tcPr>
            <w:tcW w:w="713" w:type="dxa"/>
            <w:tcBorders>
              <w:top w:val="single" w:sz="4" w:space="0" w:color="auto"/>
              <w:left w:val="single" w:sz="4" w:space="0" w:color="auto"/>
              <w:bottom w:val="single" w:sz="4" w:space="0" w:color="auto"/>
              <w:right w:val="single" w:sz="4" w:space="0" w:color="auto"/>
            </w:tcBorders>
          </w:tcPr>
          <w:p w14:paraId="17B6067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3D22E65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EEC3D2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344F461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B5E762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3D1068">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21E83A0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 xml:space="preserve">Support </w:t>
            </w:r>
            <w:r w:rsidRPr="003D1068">
              <w:rPr>
                <w:rFonts w:ascii="Arial" w:eastAsia="MS PGothic" w:hAnsi="Arial" w:cs="Arial"/>
                <w:sz w:val="18"/>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506A8F5"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4B8CA25C"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D3D77B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3D1068">
              <w:rPr>
                <w:rFonts w:ascii="Arial" w:eastAsia="MS Mincho" w:hAnsi="Arial"/>
                <w:sz w:val="18"/>
              </w:rPr>
              <w:t>pc_</w:t>
            </w:r>
            <w:r w:rsidRPr="003D1068">
              <w:rPr>
                <w:rFonts w:ascii="Arial" w:eastAsia="Times New Roman" w:hAnsi="Arial"/>
                <w:bCs/>
                <w:iCs/>
                <w:sz w:val="18"/>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A268E9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438C19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066D6E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3515C9F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040C907"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306D083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to E-UTRA</w:t>
            </w:r>
            <w:r w:rsidRPr="003D1068">
              <w:rPr>
                <w:rFonts w:ascii="Arial" w:eastAsia="Times New Roman" w:hAnsi="Arial" w:cs="Arial"/>
                <w:bCs/>
                <w:iCs/>
                <w:sz w:val="18"/>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61E18E7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2523F6BA"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FBD029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proofErr w:type="spellStart"/>
            <w:r w:rsidRPr="003D1068">
              <w:rPr>
                <w:rFonts w:ascii="Arial" w:eastAsia="MS Mincho" w:hAnsi="Arial"/>
                <w:sz w:val="18"/>
              </w:rPr>
              <w:t>pc_</w:t>
            </w:r>
            <w:r w:rsidRPr="003D1068">
              <w:rPr>
                <w:rFonts w:ascii="Arial" w:eastAsia="Times New Roman" w:hAnsi="Arial"/>
                <w:sz w:val="18"/>
              </w:rPr>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118CCC5"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F7475B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D4A04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6D03563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FF2D4F7"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41E0CA5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67BF57C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36.306, 4.3.34.9</w:t>
            </w:r>
          </w:p>
        </w:tc>
        <w:tc>
          <w:tcPr>
            <w:tcW w:w="784" w:type="dxa"/>
            <w:tcBorders>
              <w:top w:val="single" w:sz="4" w:space="0" w:color="auto"/>
              <w:left w:val="single" w:sz="4" w:space="0" w:color="auto"/>
              <w:bottom w:val="single" w:sz="4" w:space="0" w:color="auto"/>
              <w:right w:val="single" w:sz="4" w:space="0" w:color="auto"/>
            </w:tcBorders>
          </w:tcPr>
          <w:p w14:paraId="32983867"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14B8949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08296882"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79AFC2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C8FF9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612AB47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40F8BE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53778DA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C827DB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36.306, 4.3.34.8</w:t>
            </w:r>
          </w:p>
        </w:tc>
        <w:tc>
          <w:tcPr>
            <w:tcW w:w="784" w:type="dxa"/>
            <w:tcBorders>
              <w:top w:val="single" w:sz="4" w:space="0" w:color="auto"/>
              <w:left w:val="single" w:sz="4" w:space="0" w:color="auto"/>
              <w:bottom w:val="single" w:sz="4" w:space="0" w:color="auto"/>
              <w:right w:val="single" w:sz="4" w:space="0" w:color="auto"/>
            </w:tcBorders>
          </w:tcPr>
          <w:p w14:paraId="251C94F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548C95C3"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305A2A3D"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E133C2E"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2F8784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41E2000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E59814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0AC0A6E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BCEE0C7"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36.306, 4.3.34.11</w:t>
            </w:r>
          </w:p>
        </w:tc>
        <w:tc>
          <w:tcPr>
            <w:tcW w:w="784" w:type="dxa"/>
            <w:tcBorders>
              <w:top w:val="single" w:sz="4" w:space="0" w:color="auto"/>
              <w:left w:val="single" w:sz="4" w:space="0" w:color="auto"/>
              <w:bottom w:val="single" w:sz="4" w:space="0" w:color="auto"/>
              <w:right w:val="single" w:sz="4" w:space="0" w:color="auto"/>
            </w:tcBorders>
          </w:tcPr>
          <w:p w14:paraId="6A92005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E24FA53"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6BA43CBC"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6BAD86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90DCF9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2731830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6286936"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2758ED7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199AFEE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38.306, 4.2.7.5</w:t>
            </w:r>
          </w:p>
        </w:tc>
        <w:tc>
          <w:tcPr>
            <w:tcW w:w="784" w:type="dxa"/>
            <w:tcBorders>
              <w:top w:val="single" w:sz="4" w:space="0" w:color="auto"/>
              <w:left w:val="single" w:sz="4" w:space="0" w:color="auto"/>
              <w:bottom w:val="single" w:sz="4" w:space="0" w:color="auto"/>
              <w:right w:val="single" w:sz="4" w:space="0" w:color="auto"/>
            </w:tcBorders>
          </w:tcPr>
          <w:p w14:paraId="6A324D8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26D5B4F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pc_intraFreqDAPS_r16</w:t>
            </w:r>
          </w:p>
        </w:tc>
        <w:tc>
          <w:tcPr>
            <w:tcW w:w="713" w:type="dxa"/>
            <w:tcBorders>
              <w:top w:val="single" w:sz="4" w:space="0" w:color="auto"/>
              <w:left w:val="single" w:sz="4" w:space="0" w:color="auto"/>
              <w:bottom w:val="single" w:sz="4" w:space="0" w:color="auto"/>
              <w:right w:val="single" w:sz="4" w:space="0" w:color="auto"/>
            </w:tcBorders>
          </w:tcPr>
          <w:p w14:paraId="6F8C8860"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58B57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37B54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lang w:eastAsia="en-GB"/>
              </w:rPr>
              <w:t xml:space="preserve">It is mandated if the UE supports </w:t>
            </w:r>
            <w:r w:rsidRPr="003D1068">
              <w:rPr>
                <w:rFonts w:ascii="Arial" w:eastAsia="Times New Roman" w:hAnsi="Arial" w:cs="Arial"/>
                <w:sz w:val="18"/>
                <w:szCs w:val="18"/>
                <w:lang w:eastAsia="en-GB"/>
              </w:rPr>
              <w:t>asynchronous intra-frequency DAPS handover</w:t>
            </w:r>
          </w:p>
        </w:tc>
      </w:tr>
      <w:tr w:rsidR="003D1068" w:rsidRPr="003D1068" w14:paraId="2565135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17BE25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A795D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02C890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38.306, 4.2.10</w:t>
            </w:r>
          </w:p>
        </w:tc>
        <w:tc>
          <w:tcPr>
            <w:tcW w:w="784" w:type="dxa"/>
            <w:tcBorders>
              <w:top w:val="single" w:sz="4" w:space="0" w:color="auto"/>
              <w:left w:val="single" w:sz="4" w:space="0" w:color="auto"/>
              <w:bottom w:val="single" w:sz="4" w:space="0" w:color="auto"/>
              <w:right w:val="single" w:sz="4" w:space="0" w:color="auto"/>
            </w:tcBorders>
          </w:tcPr>
          <w:p w14:paraId="57920AF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18BC7B42"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proofErr w:type="spellStart"/>
            <w:r w:rsidRPr="003D1068">
              <w:rPr>
                <w:rFonts w:ascii="Arial" w:eastAsia="MS Mincho" w:hAnsi="Arial"/>
                <w:sz w:val="18"/>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11D1434F"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40FE73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27228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It is mandated if the UE supports EN-DC.</w:t>
            </w:r>
          </w:p>
        </w:tc>
      </w:tr>
      <w:tr w:rsidR="003D1068" w:rsidRPr="003D1068" w14:paraId="39B6E694"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1A429E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01E8645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3D1068">
              <w:rPr>
                <w:rFonts w:ascii="Arial" w:eastAsia="Times New Roman" w:hAnsi="Arial"/>
                <w:sz w:val="18"/>
                <w:lang w:eastAsia="en-GB"/>
              </w:rPr>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B5DA316"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62466227"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413056DF"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pc_condHandover_r16</w:t>
            </w:r>
          </w:p>
        </w:tc>
        <w:tc>
          <w:tcPr>
            <w:tcW w:w="713" w:type="dxa"/>
            <w:tcBorders>
              <w:top w:val="single" w:sz="4" w:space="0" w:color="auto"/>
              <w:left w:val="single" w:sz="4" w:space="0" w:color="auto"/>
              <w:bottom w:val="single" w:sz="4" w:space="0" w:color="auto"/>
              <w:right w:val="single" w:sz="4" w:space="0" w:color="auto"/>
            </w:tcBorders>
          </w:tcPr>
          <w:p w14:paraId="768187A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3D1068">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3DAE9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5FB53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1068" w:rsidRPr="003D1068" w14:paraId="0C0E61D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8B88439"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9B54AF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3D1068">
              <w:rPr>
                <w:rFonts w:ascii="Arial" w:eastAsia="MS PGothic" w:hAnsi="Arial" w:cs="Arial"/>
                <w:sz w:val="18"/>
                <w:szCs w:val="18"/>
                <w:lang w:eastAsia="en-GB"/>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B0A7BF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3C419096"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3A54A1A2"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5BC9A73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3D1068">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20708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18A91F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1068" w:rsidRPr="003D1068" w14:paraId="6AD5E2A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ECB1B11"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Times New Roman" w:hAnsi="Arial"/>
                <w:sz w:val="18"/>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70DA1EF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3D1068">
              <w:rPr>
                <w:rFonts w:ascii="Arial" w:eastAsia="MS PGothic" w:hAnsi="Arial" w:cs="Arial"/>
                <w:sz w:val="18"/>
                <w:szCs w:val="18"/>
                <w:lang w:eastAsia="en-GB"/>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7AE39225"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076A852A"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1C83492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7399BC5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3D1068">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BDB8D1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C1188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3D1068">
              <w:rPr>
                <w:rFonts w:ascii="Arial" w:eastAsia="Times New Roman" w:hAnsi="Arial"/>
                <w:sz w:val="18"/>
                <w:lang w:eastAsia="en-GB"/>
              </w:rPr>
              <w:t>It is mandated if</w:t>
            </w:r>
            <w:r w:rsidRPr="003D1068">
              <w:rPr>
                <w:rFonts w:ascii="Arial" w:eastAsia="MS PGothic" w:hAnsi="Arial" w:cs="Arial"/>
                <w:sz w:val="18"/>
                <w:szCs w:val="18"/>
                <w:lang w:eastAsia="en-GB"/>
              </w:rPr>
              <w:t xml:space="preserve"> the UE supports </w:t>
            </w:r>
            <w:r w:rsidRPr="003D1068">
              <w:rPr>
                <w:rFonts w:ascii="Arial" w:eastAsia="MS PGothic" w:hAnsi="Arial" w:cs="Arial"/>
                <w:i/>
                <w:iCs/>
                <w:sz w:val="18"/>
                <w:szCs w:val="18"/>
                <w:lang w:eastAsia="en-GB"/>
              </w:rPr>
              <w:t>condHandover-r16</w:t>
            </w:r>
            <w:r w:rsidRPr="003D1068">
              <w:rPr>
                <w:rFonts w:ascii="Arial" w:eastAsia="MS PGothic" w:hAnsi="Arial" w:cs="Arial"/>
                <w:sz w:val="18"/>
                <w:szCs w:val="18"/>
                <w:lang w:eastAsia="en-GB"/>
              </w:rPr>
              <w:t>.</w:t>
            </w:r>
          </w:p>
        </w:tc>
      </w:tr>
      <w:tr w:rsidR="003D1068" w:rsidRPr="003D1068" w14:paraId="548A904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A65200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048B3E1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6CDA722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135AA5B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17949CC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3B4F275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66A5963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8092B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6E88C7A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2CD4350"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79C404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405A08E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5914798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1873AA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BE2409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D4702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DEFC7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It is mandated if the UE supports asynchronous inter-frequency DAPS handover or </w:t>
            </w:r>
            <w:r w:rsidRPr="003D1068">
              <w:rPr>
                <w:rFonts w:ascii="Arial" w:eastAsia="Times New Roman" w:hAnsi="Arial" w:cs="Arial"/>
                <w:sz w:val="18"/>
                <w:lang w:eastAsia="en-GB"/>
              </w:rPr>
              <w:t xml:space="preserve">supports different SCSs in source </w:t>
            </w:r>
            <w:proofErr w:type="spellStart"/>
            <w:r w:rsidRPr="003D1068">
              <w:rPr>
                <w:rFonts w:ascii="Arial" w:eastAsia="Times New Roman" w:hAnsi="Arial" w:cs="Arial"/>
                <w:sz w:val="18"/>
                <w:lang w:eastAsia="en-GB"/>
              </w:rPr>
              <w:t>PCell</w:t>
            </w:r>
            <w:proofErr w:type="spellEnd"/>
            <w:r w:rsidRPr="003D1068">
              <w:rPr>
                <w:rFonts w:ascii="Arial" w:eastAsia="Times New Roman" w:hAnsi="Arial" w:cs="Arial"/>
                <w:sz w:val="18"/>
                <w:lang w:eastAsia="en-GB"/>
              </w:rPr>
              <w:t xml:space="preserve"> and inter-frequency target </w:t>
            </w:r>
            <w:proofErr w:type="spellStart"/>
            <w:r w:rsidRPr="003D1068">
              <w:rPr>
                <w:rFonts w:ascii="Arial" w:eastAsia="Times New Roman" w:hAnsi="Arial" w:cs="Arial"/>
                <w:sz w:val="18"/>
                <w:lang w:eastAsia="en-GB"/>
              </w:rPr>
              <w:t>PCell</w:t>
            </w:r>
            <w:proofErr w:type="spellEnd"/>
            <w:r w:rsidRPr="003D1068">
              <w:rPr>
                <w:rFonts w:ascii="Arial" w:eastAsia="Times New Roman" w:hAnsi="Arial" w:cs="Arial"/>
                <w:sz w:val="18"/>
                <w:lang w:eastAsia="en-GB"/>
              </w:rPr>
              <w:t xml:space="preserve"> in DAPS handover</w:t>
            </w:r>
          </w:p>
        </w:tc>
      </w:tr>
      <w:tr w:rsidR="003D1068" w:rsidRPr="003D1068" w14:paraId="0D249ACD"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05F80A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AD812D6"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en-GB"/>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0E57791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CCDC0B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C6750BA"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7290A90A"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B1CAB0"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B984B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7E02FEB6"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05360C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29B54009"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en-GB"/>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29666F8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59D0D10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3AF0BF1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40E0516A"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A02AD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988A6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242AE51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3F2962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C7686AC"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UE supports different SCSs in source </w:t>
            </w:r>
            <w:proofErr w:type="spellStart"/>
            <w:r w:rsidRPr="003D1068">
              <w:rPr>
                <w:rFonts w:ascii="Arial" w:eastAsia="Times New Roman" w:hAnsi="Arial" w:cs="Arial"/>
                <w:sz w:val="18"/>
                <w:lang w:eastAsia="en-GB"/>
              </w:rPr>
              <w:t>PCell</w:t>
            </w:r>
            <w:proofErr w:type="spellEnd"/>
            <w:r w:rsidRPr="003D1068">
              <w:rPr>
                <w:rFonts w:ascii="Arial" w:eastAsia="Times New Roman" w:hAnsi="Arial" w:cs="Arial"/>
                <w:sz w:val="18"/>
                <w:lang w:eastAsia="en-GB"/>
              </w:rPr>
              <w:t xml:space="preserve"> and inter-frequency target </w:t>
            </w:r>
            <w:proofErr w:type="spellStart"/>
            <w:r w:rsidRPr="003D1068">
              <w:rPr>
                <w:rFonts w:ascii="Arial" w:eastAsia="Times New Roman" w:hAnsi="Arial" w:cs="Arial"/>
                <w:sz w:val="18"/>
                <w:lang w:eastAsia="en-GB"/>
              </w:rPr>
              <w:t>PCell</w:t>
            </w:r>
            <w:proofErr w:type="spellEnd"/>
            <w:r w:rsidRPr="003D1068">
              <w:rPr>
                <w:rFonts w:ascii="Arial" w:eastAsia="Times New Roman" w:hAnsi="Arial" w:cs="Arial"/>
                <w:sz w:val="18"/>
                <w:lang w:eastAsia="en-GB"/>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0A1932A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3B9E78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DF4B16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F460066"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8A364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51FB8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7FF194D5"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CA3CA60"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29773A1"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Support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173BCE8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C6E6E6C"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38F2895"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614C602"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FCE11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54093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56ACD35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1E7AF21"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lastRenderedPageBreak/>
              <w:t>20</w:t>
            </w:r>
          </w:p>
        </w:tc>
        <w:tc>
          <w:tcPr>
            <w:tcW w:w="3565" w:type="dxa"/>
            <w:tcBorders>
              <w:top w:val="single" w:sz="6" w:space="0" w:color="auto"/>
              <w:left w:val="single" w:sz="4" w:space="0" w:color="auto"/>
              <w:bottom w:val="single" w:sz="6" w:space="0" w:color="auto"/>
              <w:right w:val="single" w:sz="6" w:space="0" w:color="auto"/>
            </w:tcBorders>
          </w:tcPr>
          <w:p w14:paraId="603679A6"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w:t>
            </w:r>
            <w:r w:rsidRPr="003D1068">
              <w:rPr>
                <w:rFonts w:ascii="Arial" w:eastAsia="Times New Roman" w:hAnsi="Arial" w:cs="Arial"/>
                <w:sz w:val="18"/>
                <w:shd w:val="clear" w:color="auto" w:fill="FFFFFF"/>
                <w:lang w:eastAsia="en-GB"/>
              </w:rPr>
              <w:t xml:space="preserve">pport </w:t>
            </w:r>
            <w:r w:rsidRPr="003D1068">
              <w:rPr>
                <w:rFonts w:ascii="Arial" w:eastAsia="Times New Roman" w:hAnsi="Arial" w:cs="Arial"/>
                <w:sz w:val="18"/>
                <w:shd w:val="clear" w:color="auto" w:fill="FFFFFF"/>
                <w:lang w:eastAsia="zh-CN"/>
              </w:rPr>
              <w:t>h</w:t>
            </w:r>
            <w:r w:rsidRPr="003D1068">
              <w:rPr>
                <w:rFonts w:ascii="Arial" w:eastAsia="Times New Roman" w:hAnsi="Arial" w:cs="Arial"/>
                <w:sz w:val="18"/>
                <w:shd w:val="clear" w:color="auto" w:fill="FFFFFF"/>
                <w:lang w:eastAsia="en-GB"/>
              </w:rPr>
              <w:t>andover from 5GS to EPC</w:t>
            </w:r>
            <w:r w:rsidRPr="003D1068">
              <w:rPr>
                <w:rFonts w:ascii="Arial" w:eastAsia="SimSun" w:hAnsi="Arial" w:cs="Arial"/>
                <w:sz w:val="18"/>
                <w:shd w:val="clear" w:color="auto" w:fill="FFFFFF"/>
                <w:lang w:eastAsia="zh-CN"/>
              </w:rPr>
              <w:t>/</w:t>
            </w:r>
            <w:proofErr w:type="spellStart"/>
            <w:r w:rsidRPr="003D1068">
              <w:rPr>
                <w:rFonts w:ascii="Arial" w:eastAsia="Times New Roman" w:hAnsi="Arial" w:cs="Arial"/>
                <w:sz w:val="18"/>
                <w:shd w:val="clear" w:color="auto" w:fill="FFFFFF"/>
                <w:lang w:eastAsia="en-GB"/>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24E5CE77"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24.302</w:t>
            </w:r>
            <w:r w:rsidRPr="003D1068">
              <w:rPr>
                <w:rFonts w:ascii="Arial" w:eastAsia="Times New Roman" w:hAnsi="Arial" w:cs="Arial"/>
                <w:sz w:val="18"/>
                <w:lang w:eastAsia="zh-CN"/>
              </w:rPr>
              <w:t xml:space="preserve">, </w:t>
            </w:r>
            <w:r w:rsidRPr="003D1068">
              <w:rPr>
                <w:rFonts w:ascii="Arial" w:eastAsia="Times New Roman" w:hAnsi="Arial" w:cs="Arial"/>
                <w:sz w:val="18"/>
                <w:lang w:eastAsia="en-GB"/>
              </w:rPr>
              <w:t>7.2.2.1</w:t>
            </w:r>
          </w:p>
        </w:tc>
        <w:tc>
          <w:tcPr>
            <w:tcW w:w="784" w:type="dxa"/>
            <w:tcBorders>
              <w:top w:val="single" w:sz="4" w:space="0" w:color="auto"/>
              <w:left w:val="single" w:sz="4" w:space="0" w:color="auto"/>
              <w:bottom w:val="single" w:sz="4" w:space="0" w:color="auto"/>
              <w:right w:val="single" w:sz="4" w:space="0" w:color="auto"/>
            </w:tcBorders>
          </w:tcPr>
          <w:p w14:paraId="1F2E7A0F"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w:t>
            </w:r>
            <w:r w:rsidRPr="003D1068">
              <w:rPr>
                <w:rFonts w:ascii="Arial" w:eastAsia="Times New Roman"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550D483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w:t>
            </w:r>
            <w:r w:rsidRPr="003D1068">
              <w:rPr>
                <w:rFonts w:ascii="Arial" w:eastAsia="Times New Roman" w:hAnsi="Arial" w:cs="Arial"/>
                <w:sz w:val="18"/>
                <w:shd w:val="clear" w:color="auto" w:fill="FFFFFF"/>
              </w:rPr>
              <w:t>HO_from_</w:t>
            </w:r>
            <w:r w:rsidRPr="003D1068">
              <w:rPr>
                <w:rFonts w:ascii="Arial" w:eastAsia="Times New Roman" w:hAnsi="Arial" w:cs="Arial"/>
                <w:sz w:val="18"/>
                <w:shd w:val="clear" w:color="auto" w:fill="FFFFFF"/>
                <w:lang w:eastAsia="en-GB"/>
              </w:rPr>
              <w:t>5GS</w:t>
            </w:r>
            <w:r w:rsidRPr="003D1068">
              <w:rPr>
                <w:rFonts w:ascii="Arial" w:eastAsia="Times New Roman" w:hAnsi="Arial" w:cs="Arial"/>
                <w:sz w:val="18"/>
                <w:shd w:val="clear" w:color="auto" w:fill="FFFFFF"/>
              </w:rPr>
              <w:t>_to_</w:t>
            </w:r>
            <w:r w:rsidRPr="003D1068">
              <w:rPr>
                <w:rFonts w:ascii="Arial" w:eastAsia="Times New Roman" w:hAnsi="Arial" w:cs="Arial"/>
                <w:sz w:val="18"/>
                <w:shd w:val="clear" w:color="auto" w:fill="FFFFFF"/>
                <w:lang w:eastAsia="en-GB"/>
              </w:rPr>
              <w:t>EPC</w:t>
            </w:r>
            <w:r w:rsidRPr="003D1068">
              <w:rPr>
                <w:rFonts w:ascii="Arial" w:eastAsia="SimSun" w:hAnsi="Arial" w:cs="Arial"/>
                <w:sz w:val="18"/>
                <w:shd w:val="clear" w:color="auto" w:fill="FFFFFF"/>
                <w:lang w:eastAsia="zh-CN"/>
              </w:rPr>
              <w:t>_</w:t>
            </w:r>
            <w:r w:rsidRPr="003D1068">
              <w:rPr>
                <w:rFonts w:ascii="Arial" w:eastAsia="Times New Roman" w:hAnsi="Arial" w:cs="Arial"/>
                <w:sz w:val="18"/>
                <w:shd w:val="clear" w:color="auto" w:fill="FFFFFF"/>
                <w:lang w:eastAsia="en-GB"/>
              </w:rPr>
              <w:t>eP</w:t>
            </w:r>
            <w:r w:rsidRPr="003D1068">
              <w:rPr>
                <w:rFonts w:ascii="Arial" w:eastAsia="Times New Roman" w:hAnsi="Arial" w:cs="Arial"/>
                <w:sz w:val="18"/>
                <w:lang w:eastAsia="en-GB"/>
              </w:rPr>
              <w:t>DG</w:t>
            </w:r>
          </w:p>
        </w:tc>
        <w:tc>
          <w:tcPr>
            <w:tcW w:w="713" w:type="dxa"/>
            <w:tcBorders>
              <w:top w:val="single" w:sz="4" w:space="0" w:color="auto"/>
              <w:left w:val="single" w:sz="4" w:space="0" w:color="auto"/>
              <w:bottom w:val="single" w:sz="4" w:space="0" w:color="auto"/>
              <w:right w:val="single" w:sz="4" w:space="0" w:color="auto"/>
            </w:tcBorders>
          </w:tcPr>
          <w:p w14:paraId="79988413"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0FD72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BD853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5C40692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F359A0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06641449"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Support </w:t>
            </w:r>
            <w:r w:rsidRPr="003D1068">
              <w:rPr>
                <w:rFonts w:ascii="Arial" w:eastAsia="Times New Roman" w:hAnsi="Arial" w:cs="Arial"/>
                <w:sz w:val="18"/>
                <w:lang w:eastAsia="zh-CN"/>
              </w:rPr>
              <w:t>h</w:t>
            </w:r>
            <w:r w:rsidRPr="003D1068">
              <w:rPr>
                <w:rFonts w:ascii="Arial" w:eastAsia="Times New Roman" w:hAnsi="Arial" w:cs="Arial"/>
                <w:sz w:val="18"/>
                <w:lang w:eastAsia="en-GB"/>
              </w:rPr>
              <w:t>andover from</w:t>
            </w:r>
            <w:r w:rsidRPr="003D1068">
              <w:rPr>
                <w:rFonts w:ascii="Arial" w:eastAsia="Times New Roman" w:hAnsi="Arial" w:cs="Arial"/>
                <w:sz w:val="18"/>
                <w:shd w:val="clear" w:color="auto" w:fill="FFFFFF"/>
                <w:lang w:eastAsia="zh-CN"/>
              </w:rPr>
              <w:t xml:space="preserve"> </w:t>
            </w:r>
            <w:r w:rsidRPr="003D1068">
              <w:rPr>
                <w:rFonts w:ascii="Arial" w:eastAsia="Times New Roman" w:hAnsi="Arial" w:cs="Arial"/>
                <w:sz w:val="18"/>
                <w:shd w:val="clear" w:color="auto" w:fill="FFFFFF"/>
                <w:lang w:eastAsia="en-GB"/>
              </w:rPr>
              <w:t>EPC</w:t>
            </w:r>
            <w:r w:rsidRPr="003D1068">
              <w:rPr>
                <w:rFonts w:ascii="Arial" w:eastAsia="SimSun" w:hAnsi="Arial" w:cs="Arial"/>
                <w:sz w:val="18"/>
                <w:shd w:val="clear" w:color="auto" w:fill="FFFFFF"/>
                <w:lang w:eastAsia="zh-CN"/>
              </w:rPr>
              <w:t>/</w:t>
            </w:r>
            <w:proofErr w:type="spellStart"/>
            <w:r w:rsidRPr="003D1068">
              <w:rPr>
                <w:rFonts w:ascii="Arial" w:eastAsia="Times New Roman" w:hAnsi="Arial" w:cs="Arial"/>
                <w:sz w:val="18"/>
                <w:shd w:val="clear" w:color="auto" w:fill="FFFFFF"/>
                <w:lang w:eastAsia="en-GB"/>
              </w:rPr>
              <w:t>eP</w:t>
            </w:r>
            <w:r w:rsidRPr="003D1068">
              <w:rPr>
                <w:rFonts w:ascii="Arial" w:eastAsia="Times New Roman" w:hAnsi="Arial" w:cs="Arial"/>
                <w:sz w:val="18"/>
                <w:lang w:eastAsia="en-GB"/>
              </w:rPr>
              <w:t>DG</w:t>
            </w:r>
            <w:proofErr w:type="spellEnd"/>
            <w:r w:rsidRPr="003D1068">
              <w:rPr>
                <w:rFonts w:ascii="Arial" w:eastAsia="Times New Roman" w:hAnsi="Arial" w:cs="Arial"/>
                <w:sz w:val="18"/>
                <w:lang w:eastAsia="en-GB"/>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486AD80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w:t>
            </w:r>
            <w:r w:rsidRPr="003D1068">
              <w:rPr>
                <w:rFonts w:ascii="Arial" w:eastAsia="Times New Roman" w:hAnsi="Arial" w:cs="Arial"/>
                <w:sz w:val="18"/>
                <w:lang w:eastAsia="zh-CN"/>
              </w:rPr>
              <w:t xml:space="preserve">, </w:t>
            </w:r>
            <w:r w:rsidRPr="003D1068">
              <w:rPr>
                <w:rFonts w:ascii="Arial" w:eastAsia="Times New Roman" w:hAnsi="Arial" w:cs="Arial"/>
                <w:sz w:val="18"/>
                <w:lang w:eastAsia="en-GB"/>
              </w:rPr>
              <w:t>4.11.4.1</w:t>
            </w:r>
          </w:p>
        </w:tc>
        <w:tc>
          <w:tcPr>
            <w:tcW w:w="784" w:type="dxa"/>
            <w:tcBorders>
              <w:top w:val="single" w:sz="4" w:space="0" w:color="auto"/>
              <w:left w:val="single" w:sz="4" w:space="0" w:color="auto"/>
              <w:bottom w:val="single" w:sz="4" w:space="0" w:color="auto"/>
              <w:right w:val="single" w:sz="4" w:space="0" w:color="auto"/>
            </w:tcBorders>
          </w:tcPr>
          <w:p w14:paraId="45EEAED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w:t>
            </w:r>
            <w:r w:rsidRPr="003D1068">
              <w:rPr>
                <w:rFonts w:ascii="Arial" w:eastAsia="Times New Roman"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70B6DC6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w:t>
            </w:r>
            <w:r w:rsidRPr="003D1068">
              <w:rPr>
                <w:rFonts w:ascii="Arial" w:eastAsia="Times New Roman" w:hAnsi="Arial" w:cs="Arial"/>
                <w:sz w:val="18"/>
                <w:shd w:val="clear" w:color="auto" w:fill="FFFFFF"/>
              </w:rPr>
              <w:t>m_</w:t>
            </w:r>
            <w:r w:rsidRPr="003D1068">
              <w:rPr>
                <w:rFonts w:ascii="Arial" w:eastAsia="Times New Roman" w:hAnsi="Arial" w:cs="Arial"/>
                <w:sz w:val="18"/>
                <w:shd w:val="clear" w:color="auto" w:fill="FFFFFF"/>
                <w:lang w:eastAsia="en-GB"/>
              </w:rPr>
              <w:t>EPC</w:t>
            </w:r>
            <w:r w:rsidRPr="003D1068">
              <w:rPr>
                <w:rFonts w:ascii="Arial" w:eastAsia="SimSun" w:hAnsi="Arial" w:cs="Arial"/>
                <w:sz w:val="18"/>
                <w:shd w:val="clear" w:color="auto" w:fill="FFFFFF"/>
                <w:lang w:eastAsia="zh-CN"/>
              </w:rPr>
              <w:t>_</w:t>
            </w:r>
            <w:r w:rsidRPr="003D1068">
              <w:rPr>
                <w:rFonts w:ascii="Arial" w:eastAsia="Times New Roman" w:hAnsi="Arial" w:cs="Arial"/>
                <w:sz w:val="18"/>
                <w:lang w:eastAsia="en-GB"/>
              </w:rPr>
              <w:t>ePDG</w:t>
            </w:r>
            <w:r w:rsidRPr="003D1068">
              <w:rPr>
                <w:rFonts w:ascii="Arial" w:eastAsia="Times New Roman" w:hAnsi="Arial" w:cs="Arial"/>
                <w:sz w:val="18"/>
              </w:rPr>
              <w:t>_to_</w:t>
            </w:r>
            <w:r w:rsidRPr="003D1068">
              <w:rPr>
                <w:rFonts w:ascii="Arial" w:eastAsia="Times New Roman" w:hAnsi="Arial" w:cs="Arial"/>
                <w:sz w:val="18"/>
                <w:lang w:eastAsia="en-GB"/>
              </w:rPr>
              <w:t>5GS</w:t>
            </w:r>
          </w:p>
        </w:tc>
        <w:tc>
          <w:tcPr>
            <w:tcW w:w="713" w:type="dxa"/>
            <w:tcBorders>
              <w:top w:val="single" w:sz="4" w:space="0" w:color="auto"/>
              <w:left w:val="single" w:sz="4" w:space="0" w:color="auto"/>
              <w:bottom w:val="single" w:sz="4" w:space="0" w:color="auto"/>
              <w:right w:val="single" w:sz="4" w:space="0" w:color="auto"/>
            </w:tcBorders>
          </w:tcPr>
          <w:p w14:paraId="32314064"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801D5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F334E1"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06A22D3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E0E55E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77027839"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34CB25D5"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23.502, 4.11.3.1</w:t>
            </w:r>
          </w:p>
        </w:tc>
        <w:tc>
          <w:tcPr>
            <w:tcW w:w="784" w:type="dxa"/>
            <w:tcBorders>
              <w:top w:val="single" w:sz="4" w:space="0" w:color="auto"/>
              <w:left w:val="single" w:sz="4" w:space="0" w:color="auto"/>
              <w:bottom w:val="single" w:sz="4" w:space="0" w:color="auto"/>
              <w:right w:val="single" w:sz="4" w:space="0" w:color="auto"/>
            </w:tcBorders>
          </w:tcPr>
          <w:p w14:paraId="7077316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27AFDC4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20A2FDFE"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F6BD7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CF169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2FF5F10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6AE789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E5432BC"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F2B2AE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23.502, 4.11.3.2</w:t>
            </w:r>
          </w:p>
        </w:tc>
        <w:tc>
          <w:tcPr>
            <w:tcW w:w="784" w:type="dxa"/>
            <w:tcBorders>
              <w:top w:val="single" w:sz="4" w:space="0" w:color="auto"/>
              <w:left w:val="single" w:sz="4" w:space="0" w:color="auto"/>
              <w:bottom w:val="single" w:sz="4" w:space="0" w:color="auto"/>
              <w:right w:val="single" w:sz="4" w:space="0" w:color="auto"/>
            </w:tcBorders>
          </w:tcPr>
          <w:p w14:paraId="7619497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43233B02"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99B962A"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DCAC51"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CB57D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546AD33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92D7C0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0FBFF7F"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E8574A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23.502, 4.9.2.1</w:t>
            </w:r>
          </w:p>
        </w:tc>
        <w:tc>
          <w:tcPr>
            <w:tcW w:w="784" w:type="dxa"/>
            <w:tcBorders>
              <w:top w:val="single" w:sz="4" w:space="0" w:color="auto"/>
              <w:left w:val="single" w:sz="4" w:space="0" w:color="auto"/>
              <w:bottom w:val="single" w:sz="4" w:space="0" w:color="auto"/>
              <w:right w:val="single" w:sz="4" w:space="0" w:color="auto"/>
            </w:tcBorders>
          </w:tcPr>
          <w:p w14:paraId="70D898AF"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40665B0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31BDD85B"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21EE3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BD18B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1551F56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134D20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026AE8A2"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5A6B5343"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23.502, 4.9.2.2</w:t>
            </w:r>
          </w:p>
        </w:tc>
        <w:tc>
          <w:tcPr>
            <w:tcW w:w="784" w:type="dxa"/>
            <w:tcBorders>
              <w:top w:val="single" w:sz="4" w:space="0" w:color="auto"/>
              <w:left w:val="single" w:sz="4" w:space="0" w:color="auto"/>
              <w:bottom w:val="single" w:sz="4" w:space="0" w:color="auto"/>
              <w:right w:val="single" w:sz="4" w:space="0" w:color="auto"/>
            </w:tcBorders>
          </w:tcPr>
          <w:p w14:paraId="626604F6"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7ED9371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6E246D5C"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845F2E"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442BD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486830E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440294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2C7CD08E"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Supports location based conditional handover, i.e., </w:t>
            </w:r>
            <w:proofErr w:type="spellStart"/>
            <w:r w:rsidRPr="003D1068">
              <w:rPr>
                <w:rFonts w:ascii="Arial" w:eastAsia="Times New Roman" w:hAnsi="Arial" w:cs="Arial"/>
                <w:sz w:val="18"/>
                <w:lang w:eastAsia="en-GB"/>
              </w:rPr>
              <w:t>CondEvent</w:t>
            </w:r>
            <w:proofErr w:type="spellEnd"/>
            <w:r w:rsidRPr="003D1068">
              <w:rPr>
                <w:rFonts w:ascii="Arial" w:eastAsia="Times New Roman" w:hAnsi="Arial" w:cs="Arial"/>
                <w:sz w:val="18"/>
                <w:lang w:eastAsia="en-GB"/>
              </w:rPr>
              <w:t xml:space="preserve"> D1</w:t>
            </w:r>
          </w:p>
        </w:tc>
        <w:tc>
          <w:tcPr>
            <w:tcW w:w="1196" w:type="dxa"/>
            <w:tcBorders>
              <w:top w:val="single" w:sz="6" w:space="0" w:color="auto"/>
              <w:left w:val="single" w:sz="6" w:space="0" w:color="auto"/>
              <w:bottom w:val="single" w:sz="6" w:space="0" w:color="auto"/>
              <w:right w:val="single" w:sz="4" w:space="0" w:color="auto"/>
            </w:tcBorders>
          </w:tcPr>
          <w:p w14:paraId="4B5994C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6AE65AC"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B7F523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4E822D46"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0FA4B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2F6CA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3D1068" w14:paraId="0080C879"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02855B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066D6B35"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Support time based conditional handover, i.e., </w:t>
            </w:r>
            <w:proofErr w:type="spellStart"/>
            <w:r w:rsidRPr="003D1068">
              <w:rPr>
                <w:rFonts w:ascii="Arial" w:eastAsia="Times New Roman" w:hAnsi="Arial" w:cs="Arial"/>
                <w:sz w:val="18"/>
                <w:lang w:eastAsia="en-GB"/>
              </w:rPr>
              <w:t>CondEvent</w:t>
            </w:r>
            <w:proofErr w:type="spellEnd"/>
            <w:r w:rsidRPr="003D1068">
              <w:rPr>
                <w:rFonts w:ascii="Arial" w:eastAsia="Times New Roman" w:hAnsi="Arial" w:cs="Arial"/>
                <w:sz w:val="18"/>
                <w:lang w:eastAsia="en-GB"/>
              </w:rPr>
              <w:t xml:space="preserve"> T1</w:t>
            </w:r>
          </w:p>
        </w:tc>
        <w:tc>
          <w:tcPr>
            <w:tcW w:w="1196" w:type="dxa"/>
            <w:tcBorders>
              <w:top w:val="single" w:sz="6" w:space="0" w:color="auto"/>
              <w:left w:val="single" w:sz="6" w:space="0" w:color="auto"/>
              <w:bottom w:val="single" w:sz="6" w:space="0" w:color="auto"/>
              <w:right w:val="single" w:sz="4" w:space="0" w:color="auto"/>
            </w:tcBorders>
          </w:tcPr>
          <w:p w14:paraId="2EB6914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2CF0B733"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9B0E7E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02BD9AF5"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EE5D2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788B31"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3D1068" w14:paraId="0650CB9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7976C1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371BDAD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MN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42A87AB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5479D42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60CC525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1980286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9ACBD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8BABF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A UE supporting this feature shall also support 2 trigger events for same execution condition in MN initiated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NR-DC. UE shall set the capability value consistently for all FDD-FR1 bands, all TDD-FR1 bands and all TDD-FR2 bands respectively.</w:t>
            </w:r>
          </w:p>
        </w:tc>
      </w:tr>
      <w:tr w:rsidR="003D1068" w:rsidRPr="003D1068" w14:paraId="762862E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49E534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29</w:t>
            </w:r>
          </w:p>
        </w:tc>
        <w:tc>
          <w:tcPr>
            <w:tcW w:w="3565" w:type="dxa"/>
            <w:tcBorders>
              <w:top w:val="single" w:sz="6" w:space="0" w:color="auto"/>
              <w:left w:val="single" w:sz="4" w:space="0" w:color="auto"/>
              <w:bottom w:val="single" w:sz="6" w:space="0" w:color="auto"/>
              <w:right w:val="single" w:sz="6" w:space="0" w:color="auto"/>
            </w:tcBorders>
          </w:tcPr>
          <w:p w14:paraId="28EE210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MN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527555D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A6B0C9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77CE135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7C96D7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A2FB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869C5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EN-DC.</w:t>
            </w:r>
          </w:p>
        </w:tc>
      </w:tr>
      <w:tr w:rsidR="003D1068" w:rsidRPr="003D1068" w14:paraId="45EA2FAB"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66866F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6E43844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MN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2F364A2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50C749A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086262B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170E8E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A3E67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CE644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EN-DC.</w:t>
            </w:r>
          </w:p>
        </w:tc>
      </w:tr>
      <w:tr w:rsidR="003D1068" w:rsidRPr="003D1068" w14:paraId="4E4D485C"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4433833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73DDBD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MN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B28123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B50720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5833FFB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E5E2B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37CBD7"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93E1E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EN-DC.</w:t>
            </w:r>
          </w:p>
        </w:tc>
      </w:tr>
      <w:tr w:rsidR="003D1068" w:rsidRPr="003D1068" w14:paraId="76F0576C"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5DDC02D"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27222E2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SN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55163A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7E692DE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412B2C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C61A7F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751AC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91F85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Indicates whether the UE supports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NR-DC, which is configured by NR </w:t>
            </w:r>
            <w:proofErr w:type="spellStart"/>
            <w:r w:rsidRPr="003D1068">
              <w:rPr>
                <w:rFonts w:ascii="Arial" w:eastAsia="DengXian" w:hAnsi="Arial"/>
                <w:sz w:val="18"/>
                <w:lang w:eastAsia="en-GB"/>
              </w:rPr>
              <w:t>conditionalReconfiguration</w:t>
            </w:r>
            <w:proofErr w:type="spellEnd"/>
            <w:r w:rsidRPr="003D1068">
              <w:rPr>
                <w:rFonts w:ascii="Arial" w:eastAsia="DengXian" w:hAnsi="Arial"/>
                <w:sz w:val="18"/>
                <w:lang w:eastAsia="en-GB"/>
              </w:rPr>
              <w:t xml:space="preserve"> using SN configured measurement as triggering condition. The UE supporting this feature shall also support 2 trigger events for same execution condition in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NR-DC. UE shall set the capability value consistently for all FDD-FR1 bands, all TDD-FR1 bands and all TDD-FR2 bands respectively.</w:t>
            </w:r>
          </w:p>
        </w:tc>
      </w:tr>
      <w:tr w:rsidR="003D1068" w:rsidRPr="003D1068" w14:paraId="442BCBB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D56D12D"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06A3B0C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SN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50C248E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8742BC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BC1157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9604BD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4A755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98526B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Indicates whether the UE supports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within all supported FR1-FDD bands in EN-DC, which is configured by E-UTRA </w:t>
            </w:r>
            <w:proofErr w:type="spellStart"/>
            <w:r w:rsidRPr="003D1068">
              <w:rPr>
                <w:rFonts w:ascii="Arial" w:eastAsia="DengXian" w:hAnsi="Arial"/>
                <w:sz w:val="18"/>
                <w:lang w:eastAsia="en-GB"/>
              </w:rPr>
              <w:t>conditionalReconfiguration</w:t>
            </w:r>
            <w:proofErr w:type="spellEnd"/>
            <w:r w:rsidRPr="003D1068">
              <w:rPr>
                <w:rFonts w:ascii="Arial" w:eastAsia="DengXian" w:hAnsi="Arial"/>
                <w:sz w:val="18"/>
                <w:lang w:eastAsia="en-GB"/>
              </w:rPr>
              <w:t xml:space="preserve"> field using SN configured measurement as triggering condition.</w:t>
            </w:r>
          </w:p>
        </w:tc>
      </w:tr>
      <w:tr w:rsidR="003D1068" w:rsidRPr="003D1068" w14:paraId="56B213E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F3422D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6E2A9F9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SN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439A19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61F85AF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0FC5C7F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3194FE3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EA23C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6B7D4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Indicates whether the UE supports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within all supported FR1-TDD bands in EN-DC, which is configured by E-UTRA </w:t>
            </w:r>
            <w:proofErr w:type="spellStart"/>
            <w:r w:rsidRPr="003D1068">
              <w:rPr>
                <w:rFonts w:ascii="Arial" w:eastAsia="DengXian" w:hAnsi="Arial"/>
                <w:sz w:val="18"/>
                <w:lang w:eastAsia="en-GB"/>
              </w:rPr>
              <w:t>conditionalReconfiguration</w:t>
            </w:r>
            <w:proofErr w:type="spellEnd"/>
            <w:r w:rsidRPr="003D1068">
              <w:rPr>
                <w:rFonts w:ascii="Arial" w:eastAsia="DengXian" w:hAnsi="Arial"/>
                <w:sz w:val="18"/>
                <w:lang w:eastAsia="en-GB"/>
              </w:rPr>
              <w:t xml:space="preserve"> field using SN configured measurement as triggering condition.</w:t>
            </w:r>
          </w:p>
        </w:tc>
      </w:tr>
      <w:tr w:rsidR="003D1068" w:rsidRPr="003D1068" w14:paraId="2B2F024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8B1D86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29C8120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SN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7B68873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418E9D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7ACF4C8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7DB86B4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F95E1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79B483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Indicates whether the UE supports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within all supported FR2-TDD bands in EN-DC, which is configured by E-UTRA </w:t>
            </w:r>
            <w:proofErr w:type="spellStart"/>
            <w:r w:rsidRPr="003D1068">
              <w:rPr>
                <w:rFonts w:ascii="Arial" w:eastAsia="DengXian" w:hAnsi="Arial"/>
                <w:sz w:val="18"/>
                <w:lang w:eastAsia="en-GB"/>
              </w:rPr>
              <w:t>conditionalReconfiguration</w:t>
            </w:r>
            <w:proofErr w:type="spellEnd"/>
            <w:r w:rsidRPr="003D1068">
              <w:rPr>
                <w:rFonts w:ascii="Arial" w:eastAsia="DengXian" w:hAnsi="Arial"/>
                <w:sz w:val="18"/>
                <w:lang w:eastAsia="en-GB"/>
              </w:rPr>
              <w:t xml:space="preserve"> field using SN configured measurement as triggering condition.</w:t>
            </w:r>
          </w:p>
        </w:tc>
      </w:tr>
      <w:tr w:rsidR="003D1068" w:rsidRPr="003D1068" w14:paraId="5C8E26C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45767D5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DB4150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Supports Event A4 based conditional handover in NTN bands, i.e., </w:t>
            </w:r>
            <w:proofErr w:type="spellStart"/>
            <w:r w:rsidRPr="003D1068">
              <w:rPr>
                <w:rFonts w:ascii="Arial" w:eastAsia="Times New Roman" w:hAnsi="Arial" w:cs="Arial"/>
                <w:sz w:val="18"/>
                <w:lang w:eastAsia="en-GB"/>
              </w:rPr>
              <w:t>CondEvent</w:t>
            </w:r>
            <w:proofErr w:type="spellEnd"/>
            <w:r w:rsidRPr="003D1068">
              <w:rPr>
                <w:rFonts w:ascii="Arial" w:eastAsia="Times New Roman" w:hAnsi="Arial" w:cs="Arial"/>
                <w:sz w:val="18"/>
                <w:lang w:eastAsia="en-GB"/>
              </w:rPr>
              <w:t xml:space="preserve"> A4</w:t>
            </w:r>
          </w:p>
        </w:tc>
        <w:tc>
          <w:tcPr>
            <w:tcW w:w="1196" w:type="dxa"/>
            <w:tcBorders>
              <w:top w:val="single" w:sz="6" w:space="0" w:color="auto"/>
              <w:left w:val="single" w:sz="6" w:space="0" w:color="auto"/>
              <w:bottom w:val="single" w:sz="6" w:space="0" w:color="auto"/>
              <w:right w:val="single" w:sz="4" w:space="0" w:color="auto"/>
            </w:tcBorders>
          </w:tcPr>
          <w:p w14:paraId="309788E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06B09C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6562588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08EA1E7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9F674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4A543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3D1068" w14:paraId="6A03DA6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473C90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78F539E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conditional handover with candidate SCG, where conditional NR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72BC7ED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45A98B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62A11DCF"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bookmarkStart w:id="80" w:name="_Hlk160460287"/>
            <w:r w:rsidRPr="003D1068">
              <w:rPr>
                <w:rFonts w:ascii="Arial" w:eastAsia="Times New Roman" w:hAnsi="Arial" w:cs="Arial"/>
                <w:sz w:val="18"/>
              </w:rPr>
              <w:t>pc_condHandoverWithCandSCG_change_r18</w:t>
            </w:r>
            <w:bookmarkEnd w:id="80"/>
          </w:p>
        </w:tc>
        <w:tc>
          <w:tcPr>
            <w:tcW w:w="713" w:type="dxa"/>
            <w:tcBorders>
              <w:top w:val="single" w:sz="4" w:space="0" w:color="auto"/>
              <w:left w:val="single" w:sz="4" w:space="0" w:color="auto"/>
              <w:bottom w:val="single" w:sz="4" w:space="0" w:color="auto"/>
              <w:right w:val="single" w:sz="4" w:space="0" w:color="auto"/>
            </w:tcBorders>
          </w:tcPr>
          <w:p w14:paraId="5A01880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CC821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BA73E0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UE indicating support of this feature shall also indicate the support of condHandover-r16 and support of at least one NR-DC band combination.</w:t>
            </w:r>
          </w:p>
        </w:tc>
      </w:tr>
      <w:tr w:rsidR="003D1068" w:rsidRPr="003D1068" w14:paraId="6830306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0DD7F6D"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3C6E375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conditional handover with candidate NR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6B4CD32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D4E3A6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D22EE76"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0023008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7345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FF175E"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UE indicating support of this feature shall also indicate the support of condHandover-r16 and support of at least one NR-DC band combination.</w:t>
            </w:r>
          </w:p>
        </w:tc>
      </w:tr>
      <w:tr w:rsidR="003D1068" w:rsidRPr="003D1068" w14:paraId="0A7C99E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BBD2B7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33A5F5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conditional handover with candidate SCG, where conditional NR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3168229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0302AA4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84A657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7922741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DB27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344339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parameter can only be set if condHandoverWithCandSCG-change-r18 is set for both FDD and TDD.</w:t>
            </w:r>
          </w:p>
        </w:tc>
      </w:tr>
      <w:tr w:rsidR="003D1068" w:rsidRPr="003D1068" w14:paraId="649E1226"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927F4A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3CE2639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conditional handover with candidate SCG, where conditional NR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54129FE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698CF57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5FB10DC6"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266A4C5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FF25D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5B24C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parameter can only be set if condHandoverWithCandSCG-change-r18 is set for both FR1 and FR2.</w:t>
            </w:r>
          </w:p>
        </w:tc>
      </w:tr>
      <w:tr w:rsidR="003D1068" w:rsidRPr="003D1068" w14:paraId="3F07C46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F2B165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53040B7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Subsequent CPAC for MN initiated subsequent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or addition in NR-DC, which is configured by NR </w:t>
            </w:r>
            <w:proofErr w:type="spellStart"/>
            <w:r w:rsidRPr="003D1068">
              <w:rPr>
                <w:rFonts w:ascii="Arial" w:eastAsia="Times New Roman" w:hAnsi="Arial" w:cs="Arial"/>
                <w:sz w:val="18"/>
                <w:lang w:eastAsia="en-GB"/>
              </w:rPr>
              <w:t>conditionalReconfiguration</w:t>
            </w:r>
            <w:proofErr w:type="spellEnd"/>
            <w:r w:rsidRPr="003D1068">
              <w:rPr>
                <w:rFonts w:ascii="Arial" w:eastAsia="Times New Roman" w:hAnsi="Arial" w:cs="Arial"/>
                <w:sz w:val="18"/>
                <w:lang w:eastAsia="en-GB"/>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5D38157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B9B61A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22FDEFBA"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02E284E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11F6C0"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733F341" w14:textId="77777777" w:rsidR="003D1068" w:rsidRPr="003D1068" w:rsidRDefault="003D1068" w:rsidP="003D1068">
            <w:pPr>
              <w:overflowPunct w:val="0"/>
              <w:autoSpaceDE w:val="0"/>
              <w:autoSpaceDN w:val="0"/>
              <w:adjustRightInd w:val="0"/>
              <w:textAlignment w:val="baseline"/>
              <w:rPr>
                <w:rFonts w:ascii="Arial" w:eastAsia="DengXian" w:hAnsi="Arial"/>
                <w:sz w:val="18"/>
                <w:lang w:eastAsia="en-GB"/>
              </w:rPr>
            </w:pPr>
            <w:r w:rsidRPr="003D1068">
              <w:rPr>
                <w:rFonts w:ascii="Arial" w:eastAsia="DengXian" w:hAnsi="Arial"/>
                <w:sz w:val="18"/>
                <w:lang w:eastAsia="en-GB"/>
              </w:rPr>
              <w:t>The parameter can only be set if sn-InitiatedCondPSCellChangeNRDC-r17, mn-InitiatedCondPSCellChangeNRDC-r17 and condPSCellAdditionNRDC-r17 are supported.</w:t>
            </w:r>
          </w:p>
        </w:tc>
      </w:tr>
      <w:tr w:rsidR="003D1068" w:rsidRPr="003D1068" w14:paraId="1C3CDDE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80586D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711E80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Subsequent CPAC for MN initiated subsequent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or addition in NR-DC, which is configured by NR </w:t>
            </w:r>
            <w:proofErr w:type="spellStart"/>
            <w:r w:rsidRPr="003D1068">
              <w:rPr>
                <w:rFonts w:ascii="Arial" w:eastAsia="Times New Roman" w:hAnsi="Arial" w:cs="Arial"/>
                <w:sz w:val="18"/>
                <w:lang w:eastAsia="en-GB"/>
              </w:rPr>
              <w:t>conditionalReconfiguration</w:t>
            </w:r>
            <w:proofErr w:type="spellEnd"/>
            <w:r w:rsidRPr="003D1068">
              <w:rPr>
                <w:rFonts w:ascii="Arial" w:eastAsia="Times New Roman" w:hAnsi="Arial" w:cs="Arial"/>
                <w:sz w:val="18"/>
                <w:lang w:eastAsia="en-GB"/>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4FE2D4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261CD2FE"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AD722F4"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w:t>
            </w:r>
            <w:bookmarkStart w:id="81" w:name="_Hlk160432303"/>
            <w:r w:rsidRPr="003D1068">
              <w:rPr>
                <w:rFonts w:ascii="Arial" w:eastAsia="Times New Roman" w:hAnsi="Arial" w:cs="Arial"/>
                <w:sz w:val="18"/>
              </w:rPr>
              <w:t>mn_ConfiguredMN_TriggerSCPAC_afterSCG_release_r18</w:t>
            </w:r>
            <w:bookmarkEnd w:id="81"/>
          </w:p>
        </w:tc>
        <w:tc>
          <w:tcPr>
            <w:tcW w:w="713" w:type="dxa"/>
            <w:tcBorders>
              <w:top w:val="single" w:sz="4" w:space="0" w:color="auto"/>
              <w:left w:val="single" w:sz="4" w:space="0" w:color="auto"/>
              <w:bottom w:val="single" w:sz="4" w:space="0" w:color="auto"/>
              <w:right w:val="single" w:sz="4" w:space="0" w:color="auto"/>
            </w:tcBorders>
          </w:tcPr>
          <w:p w14:paraId="6A64CBD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EC27A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BB29B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indicating support for this feature shall indicate support of mn-ConfiguredMN-TriggerSCPAC-r18.</w:t>
            </w:r>
          </w:p>
        </w:tc>
      </w:tr>
      <w:tr w:rsidR="003D1068" w:rsidRPr="003D1068" w14:paraId="2BC9D03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618A66D"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AB58B7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01B38B2E"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5FEF135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71C6C4B4"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7175302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C4AD9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43817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41652CA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846046E"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3124D51E"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Subsequent CPAC as defined in TS 38.331 [9] for initial MN configured subsequent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in NR-DC, which is configured by NR </w:t>
            </w:r>
            <w:proofErr w:type="spellStart"/>
            <w:r w:rsidRPr="003D1068">
              <w:rPr>
                <w:rFonts w:ascii="Arial" w:eastAsia="Times New Roman" w:hAnsi="Arial" w:cs="Arial"/>
                <w:sz w:val="18"/>
                <w:lang w:eastAsia="en-GB"/>
              </w:rPr>
              <w:t>conditionalReconfiguration</w:t>
            </w:r>
            <w:proofErr w:type="spellEnd"/>
            <w:r w:rsidRPr="003D1068">
              <w:rPr>
                <w:rFonts w:ascii="Arial" w:eastAsia="Times New Roman" w:hAnsi="Arial" w:cs="Arial"/>
                <w:sz w:val="18"/>
                <w:lang w:eastAsia="en-GB"/>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6D109BC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31348D1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48147727"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542BF2E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5134D2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84CAC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parameter can only be set if sn-InitiatedCondPSCellChangeNRDC-r17 is supported.</w:t>
            </w:r>
          </w:p>
        </w:tc>
      </w:tr>
      <w:tr w:rsidR="003D1068" w:rsidRPr="003D1068" w14:paraId="6E91C53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16F117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7CFE7D7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4A2019A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C84997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6016CB7"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FB4583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A8DE2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5EF2B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5D13B1D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948E46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2C6FB15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Subsequent CPAC for SN configured subsequent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53F23F1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0F6B97A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2DA56E8F"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3E8F20B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E6F23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DE7B4E7"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parameter can only be set if condPSCellChange-r16 is supported.</w:t>
            </w:r>
          </w:p>
        </w:tc>
      </w:tr>
      <w:tr w:rsidR="003D1068" w:rsidRPr="003D1068" w14:paraId="132E54A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79B9B71"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7A7195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3082F50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38.306, 4.2.7.4</w:t>
            </w:r>
          </w:p>
        </w:tc>
        <w:tc>
          <w:tcPr>
            <w:tcW w:w="784" w:type="dxa"/>
            <w:tcBorders>
              <w:top w:val="single" w:sz="4" w:space="0" w:color="auto"/>
              <w:left w:val="single" w:sz="4" w:space="0" w:color="auto"/>
              <w:bottom w:val="single" w:sz="4" w:space="0" w:color="auto"/>
              <w:right w:val="single" w:sz="4" w:space="0" w:color="auto"/>
            </w:tcBorders>
          </w:tcPr>
          <w:p w14:paraId="2AFF7ED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26B0C6E8"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proofErr w:type="spellStart"/>
            <w:r w:rsidRPr="003D1068">
              <w:rPr>
                <w:rFonts w:ascii="Arial" w:eastAsia="Times New Roman"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66CB87D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277A4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8BE07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If UE supports </w:t>
            </w:r>
            <w:proofErr w:type="spellStart"/>
            <w:r w:rsidRPr="003D1068">
              <w:rPr>
                <w:rFonts w:ascii="Arial" w:eastAsia="DengXian" w:hAnsi="Arial"/>
                <w:sz w:val="18"/>
                <w:lang w:eastAsia="en-GB"/>
              </w:rPr>
              <w:t>interFreqDAPS</w:t>
            </w:r>
            <w:proofErr w:type="spellEnd"/>
            <w:r w:rsidRPr="003D1068">
              <w:rPr>
                <w:rFonts w:ascii="Arial" w:eastAsia="DengXian" w:hAnsi="Arial"/>
                <w:sz w:val="18"/>
                <w:lang w:eastAsia="en-GB"/>
              </w:rPr>
              <w:t xml:space="preserve"> on </w:t>
            </w:r>
            <w:proofErr w:type="spellStart"/>
            <w:r w:rsidRPr="003D1068">
              <w:rPr>
                <w:rFonts w:ascii="Arial" w:eastAsia="DengXian" w:hAnsi="Arial"/>
                <w:sz w:val="18"/>
                <w:lang w:eastAsia="en-GB"/>
              </w:rPr>
              <w:t>intraband</w:t>
            </w:r>
            <w:proofErr w:type="spellEnd"/>
            <w:r w:rsidRPr="003D1068">
              <w:rPr>
                <w:rFonts w:ascii="Arial" w:eastAsia="DengXian" w:hAnsi="Arial"/>
                <w:sz w:val="18"/>
                <w:lang w:eastAsia="en-GB"/>
              </w:rPr>
              <w:t xml:space="preserve"> contiguous BC, it is set to true.</w:t>
            </w:r>
          </w:p>
        </w:tc>
      </w:tr>
      <w:tr w:rsidR="003D1068" w:rsidRPr="003D1068" w14:paraId="30D5ADB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37238F9"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00008C0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30091E8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38.306, 4.2.7.4</w:t>
            </w:r>
          </w:p>
        </w:tc>
        <w:tc>
          <w:tcPr>
            <w:tcW w:w="784" w:type="dxa"/>
            <w:tcBorders>
              <w:top w:val="single" w:sz="4" w:space="0" w:color="auto"/>
              <w:left w:val="single" w:sz="4" w:space="0" w:color="auto"/>
              <w:bottom w:val="single" w:sz="4" w:space="0" w:color="auto"/>
              <w:right w:val="single" w:sz="4" w:space="0" w:color="auto"/>
            </w:tcBorders>
          </w:tcPr>
          <w:p w14:paraId="68E59C3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4BA6591F"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proofErr w:type="spellStart"/>
            <w:r w:rsidRPr="003D1068">
              <w:rPr>
                <w:rFonts w:ascii="Arial" w:eastAsia="Times New Roman"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47B5D91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57527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F02FDF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If UE supports </w:t>
            </w:r>
            <w:proofErr w:type="spellStart"/>
            <w:r w:rsidRPr="003D1068">
              <w:rPr>
                <w:rFonts w:ascii="Arial" w:eastAsia="DengXian" w:hAnsi="Arial"/>
                <w:sz w:val="18"/>
                <w:lang w:eastAsia="en-GB"/>
              </w:rPr>
              <w:t>interFreqDAPS</w:t>
            </w:r>
            <w:proofErr w:type="spellEnd"/>
            <w:r w:rsidRPr="003D1068">
              <w:rPr>
                <w:rFonts w:ascii="Arial" w:eastAsia="DengXian" w:hAnsi="Arial"/>
                <w:sz w:val="18"/>
                <w:lang w:eastAsia="en-GB"/>
              </w:rPr>
              <w:t xml:space="preserve"> on </w:t>
            </w:r>
            <w:proofErr w:type="spellStart"/>
            <w:r w:rsidRPr="003D1068">
              <w:rPr>
                <w:rFonts w:ascii="Arial" w:eastAsia="DengXian" w:hAnsi="Arial"/>
                <w:sz w:val="18"/>
                <w:lang w:eastAsia="en-GB"/>
              </w:rPr>
              <w:t>intraband</w:t>
            </w:r>
            <w:proofErr w:type="spellEnd"/>
            <w:r w:rsidRPr="003D1068">
              <w:rPr>
                <w:rFonts w:ascii="Arial" w:eastAsia="DengXian" w:hAnsi="Arial"/>
                <w:sz w:val="18"/>
                <w:lang w:eastAsia="en-GB"/>
              </w:rPr>
              <w:t xml:space="preserve"> </w:t>
            </w:r>
            <w:proofErr w:type="spellStart"/>
            <w:r w:rsidRPr="003D1068">
              <w:rPr>
                <w:rFonts w:ascii="Arial" w:eastAsia="DengXian" w:hAnsi="Arial"/>
                <w:sz w:val="18"/>
                <w:lang w:eastAsia="en-GB"/>
              </w:rPr>
              <w:t>noncontiguous</w:t>
            </w:r>
            <w:proofErr w:type="spellEnd"/>
            <w:r w:rsidRPr="003D1068">
              <w:rPr>
                <w:rFonts w:ascii="Arial" w:eastAsia="DengXian" w:hAnsi="Arial"/>
                <w:sz w:val="18"/>
                <w:lang w:eastAsia="en-GB"/>
              </w:rPr>
              <w:t xml:space="preserve"> BC, it is set to true.</w:t>
            </w:r>
          </w:p>
        </w:tc>
      </w:tr>
      <w:tr w:rsidR="003D1068" w:rsidRPr="003D1068" w14:paraId="5283CC3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0754BB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EE6CBA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Supports location based conditional handover, i.e., </w:t>
            </w:r>
            <w:proofErr w:type="spellStart"/>
            <w:r w:rsidRPr="003D1068">
              <w:rPr>
                <w:rFonts w:ascii="Arial" w:eastAsia="Times New Roman" w:hAnsi="Arial" w:cs="Arial"/>
                <w:sz w:val="18"/>
                <w:lang w:eastAsia="en-GB"/>
              </w:rPr>
              <w:t>CondEvent</w:t>
            </w:r>
            <w:proofErr w:type="spellEnd"/>
            <w:r w:rsidRPr="003D1068">
              <w:rPr>
                <w:rFonts w:ascii="Arial" w:eastAsia="Times New Roman" w:hAnsi="Arial" w:cs="Arial"/>
                <w:sz w:val="18"/>
                <w:lang w:eastAsia="en-GB"/>
              </w:rPr>
              <w:t xml:space="preserve"> D2</w:t>
            </w:r>
          </w:p>
        </w:tc>
        <w:tc>
          <w:tcPr>
            <w:tcW w:w="1196" w:type="dxa"/>
            <w:tcBorders>
              <w:top w:val="single" w:sz="6" w:space="0" w:color="auto"/>
              <w:left w:val="single" w:sz="6" w:space="0" w:color="auto"/>
              <w:bottom w:val="single" w:sz="6" w:space="0" w:color="auto"/>
              <w:right w:val="single" w:sz="4" w:space="0" w:color="auto"/>
            </w:tcBorders>
          </w:tcPr>
          <w:p w14:paraId="7720930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37B52BA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C58F48C"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3BAA65E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13BD2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74CA5D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3D1068" w:rsidRPr="003D1068" w14:paraId="4E44BF9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53DB44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B3A6D1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1B7744D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4999159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0DE3D1E"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38DB53A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12530DE"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D0908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It is mandated if the UE supports locationBasedCondHandoverEMC-r18 in any NTN band.</w:t>
            </w:r>
          </w:p>
        </w:tc>
      </w:tr>
      <w:tr w:rsidR="003D1068" w:rsidRPr="003D1068" w14:paraId="7BDD4C15"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E76E111"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71A5218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6703A4B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11D2B95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5C1D865D"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73B8815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47B5F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1D5F4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nonTerrestrialNetwork-r17.</w:t>
            </w:r>
          </w:p>
        </w:tc>
      </w:tr>
      <w:tr w:rsidR="003D1068" w:rsidRPr="003D1068" w14:paraId="741FBC60" w14:textId="77777777" w:rsidTr="00E44BFA">
        <w:trPr>
          <w:cantSplit/>
          <w:jc w:val="center"/>
          <w:ins w:id="82" w:author="Fernando Alonso Macias" w:date="2025-04-17T15:45:00Z"/>
        </w:trPr>
        <w:tc>
          <w:tcPr>
            <w:tcW w:w="485" w:type="dxa"/>
            <w:tcBorders>
              <w:top w:val="single" w:sz="4" w:space="0" w:color="auto"/>
              <w:left w:val="single" w:sz="4" w:space="0" w:color="auto"/>
              <w:bottom w:val="single" w:sz="4" w:space="0" w:color="auto"/>
              <w:right w:val="single" w:sz="4" w:space="0" w:color="auto"/>
            </w:tcBorders>
          </w:tcPr>
          <w:p w14:paraId="751919CC" w14:textId="5C73DDFA" w:rsidR="003D1068" w:rsidRPr="003D1068" w:rsidRDefault="003D1068" w:rsidP="003D1068">
            <w:pPr>
              <w:keepNext/>
              <w:keepLines/>
              <w:overflowPunct w:val="0"/>
              <w:autoSpaceDE w:val="0"/>
              <w:autoSpaceDN w:val="0"/>
              <w:adjustRightInd w:val="0"/>
              <w:spacing w:after="0"/>
              <w:jc w:val="center"/>
              <w:textAlignment w:val="baseline"/>
              <w:rPr>
                <w:ins w:id="83" w:author="Fernando Alonso Macias" w:date="2025-04-17T15:45:00Z" w16du:dateUtc="2025-04-17T22:45:00Z"/>
                <w:rFonts w:ascii="Arial" w:eastAsia="Times New Roman" w:hAnsi="Arial" w:cs="Arial"/>
                <w:sz w:val="18"/>
                <w:lang w:eastAsia="zh-CN"/>
              </w:rPr>
            </w:pPr>
            <w:ins w:id="84" w:author="Fernando Alonso Macias" w:date="2025-04-17T15:45:00Z" w16du:dateUtc="2025-04-17T22:45:00Z">
              <w:r>
                <w:rPr>
                  <w:rFonts w:ascii="Arial" w:eastAsia="Times New Roman" w:hAnsi="Arial" w:cs="Arial"/>
                  <w:sz w:val="18"/>
                  <w:lang w:eastAsia="zh-CN"/>
                </w:rPr>
                <w:t>Q01</w:t>
              </w:r>
            </w:ins>
          </w:p>
        </w:tc>
        <w:tc>
          <w:tcPr>
            <w:tcW w:w="3565" w:type="dxa"/>
            <w:tcBorders>
              <w:top w:val="single" w:sz="6" w:space="0" w:color="auto"/>
              <w:left w:val="single" w:sz="4" w:space="0" w:color="auto"/>
              <w:bottom w:val="single" w:sz="6" w:space="0" w:color="auto"/>
              <w:right w:val="single" w:sz="6" w:space="0" w:color="auto"/>
            </w:tcBorders>
          </w:tcPr>
          <w:p w14:paraId="5EFFA6C9" w14:textId="1AA056B4" w:rsidR="003D1068" w:rsidRPr="003D1068" w:rsidRDefault="003D1068" w:rsidP="003D1068">
            <w:pPr>
              <w:keepNext/>
              <w:keepLines/>
              <w:overflowPunct w:val="0"/>
              <w:autoSpaceDE w:val="0"/>
              <w:autoSpaceDN w:val="0"/>
              <w:adjustRightInd w:val="0"/>
              <w:spacing w:after="0"/>
              <w:textAlignment w:val="baseline"/>
              <w:rPr>
                <w:ins w:id="85" w:author="Fernando Alonso Macias" w:date="2025-04-17T15:45:00Z" w16du:dateUtc="2025-04-17T22:45:00Z"/>
                <w:rFonts w:ascii="Arial" w:eastAsia="Times New Roman" w:hAnsi="Arial" w:cs="Arial"/>
                <w:sz w:val="18"/>
                <w:lang w:eastAsia="en-GB"/>
              </w:rPr>
            </w:pPr>
            <w:ins w:id="86" w:author="Fernando Alonso Macias" w:date="2025-04-17T15:45:00Z" w16du:dateUtc="2025-04-17T22:45:00Z">
              <w:r>
                <w:rPr>
                  <w:rFonts w:ascii="Arial" w:eastAsia="Times New Roman" w:hAnsi="Arial" w:cs="Arial"/>
                  <w:sz w:val="18"/>
                  <w:lang w:eastAsia="en-GB"/>
                </w:rPr>
                <w:t xml:space="preserve">Support of </w:t>
              </w:r>
            </w:ins>
            <w:ins w:id="87" w:author="Fernando Alonso Macias" w:date="2025-04-17T15:46:00Z" w16du:dateUtc="2025-04-17T22:46:00Z">
              <w:r>
                <w:rPr>
                  <w:rFonts w:ascii="Arial" w:eastAsia="Times New Roman" w:hAnsi="Arial" w:cs="Arial"/>
                  <w:sz w:val="18"/>
                  <w:lang w:eastAsia="en-GB"/>
                </w:rPr>
                <w:t>RACH-less Handover with configured grant (</w:t>
              </w:r>
              <w:r w:rsidRPr="003D1068">
                <w:rPr>
                  <w:rFonts w:ascii="Arial" w:eastAsia="Times New Roman" w:hAnsi="Arial" w:cs="Arial"/>
                  <w:sz w:val="18"/>
                  <w:lang w:eastAsia="en-GB"/>
                </w:rPr>
                <w:t>rach-LessHandoverCG-r18</w:t>
              </w:r>
              <w:r>
                <w:rPr>
                  <w:rFonts w:ascii="Arial" w:eastAsia="Times New Roman" w:hAnsi="Arial" w:cs="Arial"/>
                  <w:sz w:val="18"/>
                  <w:lang w:eastAsia="en-GB"/>
                </w:rPr>
                <w:t>)</w:t>
              </w:r>
            </w:ins>
          </w:p>
        </w:tc>
        <w:tc>
          <w:tcPr>
            <w:tcW w:w="1196" w:type="dxa"/>
            <w:tcBorders>
              <w:top w:val="single" w:sz="6" w:space="0" w:color="auto"/>
              <w:left w:val="single" w:sz="6" w:space="0" w:color="auto"/>
              <w:bottom w:val="single" w:sz="6" w:space="0" w:color="auto"/>
              <w:right w:val="single" w:sz="4" w:space="0" w:color="auto"/>
            </w:tcBorders>
          </w:tcPr>
          <w:p w14:paraId="10AE5AA5" w14:textId="5D219659" w:rsidR="003D1068" w:rsidRPr="003D1068" w:rsidRDefault="009560E7" w:rsidP="003D1068">
            <w:pPr>
              <w:keepNext/>
              <w:keepLines/>
              <w:overflowPunct w:val="0"/>
              <w:autoSpaceDE w:val="0"/>
              <w:autoSpaceDN w:val="0"/>
              <w:adjustRightInd w:val="0"/>
              <w:spacing w:after="0"/>
              <w:textAlignment w:val="baseline"/>
              <w:rPr>
                <w:ins w:id="88" w:author="Fernando Alonso Macias" w:date="2025-04-17T15:45:00Z" w16du:dateUtc="2025-04-17T22:45:00Z"/>
                <w:rFonts w:ascii="Arial" w:eastAsia="Times New Roman" w:hAnsi="Arial" w:cs="Arial"/>
                <w:sz w:val="18"/>
                <w:lang w:eastAsia="en-GB"/>
              </w:rPr>
            </w:pPr>
            <w:ins w:id="89" w:author="Fernando Alonso Macias" w:date="2025-04-17T15:47:00Z" w16du:dateUtc="2025-04-17T22:47:00Z">
              <w:r>
                <w:rPr>
                  <w:rFonts w:ascii="Arial" w:eastAsia="Times New Roman" w:hAnsi="Arial" w:cs="Arial"/>
                  <w:sz w:val="18"/>
                  <w:lang w:eastAsia="en-GB"/>
                </w:rPr>
                <w:t>38</w:t>
              </w:r>
            </w:ins>
            <w:ins w:id="90" w:author="Fernando Alonso Macias" w:date="2025-04-17T15:48:00Z" w16du:dateUtc="2025-04-17T22:48:00Z">
              <w:r>
                <w:rPr>
                  <w:rFonts w:ascii="Arial" w:eastAsia="Times New Roman" w:hAnsi="Arial" w:cs="Arial"/>
                  <w:sz w:val="18"/>
                  <w:lang w:eastAsia="en-GB"/>
                </w:rPr>
                <w:t>.306, 4.2.7.2</w:t>
              </w:r>
            </w:ins>
          </w:p>
        </w:tc>
        <w:tc>
          <w:tcPr>
            <w:tcW w:w="784" w:type="dxa"/>
            <w:tcBorders>
              <w:top w:val="single" w:sz="4" w:space="0" w:color="auto"/>
              <w:left w:val="single" w:sz="4" w:space="0" w:color="auto"/>
              <w:bottom w:val="single" w:sz="4" w:space="0" w:color="auto"/>
              <w:right w:val="single" w:sz="4" w:space="0" w:color="auto"/>
            </w:tcBorders>
          </w:tcPr>
          <w:p w14:paraId="0BD81575" w14:textId="22D03FC6" w:rsidR="003D1068" w:rsidRPr="003D1068" w:rsidRDefault="009560E7" w:rsidP="003D1068">
            <w:pPr>
              <w:keepNext/>
              <w:keepLines/>
              <w:overflowPunct w:val="0"/>
              <w:autoSpaceDE w:val="0"/>
              <w:autoSpaceDN w:val="0"/>
              <w:adjustRightInd w:val="0"/>
              <w:spacing w:after="0"/>
              <w:textAlignment w:val="baseline"/>
              <w:rPr>
                <w:ins w:id="91" w:author="Fernando Alonso Macias" w:date="2025-04-17T15:45:00Z" w16du:dateUtc="2025-04-17T22:45:00Z"/>
                <w:rFonts w:ascii="Arial" w:eastAsia="Times New Roman" w:hAnsi="Arial" w:cs="Arial"/>
                <w:sz w:val="18"/>
                <w:lang w:eastAsia="en-GB"/>
              </w:rPr>
            </w:pPr>
            <w:ins w:id="92" w:author="Fernando Alonso Macias" w:date="2025-04-17T15:49:00Z" w16du:dateUtc="2025-04-17T22:49:00Z">
              <w:r>
                <w:rPr>
                  <w:rFonts w:ascii="Arial" w:eastAsia="Times New Roman" w:hAnsi="Arial" w:cs="Arial"/>
                  <w:sz w:val="18"/>
                  <w:lang w:eastAsia="en-GB"/>
                </w:rPr>
                <w:t>Rel-18</w:t>
              </w:r>
            </w:ins>
          </w:p>
        </w:tc>
        <w:tc>
          <w:tcPr>
            <w:tcW w:w="1712" w:type="dxa"/>
            <w:tcBorders>
              <w:top w:val="single" w:sz="4" w:space="0" w:color="auto"/>
              <w:left w:val="single" w:sz="4" w:space="0" w:color="auto"/>
              <w:bottom w:val="single" w:sz="4" w:space="0" w:color="auto"/>
              <w:right w:val="single" w:sz="4" w:space="0" w:color="auto"/>
            </w:tcBorders>
          </w:tcPr>
          <w:p w14:paraId="7BBBCEBD" w14:textId="6F3C9643" w:rsidR="003D1068" w:rsidRPr="003D1068" w:rsidRDefault="009560E7" w:rsidP="003D1068">
            <w:pPr>
              <w:overflowPunct w:val="0"/>
              <w:autoSpaceDE w:val="0"/>
              <w:autoSpaceDN w:val="0"/>
              <w:adjustRightInd w:val="0"/>
              <w:textAlignment w:val="baseline"/>
              <w:rPr>
                <w:ins w:id="93" w:author="Fernando Alonso Macias" w:date="2025-04-17T15:45:00Z" w16du:dateUtc="2025-04-17T22:45:00Z"/>
                <w:rFonts w:ascii="Arial" w:eastAsia="Times New Roman" w:hAnsi="Arial" w:cs="Arial"/>
                <w:sz w:val="18"/>
              </w:rPr>
            </w:pPr>
            <w:ins w:id="94" w:author="Fernando Alonso Macias" w:date="2025-04-17T15:49:00Z" w16du:dateUtc="2025-04-17T22:49:00Z">
              <w:r>
                <w:rPr>
                  <w:rFonts w:ascii="Arial" w:eastAsia="Times New Roman" w:hAnsi="Arial" w:cs="Arial"/>
                  <w:sz w:val="18"/>
                </w:rPr>
                <w:t>pc_rach_less_HO_CG_r18</w:t>
              </w:r>
            </w:ins>
          </w:p>
        </w:tc>
        <w:tc>
          <w:tcPr>
            <w:tcW w:w="713" w:type="dxa"/>
            <w:tcBorders>
              <w:top w:val="single" w:sz="4" w:space="0" w:color="auto"/>
              <w:left w:val="single" w:sz="4" w:space="0" w:color="auto"/>
              <w:bottom w:val="single" w:sz="4" w:space="0" w:color="auto"/>
              <w:right w:val="single" w:sz="4" w:space="0" w:color="auto"/>
            </w:tcBorders>
          </w:tcPr>
          <w:p w14:paraId="6EF7336D" w14:textId="1A3CD6D1" w:rsidR="003D1068" w:rsidRPr="003D1068" w:rsidRDefault="009560E7" w:rsidP="003D1068">
            <w:pPr>
              <w:keepNext/>
              <w:keepLines/>
              <w:overflowPunct w:val="0"/>
              <w:autoSpaceDE w:val="0"/>
              <w:autoSpaceDN w:val="0"/>
              <w:adjustRightInd w:val="0"/>
              <w:spacing w:after="0"/>
              <w:textAlignment w:val="baseline"/>
              <w:rPr>
                <w:ins w:id="95" w:author="Fernando Alonso Macias" w:date="2025-04-17T15:45:00Z" w16du:dateUtc="2025-04-17T22:45:00Z"/>
                <w:rFonts w:ascii="Arial" w:eastAsia="Times New Roman" w:hAnsi="Arial" w:cs="Arial"/>
                <w:sz w:val="18"/>
                <w:szCs w:val="18"/>
                <w:lang w:eastAsia="zh-CN"/>
              </w:rPr>
            </w:pPr>
            <w:ins w:id="96" w:author="Fernando Alonso Macias" w:date="2025-04-17T15:50:00Z" w16du:dateUtc="2025-04-17T22:50:00Z">
              <w:r>
                <w:rPr>
                  <w:rFonts w:ascii="Arial" w:eastAsia="Times New Roman"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C7CC5B9" w14:textId="77777777" w:rsidR="003D1068" w:rsidRPr="003D1068" w:rsidRDefault="003D1068" w:rsidP="003D1068">
            <w:pPr>
              <w:keepNext/>
              <w:keepLines/>
              <w:overflowPunct w:val="0"/>
              <w:autoSpaceDE w:val="0"/>
              <w:autoSpaceDN w:val="0"/>
              <w:adjustRightInd w:val="0"/>
              <w:spacing w:after="0"/>
              <w:textAlignment w:val="baseline"/>
              <w:rPr>
                <w:ins w:id="97" w:author="Fernando Alonso Macias" w:date="2025-04-17T15:45:00Z" w16du:dateUtc="2025-04-17T22:45:00Z"/>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BA1E0C" w14:textId="728B4CB6" w:rsidR="003D1068" w:rsidRPr="003D1068" w:rsidRDefault="009560E7" w:rsidP="003D1068">
            <w:pPr>
              <w:keepNext/>
              <w:keepLines/>
              <w:overflowPunct w:val="0"/>
              <w:autoSpaceDE w:val="0"/>
              <w:autoSpaceDN w:val="0"/>
              <w:adjustRightInd w:val="0"/>
              <w:spacing w:after="0"/>
              <w:textAlignment w:val="baseline"/>
              <w:rPr>
                <w:ins w:id="98" w:author="Fernando Alonso Macias" w:date="2025-04-17T15:45:00Z" w16du:dateUtc="2025-04-17T22:45:00Z"/>
                <w:rFonts w:ascii="Arial" w:eastAsia="DengXian" w:hAnsi="Arial"/>
                <w:sz w:val="18"/>
                <w:lang w:eastAsia="en-GB"/>
              </w:rPr>
            </w:pPr>
            <w:ins w:id="99" w:author="Fernando Alonso Macias" w:date="2025-04-17T15:51:00Z" w16du:dateUtc="2025-04-17T22:51:00Z">
              <w:r>
                <w:rPr>
                  <w:rFonts w:ascii="Arial" w:eastAsia="DengXian" w:hAnsi="Arial"/>
                  <w:sz w:val="18"/>
                  <w:lang w:eastAsia="en-GB"/>
                </w:rPr>
                <w:t>For NTN, UE shall set this capability consistently for all FDD-FR1 NTN bands</w:t>
              </w:r>
            </w:ins>
            <w:ins w:id="100" w:author="Fernando Alonso Macias" w:date="2025-04-17T16:00:00Z" w16du:dateUtc="2025-04-17T23:00:00Z">
              <w:r w:rsidR="009A43E0">
                <w:rPr>
                  <w:rFonts w:ascii="Arial" w:eastAsia="DengXian" w:hAnsi="Arial"/>
                  <w:sz w:val="18"/>
                  <w:lang w:eastAsia="en-GB"/>
                </w:rPr>
                <w:t>.</w:t>
              </w:r>
            </w:ins>
          </w:p>
        </w:tc>
      </w:tr>
      <w:tr w:rsidR="003D1068" w:rsidRPr="003D1068" w14:paraId="55CA79CE" w14:textId="77777777" w:rsidTr="00E44BFA">
        <w:trPr>
          <w:cantSplit/>
          <w:jc w:val="center"/>
          <w:ins w:id="101" w:author="Fernando Alonso Macias" w:date="2025-04-17T15:46:00Z"/>
        </w:trPr>
        <w:tc>
          <w:tcPr>
            <w:tcW w:w="485" w:type="dxa"/>
            <w:tcBorders>
              <w:top w:val="single" w:sz="4" w:space="0" w:color="auto"/>
              <w:left w:val="single" w:sz="4" w:space="0" w:color="auto"/>
              <w:bottom w:val="single" w:sz="4" w:space="0" w:color="auto"/>
              <w:right w:val="single" w:sz="4" w:space="0" w:color="auto"/>
            </w:tcBorders>
          </w:tcPr>
          <w:p w14:paraId="5365904E" w14:textId="259B7F49" w:rsidR="003D1068" w:rsidRDefault="003D1068" w:rsidP="003D1068">
            <w:pPr>
              <w:keepNext/>
              <w:keepLines/>
              <w:overflowPunct w:val="0"/>
              <w:autoSpaceDE w:val="0"/>
              <w:autoSpaceDN w:val="0"/>
              <w:adjustRightInd w:val="0"/>
              <w:spacing w:after="0"/>
              <w:jc w:val="center"/>
              <w:textAlignment w:val="baseline"/>
              <w:rPr>
                <w:ins w:id="102" w:author="Fernando Alonso Macias" w:date="2025-04-17T15:46:00Z" w16du:dateUtc="2025-04-17T22:46:00Z"/>
                <w:rFonts w:ascii="Arial" w:eastAsia="Times New Roman" w:hAnsi="Arial" w:cs="Arial"/>
                <w:sz w:val="18"/>
                <w:lang w:eastAsia="zh-CN"/>
              </w:rPr>
            </w:pPr>
            <w:ins w:id="103" w:author="Fernando Alonso Macias" w:date="2025-04-17T15:47:00Z" w16du:dateUtc="2025-04-17T22:47:00Z">
              <w:r>
                <w:rPr>
                  <w:rFonts w:ascii="Arial" w:eastAsia="Times New Roman" w:hAnsi="Arial" w:cs="Arial"/>
                  <w:sz w:val="18"/>
                  <w:lang w:eastAsia="zh-CN"/>
                </w:rPr>
                <w:t>Q02</w:t>
              </w:r>
            </w:ins>
          </w:p>
        </w:tc>
        <w:tc>
          <w:tcPr>
            <w:tcW w:w="3565" w:type="dxa"/>
            <w:tcBorders>
              <w:top w:val="single" w:sz="6" w:space="0" w:color="auto"/>
              <w:left w:val="single" w:sz="4" w:space="0" w:color="auto"/>
              <w:bottom w:val="single" w:sz="6" w:space="0" w:color="auto"/>
              <w:right w:val="single" w:sz="6" w:space="0" w:color="auto"/>
            </w:tcBorders>
          </w:tcPr>
          <w:p w14:paraId="7A5DDDD8" w14:textId="4F86E6FE" w:rsidR="003D1068" w:rsidRDefault="003D1068" w:rsidP="003D1068">
            <w:pPr>
              <w:keepNext/>
              <w:keepLines/>
              <w:overflowPunct w:val="0"/>
              <w:autoSpaceDE w:val="0"/>
              <w:autoSpaceDN w:val="0"/>
              <w:adjustRightInd w:val="0"/>
              <w:spacing w:after="0"/>
              <w:textAlignment w:val="baseline"/>
              <w:rPr>
                <w:ins w:id="104" w:author="Fernando Alonso Macias" w:date="2025-04-17T15:46:00Z" w16du:dateUtc="2025-04-17T22:46:00Z"/>
                <w:rFonts w:ascii="Arial" w:eastAsia="Times New Roman" w:hAnsi="Arial" w:cs="Arial"/>
                <w:sz w:val="18"/>
                <w:lang w:eastAsia="en-GB"/>
              </w:rPr>
            </w:pPr>
            <w:ins w:id="105" w:author="Fernando Alonso Macias" w:date="2025-04-17T15:47:00Z" w16du:dateUtc="2025-04-17T22:47:00Z">
              <w:r>
                <w:rPr>
                  <w:rFonts w:ascii="Arial" w:eastAsia="Times New Roman" w:hAnsi="Arial" w:cs="Arial"/>
                  <w:sz w:val="18"/>
                  <w:lang w:eastAsia="en-GB"/>
                </w:rPr>
                <w:t>Support of RACH-less Handover with dynamic grant (</w:t>
              </w:r>
              <w:r w:rsidRPr="003D1068">
                <w:rPr>
                  <w:rFonts w:ascii="Arial" w:eastAsia="Times New Roman" w:hAnsi="Arial" w:cs="Arial"/>
                  <w:sz w:val="18"/>
                  <w:lang w:eastAsia="en-GB"/>
                </w:rPr>
                <w:t>rach-LessHandover</w:t>
              </w:r>
              <w:r>
                <w:rPr>
                  <w:rFonts w:ascii="Arial" w:eastAsia="Times New Roman" w:hAnsi="Arial" w:cs="Arial"/>
                  <w:sz w:val="18"/>
                  <w:lang w:eastAsia="en-GB"/>
                </w:rPr>
                <w:t>D</w:t>
              </w:r>
              <w:r w:rsidRPr="003D1068">
                <w:rPr>
                  <w:rFonts w:ascii="Arial" w:eastAsia="Times New Roman" w:hAnsi="Arial" w:cs="Arial"/>
                  <w:sz w:val="18"/>
                  <w:lang w:eastAsia="en-GB"/>
                </w:rPr>
                <w:t>G-r18</w:t>
              </w:r>
              <w:r>
                <w:rPr>
                  <w:rFonts w:ascii="Arial" w:eastAsia="Times New Roman" w:hAnsi="Arial" w:cs="Arial"/>
                  <w:sz w:val="18"/>
                  <w:lang w:eastAsia="en-GB"/>
                </w:rPr>
                <w:t>)</w:t>
              </w:r>
            </w:ins>
          </w:p>
        </w:tc>
        <w:tc>
          <w:tcPr>
            <w:tcW w:w="1196" w:type="dxa"/>
            <w:tcBorders>
              <w:top w:val="single" w:sz="6" w:space="0" w:color="auto"/>
              <w:left w:val="single" w:sz="6" w:space="0" w:color="auto"/>
              <w:bottom w:val="single" w:sz="6" w:space="0" w:color="auto"/>
              <w:right w:val="single" w:sz="4" w:space="0" w:color="auto"/>
            </w:tcBorders>
          </w:tcPr>
          <w:p w14:paraId="7E149BAE" w14:textId="483A7CB7" w:rsidR="003D1068" w:rsidRPr="003D1068" w:rsidRDefault="009560E7" w:rsidP="003D1068">
            <w:pPr>
              <w:keepNext/>
              <w:keepLines/>
              <w:overflowPunct w:val="0"/>
              <w:autoSpaceDE w:val="0"/>
              <w:autoSpaceDN w:val="0"/>
              <w:adjustRightInd w:val="0"/>
              <w:spacing w:after="0"/>
              <w:textAlignment w:val="baseline"/>
              <w:rPr>
                <w:ins w:id="106" w:author="Fernando Alonso Macias" w:date="2025-04-17T15:46:00Z" w16du:dateUtc="2025-04-17T22:46:00Z"/>
                <w:rFonts w:ascii="Arial" w:eastAsia="Times New Roman" w:hAnsi="Arial" w:cs="Arial"/>
                <w:sz w:val="18"/>
                <w:lang w:eastAsia="en-GB"/>
              </w:rPr>
            </w:pPr>
            <w:ins w:id="107" w:author="Fernando Alonso Macias" w:date="2025-04-17T15:49:00Z" w16du:dateUtc="2025-04-17T22:49:00Z">
              <w:r>
                <w:rPr>
                  <w:rFonts w:ascii="Arial" w:eastAsia="Times New Roman" w:hAnsi="Arial" w:cs="Arial"/>
                  <w:sz w:val="18"/>
                  <w:lang w:eastAsia="en-GB"/>
                </w:rPr>
                <w:t>38.306, 4.2.7.2</w:t>
              </w:r>
            </w:ins>
          </w:p>
        </w:tc>
        <w:tc>
          <w:tcPr>
            <w:tcW w:w="784" w:type="dxa"/>
            <w:tcBorders>
              <w:top w:val="single" w:sz="4" w:space="0" w:color="auto"/>
              <w:left w:val="single" w:sz="4" w:space="0" w:color="auto"/>
              <w:bottom w:val="single" w:sz="4" w:space="0" w:color="auto"/>
              <w:right w:val="single" w:sz="4" w:space="0" w:color="auto"/>
            </w:tcBorders>
          </w:tcPr>
          <w:p w14:paraId="77A557EC" w14:textId="21FF74E4" w:rsidR="003D1068" w:rsidRPr="003D1068" w:rsidRDefault="009560E7" w:rsidP="003D1068">
            <w:pPr>
              <w:keepNext/>
              <w:keepLines/>
              <w:overflowPunct w:val="0"/>
              <w:autoSpaceDE w:val="0"/>
              <w:autoSpaceDN w:val="0"/>
              <w:adjustRightInd w:val="0"/>
              <w:spacing w:after="0"/>
              <w:textAlignment w:val="baseline"/>
              <w:rPr>
                <w:ins w:id="108" w:author="Fernando Alonso Macias" w:date="2025-04-17T15:46:00Z" w16du:dateUtc="2025-04-17T22:46:00Z"/>
                <w:rFonts w:ascii="Arial" w:eastAsia="Times New Roman" w:hAnsi="Arial" w:cs="Arial"/>
                <w:sz w:val="18"/>
                <w:lang w:eastAsia="en-GB"/>
              </w:rPr>
            </w:pPr>
            <w:ins w:id="109" w:author="Fernando Alonso Macias" w:date="2025-04-17T15:49:00Z" w16du:dateUtc="2025-04-17T22:49:00Z">
              <w:r>
                <w:rPr>
                  <w:rFonts w:ascii="Arial" w:eastAsia="Times New Roman" w:hAnsi="Arial" w:cs="Arial"/>
                  <w:sz w:val="18"/>
                  <w:lang w:eastAsia="en-GB"/>
                </w:rPr>
                <w:t>Rel-18</w:t>
              </w:r>
            </w:ins>
          </w:p>
        </w:tc>
        <w:tc>
          <w:tcPr>
            <w:tcW w:w="1712" w:type="dxa"/>
            <w:tcBorders>
              <w:top w:val="single" w:sz="4" w:space="0" w:color="auto"/>
              <w:left w:val="single" w:sz="4" w:space="0" w:color="auto"/>
              <w:bottom w:val="single" w:sz="4" w:space="0" w:color="auto"/>
              <w:right w:val="single" w:sz="4" w:space="0" w:color="auto"/>
            </w:tcBorders>
          </w:tcPr>
          <w:p w14:paraId="1D2AE05D" w14:textId="493FA40A" w:rsidR="003D1068" w:rsidRPr="003D1068" w:rsidRDefault="009560E7" w:rsidP="003D1068">
            <w:pPr>
              <w:overflowPunct w:val="0"/>
              <w:autoSpaceDE w:val="0"/>
              <w:autoSpaceDN w:val="0"/>
              <w:adjustRightInd w:val="0"/>
              <w:textAlignment w:val="baseline"/>
              <w:rPr>
                <w:ins w:id="110" w:author="Fernando Alonso Macias" w:date="2025-04-17T15:46:00Z" w16du:dateUtc="2025-04-17T22:46:00Z"/>
                <w:rFonts w:ascii="Arial" w:eastAsia="Times New Roman" w:hAnsi="Arial" w:cs="Arial"/>
                <w:sz w:val="18"/>
              </w:rPr>
            </w:pPr>
            <w:ins w:id="111" w:author="Fernando Alonso Macias" w:date="2025-04-17T15:50:00Z" w16du:dateUtc="2025-04-17T22:50:00Z">
              <w:r>
                <w:rPr>
                  <w:rFonts w:ascii="Arial" w:eastAsia="Times New Roman" w:hAnsi="Arial" w:cs="Arial"/>
                  <w:sz w:val="18"/>
                </w:rPr>
                <w:t>pc_rach_less_HO_DG_r18</w:t>
              </w:r>
            </w:ins>
          </w:p>
        </w:tc>
        <w:tc>
          <w:tcPr>
            <w:tcW w:w="713" w:type="dxa"/>
            <w:tcBorders>
              <w:top w:val="single" w:sz="4" w:space="0" w:color="auto"/>
              <w:left w:val="single" w:sz="4" w:space="0" w:color="auto"/>
              <w:bottom w:val="single" w:sz="4" w:space="0" w:color="auto"/>
              <w:right w:val="single" w:sz="4" w:space="0" w:color="auto"/>
            </w:tcBorders>
          </w:tcPr>
          <w:p w14:paraId="10EE0B5B" w14:textId="27E5CC26" w:rsidR="003D1068" w:rsidRPr="003D1068" w:rsidRDefault="009560E7" w:rsidP="003D1068">
            <w:pPr>
              <w:keepNext/>
              <w:keepLines/>
              <w:overflowPunct w:val="0"/>
              <w:autoSpaceDE w:val="0"/>
              <w:autoSpaceDN w:val="0"/>
              <w:adjustRightInd w:val="0"/>
              <w:spacing w:after="0"/>
              <w:textAlignment w:val="baseline"/>
              <w:rPr>
                <w:ins w:id="112" w:author="Fernando Alonso Macias" w:date="2025-04-17T15:46:00Z" w16du:dateUtc="2025-04-17T22:46:00Z"/>
                <w:rFonts w:ascii="Arial" w:eastAsia="Times New Roman" w:hAnsi="Arial" w:cs="Arial"/>
                <w:sz w:val="18"/>
                <w:szCs w:val="18"/>
                <w:lang w:eastAsia="zh-CN"/>
              </w:rPr>
            </w:pPr>
            <w:ins w:id="113" w:author="Fernando Alonso Macias" w:date="2025-04-17T15:50:00Z" w16du:dateUtc="2025-04-17T22:50:00Z">
              <w:r>
                <w:rPr>
                  <w:rFonts w:ascii="Arial" w:eastAsia="Times New Roman"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736650C" w14:textId="77777777" w:rsidR="003D1068" w:rsidRPr="003D1068" w:rsidRDefault="003D1068" w:rsidP="003D1068">
            <w:pPr>
              <w:keepNext/>
              <w:keepLines/>
              <w:overflowPunct w:val="0"/>
              <w:autoSpaceDE w:val="0"/>
              <w:autoSpaceDN w:val="0"/>
              <w:adjustRightInd w:val="0"/>
              <w:spacing w:after="0"/>
              <w:textAlignment w:val="baseline"/>
              <w:rPr>
                <w:ins w:id="114" w:author="Fernando Alonso Macias" w:date="2025-04-17T15:46:00Z" w16du:dateUtc="2025-04-17T22:46:00Z"/>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CF3FAC" w14:textId="56641012" w:rsidR="003D1068" w:rsidRPr="003D1068" w:rsidRDefault="009560E7" w:rsidP="003D1068">
            <w:pPr>
              <w:keepNext/>
              <w:keepLines/>
              <w:overflowPunct w:val="0"/>
              <w:autoSpaceDE w:val="0"/>
              <w:autoSpaceDN w:val="0"/>
              <w:adjustRightInd w:val="0"/>
              <w:spacing w:after="0"/>
              <w:textAlignment w:val="baseline"/>
              <w:rPr>
                <w:ins w:id="115" w:author="Fernando Alonso Macias" w:date="2025-04-17T15:46:00Z" w16du:dateUtc="2025-04-17T22:46:00Z"/>
                <w:rFonts w:ascii="Arial" w:eastAsia="DengXian" w:hAnsi="Arial"/>
                <w:sz w:val="18"/>
                <w:lang w:eastAsia="en-GB"/>
              </w:rPr>
            </w:pPr>
            <w:ins w:id="116" w:author="Fernando Alonso Macias" w:date="2025-04-17T15:52:00Z" w16du:dateUtc="2025-04-17T22:52:00Z">
              <w:r>
                <w:rPr>
                  <w:rFonts w:ascii="Arial" w:eastAsia="DengXian" w:hAnsi="Arial"/>
                  <w:sz w:val="18"/>
                  <w:lang w:eastAsia="en-GB"/>
                </w:rPr>
                <w:t>For NTN, UE shall set this capability consistently for all FDD-FR1 NTN bands</w:t>
              </w:r>
            </w:ins>
            <w:ins w:id="117" w:author="Fernando Alonso Macias" w:date="2025-04-17T16:00:00Z" w16du:dateUtc="2025-04-17T23:00:00Z">
              <w:r w:rsidR="009A43E0">
                <w:rPr>
                  <w:rFonts w:ascii="Arial" w:eastAsia="DengXian" w:hAnsi="Arial"/>
                  <w:sz w:val="18"/>
                  <w:lang w:eastAsia="en-GB"/>
                </w:rPr>
                <w:t>.</w:t>
              </w:r>
            </w:ins>
          </w:p>
        </w:tc>
      </w:tr>
    </w:tbl>
    <w:p w14:paraId="253876BF" w14:textId="77777777" w:rsidR="003D1068" w:rsidRDefault="003D1068"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3E46C" w14:textId="77777777" w:rsidR="00254B7D" w:rsidRDefault="00254B7D">
      <w:r>
        <w:separator/>
      </w:r>
    </w:p>
  </w:endnote>
  <w:endnote w:type="continuationSeparator" w:id="0">
    <w:p w14:paraId="4DE21D04" w14:textId="77777777" w:rsidR="00254B7D" w:rsidRDefault="0025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EEB2B" w14:textId="77777777" w:rsidR="00254B7D" w:rsidRDefault="00254B7D">
      <w:r>
        <w:separator/>
      </w:r>
    </w:p>
  </w:footnote>
  <w:footnote w:type="continuationSeparator" w:id="0">
    <w:p w14:paraId="5B90C10B" w14:textId="77777777" w:rsidR="00254B7D" w:rsidRDefault="0025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A267904"/>
    <w:multiLevelType w:val="hybridMultilevel"/>
    <w:tmpl w:val="40A446A8"/>
    <w:lvl w:ilvl="0" w:tplc="C14ACC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4"/>
  </w:num>
  <w:num w:numId="10" w16cid:durableId="1083332606">
    <w:abstractNumId w:val="18"/>
  </w:num>
  <w:num w:numId="11" w16cid:durableId="79454398">
    <w:abstractNumId w:val="2"/>
  </w:num>
  <w:num w:numId="12" w16cid:durableId="1591352930">
    <w:abstractNumId w:val="11"/>
  </w:num>
  <w:num w:numId="13" w16cid:durableId="1292857578">
    <w:abstractNumId w:val="10"/>
  </w:num>
  <w:num w:numId="14" w16cid:durableId="713383449">
    <w:abstractNumId w:val="17"/>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5"/>
  </w:num>
  <w:num w:numId="20" w16cid:durableId="1519347630">
    <w:abstractNumId w:val="0"/>
  </w:num>
  <w:num w:numId="21" w16cid:durableId="974796705">
    <w:abstractNumId w:val="9"/>
  </w:num>
  <w:num w:numId="22" w16cid:durableId="746732235">
    <w:abstractNumId w:val="12"/>
  </w:num>
  <w:num w:numId="23" w16cid:durableId="952596284">
    <w:abstractNumId w:val="20"/>
  </w:num>
  <w:num w:numId="24" w16cid:durableId="1915970013">
    <w:abstractNumId w:val="16"/>
  </w:num>
  <w:num w:numId="25" w16cid:durableId="9768827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3D8"/>
    <w:rsid w:val="00027020"/>
    <w:rsid w:val="000640AA"/>
    <w:rsid w:val="00077E2D"/>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E43"/>
    <w:rsid w:val="00211806"/>
    <w:rsid w:val="00216C74"/>
    <w:rsid w:val="00221D90"/>
    <w:rsid w:val="00223108"/>
    <w:rsid w:val="00223DBC"/>
    <w:rsid w:val="00244741"/>
    <w:rsid w:val="00244D55"/>
    <w:rsid w:val="0025254F"/>
    <w:rsid w:val="00254B7D"/>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D1068"/>
    <w:rsid w:val="003E1A36"/>
    <w:rsid w:val="00410371"/>
    <w:rsid w:val="00421E87"/>
    <w:rsid w:val="004230DC"/>
    <w:rsid w:val="004242F1"/>
    <w:rsid w:val="00461F10"/>
    <w:rsid w:val="004B75B7"/>
    <w:rsid w:val="004D3445"/>
    <w:rsid w:val="004D67D3"/>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C5765"/>
    <w:rsid w:val="006D10CA"/>
    <w:rsid w:val="006E21FB"/>
    <w:rsid w:val="00766861"/>
    <w:rsid w:val="00775432"/>
    <w:rsid w:val="00792342"/>
    <w:rsid w:val="007977A8"/>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07788"/>
    <w:rsid w:val="009147C2"/>
    <w:rsid w:val="009148DE"/>
    <w:rsid w:val="00921D5B"/>
    <w:rsid w:val="00941E30"/>
    <w:rsid w:val="009560E7"/>
    <w:rsid w:val="009761EA"/>
    <w:rsid w:val="009777D9"/>
    <w:rsid w:val="00985D12"/>
    <w:rsid w:val="00987E55"/>
    <w:rsid w:val="00991B88"/>
    <w:rsid w:val="009A43E0"/>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7B15"/>
    <w:rsid w:val="00AF4846"/>
    <w:rsid w:val="00B03E11"/>
    <w:rsid w:val="00B258BB"/>
    <w:rsid w:val="00B36882"/>
    <w:rsid w:val="00B64359"/>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6E57"/>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C657C"/>
    <w:rsid w:val="00DD0F2F"/>
    <w:rsid w:val="00DE34CF"/>
    <w:rsid w:val="00E13F3D"/>
    <w:rsid w:val="00E24018"/>
    <w:rsid w:val="00E32CC9"/>
    <w:rsid w:val="00E34898"/>
    <w:rsid w:val="00E45410"/>
    <w:rsid w:val="00E703A7"/>
    <w:rsid w:val="00E75833"/>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D1068"/>
  </w:style>
  <w:style w:type="paragraph" w:customStyle="1" w:styleId="TAJ">
    <w:name w:val="TAJ"/>
    <w:basedOn w:val="TH"/>
    <w:qFormat/>
    <w:rsid w:val="003D106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D106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3D1068"/>
    <w:rPr>
      <w:rFonts w:ascii="Tahoma" w:hAnsi="Tahoma" w:cs="Tahoma"/>
      <w:sz w:val="16"/>
      <w:szCs w:val="16"/>
      <w:lang w:val="en-GB" w:eastAsia="en-US"/>
    </w:rPr>
  </w:style>
  <w:style w:type="character" w:customStyle="1" w:styleId="EXCar">
    <w:name w:val="EX Car"/>
    <w:link w:val="EX"/>
    <w:qFormat/>
    <w:locked/>
    <w:rsid w:val="003D1068"/>
    <w:rPr>
      <w:rFonts w:ascii="Times New Roman" w:hAnsi="Times New Roman"/>
      <w:lang w:val="en-GB" w:eastAsia="en-US"/>
    </w:rPr>
  </w:style>
  <w:style w:type="character" w:customStyle="1" w:styleId="NOChar">
    <w:name w:val="NO Char"/>
    <w:link w:val="NO"/>
    <w:qFormat/>
    <w:rsid w:val="003D1068"/>
    <w:rPr>
      <w:rFonts w:ascii="Times New Roman" w:hAnsi="Times New Roman"/>
      <w:lang w:val="en-GB" w:eastAsia="en-US"/>
    </w:rPr>
  </w:style>
  <w:style w:type="paragraph" w:styleId="NormalWeb">
    <w:name w:val="Normal (Web)"/>
    <w:basedOn w:val="Normal"/>
    <w:unhideWhenUsed/>
    <w:qFormat/>
    <w:rsid w:val="003D10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3D1068"/>
    <w:rPr>
      <w:rFonts w:ascii="Arial" w:hAnsi="Arial"/>
      <w:sz w:val="18"/>
    </w:rPr>
  </w:style>
  <w:style w:type="character" w:customStyle="1" w:styleId="TACCar">
    <w:name w:val="TAC Car"/>
    <w:qFormat/>
    <w:rsid w:val="003D1068"/>
    <w:rPr>
      <w:rFonts w:ascii="Arial" w:hAnsi="Arial"/>
      <w:sz w:val="18"/>
    </w:rPr>
  </w:style>
  <w:style w:type="character" w:customStyle="1" w:styleId="CommentTextChar">
    <w:name w:val="Comment Text Char"/>
    <w:link w:val="CommentText"/>
    <w:uiPriority w:val="99"/>
    <w:qFormat/>
    <w:rsid w:val="003D106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D106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D106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D1068"/>
    <w:rPr>
      <w:rFonts w:ascii="Arial" w:hAnsi="Arial"/>
      <w:sz w:val="24"/>
      <w:lang w:val="en-GB" w:eastAsia="en-US"/>
    </w:rPr>
  </w:style>
  <w:style w:type="character" w:customStyle="1" w:styleId="Heading8Char">
    <w:name w:val="Heading 8 Char"/>
    <w:link w:val="Heading8"/>
    <w:qFormat/>
    <w:rsid w:val="003D1068"/>
    <w:rPr>
      <w:rFonts w:ascii="Arial" w:hAnsi="Arial"/>
      <w:sz w:val="36"/>
      <w:lang w:val="en-GB" w:eastAsia="en-US"/>
    </w:rPr>
  </w:style>
  <w:style w:type="character" w:customStyle="1" w:styleId="DocumentMapChar">
    <w:name w:val="Document Map Char"/>
    <w:link w:val="DocumentMap"/>
    <w:qFormat/>
    <w:rsid w:val="003D1068"/>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D1068"/>
    <w:rPr>
      <w:rFonts w:ascii="Arial" w:hAnsi="Arial"/>
      <w:sz w:val="22"/>
      <w:lang w:val="en-GB" w:eastAsia="en-US"/>
    </w:rPr>
  </w:style>
  <w:style w:type="character" w:customStyle="1" w:styleId="Heading6Char">
    <w:name w:val="Heading 6 Char"/>
    <w:aliases w:val="T1 Char,Header 6 Char"/>
    <w:link w:val="Heading6"/>
    <w:qFormat/>
    <w:rsid w:val="003D1068"/>
    <w:rPr>
      <w:rFonts w:ascii="Arial" w:hAnsi="Arial"/>
      <w:lang w:val="en-GB" w:eastAsia="en-US"/>
    </w:rPr>
  </w:style>
  <w:style w:type="character" w:customStyle="1" w:styleId="EditorsNoteCarCar">
    <w:name w:val="Editor's Note Car Car"/>
    <w:link w:val="EditorsNote"/>
    <w:qFormat/>
    <w:rsid w:val="003D1068"/>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D1068"/>
    <w:rPr>
      <w:rFonts w:ascii="Times New Roman" w:hAnsi="Times New Roman"/>
      <w:sz w:val="16"/>
      <w:lang w:val="en-GB" w:eastAsia="en-US"/>
    </w:rPr>
  </w:style>
  <w:style w:type="character" w:customStyle="1" w:styleId="TAL0">
    <w:name w:val="TAL (文字)"/>
    <w:qFormat/>
    <w:rsid w:val="003D1068"/>
    <w:rPr>
      <w:rFonts w:ascii="Arial" w:hAnsi="Arial"/>
      <w:sz w:val="18"/>
      <w:lang w:eastAsia="en-US"/>
    </w:rPr>
  </w:style>
  <w:style w:type="character" w:customStyle="1" w:styleId="EQChar">
    <w:name w:val="EQ Char"/>
    <w:link w:val="EQ"/>
    <w:qFormat/>
    <w:locked/>
    <w:rsid w:val="003D1068"/>
    <w:rPr>
      <w:rFonts w:ascii="Times New Roman" w:hAnsi="Times New Roman"/>
      <w:noProof/>
      <w:lang w:val="en-GB" w:eastAsia="en-US"/>
    </w:rPr>
  </w:style>
  <w:style w:type="character" w:customStyle="1" w:styleId="BodyTextIndent2Char2">
    <w:name w:val="Body Text Indent 2 Char2"/>
    <w:qFormat/>
    <w:rsid w:val="003D1068"/>
    <w:rPr>
      <w:rFonts w:ascii="Arial" w:eastAsia="MS Mincho" w:hAnsi="Arial" w:cs="Arial"/>
      <w:lang w:val="en-GB" w:eastAsia="ja-JP" w:bidi="ar-SA"/>
    </w:rPr>
  </w:style>
  <w:style w:type="paragraph" w:customStyle="1" w:styleId="xl85">
    <w:name w:val="xl85"/>
    <w:basedOn w:val="Normal"/>
    <w:qFormat/>
    <w:rsid w:val="003D106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D1068"/>
    <w:rPr>
      <w:rFonts w:ascii="Arial" w:hAnsi="Arial"/>
      <w:lang w:val="en-GB" w:eastAsia="en-US"/>
    </w:rPr>
  </w:style>
  <w:style w:type="character" w:customStyle="1" w:styleId="Heading9Char">
    <w:name w:val="Heading 9 Char"/>
    <w:link w:val="Heading9"/>
    <w:qFormat/>
    <w:rsid w:val="003D1068"/>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D1068"/>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D1068"/>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D1068"/>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D1068"/>
    <w:rPr>
      <w:rFonts w:ascii="Calibri Light" w:eastAsia="Times New Roman" w:hAnsi="Calibri Light" w:cs="Times New Roman"/>
      <w:color w:val="2F5496"/>
      <w:lang w:eastAsia="en-US"/>
    </w:rPr>
  </w:style>
  <w:style w:type="paragraph" w:customStyle="1" w:styleId="msonormal0">
    <w:name w:val="msonormal"/>
    <w:basedOn w:val="Normal"/>
    <w:qFormat/>
    <w:rsid w:val="003D106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D1068"/>
    <w:rPr>
      <w:lang w:eastAsia="en-US"/>
    </w:rPr>
  </w:style>
  <w:style w:type="character" w:customStyle="1" w:styleId="FooterChar">
    <w:name w:val="Footer Char"/>
    <w:aliases w:val="footer odd Char,footer Char,fo Char,pie de página Char"/>
    <w:link w:val="Footer"/>
    <w:qFormat/>
    <w:rsid w:val="003D1068"/>
    <w:rPr>
      <w:rFonts w:ascii="Arial" w:hAnsi="Arial"/>
      <w:b/>
      <w:i/>
      <w:noProof/>
      <w:sz w:val="18"/>
      <w:lang w:val="en-GB" w:eastAsia="en-US"/>
    </w:rPr>
  </w:style>
  <w:style w:type="character" w:customStyle="1" w:styleId="CommentSubjectChar">
    <w:name w:val="Comment Subject Char"/>
    <w:link w:val="CommentSubject"/>
    <w:qFormat/>
    <w:rsid w:val="003D1068"/>
    <w:rPr>
      <w:rFonts w:ascii="Times New Roman" w:hAnsi="Times New Roman"/>
      <w:b/>
      <w:bCs/>
      <w:lang w:val="en-GB" w:eastAsia="en-US"/>
    </w:rPr>
  </w:style>
  <w:style w:type="character" w:customStyle="1" w:styleId="CRCoverPageChar">
    <w:name w:val="CR Cover Page Char"/>
    <w:link w:val="CRCoverPage"/>
    <w:qFormat/>
    <w:locked/>
    <w:rsid w:val="003D1068"/>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D1068"/>
    <w:pPr>
      <w:autoSpaceDN w:val="0"/>
    </w:pPr>
    <w:rPr>
      <w:rFonts w:eastAsia="SimSun" w:cs="Symbol"/>
      <w:color w:val="FF0000"/>
    </w:rPr>
  </w:style>
  <w:style w:type="character" w:customStyle="1" w:styleId="B1Char1">
    <w:name w:val="B1 Char1"/>
    <w:qFormat/>
    <w:rsid w:val="003D1068"/>
    <w:rPr>
      <w:rFonts w:ascii="Times New Roman" w:hAnsi="Times New Roman" w:cs="Times New Roman" w:hint="default"/>
      <w:lang w:val="en-GB"/>
    </w:rPr>
  </w:style>
  <w:style w:type="character" w:customStyle="1" w:styleId="EXChar">
    <w:name w:val="EX Char"/>
    <w:qFormat/>
    <w:rsid w:val="003D1068"/>
    <w:rPr>
      <w:rFonts w:ascii="Times New Roman" w:hAnsi="Times New Roman"/>
      <w:lang w:val="en-GB" w:eastAsia="en-US"/>
    </w:rPr>
  </w:style>
  <w:style w:type="paragraph" w:customStyle="1" w:styleId="10">
    <w:name w:val="正文1"/>
    <w:qFormat/>
    <w:rsid w:val="003D1068"/>
    <w:pPr>
      <w:jc w:val="both"/>
    </w:pPr>
    <w:rPr>
      <w:rFonts w:ascii="Times New Roman" w:eastAsia="SimSun" w:hAnsi="Times New Roman"/>
      <w:kern w:val="2"/>
      <w:sz w:val="21"/>
      <w:szCs w:val="21"/>
      <w:lang w:val="en-US" w:eastAsia="zh-CN"/>
    </w:rPr>
  </w:style>
  <w:style w:type="character" w:customStyle="1" w:styleId="B2Char1">
    <w:name w:val="B2 Char1"/>
    <w:link w:val="B2"/>
    <w:rsid w:val="003D1068"/>
    <w:rPr>
      <w:rFonts w:ascii="Times New Roman" w:hAnsi="Times New Roman"/>
      <w:lang w:val="en-GB" w:eastAsia="en-US"/>
    </w:rPr>
  </w:style>
  <w:style w:type="table" w:styleId="TableGrid">
    <w:name w:val="Table Grid"/>
    <w:aliases w:val="SGS Table Basic 1"/>
    <w:basedOn w:val="TableNormal"/>
    <w:uiPriority w:val="39"/>
    <w:qFormat/>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D1068"/>
    <w:rPr>
      <w:rFonts w:ascii="Courier New" w:hAnsi="Courier New"/>
      <w:noProof/>
      <w:sz w:val="16"/>
      <w:lang w:val="en-GB" w:eastAsia="en-US"/>
    </w:rPr>
  </w:style>
  <w:style w:type="character" w:customStyle="1" w:styleId="B1Zchn">
    <w:name w:val="B1 Zchn"/>
    <w:qFormat/>
    <w:locked/>
    <w:rsid w:val="003D1068"/>
    <w:rPr>
      <w:rFonts w:ascii="Times New Roman" w:hAnsi="Times New Roman"/>
      <w:lang w:val="en-GB"/>
    </w:rPr>
  </w:style>
  <w:style w:type="character" w:customStyle="1" w:styleId="EditorsNoteChar">
    <w:name w:val="Editor's Note Char"/>
    <w:qFormat/>
    <w:rsid w:val="003D1068"/>
    <w:rPr>
      <w:color w:val="FF0000"/>
    </w:rPr>
  </w:style>
  <w:style w:type="character" w:customStyle="1" w:styleId="B4Char">
    <w:name w:val="B4 Char"/>
    <w:link w:val="B4"/>
    <w:qFormat/>
    <w:rsid w:val="003D1068"/>
    <w:rPr>
      <w:rFonts w:ascii="Times New Roman" w:hAnsi="Times New Roman"/>
      <w:lang w:val="en-GB" w:eastAsia="en-US"/>
    </w:rPr>
  </w:style>
  <w:style w:type="character" w:customStyle="1" w:styleId="B2Char">
    <w:name w:val="B2 Char"/>
    <w:qFormat/>
    <w:rsid w:val="003D1068"/>
    <w:rPr>
      <w:rFonts w:ascii="Times New Roman" w:hAnsi="Times New Roman"/>
      <w:lang w:val="en-GB"/>
    </w:rPr>
  </w:style>
  <w:style w:type="character" w:customStyle="1" w:styleId="NOZchn">
    <w:name w:val="NO Zchn"/>
    <w:qFormat/>
    <w:rsid w:val="003D1068"/>
    <w:rPr>
      <w:rFonts w:ascii="Times New Roman" w:hAnsi="Times New Roman"/>
      <w:lang w:val="en-GB"/>
    </w:rPr>
  </w:style>
  <w:style w:type="character" w:customStyle="1" w:styleId="ENChar">
    <w:name w:val="EN Char"/>
    <w:rsid w:val="003D1068"/>
    <w:rPr>
      <w:rFonts w:ascii="Times New Roman" w:hAnsi="Times New Roman"/>
      <w:color w:val="FF0000"/>
      <w:lang w:val="en-US" w:eastAsia="en-US"/>
    </w:rPr>
  </w:style>
  <w:style w:type="character" w:customStyle="1" w:styleId="B3Char">
    <w:name w:val="B3 Char"/>
    <w:link w:val="B3"/>
    <w:qFormat/>
    <w:rsid w:val="003D1068"/>
    <w:rPr>
      <w:rFonts w:ascii="Times New Roman" w:hAnsi="Times New Roman"/>
      <w:lang w:val="en-GB" w:eastAsia="en-US"/>
    </w:rPr>
  </w:style>
  <w:style w:type="character" w:customStyle="1" w:styleId="TFChar">
    <w:name w:val="TF Char"/>
    <w:link w:val="TF"/>
    <w:qFormat/>
    <w:rsid w:val="003D1068"/>
    <w:rPr>
      <w:rFonts w:ascii="Arial" w:hAnsi="Arial"/>
      <w:b/>
      <w:lang w:val="en-GB" w:eastAsia="en-US"/>
    </w:rPr>
  </w:style>
  <w:style w:type="character" w:styleId="PageNumber">
    <w:name w:val="page number"/>
    <w:qFormat/>
    <w:rsid w:val="003D1068"/>
  </w:style>
  <w:style w:type="character" w:customStyle="1" w:styleId="THC">
    <w:name w:val="TH C"/>
    <w:rsid w:val="003D1068"/>
    <w:rPr>
      <w:rFonts w:ascii="Arial" w:eastAsia="MS Mincho" w:hAnsi="Arial" w:cs="Arial"/>
      <w:b/>
      <w:bCs/>
      <w:lang w:val="en-GB" w:eastAsia="ja-JP"/>
    </w:rPr>
  </w:style>
  <w:style w:type="character" w:customStyle="1" w:styleId="TALZchn">
    <w:name w:val="TAL Zchn"/>
    <w:rsid w:val="003D1068"/>
    <w:rPr>
      <w:rFonts w:ascii="Arial" w:hAnsi="Arial"/>
      <w:sz w:val="18"/>
      <w:lang w:val="en-GB" w:eastAsia="en-US" w:bidi="ar-SA"/>
    </w:rPr>
  </w:style>
  <w:style w:type="character" w:customStyle="1" w:styleId="Heading4C">
    <w:name w:val="Heading 4 C"/>
    <w:rsid w:val="003D1068"/>
    <w:rPr>
      <w:rFonts w:ascii="Arial" w:hAnsi="Arial"/>
      <w:sz w:val="24"/>
      <w:szCs w:val="28"/>
      <w:lang w:val="en-GB" w:eastAsia="en-US" w:bidi="ar-SA"/>
    </w:rPr>
  </w:style>
  <w:style w:type="character" w:customStyle="1" w:styleId="H6C">
    <w:name w:val="H6 C"/>
    <w:rsid w:val="003D1068"/>
    <w:rPr>
      <w:rFonts w:ascii="Arial" w:hAnsi="Arial"/>
      <w:sz w:val="22"/>
      <w:lang w:val="en-GB" w:eastAsia="ja-JP" w:bidi="ar-SA"/>
    </w:rPr>
  </w:style>
  <w:style w:type="character" w:customStyle="1" w:styleId="h51">
    <w:name w:val="h5 1"/>
    <w:rsid w:val="003D1068"/>
    <w:rPr>
      <w:rFonts w:ascii="Arial" w:eastAsia="MS Mincho" w:hAnsi="Arial"/>
      <w:sz w:val="22"/>
      <w:lang w:val="en-GB" w:eastAsia="en-US" w:bidi="ar-SA"/>
    </w:rPr>
  </w:style>
  <w:style w:type="paragraph" w:customStyle="1" w:styleId="TALCharChar">
    <w:name w:val="TAL Char Char"/>
    <w:basedOn w:val="Normal"/>
    <w:link w:val="TALCharCharChar"/>
    <w:qFormat/>
    <w:rsid w:val="003D106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D1068"/>
    <w:rPr>
      <w:rFonts w:ascii="Arial" w:eastAsia="MS Mincho" w:hAnsi="Arial"/>
      <w:sz w:val="18"/>
      <w:lang w:val="en-GB" w:eastAsia="ja-JP"/>
    </w:rPr>
  </w:style>
  <w:style w:type="paragraph" w:customStyle="1" w:styleId="Note">
    <w:name w:val="Note"/>
    <w:basedOn w:val="Normal"/>
    <w:qFormat/>
    <w:rsid w:val="003D1068"/>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3D1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D1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D1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D10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10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106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D1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D1068"/>
    <w:pPr>
      <w:spacing w:before="120"/>
      <w:outlineLvl w:val="2"/>
    </w:pPr>
    <w:rPr>
      <w:sz w:val="28"/>
    </w:rPr>
  </w:style>
  <w:style w:type="paragraph" w:customStyle="1" w:styleId="Heading2Head2A2">
    <w:name w:val="Heading 2.Head2A.2"/>
    <w:basedOn w:val="Heading1"/>
    <w:next w:val="Normal"/>
    <w:qFormat/>
    <w:rsid w:val="003D10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D1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D1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1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10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1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D1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1068"/>
    <w:rPr>
      <w:rFonts w:ascii="Arial" w:hAnsi="Arial"/>
      <w:sz w:val="24"/>
      <w:lang w:val="en-GB" w:eastAsia="ja-JP" w:bidi="ar-SA"/>
    </w:rPr>
  </w:style>
  <w:style w:type="paragraph" w:customStyle="1" w:styleId="Reference">
    <w:name w:val="Reference"/>
    <w:basedOn w:val="Normal"/>
    <w:qFormat/>
    <w:rsid w:val="003D1068"/>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3D1068"/>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D1068"/>
    <w:rPr>
      <w:rFonts w:ascii="Arial" w:hAnsi="Arial"/>
      <w:b/>
      <w:i/>
      <w:noProof/>
      <w:sz w:val="18"/>
    </w:rPr>
  </w:style>
  <w:style w:type="paragraph" w:customStyle="1" w:styleId="CarCar5">
    <w:name w:val="Car Car5"/>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D1068"/>
    <w:rPr>
      <w:sz w:val="16"/>
      <w:lang w:val="en-GB"/>
    </w:rPr>
  </w:style>
  <w:style w:type="paragraph" w:styleId="IndexHeading">
    <w:name w:val="index heading"/>
    <w:basedOn w:val="Normal"/>
    <w:next w:val="Normal"/>
    <w:qFormat/>
    <w:rsid w:val="003D10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D1068"/>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3D106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3D106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D106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D1068"/>
    <w:rPr>
      <w:rFonts w:ascii="Times New Roman" w:eastAsia="SimSun" w:hAnsi="Times New Roman"/>
      <w:lang w:val="en-GB" w:eastAsia="en-GB"/>
    </w:rPr>
  </w:style>
  <w:style w:type="paragraph" w:customStyle="1" w:styleId="FL">
    <w:name w:val="FL"/>
    <w:basedOn w:val="Normal"/>
    <w:qFormat/>
    <w:rsid w:val="003D106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3D106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D1068"/>
    <w:rPr>
      <w:rFonts w:ascii="Courier New" w:eastAsia="Times New Roman" w:hAnsi="Courier New" w:cs="Courier New"/>
      <w:sz w:val="20"/>
      <w:szCs w:val="20"/>
    </w:rPr>
  </w:style>
  <w:style w:type="character" w:customStyle="1" w:styleId="B3Char2">
    <w:name w:val="B3 Char2"/>
    <w:qFormat/>
    <w:rsid w:val="003D1068"/>
    <w:rPr>
      <w:rFonts w:ascii="Times New Roman" w:hAnsi="Times New Roman"/>
      <w:lang w:val="en-GB"/>
    </w:rPr>
  </w:style>
  <w:style w:type="character" w:customStyle="1" w:styleId="B5Char">
    <w:name w:val="B5 Char"/>
    <w:link w:val="B5"/>
    <w:qFormat/>
    <w:rsid w:val="003D1068"/>
    <w:rPr>
      <w:rFonts w:ascii="Times New Roman" w:hAnsi="Times New Roman"/>
      <w:lang w:val="en-GB" w:eastAsia="en-US"/>
    </w:rPr>
  </w:style>
  <w:style w:type="paragraph" w:customStyle="1" w:styleId="Revision1">
    <w:name w:val="Revision1"/>
    <w:hidden/>
    <w:semiHidden/>
    <w:qFormat/>
    <w:rsid w:val="003D1068"/>
    <w:rPr>
      <w:rFonts w:ascii="Times New Roman" w:eastAsia="Batang" w:hAnsi="Times New Roman"/>
      <w:lang w:val="en-GB" w:eastAsia="en-US"/>
    </w:rPr>
  </w:style>
  <w:style w:type="character" w:customStyle="1" w:styleId="CharChar">
    <w:name w:val="Char Char"/>
    <w:rsid w:val="003D1068"/>
    <w:rPr>
      <w:rFonts w:ascii="Arial" w:hAnsi="Arial"/>
      <w:sz w:val="28"/>
      <w:lang w:val="en-GB" w:eastAsia="en-US"/>
    </w:rPr>
  </w:style>
  <w:style w:type="character" w:customStyle="1" w:styleId="CharChar9">
    <w:name w:val="Char Char9"/>
    <w:qFormat/>
    <w:rsid w:val="003D1068"/>
    <w:rPr>
      <w:rFonts w:ascii="Arial" w:eastAsia="MS Mincho" w:hAnsi="Arial" w:cs="CG Times (WN)"/>
      <w:kern w:val="0"/>
      <w:sz w:val="22"/>
      <w:szCs w:val="20"/>
      <w:lang w:val="en-GB" w:eastAsia="ar-SA"/>
    </w:rPr>
  </w:style>
  <w:style w:type="character" w:customStyle="1" w:styleId="CharChar3">
    <w:name w:val="Char Char3"/>
    <w:rsid w:val="003D1068"/>
    <w:rPr>
      <w:rFonts w:ascii="Arial" w:hAnsi="Arial"/>
      <w:sz w:val="22"/>
      <w:lang w:val="en-GB" w:eastAsia="en-US" w:bidi="ar-SA"/>
    </w:rPr>
  </w:style>
  <w:style w:type="paragraph" w:customStyle="1" w:styleId="11">
    <w:name w:val="无间隔1"/>
    <w:qFormat/>
    <w:rsid w:val="003D1068"/>
    <w:rPr>
      <w:rFonts w:ascii="Times New Roman" w:eastAsia="SimSun" w:hAnsi="Times New Roman"/>
      <w:lang w:val="en-GB" w:eastAsia="en-US"/>
    </w:rPr>
  </w:style>
  <w:style w:type="paragraph" w:customStyle="1" w:styleId="Arial">
    <w:name w:val="Arial"/>
    <w:basedOn w:val="Normal"/>
    <w:qFormat/>
    <w:rsid w:val="003D1068"/>
    <w:pPr>
      <w:tabs>
        <w:tab w:val="right" w:pos="9639"/>
      </w:tabs>
    </w:pPr>
    <w:rPr>
      <w:rFonts w:eastAsia="Batang"/>
      <w:b/>
      <w:bCs/>
      <w:lang w:val="fr-FR" w:eastAsia="en-GB"/>
    </w:rPr>
  </w:style>
  <w:style w:type="paragraph" w:customStyle="1" w:styleId="12">
    <w:name w:val="修订1"/>
    <w:hidden/>
    <w:semiHidden/>
    <w:qFormat/>
    <w:rsid w:val="003D1068"/>
    <w:rPr>
      <w:rFonts w:ascii="Times New Roman" w:eastAsia="Batang" w:hAnsi="Times New Roman"/>
      <w:lang w:val="en-GB" w:eastAsia="en-US"/>
    </w:rPr>
  </w:style>
  <w:style w:type="character" w:customStyle="1" w:styleId="CharChar4">
    <w:name w:val="Char Char4"/>
    <w:qFormat/>
    <w:rsid w:val="003D1068"/>
    <w:rPr>
      <w:rFonts w:ascii="Arial" w:hAnsi="Arial"/>
      <w:sz w:val="24"/>
      <w:lang w:val="en-GB" w:eastAsia="en-US" w:bidi="ar-SA"/>
    </w:rPr>
  </w:style>
  <w:style w:type="character" w:customStyle="1" w:styleId="CharChar2">
    <w:name w:val="Char Char2"/>
    <w:rsid w:val="003D1068"/>
    <w:rPr>
      <w:rFonts w:ascii="Arial" w:hAnsi="Arial"/>
      <w:lang w:val="en-GB" w:eastAsia="en-US" w:bidi="ar-SA"/>
    </w:rPr>
  </w:style>
  <w:style w:type="character" w:customStyle="1" w:styleId="CharChar5">
    <w:name w:val="Char Char5"/>
    <w:rsid w:val="003D1068"/>
    <w:rPr>
      <w:rFonts w:ascii="Arial" w:hAnsi="Arial"/>
      <w:sz w:val="28"/>
      <w:lang w:val="en-GB" w:eastAsia="en-US" w:bidi="ar-SA"/>
    </w:rPr>
  </w:style>
  <w:style w:type="paragraph" w:customStyle="1" w:styleId="StyleTAC">
    <w:name w:val="Style TAC +"/>
    <w:basedOn w:val="TAC"/>
    <w:next w:val="TAC"/>
    <w:link w:val="StyleTACChar"/>
    <w:autoRedefine/>
    <w:qFormat/>
    <w:rsid w:val="003D1068"/>
    <w:rPr>
      <w:rFonts w:eastAsia="SimSun"/>
      <w:kern w:val="2"/>
      <w:lang w:eastAsia="ko-KR"/>
    </w:rPr>
  </w:style>
  <w:style w:type="character" w:customStyle="1" w:styleId="StyleTACChar">
    <w:name w:val="Style TAC + Char"/>
    <w:link w:val="StyleTAC"/>
    <w:qFormat/>
    <w:rsid w:val="003D1068"/>
    <w:rPr>
      <w:rFonts w:ascii="Arial" w:eastAsia="SimSun" w:hAnsi="Arial"/>
      <w:kern w:val="2"/>
      <w:sz w:val="18"/>
      <w:lang w:val="en-GB" w:eastAsia="ko-KR"/>
    </w:rPr>
  </w:style>
  <w:style w:type="paragraph" w:customStyle="1" w:styleId="4">
    <w:name w:val="(文字) (文字)4"/>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D1068"/>
    <w:rPr>
      <w:rFonts w:ascii="Times New Roman" w:hAnsi="Times New Roman"/>
      <w:lang w:val="en-GB" w:eastAsia="en-US"/>
    </w:rPr>
  </w:style>
  <w:style w:type="paragraph" w:customStyle="1" w:styleId="CarCar">
    <w:name w:val="Car C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3D1068"/>
    <w:rPr>
      <w:rFonts w:ascii="Arial" w:eastAsia="SimSun" w:hAnsi="Arial"/>
      <w:b/>
      <w:sz w:val="22"/>
      <w:lang w:val="en-US" w:eastAsia="en-US"/>
    </w:rPr>
  </w:style>
  <w:style w:type="paragraph" w:customStyle="1" w:styleId="B6">
    <w:name w:val="B6"/>
    <w:basedOn w:val="B5"/>
    <w:link w:val="B6Char"/>
    <w:qFormat/>
    <w:rsid w:val="003D106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3D1068"/>
    <w:rPr>
      <w:rFonts w:ascii="Times New Roman" w:eastAsia="SimSun" w:hAnsi="Times New Roman"/>
      <w:lang w:val="en-GB" w:eastAsia="en-GB"/>
    </w:rPr>
  </w:style>
  <w:style w:type="paragraph" w:customStyle="1" w:styleId="B10">
    <w:name w:val="B1+"/>
    <w:basedOn w:val="B1"/>
    <w:link w:val="B1Car"/>
    <w:qFormat/>
    <w:rsid w:val="003D10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D10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D1068"/>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3D106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D1068"/>
    <w:rPr>
      <w:rFonts w:ascii="Arial" w:eastAsia="SimSun" w:hAnsi="Arial"/>
      <w:sz w:val="32"/>
      <w:lang w:val="en-GB" w:eastAsia="en-US" w:bidi="ar-SA"/>
    </w:rPr>
  </w:style>
  <w:style w:type="character" w:customStyle="1" w:styleId="CharChar16">
    <w:name w:val="Char Char16"/>
    <w:rsid w:val="003D1068"/>
    <w:rPr>
      <w:rFonts w:ascii="Arial" w:eastAsia="SimSun" w:hAnsi="Arial"/>
      <w:lang w:val="en-GB" w:eastAsia="en-US" w:bidi="ar-SA"/>
    </w:rPr>
  </w:style>
  <w:style w:type="character" w:customStyle="1" w:styleId="CharChar14">
    <w:name w:val="Char Char14"/>
    <w:rsid w:val="003D1068"/>
    <w:rPr>
      <w:rFonts w:ascii="Arial" w:eastAsia="SimSun" w:hAnsi="Arial"/>
      <w:sz w:val="36"/>
      <w:lang w:val="en-GB" w:eastAsia="en-US" w:bidi="ar-SA"/>
    </w:rPr>
  </w:style>
  <w:style w:type="paragraph" w:customStyle="1" w:styleId="Copyright">
    <w:name w:val="Copyright"/>
    <w:basedOn w:val="Normal"/>
    <w:qFormat/>
    <w:rsid w:val="003D1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3D1068"/>
    <w:rPr>
      <w:rFonts w:ascii="Times New Roman" w:eastAsia="MS Mincho" w:hAnsi="Times New Roman"/>
      <w:lang w:val="en-GB" w:eastAsia="en-US"/>
    </w:rPr>
  </w:style>
  <w:style w:type="paragraph" w:customStyle="1" w:styleId="CarCar1CharCharCarCar">
    <w:name w:val="Car Car1 Char Char Car C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3D1068"/>
    <w:rPr>
      <w:rFonts w:eastAsia="SimSun"/>
      <w:i/>
      <w:iCs/>
      <w:lang w:eastAsia="en-GB"/>
    </w:rPr>
  </w:style>
  <w:style w:type="character" w:customStyle="1" w:styleId="B1LatinItaliqueCar">
    <w:name w:val="B1 + (Latin) Italique Car"/>
    <w:link w:val="B1LatinItalique"/>
    <w:rsid w:val="003D1068"/>
    <w:rPr>
      <w:rFonts w:ascii="Times New Roman" w:eastAsia="SimSun" w:hAnsi="Times New Roman"/>
      <w:i/>
      <w:iCs/>
      <w:lang w:val="en-GB" w:eastAsia="en-GB"/>
    </w:rPr>
  </w:style>
  <w:style w:type="paragraph" w:customStyle="1" w:styleId="FooterCentred">
    <w:name w:val="FooterCentred"/>
    <w:basedOn w:val="Footer"/>
    <w:qFormat/>
    <w:rsid w:val="003D1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3D10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D10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D1068"/>
    <w:rPr>
      <w:rFonts w:ascii="Times New Roman" w:eastAsia="MS Mincho" w:hAnsi="Times New Roman"/>
      <w:lang w:val="en-GB" w:eastAsia="x-none"/>
    </w:rPr>
  </w:style>
  <w:style w:type="character" w:customStyle="1" w:styleId="CharChar25">
    <w:name w:val="Char Char25"/>
    <w:rsid w:val="003D1068"/>
    <w:rPr>
      <w:rFonts w:ascii="Arial" w:hAnsi="Arial"/>
      <w:lang w:val="en-GB" w:eastAsia="en-US"/>
    </w:rPr>
  </w:style>
  <w:style w:type="character" w:customStyle="1" w:styleId="CharChar24">
    <w:name w:val="Char Char24"/>
    <w:rsid w:val="003D1068"/>
    <w:rPr>
      <w:rFonts w:ascii="Arial" w:hAnsi="Arial"/>
      <w:sz w:val="36"/>
      <w:lang w:val="en-GB" w:eastAsia="en-US"/>
    </w:rPr>
  </w:style>
  <w:style w:type="character" w:customStyle="1" w:styleId="CharChar17">
    <w:name w:val="Char Char17"/>
    <w:rsid w:val="003D1068"/>
    <w:rPr>
      <w:rFonts w:ascii="Tahoma" w:hAnsi="Tahoma" w:cs="Tahoma"/>
      <w:shd w:val="clear" w:color="auto" w:fill="000080"/>
      <w:lang w:val="en-GB" w:eastAsia="en-US"/>
    </w:rPr>
  </w:style>
  <w:style w:type="character" w:customStyle="1" w:styleId="CharChar19">
    <w:name w:val="Char Char19"/>
    <w:rsid w:val="003D1068"/>
    <w:rPr>
      <w:rFonts w:ascii="Times New Roman" w:hAnsi="Times New Roman"/>
      <w:lang w:val="en-GB"/>
    </w:rPr>
  </w:style>
  <w:style w:type="character" w:customStyle="1" w:styleId="CharChar20">
    <w:name w:val="Char Char20"/>
    <w:rsid w:val="003D106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1068"/>
    <w:rPr>
      <w:rFonts w:ascii="Arial" w:hAnsi="Arial"/>
      <w:sz w:val="36"/>
      <w:lang w:val="en-GB" w:eastAsia="en-US" w:bidi="ar-SA"/>
    </w:rPr>
  </w:style>
  <w:style w:type="paragraph" w:customStyle="1" w:styleId="RecCCITT">
    <w:name w:val="Rec_CCITT_#"/>
    <w:basedOn w:val="Normal"/>
    <w:qFormat/>
    <w:rsid w:val="003D106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3D1068"/>
    <w:rPr>
      <w:rFonts w:ascii="Times New Roman" w:eastAsia="Batang" w:hAnsi="Times New Roman"/>
      <w:lang w:val="en-GB" w:eastAsia="en-US"/>
    </w:rPr>
  </w:style>
  <w:style w:type="character" w:customStyle="1" w:styleId="CharChar30">
    <w:name w:val="Char Char30"/>
    <w:rsid w:val="003D1068"/>
    <w:rPr>
      <w:rFonts w:ascii="Arial" w:hAnsi="Arial"/>
      <w:lang w:val="en-GB" w:eastAsia="en-US"/>
    </w:rPr>
  </w:style>
  <w:style w:type="character" w:customStyle="1" w:styleId="CharChar29">
    <w:name w:val="Char Char29"/>
    <w:qFormat/>
    <w:rsid w:val="003D1068"/>
    <w:rPr>
      <w:rFonts w:ascii="Arial" w:hAnsi="Arial"/>
      <w:sz w:val="36"/>
      <w:lang w:val="en-GB" w:eastAsia="en-US"/>
    </w:rPr>
  </w:style>
  <w:style w:type="character" w:customStyle="1" w:styleId="CharChar26">
    <w:name w:val="Char Char26"/>
    <w:rsid w:val="003D1068"/>
    <w:rPr>
      <w:rFonts w:ascii="Times New Roman" w:hAnsi="Times New Roman"/>
      <w:lang w:val="en-GB" w:eastAsia="en-US"/>
    </w:rPr>
  </w:style>
  <w:style w:type="character" w:customStyle="1" w:styleId="CharChar28">
    <w:name w:val="Char Char28"/>
    <w:qFormat/>
    <w:rsid w:val="003D1068"/>
    <w:rPr>
      <w:rFonts w:ascii="Arial" w:hAnsi="Arial"/>
      <w:sz w:val="36"/>
      <w:lang w:val="en-GB" w:eastAsia="en-US"/>
    </w:rPr>
  </w:style>
  <w:style w:type="character" w:customStyle="1" w:styleId="CharChar27">
    <w:name w:val="Char Char27"/>
    <w:rsid w:val="003D1068"/>
    <w:rPr>
      <w:rFonts w:ascii="Arial" w:hAnsi="Arial"/>
      <w:b/>
      <w:i/>
      <w:noProof/>
      <w:sz w:val="18"/>
      <w:lang w:val="en-GB" w:eastAsia="en-US"/>
    </w:rPr>
  </w:style>
  <w:style w:type="paragraph" w:customStyle="1" w:styleId="2">
    <w:name w:val="无间隔2"/>
    <w:qFormat/>
    <w:rsid w:val="003D1068"/>
    <w:rPr>
      <w:rFonts w:ascii="Times New Roman" w:eastAsia="SimSun" w:hAnsi="Times New Roman"/>
      <w:lang w:val="en-GB" w:eastAsia="en-US"/>
    </w:rPr>
  </w:style>
  <w:style w:type="paragraph" w:customStyle="1" w:styleId="20">
    <w:name w:val="修订2"/>
    <w:hidden/>
    <w:semiHidden/>
    <w:qFormat/>
    <w:rsid w:val="003D1068"/>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3D106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1068"/>
    <w:rPr>
      <w:rFonts w:ascii="Arial" w:hAnsi="Arial"/>
      <w:sz w:val="36"/>
      <w:lang w:val="en-GB"/>
    </w:rPr>
  </w:style>
  <w:style w:type="paragraph" w:customStyle="1" w:styleId="TableText">
    <w:name w:val="TableText"/>
    <w:basedOn w:val="BodyTextIndent"/>
    <w:qFormat/>
    <w:rsid w:val="003D1068"/>
  </w:style>
  <w:style w:type="paragraph" w:styleId="BodyTextIndent">
    <w:name w:val="Body Text Indent"/>
    <w:basedOn w:val="Normal"/>
    <w:link w:val="BodyTextIndentChar"/>
    <w:qFormat/>
    <w:rsid w:val="003D1068"/>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3D1068"/>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3D106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3D1068"/>
    <w:rPr>
      <w:rFonts w:ascii="Times New Roman" w:eastAsia="SimSun" w:hAnsi="Times New Roman"/>
      <w:i/>
      <w:lang w:val="en-GB" w:eastAsia="x-none"/>
    </w:rPr>
  </w:style>
  <w:style w:type="paragraph" w:styleId="BodyText3">
    <w:name w:val="Body Text 3"/>
    <w:basedOn w:val="Normal"/>
    <w:link w:val="BodyText3Char"/>
    <w:qFormat/>
    <w:rsid w:val="003D10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D1068"/>
    <w:rPr>
      <w:rFonts w:ascii="Times New Roman" w:eastAsia="Osaka" w:hAnsi="Times New Roman"/>
      <w:color w:val="000000"/>
      <w:lang w:val="en-GB" w:eastAsia="x-none"/>
    </w:rPr>
  </w:style>
  <w:style w:type="paragraph" w:customStyle="1" w:styleId="CharCharCharCharChar">
    <w:name w:val="Char Char Char Char Char"/>
    <w:semiHidden/>
    <w:qFormat/>
    <w:rsid w:val="003D10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D1068"/>
  </w:style>
  <w:style w:type="paragraph" w:customStyle="1" w:styleId="CharCharChar">
    <w:name w:val="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D1068"/>
    <w:rPr>
      <w:lang w:val="en-GB" w:eastAsia="ja-JP" w:bidi="ar-SA"/>
    </w:rPr>
  </w:style>
  <w:style w:type="paragraph" w:customStyle="1" w:styleId="1Char">
    <w:name w:val="(文字) (文字)1 Char (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D10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D106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D10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10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1068"/>
    <w:rPr>
      <w:rFonts w:ascii="Arial" w:hAnsi="Arial"/>
      <w:sz w:val="32"/>
      <w:lang w:val="en-GB" w:eastAsia="ja-JP" w:bidi="ar-SA"/>
    </w:rPr>
  </w:style>
  <w:style w:type="character" w:customStyle="1" w:styleId="AndreaLeonardi">
    <w:name w:val="Andrea Leonardi"/>
    <w:semiHidden/>
    <w:qFormat/>
    <w:rsid w:val="003D1068"/>
    <w:rPr>
      <w:rFonts w:ascii="Arial" w:hAnsi="Arial" w:cs="Arial"/>
      <w:color w:val="auto"/>
      <w:sz w:val="20"/>
      <w:szCs w:val="20"/>
    </w:rPr>
  </w:style>
  <w:style w:type="character" w:customStyle="1" w:styleId="NOCharChar">
    <w:name w:val="NO Char Char"/>
    <w:qFormat/>
    <w:rsid w:val="003D1068"/>
    <w:rPr>
      <w:lang w:val="en-GB" w:eastAsia="en-US" w:bidi="ar-SA"/>
    </w:rPr>
  </w:style>
  <w:style w:type="paragraph" w:customStyle="1" w:styleId="a3">
    <w:name w:val="(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1068"/>
    <w:rPr>
      <w:rFonts w:ascii="Arial" w:hAnsi="Arial"/>
      <w:sz w:val="32"/>
      <w:lang w:val="en-GB" w:eastAsia="en-US" w:bidi="ar-SA"/>
    </w:rPr>
  </w:style>
  <w:style w:type="paragraph" w:customStyle="1" w:styleId="22">
    <w:name w:val="(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1068"/>
    <w:rPr>
      <w:rFonts w:ascii="Arial" w:hAnsi="Arial"/>
      <w:sz w:val="32"/>
      <w:lang w:val="en-GB" w:eastAsia="en-US" w:bidi="ar-SA"/>
    </w:rPr>
  </w:style>
  <w:style w:type="paragraph" w:customStyle="1" w:styleId="3">
    <w:name w:val="(文字) (文字)3"/>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D1068"/>
    <w:rPr>
      <w:rFonts w:ascii="Arial" w:hAnsi="Arial"/>
      <w:lang w:val="en-GB" w:eastAsia="en-US" w:bidi="ar-SA"/>
    </w:rPr>
  </w:style>
  <w:style w:type="paragraph" w:customStyle="1" w:styleId="13">
    <w:name w:val="(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D10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D1068"/>
    <w:rPr>
      <w:rFonts w:ascii="Times New Roman" w:eastAsia="MS Mincho" w:hAnsi="Times New Roman"/>
      <w:lang w:val="en-GB" w:eastAsia="en-GB"/>
    </w:rPr>
  </w:style>
  <w:style w:type="paragraph" w:styleId="NormalIndent">
    <w:name w:val="Normal Indent"/>
    <w:aliases w:val="d"/>
    <w:basedOn w:val="Normal"/>
    <w:qFormat/>
    <w:rsid w:val="003D1068"/>
    <w:pPr>
      <w:spacing w:after="0"/>
      <w:ind w:left="851"/>
    </w:pPr>
    <w:rPr>
      <w:rFonts w:eastAsia="MS Mincho"/>
      <w:lang w:val="it-IT" w:eastAsia="en-GB"/>
    </w:rPr>
  </w:style>
  <w:style w:type="character" w:styleId="Strong">
    <w:name w:val="Strong"/>
    <w:aliases w:val="Level 2"/>
    <w:qFormat/>
    <w:rsid w:val="003D1068"/>
    <w:rPr>
      <w:b/>
      <w:bCs/>
    </w:rPr>
  </w:style>
  <w:style w:type="character" w:customStyle="1" w:styleId="ZchnZchn5">
    <w:name w:val="Zchn Zchn5"/>
    <w:qFormat/>
    <w:rsid w:val="003D1068"/>
    <w:rPr>
      <w:rFonts w:ascii="Courier New" w:eastAsia="Batang" w:hAnsi="Courier New"/>
      <w:lang w:val="nb-NO" w:eastAsia="en-US" w:bidi="ar-SA"/>
    </w:rPr>
  </w:style>
  <w:style w:type="character" w:customStyle="1" w:styleId="CharChar10">
    <w:name w:val="Char Char10"/>
    <w:qFormat/>
    <w:rsid w:val="003D1068"/>
    <w:rPr>
      <w:rFonts w:ascii="Times New Roman" w:hAnsi="Times New Roman"/>
      <w:lang w:val="en-GB" w:eastAsia="en-US"/>
    </w:rPr>
  </w:style>
  <w:style w:type="character" w:customStyle="1" w:styleId="CharChar8">
    <w:name w:val="Char Char8"/>
    <w:semiHidden/>
    <w:qFormat/>
    <w:rsid w:val="003D1068"/>
    <w:rPr>
      <w:rFonts w:ascii="Times New Roman" w:hAnsi="Times New Roman"/>
      <w:b/>
      <w:bCs/>
      <w:lang w:val="en-GB" w:eastAsia="en-US"/>
    </w:rPr>
  </w:style>
  <w:style w:type="paragraph" w:styleId="EndnoteText">
    <w:name w:val="endnote text"/>
    <w:basedOn w:val="Normal"/>
    <w:link w:val="EndnoteTextChar"/>
    <w:qFormat/>
    <w:rsid w:val="003D1068"/>
    <w:pPr>
      <w:snapToGrid w:val="0"/>
    </w:pPr>
    <w:rPr>
      <w:rFonts w:eastAsia="SimSun"/>
      <w:lang w:eastAsia="x-none"/>
    </w:rPr>
  </w:style>
  <w:style w:type="character" w:customStyle="1" w:styleId="EndnoteTextChar">
    <w:name w:val="Endnote Text Char"/>
    <w:basedOn w:val="DefaultParagraphFont"/>
    <w:link w:val="EndnoteText"/>
    <w:qFormat/>
    <w:rsid w:val="003D1068"/>
    <w:rPr>
      <w:rFonts w:ascii="Times New Roman" w:eastAsia="SimSun" w:hAnsi="Times New Roman"/>
      <w:lang w:val="en-GB" w:eastAsia="x-none"/>
    </w:rPr>
  </w:style>
  <w:style w:type="character" w:styleId="EndnoteReference">
    <w:name w:val="endnote reference"/>
    <w:qFormat/>
    <w:rsid w:val="003D1068"/>
    <w:rPr>
      <w:vertAlign w:val="superscript"/>
    </w:rPr>
  </w:style>
  <w:style w:type="character" w:customStyle="1" w:styleId="btChar3">
    <w:name w:val="bt Char3"/>
    <w:aliases w:val="bt Car Char Char3"/>
    <w:qFormat/>
    <w:rsid w:val="003D1068"/>
    <w:rPr>
      <w:lang w:val="en-GB" w:eastAsia="ja-JP" w:bidi="ar-SA"/>
    </w:rPr>
  </w:style>
  <w:style w:type="paragraph" w:styleId="Title">
    <w:name w:val="Title"/>
    <w:aliases w:val="Section Header"/>
    <w:basedOn w:val="Normal"/>
    <w:next w:val="Normal"/>
    <w:link w:val="TitleChar"/>
    <w:qFormat/>
    <w:rsid w:val="003D106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3D1068"/>
    <w:rPr>
      <w:rFonts w:ascii="Courier New" w:eastAsia="SimSun" w:hAnsi="Courier New"/>
      <w:lang w:val="nb-NO" w:eastAsia="x-none"/>
    </w:rPr>
  </w:style>
  <w:style w:type="paragraph" w:styleId="Date">
    <w:name w:val="Date"/>
    <w:basedOn w:val="Normal"/>
    <w:next w:val="Normal"/>
    <w:link w:val="DateChar"/>
    <w:qFormat/>
    <w:rsid w:val="003D106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3D1068"/>
    <w:rPr>
      <w:rFonts w:ascii="Times New Roman" w:eastAsia="SimSun" w:hAnsi="Times New Roman"/>
      <w:lang w:val="en-GB" w:eastAsia="x-none"/>
    </w:rPr>
  </w:style>
  <w:style w:type="character" w:customStyle="1" w:styleId="Char0">
    <w:name w:val="日期 Char"/>
    <w:rsid w:val="003D106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3D1068"/>
    <w:rPr>
      <w:rFonts w:ascii="Times New Roman" w:eastAsia="SimSun" w:hAnsi="Times New Roman"/>
      <w:b/>
      <w:lang w:val="en-GB" w:eastAsia="x-none"/>
    </w:rPr>
  </w:style>
  <w:style w:type="paragraph" w:customStyle="1" w:styleId="AutoCorrect">
    <w:name w:val="AutoCorrect"/>
    <w:qFormat/>
    <w:rsid w:val="003D1068"/>
    <w:rPr>
      <w:rFonts w:ascii="Times New Roman" w:eastAsia="SimSun" w:hAnsi="Times New Roman"/>
      <w:sz w:val="24"/>
      <w:szCs w:val="24"/>
      <w:lang w:val="en-GB" w:eastAsia="ko-KR"/>
    </w:rPr>
  </w:style>
  <w:style w:type="paragraph" w:customStyle="1" w:styleId="-PAGE-">
    <w:name w:val="- PAGE -"/>
    <w:qFormat/>
    <w:rsid w:val="003D1068"/>
    <w:rPr>
      <w:rFonts w:ascii="Times New Roman" w:eastAsia="SimSun" w:hAnsi="Times New Roman"/>
      <w:sz w:val="24"/>
      <w:szCs w:val="24"/>
      <w:lang w:val="en-GB" w:eastAsia="ko-KR"/>
    </w:rPr>
  </w:style>
  <w:style w:type="paragraph" w:customStyle="1" w:styleId="PageXofY">
    <w:name w:val="Page X of Y"/>
    <w:qFormat/>
    <w:rsid w:val="003D1068"/>
    <w:rPr>
      <w:rFonts w:ascii="Times New Roman" w:eastAsia="SimSun" w:hAnsi="Times New Roman"/>
      <w:sz w:val="24"/>
      <w:szCs w:val="24"/>
      <w:lang w:val="en-GB" w:eastAsia="ko-KR"/>
    </w:rPr>
  </w:style>
  <w:style w:type="paragraph" w:customStyle="1" w:styleId="Createdby">
    <w:name w:val="Created by"/>
    <w:qFormat/>
    <w:rsid w:val="003D1068"/>
    <w:rPr>
      <w:rFonts w:ascii="Times New Roman" w:eastAsia="SimSun" w:hAnsi="Times New Roman"/>
      <w:sz w:val="24"/>
      <w:szCs w:val="24"/>
      <w:lang w:val="en-GB" w:eastAsia="ko-KR"/>
    </w:rPr>
  </w:style>
  <w:style w:type="paragraph" w:customStyle="1" w:styleId="Createdon">
    <w:name w:val="Created on"/>
    <w:qFormat/>
    <w:rsid w:val="003D1068"/>
    <w:rPr>
      <w:rFonts w:ascii="Times New Roman" w:eastAsia="SimSun" w:hAnsi="Times New Roman"/>
      <w:sz w:val="24"/>
      <w:szCs w:val="24"/>
      <w:lang w:val="en-GB" w:eastAsia="ko-KR"/>
    </w:rPr>
  </w:style>
  <w:style w:type="paragraph" w:customStyle="1" w:styleId="Lastprinted">
    <w:name w:val="Last printed"/>
    <w:qFormat/>
    <w:rsid w:val="003D1068"/>
    <w:rPr>
      <w:rFonts w:ascii="Times New Roman" w:eastAsia="SimSun" w:hAnsi="Times New Roman"/>
      <w:sz w:val="24"/>
      <w:szCs w:val="24"/>
      <w:lang w:val="en-GB" w:eastAsia="ko-KR"/>
    </w:rPr>
  </w:style>
  <w:style w:type="paragraph" w:customStyle="1" w:styleId="Lastsavedby">
    <w:name w:val="Last saved by"/>
    <w:qFormat/>
    <w:rsid w:val="003D1068"/>
    <w:rPr>
      <w:rFonts w:ascii="Times New Roman" w:eastAsia="SimSun" w:hAnsi="Times New Roman"/>
      <w:sz w:val="24"/>
      <w:szCs w:val="24"/>
      <w:lang w:val="en-GB" w:eastAsia="ko-KR"/>
    </w:rPr>
  </w:style>
  <w:style w:type="paragraph" w:customStyle="1" w:styleId="Filename">
    <w:name w:val="Filename"/>
    <w:qFormat/>
    <w:rsid w:val="003D1068"/>
    <w:rPr>
      <w:rFonts w:ascii="Times New Roman" w:eastAsia="SimSun" w:hAnsi="Times New Roman"/>
      <w:sz w:val="24"/>
      <w:szCs w:val="24"/>
      <w:lang w:val="en-GB" w:eastAsia="ko-KR"/>
    </w:rPr>
  </w:style>
  <w:style w:type="paragraph" w:customStyle="1" w:styleId="Filenameandpath">
    <w:name w:val="Filename and path"/>
    <w:qFormat/>
    <w:rsid w:val="003D1068"/>
    <w:rPr>
      <w:rFonts w:ascii="Times New Roman" w:eastAsia="SimSun" w:hAnsi="Times New Roman"/>
      <w:sz w:val="24"/>
      <w:szCs w:val="24"/>
      <w:lang w:val="en-GB" w:eastAsia="ko-KR"/>
    </w:rPr>
  </w:style>
  <w:style w:type="paragraph" w:customStyle="1" w:styleId="AuthorPageDate">
    <w:name w:val="Author  Page #  Date"/>
    <w:qFormat/>
    <w:rsid w:val="003D1068"/>
    <w:rPr>
      <w:rFonts w:ascii="Times New Roman" w:eastAsia="SimSun" w:hAnsi="Times New Roman"/>
      <w:sz w:val="24"/>
      <w:szCs w:val="24"/>
      <w:lang w:val="en-GB" w:eastAsia="ko-KR"/>
    </w:rPr>
  </w:style>
  <w:style w:type="paragraph" w:customStyle="1" w:styleId="ConfidentialPageDate">
    <w:name w:val="Confidential  Page #  Date"/>
    <w:qFormat/>
    <w:rsid w:val="003D1068"/>
    <w:rPr>
      <w:rFonts w:ascii="Times New Roman" w:eastAsia="SimSun" w:hAnsi="Times New Roman"/>
      <w:sz w:val="24"/>
      <w:szCs w:val="24"/>
      <w:lang w:val="en-GB" w:eastAsia="ko-KR"/>
    </w:rPr>
  </w:style>
  <w:style w:type="paragraph" w:customStyle="1" w:styleId="INDENT1">
    <w:name w:val="INDENT1"/>
    <w:basedOn w:val="Normal"/>
    <w:qFormat/>
    <w:rsid w:val="003D106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3D106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3D106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3D1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3D1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3D106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3D1068"/>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3D1068"/>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D10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D106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D1068"/>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3D106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D106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10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1068"/>
    <w:rPr>
      <w:rFonts w:ascii="Arial" w:hAnsi="Arial"/>
      <w:sz w:val="28"/>
      <w:lang w:val="en-GB" w:eastAsia="en-US" w:bidi="ar-SA"/>
    </w:rPr>
  </w:style>
  <w:style w:type="character" w:customStyle="1" w:styleId="T1Char3">
    <w:name w:val="T1 Char3"/>
    <w:aliases w:val="Header 6 Char Char3"/>
    <w:qFormat/>
    <w:rsid w:val="003D1068"/>
    <w:rPr>
      <w:rFonts w:ascii="Arial" w:hAnsi="Arial"/>
      <w:lang w:val="en-GB" w:eastAsia="en-US" w:bidi="ar-SA"/>
    </w:rPr>
  </w:style>
  <w:style w:type="table" w:customStyle="1" w:styleId="Tabellengitternetz1">
    <w:name w:val="Tabellengitternetz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D1068"/>
    <w:pPr>
      <w:tabs>
        <w:tab w:val="num" w:pos="928"/>
      </w:tabs>
      <w:ind w:left="928" w:hanging="360"/>
    </w:pPr>
    <w:rPr>
      <w:rFonts w:eastAsia="Batang"/>
      <w:lang w:eastAsia="en-GB"/>
    </w:rPr>
  </w:style>
  <w:style w:type="table" w:customStyle="1" w:styleId="TableGrid2">
    <w:name w:val="Table Grid2"/>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D10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D106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3D1068"/>
    <w:rPr>
      <w:rFonts w:ascii="Tahoma" w:eastAsia="MS Mincho" w:hAnsi="Tahoma" w:cs="Tahoma"/>
      <w:sz w:val="16"/>
      <w:szCs w:val="16"/>
      <w:lang w:eastAsia="en-GB"/>
    </w:rPr>
  </w:style>
  <w:style w:type="paragraph" w:customStyle="1" w:styleId="JK-text-simpledoc">
    <w:name w:val="JK - text - simple doc"/>
    <w:basedOn w:val="BodyText"/>
    <w:autoRedefine/>
    <w:qFormat/>
    <w:rsid w:val="003D1068"/>
  </w:style>
  <w:style w:type="paragraph" w:customStyle="1" w:styleId="b11">
    <w:name w:val="b1"/>
    <w:basedOn w:val="Normal"/>
    <w:qFormat/>
    <w:rsid w:val="003D1068"/>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3D1068"/>
    <w:rPr>
      <w:rFonts w:ascii="Tahoma" w:eastAsia="MS Mincho" w:hAnsi="Tahoma" w:cs="Tahoma"/>
      <w:sz w:val="16"/>
      <w:szCs w:val="16"/>
      <w:lang w:eastAsia="en-GB"/>
    </w:rPr>
  </w:style>
  <w:style w:type="paragraph" w:customStyle="1" w:styleId="23">
    <w:name w:val="吹き出し2"/>
    <w:basedOn w:val="Normal"/>
    <w:semiHidden/>
    <w:qFormat/>
    <w:rsid w:val="003D1068"/>
    <w:rPr>
      <w:rFonts w:ascii="Tahoma" w:eastAsia="MS Mincho" w:hAnsi="Tahoma" w:cs="Tahoma"/>
      <w:sz w:val="16"/>
      <w:szCs w:val="16"/>
      <w:lang w:eastAsia="en-GB"/>
    </w:rPr>
  </w:style>
  <w:style w:type="paragraph" w:customStyle="1" w:styleId="tabletext0">
    <w:name w:val="table text"/>
    <w:basedOn w:val="Normal"/>
    <w:next w:val="Normal"/>
    <w:qFormat/>
    <w:rsid w:val="003D106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D106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D106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D1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D1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D106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D1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D10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D1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D106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3D1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D106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D1068"/>
    <w:pPr>
      <w:spacing w:before="120"/>
      <w:outlineLvl w:val="2"/>
    </w:pPr>
    <w:rPr>
      <w:rFonts w:eastAsia="MS Mincho"/>
      <w:sz w:val="28"/>
      <w:szCs w:val="32"/>
      <w:lang w:eastAsia="de-DE"/>
    </w:rPr>
  </w:style>
  <w:style w:type="paragraph" w:customStyle="1" w:styleId="Bullets">
    <w:name w:val="Bullets"/>
    <w:basedOn w:val="BodyText"/>
    <w:qFormat/>
    <w:rsid w:val="003D1068"/>
  </w:style>
  <w:style w:type="paragraph" w:customStyle="1" w:styleId="11BodyText">
    <w:name w:val="11 BodyText"/>
    <w:basedOn w:val="Normal"/>
    <w:link w:val="11BodyTextChar"/>
    <w:qFormat/>
    <w:rsid w:val="003D106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D106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D106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3D1068"/>
  </w:style>
  <w:style w:type="paragraph" w:customStyle="1" w:styleId="Objetducommentaire">
    <w:name w:val="Objet du commentaire"/>
    <w:basedOn w:val="CommentText"/>
    <w:next w:val="CommentText"/>
    <w:semiHidden/>
    <w:qFormat/>
    <w:rsid w:val="003D1068"/>
    <w:rPr>
      <w:rFonts w:eastAsia="PMingLiU"/>
      <w:b/>
      <w:bCs/>
      <w:lang w:eastAsia="x-none"/>
    </w:rPr>
  </w:style>
  <w:style w:type="paragraph" w:customStyle="1" w:styleId="Textedebulles">
    <w:name w:val="Texte de bulles"/>
    <w:basedOn w:val="Normal"/>
    <w:semiHidden/>
    <w:qFormat/>
    <w:rsid w:val="003D1068"/>
    <w:rPr>
      <w:rFonts w:ascii="Tahoma" w:eastAsia="PMingLiU" w:hAnsi="Tahoma" w:cs="Tahoma"/>
      <w:sz w:val="16"/>
      <w:szCs w:val="16"/>
      <w:lang w:eastAsia="en-GB"/>
    </w:rPr>
  </w:style>
  <w:style w:type="character" w:customStyle="1" w:styleId="salin1c">
    <w:name w:val="salin1c"/>
    <w:semiHidden/>
    <w:rsid w:val="003D1068"/>
    <w:rPr>
      <w:rFonts w:ascii="Arial" w:hAnsi="Arial" w:cs="Arial"/>
      <w:color w:val="auto"/>
      <w:sz w:val="20"/>
      <w:szCs w:val="20"/>
    </w:rPr>
  </w:style>
  <w:style w:type="paragraph" w:customStyle="1" w:styleId="Arial0">
    <w:name w:val="正文 + Arial"/>
    <w:aliases w:val="8 磅,加粗,段后: 0 磅"/>
    <w:basedOn w:val="TAL"/>
    <w:qFormat/>
    <w:rsid w:val="003D1068"/>
    <w:rPr>
      <w:rFonts w:eastAsia="SimSun"/>
      <w:sz w:val="16"/>
      <w:szCs w:val="16"/>
      <w:lang w:eastAsia="x-none"/>
    </w:rPr>
  </w:style>
  <w:style w:type="paragraph" w:customStyle="1" w:styleId="xl22">
    <w:name w:val="xl22"/>
    <w:basedOn w:val="Normal"/>
    <w:qFormat/>
    <w:rsid w:val="003D10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D10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D106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D10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D10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D10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D10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D10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D1068"/>
    <w:rPr>
      <w:rFonts w:ascii="Times New Roman" w:eastAsia="PMingLiU" w:hAnsi="Times New Roman"/>
      <w:lang w:val="sv-SE" w:eastAsia="sv-SE"/>
    </w:rPr>
    <w:tblPr/>
  </w:style>
  <w:style w:type="character" w:customStyle="1" w:styleId="List3Char">
    <w:name w:val="List 3 Char"/>
    <w:link w:val="List3"/>
    <w:rsid w:val="003D106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D1068"/>
    <w:rPr>
      <w:b/>
      <w:lang w:val="en-GB" w:eastAsia="en-US" w:bidi="ar-SA"/>
    </w:rPr>
  </w:style>
  <w:style w:type="paragraph" w:customStyle="1" w:styleId="DAText">
    <w:name w:val="DA_Text"/>
    <w:basedOn w:val="Normal"/>
    <w:link w:val="DATextZchn"/>
    <w:qFormat/>
    <w:rsid w:val="003D1068"/>
    <w:pPr>
      <w:spacing w:after="0"/>
      <w:jc w:val="both"/>
    </w:pPr>
    <w:rPr>
      <w:rFonts w:ascii="CG Times (WN)" w:eastAsia="Malgun Gothic" w:hAnsi="CG Times (WN)"/>
      <w:szCs w:val="24"/>
      <w:lang w:val="de-DE" w:eastAsia="de-DE"/>
    </w:rPr>
  </w:style>
  <w:style w:type="character" w:customStyle="1" w:styleId="DATextZchn">
    <w:name w:val="DA_Text Zchn"/>
    <w:link w:val="DAText"/>
    <w:rsid w:val="003D1068"/>
    <w:rPr>
      <w:rFonts w:eastAsia="Malgun Gothic"/>
      <w:szCs w:val="24"/>
      <w:lang w:val="de-DE" w:eastAsia="de-DE"/>
    </w:rPr>
  </w:style>
  <w:style w:type="paragraph" w:customStyle="1" w:styleId="Heading">
    <w:name w:val="Heading"/>
    <w:next w:val="BodyText"/>
    <w:link w:val="HeadingChar"/>
    <w:qFormat/>
    <w:rsid w:val="003D1068"/>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3D1068"/>
    <w:rPr>
      <w:rFonts w:ascii="CG Times (WN)" w:eastAsia="SimSun" w:hAnsi="CG Times (WN)"/>
      <w:lang w:eastAsia="x-none"/>
    </w:rPr>
  </w:style>
  <w:style w:type="character" w:customStyle="1" w:styleId="NormalLatinItaliqueCar">
    <w:name w:val="Normal + (Latin) Italique Car"/>
    <w:link w:val="NormalLatinItalique"/>
    <w:rsid w:val="003D1068"/>
    <w:rPr>
      <w:rFonts w:eastAsia="SimSun"/>
      <w:lang w:val="en-GB" w:eastAsia="x-none"/>
    </w:rPr>
  </w:style>
  <w:style w:type="paragraph" w:customStyle="1" w:styleId="BL">
    <w:name w:val="BL"/>
    <w:basedOn w:val="Normal"/>
    <w:qFormat/>
    <w:rsid w:val="003D1068"/>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3D1068"/>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D1068"/>
    <w:rPr>
      <w:rFonts w:eastAsia="SimSun"/>
      <w:lang w:val="en-GB" w:eastAsia="en-US" w:bidi="ar-SA"/>
    </w:rPr>
  </w:style>
  <w:style w:type="character" w:customStyle="1" w:styleId="CharChar11">
    <w:name w:val="Char Char11"/>
    <w:qFormat/>
    <w:rsid w:val="003D1068"/>
    <w:rPr>
      <w:rFonts w:ascii="Tahoma" w:eastAsia="SimSun" w:hAnsi="Tahoma" w:cs="Tahoma"/>
      <w:lang w:val="en-GB" w:eastAsia="en-US" w:bidi="ar-SA"/>
    </w:rPr>
  </w:style>
  <w:style w:type="paragraph" w:customStyle="1" w:styleId="Normal1">
    <w:name w:val="Normal 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D1068"/>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3D1068"/>
    <w:rPr>
      <w:rFonts w:ascii="Times New Roman" w:eastAsia="MS Mincho" w:hAnsi="Times New Roman"/>
      <w:lang w:val="en-GB" w:eastAsia="en-US"/>
    </w:rPr>
  </w:style>
  <w:style w:type="paragraph" w:customStyle="1" w:styleId="NB2">
    <w:name w:val="NB2"/>
    <w:basedOn w:val="ZG"/>
    <w:qFormat/>
    <w:rsid w:val="003D1068"/>
    <w:pPr>
      <w:framePr w:wrap="notBeside"/>
    </w:pPr>
    <w:rPr>
      <w:rFonts w:eastAsia="SimSun"/>
      <w:lang w:eastAsia="en-GB"/>
    </w:rPr>
  </w:style>
  <w:style w:type="paragraph" w:customStyle="1" w:styleId="tableentry">
    <w:name w:val="table entry"/>
    <w:basedOn w:val="Normal"/>
    <w:qFormat/>
    <w:rsid w:val="003D1068"/>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D1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D1068"/>
    <w:rPr>
      <w:rFonts w:ascii="Courier New" w:eastAsia="MS Mincho" w:hAnsi="Courier New"/>
      <w:lang w:val="en-GB" w:eastAsia="x-none"/>
    </w:rPr>
  </w:style>
  <w:style w:type="character" w:customStyle="1" w:styleId="a5">
    <w:name w:val="コメント内容 (文字)"/>
    <w:qFormat/>
    <w:rsid w:val="003D1068"/>
    <w:rPr>
      <w:b/>
      <w:bCs/>
      <w:lang w:val="en-GB" w:eastAsia="en-US" w:bidi="ar-SA"/>
    </w:rPr>
  </w:style>
  <w:style w:type="paragraph" w:customStyle="1" w:styleId="font5">
    <w:name w:val="font5"/>
    <w:basedOn w:val="Normal"/>
    <w:qFormat/>
    <w:rsid w:val="003D106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3D106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3D10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D106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3D106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3D106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3D106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3D106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3D106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3D10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3D106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3D106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3D106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3D106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3D106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3D106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3D106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3D106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3D10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3D10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3D10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3D10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3D10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3D10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3D10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3D10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3D10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3D10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3D1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3D10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D10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D10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D10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D10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D10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D10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D10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1068"/>
    <w:rPr>
      <w:rFonts w:ascii="Arial" w:hAnsi="Arial"/>
      <w:sz w:val="36"/>
      <w:lang w:val="en-GB" w:eastAsia="en-US"/>
    </w:rPr>
  </w:style>
  <w:style w:type="character" w:customStyle="1" w:styleId="EditorsNoteChar1">
    <w:name w:val="Editor's Note Char1"/>
    <w:rsid w:val="003D1068"/>
    <w:rPr>
      <w:rFonts w:ascii="Times New Roman" w:hAnsi="Times New Roman"/>
      <w:color w:val="FF0000"/>
      <w:lang w:val="en-GB" w:eastAsia="en-US"/>
    </w:rPr>
  </w:style>
  <w:style w:type="character" w:customStyle="1" w:styleId="NurTextZchn1">
    <w:name w:val="Nur Text Zchn1"/>
    <w:rsid w:val="003D1068"/>
    <w:rPr>
      <w:rFonts w:ascii="Courier New" w:hAnsi="Courier New" w:cs="Courier New"/>
      <w:lang w:val="en-GB" w:eastAsia="en-US"/>
    </w:rPr>
  </w:style>
  <w:style w:type="character" w:customStyle="1" w:styleId="EndnotentextZchn1">
    <w:name w:val="Endnotentext Zchn1"/>
    <w:rsid w:val="003D1068"/>
    <w:rPr>
      <w:rFonts w:ascii="Times New Roman" w:hAnsi="Times New Roman"/>
      <w:lang w:val="en-GB" w:eastAsia="en-US"/>
    </w:rPr>
  </w:style>
  <w:style w:type="character" w:customStyle="1" w:styleId="Heading1Char2">
    <w:name w:val="Heading 1 Char2"/>
    <w:rsid w:val="003D1068"/>
    <w:rPr>
      <w:rFonts w:ascii="Arial" w:hAnsi="Arial"/>
      <w:sz w:val="36"/>
      <w:lang w:val="en-GB" w:eastAsia="en-US"/>
    </w:rPr>
  </w:style>
  <w:style w:type="paragraph" w:customStyle="1" w:styleId="31">
    <w:name w:val="吹き出し3"/>
    <w:basedOn w:val="Normal"/>
    <w:semiHidden/>
    <w:qFormat/>
    <w:rsid w:val="003D106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D1068"/>
    <w:rPr>
      <w:rFonts w:ascii="Courier New" w:hAnsi="Courier New" w:cs="Courier New"/>
      <w:lang w:val="en-GB" w:eastAsia="en-US"/>
    </w:rPr>
  </w:style>
  <w:style w:type="character" w:customStyle="1" w:styleId="EndnoteTextChar1">
    <w:name w:val="Endnote Text Char1"/>
    <w:qFormat/>
    <w:rsid w:val="003D106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D1068"/>
    <w:rPr>
      <w:rFonts w:ascii="Times New Roman" w:hAnsi="Times New Roman"/>
      <w:b/>
      <w:lang w:val="en-GB" w:eastAsia="ko-KR"/>
    </w:rPr>
  </w:style>
  <w:style w:type="character" w:customStyle="1" w:styleId="11BodyTextChar">
    <w:name w:val="11 BodyText Char"/>
    <w:link w:val="11BodyText"/>
    <w:rsid w:val="003D1068"/>
    <w:rPr>
      <w:rFonts w:ascii="Arial" w:eastAsia="SimSun" w:hAnsi="Arial"/>
      <w:lang w:val="x-none" w:eastAsia="en-GB"/>
    </w:rPr>
  </w:style>
  <w:style w:type="paragraph" w:customStyle="1" w:styleId="TableContent-Bulleted">
    <w:name w:val="Table Content - Bulleted"/>
    <w:basedOn w:val="Normal"/>
    <w:qFormat/>
    <w:rsid w:val="003D1068"/>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3D106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D1068"/>
    <w:pPr>
      <w:overflowPunct w:val="0"/>
      <w:autoSpaceDE w:val="0"/>
      <w:autoSpaceDN w:val="0"/>
      <w:adjustRightInd w:val="0"/>
      <w:textAlignment w:val="baseline"/>
    </w:pPr>
    <w:rPr>
      <w:rFonts w:eastAsia="SimSun" w:cs="v4.2.0"/>
      <w:lang w:eastAsia="en-GB"/>
    </w:rPr>
  </w:style>
  <w:style w:type="character" w:styleId="Emphasis">
    <w:name w:val="Emphasis"/>
    <w:qFormat/>
    <w:rsid w:val="003D1068"/>
    <w:rPr>
      <w:i/>
      <w:iCs/>
    </w:rPr>
  </w:style>
  <w:style w:type="character" w:customStyle="1" w:styleId="searchcontent1">
    <w:name w:val="search_content1"/>
    <w:rsid w:val="003D1068"/>
    <w:rPr>
      <w:sz w:val="13"/>
      <w:szCs w:val="13"/>
    </w:rPr>
  </w:style>
  <w:style w:type="paragraph" w:customStyle="1" w:styleId="Es">
    <w:name w:val="Es"/>
    <w:basedOn w:val="B1"/>
    <w:qFormat/>
    <w:rsid w:val="003D106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D106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3D1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D1068"/>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3D106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D10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D106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D106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D1068"/>
    <w:rPr>
      <w:sz w:val="24"/>
    </w:rPr>
  </w:style>
  <w:style w:type="table" w:customStyle="1" w:styleId="TableGrid4">
    <w:name w:val="Table Grid4"/>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1068"/>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3D1068"/>
    <w:rPr>
      <w:rFonts w:ascii="MS Mincho" w:hAnsi="Courier New" w:cs="Courier New"/>
      <w:sz w:val="21"/>
      <w:szCs w:val="21"/>
      <w:lang w:val="en-GB" w:eastAsia="en-US"/>
    </w:rPr>
  </w:style>
  <w:style w:type="character" w:customStyle="1" w:styleId="17">
    <w:name w:val="文末脚注文字列 (文字)1"/>
    <w:rsid w:val="003D1068"/>
    <w:rPr>
      <w:rFonts w:ascii="Times New Roman" w:hAnsi="Times New Roman"/>
      <w:lang w:val="en-GB" w:eastAsia="en-US"/>
    </w:rPr>
  </w:style>
  <w:style w:type="paragraph" w:customStyle="1" w:styleId="Default">
    <w:name w:val="Default"/>
    <w:qFormat/>
    <w:rsid w:val="003D10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3D1068"/>
    <w:rPr>
      <w:rFonts w:ascii="MingLiU" w:eastAsia="MingLiU" w:hAnsi="Courier New" w:cs="Courier New"/>
      <w:sz w:val="24"/>
      <w:szCs w:val="24"/>
      <w:lang w:val="en-GB" w:eastAsia="en-US"/>
    </w:rPr>
  </w:style>
  <w:style w:type="character" w:customStyle="1" w:styleId="19">
    <w:name w:val="章節附註文字 字元1"/>
    <w:rsid w:val="003D10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1068"/>
    <w:rPr>
      <w:rFonts w:ascii="Arial" w:eastAsia="Times New Roman" w:hAnsi="Arial"/>
      <w:sz w:val="36"/>
      <w:lang w:val="en-GB" w:eastAsia="ja-JP" w:bidi="ar-SA"/>
    </w:rPr>
  </w:style>
  <w:style w:type="paragraph" w:customStyle="1" w:styleId="MO">
    <w:name w:val="MO"/>
    <w:basedOn w:val="Normal"/>
    <w:qFormat/>
    <w:rsid w:val="003D1068"/>
    <w:rPr>
      <w:rFonts w:eastAsia="SimSun"/>
      <w:lang w:eastAsia="ja-JP"/>
    </w:rPr>
  </w:style>
  <w:style w:type="character" w:customStyle="1" w:styleId="FooterChar2">
    <w:name w:val="Footer Char2"/>
    <w:rsid w:val="003D1068"/>
    <w:rPr>
      <w:sz w:val="18"/>
      <w:szCs w:val="18"/>
    </w:rPr>
  </w:style>
  <w:style w:type="character" w:customStyle="1" w:styleId="Heading7Char3">
    <w:name w:val="Heading 7 Char3"/>
    <w:rsid w:val="003D1068"/>
    <w:rPr>
      <w:rFonts w:ascii="Arial" w:eastAsia="SimSun" w:hAnsi="Arial" w:cs="Times New Roman"/>
      <w:kern w:val="0"/>
      <w:sz w:val="20"/>
      <w:szCs w:val="20"/>
      <w:lang w:val="en-GB" w:eastAsia="en-US"/>
    </w:rPr>
  </w:style>
  <w:style w:type="character" w:customStyle="1" w:styleId="Heading8Char3">
    <w:name w:val="Heading 8 Char3"/>
    <w:rsid w:val="003D1068"/>
    <w:rPr>
      <w:rFonts w:ascii="Arial" w:eastAsia="SimSun" w:hAnsi="Arial" w:cs="Times New Roman"/>
      <w:kern w:val="0"/>
      <w:sz w:val="36"/>
      <w:szCs w:val="20"/>
      <w:lang w:val="en-GB" w:eastAsia="en-US"/>
    </w:rPr>
  </w:style>
  <w:style w:type="character" w:customStyle="1" w:styleId="Heading9Char2">
    <w:name w:val="Heading 9 Char2"/>
    <w:rsid w:val="003D1068"/>
    <w:rPr>
      <w:rFonts w:ascii="Arial" w:eastAsia="SimSun" w:hAnsi="Arial" w:cs="Times New Roman"/>
      <w:kern w:val="0"/>
      <w:sz w:val="36"/>
      <w:szCs w:val="20"/>
      <w:lang w:val="en-GB" w:eastAsia="en-US"/>
    </w:rPr>
  </w:style>
  <w:style w:type="character" w:customStyle="1" w:styleId="BalloonTextChar1">
    <w:name w:val="Balloon Text Char1"/>
    <w:uiPriority w:val="99"/>
    <w:rsid w:val="003D10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D1068"/>
    <w:rPr>
      <w:rFonts w:ascii="Times New Roman" w:eastAsia="MS Mincho" w:hAnsi="Times New Roman"/>
      <w:lang w:val="en-GB" w:eastAsia="en-US"/>
    </w:rPr>
  </w:style>
  <w:style w:type="character" w:customStyle="1" w:styleId="DocumentMapChar1">
    <w:name w:val="Document Map Char1"/>
    <w:uiPriority w:val="99"/>
    <w:semiHidden/>
    <w:rsid w:val="003D106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D1068"/>
    <w:rPr>
      <w:rFonts w:ascii="Courier New" w:eastAsia="SimSun" w:hAnsi="Courier New" w:cs="Times New Roman"/>
      <w:kern w:val="0"/>
      <w:sz w:val="20"/>
      <w:szCs w:val="20"/>
      <w:lang w:val="nb-NO" w:eastAsia="ja-JP"/>
    </w:rPr>
  </w:style>
  <w:style w:type="paragraph" w:customStyle="1" w:styleId="1a">
    <w:name w:val="수정1"/>
    <w:hidden/>
    <w:semiHidden/>
    <w:qFormat/>
    <w:rsid w:val="003D1068"/>
    <w:rPr>
      <w:rFonts w:ascii="Times New Roman" w:eastAsia="Batang" w:hAnsi="Times New Roman"/>
      <w:lang w:val="en-GB" w:eastAsia="en-US"/>
    </w:rPr>
  </w:style>
  <w:style w:type="character" w:customStyle="1" w:styleId="Titre3Car">
    <w:name w:val="Titre 3 Car"/>
    <w:rsid w:val="003D1068"/>
    <w:rPr>
      <w:rFonts w:ascii="Arial" w:hAnsi="Arial"/>
      <w:sz w:val="28"/>
      <w:szCs w:val="28"/>
      <w:lang w:val="en-GB" w:eastAsia="en-GB"/>
    </w:rPr>
  </w:style>
  <w:style w:type="character" w:customStyle="1" w:styleId="GuidanceChar">
    <w:name w:val="Guidance Char"/>
    <w:link w:val="Guidance"/>
    <w:qFormat/>
    <w:rsid w:val="003D1068"/>
    <w:rPr>
      <w:rFonts w:ascii="Times New Roman" w:eastAsia="Times New Roman" w:hAnsi="Times New Roman"/>
      <w:i/>
      <w:color w:val="0000FF"/>
      <w:lang w:val="en-GB" w:eastAsia="en-GB"/>
    </w:rPr>
  </w:style>
  <w:style w:type="paragraph" w:customStyle="1" w:styleId="IBN">
    <w:name w:val="IBN"/>
    <w:basedOn w:val="Normal"/>
    <w:qFormat/>
    <w:rsid w:val="003D1068"/>
    <w:pPr>
      <w:tabs>
        <w:tab w:val="left" w:pos="567"/>
      </w:tabs>
    </w:pPr>
    <w:rPr>
      <w:rFonts w:eastAsia="SimSun"/>
      <w:lang w:eastAsia="en-GB"/>
    </w:rPr>
  </w:style>
  <w:style w:type="paragraph" w:customStyle="1" w:styleId="1e9pt">
    <w:name w:val="1e) 9 pt"/>
    <w:basedOn w:val="B1"/>
    <w:link w:val="1e9ptCar"/>
    <w:qFormat/>
    <w:rsid w:val="003D106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D1068"/>
    <w:rPr>
      <w:rFonts w:ascii="Times New Roman" w:eastAsia="SimSun" w:hAnsi="Times New Roman"/>
      <w:noProof/>
      <w:szCs w:val="18"/>
      <w:lang w:val="en-GB" w:eastAsia="en-GB"/>
    </w:rPr>
  </w:style>
  <w:style w:type="paragraph" w:customStyle="1" w:styleId="Npr">
    <w:name w:val="Npr"/>
    <w:basedOn w:val="Normal"/>
    <w:qFormat/>
    <w:rsid w:val="003D106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D10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D1068"/>
    <w:rPr>
      <w:lang w:val="en-GB" w:eastAsia="en-GB"/>
    </w:rPr>
  </w:style>
  <w:style w:type="character" w:customStyle="1" w:styleId="H6Car">
    <w:name w:val="H6 Car"/>
    <w:rsid w:val="003D1068"/>
    <w:rPr>
      <w:rFonts w:ascii="Arial" w:hAnsi="Arial"/>
      <w:sz w:val="22"/>
      <w:lang w:val="en-GB"/>
    </w:rPr>
  </w:style>
  <w:style w:type="paragraph" w:customStyle="1" w:styleId="B3H6">
    <w:name w:val="B3H6"/>
    <w:basedOn w:val="B3"/>
    <w:qFormat/>
    <w:rsid w:val="003D1068"/>
    <w:pPr>
      <w:overflowPunct w:val="0"/>
      <w:autoSpaceDE w:val="0"/>
      <w:autoSpaceDN w:val="0"/>
      <w:adjustRightInd w:val="0"/>
      <w:textAlignment w:val="baseline"/>
    </w:pPr>
    <w:rPr>
      <w:rFonts w:eastAsia="SimSun"/>
      <w:lang w:eastAsia="x-none"/>
    </w:rPr>
  </w:style>
  <w:style w:type="character" w:customStyle="1" w:styleId="NOChar1">
    <w:name w:val="NO Char1"/>
    <w:qFormat/>
    <w:rsid w:val="003D1068"/>
    <w:rPr>
      <w:rFonts w:eastAsia="MS Mincho"/>
      <w:lang w:val="en-GB" w:eastAsia="en-US" w:bidi="ar-SA"/>
    </w:rPr>
  </w:style>
  <w:style w:type="character" w:customStyle="1" w:styleId="BodyText2Char3">
    <w:name w:val="Body Text 2 Char3"/>
    <w:rsid w:val="003D1068"/>
    <w:rPr>
      <w:rFonts w:ascii="Times New Roman" w:eastAsia="SimSun" w:hAnsi="Times New Roman" w:cs="Times New Roman"/>
      <w:kern w:val="0"/>
      <w:sz w:val="20"/>
      <w:szCs w:val="20"/>
      <w:lang w:val="en-GB" w:eastAsia="ja-JP"/>
    </w:rPr>
  </w:style>
  <w:style w:type="character" w:customStyle="1" w:styleId="BodyText3Char3">
    <w:name w:val="Body Text 3 Char3"/>
    <w:rsid w:val="003D1068"/>
    <w:rPr>
      <w:rFonts w:ascii="Times New Roman" w:eastAsia="SimSun" w:hAnsi="Times New Roman" w:cs="Times New Roman"/>
      <w:kern w:val="0"/>
      <w:sz w:val="20"/>
      <w:szCs w:val="20"/>
      <w:lang w:val="en-GB" w:eastAsia="ja-JP"/>
    </w:rPr>
  </w:style>
  <w:style w:type="character" w:customStyle="1" w:styleId="a6">
    <w:name w:val="+"/>
    <w:aliases w:val="superscript"/>
    <w:qFormat/>
    <w:rsid w:val="003D1068"/>
    <w:rPr>
      <w:vertAlign w:val="superscript"/>
    </w:rPr>
  </w:style>
  <w:style w:type="paragraph" w:customStyle="1" w:styleId="berschrift1H1">
    <w:name w:val="Überschrift 1.H1"/>
    <w:basedOn w:val="Normal"/>
    <w:next w:val="Normal"/>
    <w:qFormat/>
    <w:rsid w:val="003D106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3D1068"/>
    <w:pPr>
      <w:widowControl/>
      <w:tabs>
        <w:tab w:val="num" w:pos="992"/>
      </w:tabs>
      <w:spacing w:after="120"/>
      <w:ind w:left="992" w:hanging="425"/>
    </w:pPr>
    <w:rPr>
      <w:rFonts w:eastAsia="MS Mincho"/>
      <w:lang w:val="en-US"/>
    </w:rPr>
  </w:style>
  <w:style w:type="paragraph" w:customStyle="1" w:styleId="text">
    <w:name w:val="text"/>
    <w:basedOn w:val="Normal"/>
    <w:qFormat/>
    <w:rsid w:val="003D1068"/>
    <w:pPr>
      <w:widowControl w:val="0"/>
      <w:spacing w:after="240"/>
      <w:jc w:val="both"/>
    </w:pPr>
    <w:rPr>
      <w:rFonts w:eastAsia="SimSun"/>
      <w:sz w:val="24"/>
      <w:lang w:val="en-AU" w:eastAsia="ja-JP"/>
    </w:rPr>
  </w:style>
  <w:style w:type="paragraph" w:customStyle="1" w:styleId="textintend2">
    <w:name w:val="text intend 2"/>
    <w:basedOn w:val="text"/>
    <w:qFormat/>
    <w:rsid w:val="003D106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D106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D106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D10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3D10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1068"/>
    <w:rPr>
      <w:rFonts w:ascii="Arial" w:hAnsi="Arial"/>
      <w:sz w:val="28"/>
      <w:lang w:val="en-GB"/>
    </w:rPr>
  </w:style>
  <w:style w:type="paragraph" w:customStyle="1" w:styleId="H60">
    <w:name w:val="样式 H6"/>
    <w:basedOn w:val="H6"/>
    <w:qFormat/>
    <w:rsid w:val="003D1068"/>
    <w:rPr>
      <w:rFonts w:eastAsia="SimSun"/>
      <w:lang w:eastAsia="zh-TW"/>
    </w:rPr>
  </w:style>
  <w:style w:type="paragraph" w:customStyle="1" w:styleId="TH0">
    <w:name w:val="样式 TH"/>
    <w:basedOn w:val="TH"/>
    <w:qFormat/>
    <w:rsid w:val="003D106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1068"/>
    <w:rPr>
      <w:rFonts w:ascii="Arial" w:hAnsi="Arial"/>
      <w:sz w:val="28"/>
      <w:lang w:val="en-GB" w:eastAsia="en-US" w:bidi="ar-SA"/>
    </w:rPr>
  </w:style>
  <w:style w:type="character" w:customStyle="1" w:styleId="TFZchn">
    <w:name w:val="TF Zchn"/>
    <w:link w:val="TF1"/>
    <w:rsid w:val="003D1068"/>
    <w:rPr>
      <w:rFonts w:ascii="Arial" w:eastAsia="MS Mincho" w:hAnsi="Arial"/>
      <w:b/>
      <w:bCs/>
      <w:lang w:val="en-GB" w:eastAsia="en-GB"/>
    </w:rPr>
  </w:style>
  <w:style w:type="paragraph" w:customStyle="1" w:styleId="TAH8pt">
    <w:name w:val="TAH + 8 pt"/>
    <w:basedOn w:val="TAH"/>
    <w:qFormat/>
    <w:rsid w:val="003D106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D1068"/>
  </w:style>
  <w:style w:type="character" w:customStyle="1" w:styleId="apple-converted-space">
    <w:name w:val="apple-converted-space"/>
    <w:qFormat/>
    <w:rsid w:val="003D1068"/>
  </w:style>
  <w:style w:type="character" w:customStyle="1" w:styleId="ListChar3">
    <w:name w:val="List Char3"/>
    <w:link w:val="List"/>
    <w:rsid w:val="003D1068"/>
    <w:rPr>
      <w:rFonts w:ascii="Times New Roman" w:hAnsi="Times New Roman"/>
      <w:lang w:val="en-GB" w:eastAsia="en-US"/>
    </w:rPr>
  </w:style>
  <w:style w:type="paragraph" w:customStyle="1" w:styleId="TableEntry0">
    <w:name w:val="Table Entry"/>
    <w:basedOn w:val="Normal"/>
    <w:next w:val="Normal"/>
    <w:qFormat/>
    <w:rsid w:val="003D106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D1068"/>
    <w:rPr>
      <w:rFonts w:ascii="Times New Roman" w:eastAsia="SimSun" w:hAnsi="Times New Roman" w:cs="Times New Roman"/>
      <w:kern w:val="0"/>
      <w:sz w:val="20"/>
      <w:szCs w:val="20"/>
      <w:lang w:val="en-GB" w:eastAsia="ja-JP"/>
    </w:rPr>
  </w:style>
  <w:style w:type="paragraph" w:customStyle="1" w:styleId="tac0">
    <w:name w:val="tac0"/>
    <w:basedOn w:val="Normal"/>
    <w:qFormat/>
    <w:rsid w:val="003D106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D1068"/>
    <w:pPr>
      <w:keepNext/>
      <w:spacing w:after="0"/>
    </w:pPr>
    <w:rPr>
      <w:rFonts w:ascii="Arial" w:eastAsia="SimSun" w:hAnsi="Arial" w:cs="Arial"/>
      <w:sz w:val="18"/>
      <w:szCs w:val="18"/>
      <w:lang w:val="en-US" w:eastAsia="zh-CN"/>
    </w:rPr>
  </w:style>
  <w:style w:type="character" w:customStyle="1" w:styleId="BodyTextIndent2Char3">
    <w:name w:val="Body Text Indent 2 Char3"/>
    <w:rsid w:val="003D1068"/>
    <w:rPr>
      <w:rFonts w:ascii="Arial" w:eastAsia="MS Mincho" w:hAnsi="Arial" w:cs="Times New Roman"/>
      <w:kern w:val="0"/>
      <w:sz w:val="20"/>
      <w:szCs w:val="20"/>
      <w:lang w:val="en-GB" w:eastAsia="ja-JP"/>
    </w:rPr>
  </w:style>
  <w:style w:type="character" w:customStyle="1" w:styleId="EditorsNoteCharCharChar">
    <w:name w:val="Editor's Note Char Char Char"/>
    <w:rsid w:val="003D1068"/>
    <w:rPr>
      <w:color w:val="FF0000"/>
      <w:lang w:val="en-GB" w:eastAsia="en-US" w:bidi="ar-SA"/>
    </w:rPr>
  </w:style>
  <w:style w:type="paragraph" w:customStyle="1" w:styleId="msolistparagraph0">
    <w:name w:val="msolistparagraph"/>
    <w:basedOn w:val="Normal"/>
    <w:qFormat/>
    <w:rsid w:val="003D1068"/>
    <w:pPr>
      <w:spacing w:after="0"/>
      <w:ind w:leftChars="400" w:left="400"/>
    </w:pPr>
    <w:rPr>
      <w:rFonts w:eastAsia="SimSun"/>
      <w:sz w:val="24"/>
      <w:szCs w:val="24"/>
      <w:lang w:val="en-US" w:eastAsia="ja-JP"/>
    </w:rPr>
  </w:style>
  <w:style w:type="paragraph" w:customStyle="1" w:styleId="no0">
    <w:name w:val="no"/>
    <w:basedOn w:val="Normal"/>
    <w:qFormat/>
    <w:rsid w:val="003D1068"/>
    <w:pPr>
      <w:ind w:left="1135" w:hanging="851"/>
    </w:pPr>
    <w:rPr>
      <w:rFonts w:eastAsia="SimSun"/>
      <w:lang w:val="en-US" w:eastAsia="ja-JP"/>
    </w:rPr>
  </w:style>
  <w:style w:type="paragraph" w:customStyle="1" w:styleId="talcharchar0">
    <w:name w:val="talcharchar"/>
    <w:basedOn w:val="Normal"/>
    <w:qFormat/>
    <w:rsid w:val="003D1068"/>
    <w:pPr>
      <w:spacing w:before="100" w:beforeAutospacing="1" w:after="100" w:afterAutospacing="1"/>
    </w:pPr>
    <w:rPr>
      <w:rFonts w:eastAsia="Calibri"/>
      <w:sz w:val="24"/>
      <w:szCs w:val="24"/>
      <w:lang w:eastAsia="en-GB"/>
    </w:rPr>
  </w:style>
  <w:style w:type="character" w:customStyle="1" w:styleId="CharChar15">
    <w:name w:val="Char Char15"/>
    <w:rsid w:val="003D1068"/>
    <w:rPr>
      <w:rFonts w:ascii="Arial" w:hAnsi="Arial"/>
      <w:sz w:val="36"/>
      <w:lang w:val="en-GB" w:eastAsia="en-US" w:bidi="ar-SA"/>
    </w:rPr>
  </w:style>
  <w:style w:type="paragraph" w:customStyle="1" w:styleId="PLBold">
    <w:name w:val="PL Bold"/>
    <w:basedOn w:val="PL"/>
    <w:link w:val="PLBoldChar"/>
    <w:qFormat/>
    <w:rsid w:val="003D1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D1068"/>
    <w:rPr>
      <w:rFonts w:ascii="Courier New" w:eastAsia="MS Gothic" w:hAnsi="Courier New"/>
      <w:b/>
      <w:bCs/>
      <w:noProof/>
      <w:sz w:val="16"/>
      <w:lang w:val="en-GB" w:eastAsia="ja-JP"/>
    </w:rPr>
  </w:style>
  <w:style w:type="paragraph" w:customStyle="1" w:styleId="PLBold0">
    <w:name w:val="PL + Bold"/>
    <w:basedOn w:val="PL"/>
    <w:link w:val="PLBoldChar0"/>
    <w:qFormat/>
    <w:rsid w:val="003D106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D1068"/>
    <w:rPr>
      <w:rFonts w:ascii="Courier New" w:eastAsia="SimSun" w:hAnsi="Courier New"/>
      <w:noProof/>
      <w:sz w:val="16"/>
      <w:lang w:val="en-GB" w:eastAsia="ja-JP"/>
    </w:rPr>
  </w:style>
  <w:style w:type="character" w:customStyle="1" w:styleId="mediumtext1">
    <w:name w:val="medium_text1"/>
    <w:rsid w:val="003D1068"/>
    <w:rPr>
      <w:sz w:val="18"/>
      <w:szCs w:val="18"/>
    </w:rPr>
  </w:style>
  <w:style w:type="character" w:customStyle="1" w:styleId="shorttext1">
    <w:name w:val="short_text1"/>
    <w:rsid w:val="003D106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106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1068"/>
    <w:rPr>
      <w:rFonts w:ascii="Arial" w:hAnsi="Arial"/>
      <w:sz w:val="28"/>
      <w:lang w:val="en-GB" w:eastAsia="en-US"/>
    </w:rPr>
  </w:style>
  <w:style w:type="character" w:customStyle="1" w:styleId="CharChar18">
    <w:name w:val="Char Char18"/>
    <w:rsid w:val="003D10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1068"/>
    <w:rPr>
      <w:rFonts w:eastAsia="MS Mincho"/>
      <w:sz w:val="32"/>
      <w:lang w:val="en-GB" w:eastAsia="en-US"/>
    </w:rPr>
  </w:style>
  <w:style w:type="paragraph" w:customStyle="1" w:styleId="Char1">
    <w:name w:val="Ch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D1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10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1068"/>
    <w:rPr>
      <w:rFonts w:ascii="Arial" w:hAnsi="Arial"/>
      <w:sz w:val="24"/>
      <w:szCs w:val="28"/>
      <w:lang w:val="en-GB" w:eastAsia="en-GB" w:bidi="ar-SA"/>
    </w:rPr>
  </w:style>
  <w:style w:type="character" w:customStyle="1" w:styleId="Heading7Char2">
    <w:name w:val="Heading 7 Char2"/>
    <w:rsid w:val="003D1068"/>
    <w:rPr>
      <w:rFonts w:ascii="Arial" w:hAnsi="Arial"/>
      <w:lang w:val="en-GB" w:eastAsia="en-GB" w:bidi="ar-SA"/>
    </w:rPr>
  </w:style>
  <w:style w:type="character" w:customStyle="1" w:styleId="Heading8Char2">
    <w:name w:val="Heading 8 Char2"/>
    <w:rsid w:val="003D1068"/>
    <w:rPr>
      <w:rFonts w:ascii="Arial" w:hAnsi="Arial"/>
      <w:sz w:val="36"/>
      <w:lang w:val="en-GB" w:eastAsia="en-GB" w:bidi="ar-SA"/>
    </w:rPr>
  </w:style>
  <w:style w:type="character" w:customStyle="1" w:styleId="ListChar2">
    <w:name w:val="List Char2"/>
    <w:rsid w:val="003D1068"/>
    <w:rPr>
      <w:lang w:val="en-GB" w:eastAsia="en-GB" w:bidi="ar-SA"/>
    </w:rPr>
  </w:style>
  <w:style w:type="character" w:customStyle="1" w:styleId="PlainTextChar2">
    <w:name w:val="Plain Text Char2"/>
    <w:rsid w:val="003D1068"/>
    <w:rPr>
      <w:rFonts w:ascii="Courier New" w:hAnsi="Courier New"/>
      <w:lang w:val="nb-NO" w:eastAsia="en-US" w:bidi="ar-SA"/>
    </w:rPr>
  </w:style>
  <w:style w:type="character" w:customStyle="1" w:styleId="CommentTextChar2">
    <w:name w:val="Comment Text Char2"/>
    <w:semiHidden/>
    <w:rsid w:val="003D1068"/>
    <w:rPr>
      <w:lang w:val="en-GB" w:eastAsia="en-US" w:bidi="ar-SA"/>
    </w:rPr>
  </w:style>
  <w:style w:type="character" w:customStyle="1" w:styleId="BodyText2Char2">
    <w:name w:val="Body Text 2 Char2"/>
    <w:rsid w:val="003D1068"/>
    <w:rPr>
      <w:lang w:val="en-GB" w:eastAsia="ja-JP" w:bidi="ar-SA"/>
    </w:rPr>
  </w:style>
  <w:style w:type="character" w:customStyle="1" w:styleId="BodyText3Char2">
    <w:name w:val="Body Text 3 Char2"/>
    <w:rsid w:val="003D10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1068"/>
    <w:rPr>
      <w:rFonts w:ascii="Arial" w:eastAsia="SimSun" w:hAnsi="Arial"/>
      <w:sz w:val="32"/>
      <w:lang w:val="en-GB" w:eastAsia="en-US" w:bidi="ar-SA"/>
    </w:rPr>
  </w:style>
  <w:style w:type="character" w:customStyle="1" w:styleId="BodyTextIndentChar2">
    <w:name w:val="Body Text Indent Char2"/>
    <w:rsid w:val="003D1068"/>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1068"/>
    <w:rPr>
      <w:rFonts w:ascii="Arial" w:hAnsi="Arial"/>
      <w:sz w:val="28"/>
      <w:lang w:val="en-GB" w:eastAsia="en-GB" w:bidi="ar-SA"/>
    </w:rPr>
  </w:style>
  <w:style w:type="character" w:customStyle="1" w:styleId="CarCar9">
    <w:name w:val="Car Car9"/>
    <w:rsid w:val="003D1068"/>
    <w:rPr>
      <w:rFonts w:ascii="Arial" w:hAnsi="Arial"/>
      <w:lang w:val="en-GB" w:eastAsia="ja-JP" w:bidi="ar-SA"/>
    </w:rPr>
  </w:style>
  <w:style w:type="character" w:customStyle="1" w:styleId="Heading9Char1">
    <w:name w:val="Heading 9 Char1"/>
    <w:aliases w:val="Figure Heading Char,FH Char"/>
    <w:rsid w:val="003D1068"/>
    <w:rPr>
      <w:rFonts w:ascii="Arial" w:hAnsi="Arial"/>
      <w:sz w:val="36"/>
      <w:lang w:val="en-GB" w:eastAsia="en-GB" w:bidi="ar-SA"/>
    </w:rPr>
  </w:style>
  <w:style w:type="character" w:customStyle="1" w:styleId="Heading7Char1">
    <w:name w:val="Heading 7 Char1"/>
    <w:rsid w:val="003D1068"/>
    <w:rPr>
      <w:rFonts w:ascii="Arial" w:hAnsi="Arial"/>
      <w:lang w:val="en-GB" w:eastAsia="ja-JP" w:bidi="ar-SA"/>
    </w:rPr>
  </w:style>
  <w:style w:type="character" w:customStyle="1" w:styleId="Heading8Char1">
    <w:name w:val="Heading 8 Char1"/>
    <w:rsid w:val="003D1068"/>
    <w:rPr>
      <w:rFonts w:ascii="Arial" w:hAnsi="Arial"/>
      <w:sz w:val="36"/>
      <w:lang w:val="en-GB" w:eastAsia="ja-JP" w:bidi="ar-SA"/>
    </w:rPr>
  </w:style>
  <w:style w:type="character" w:customStyle="1" w:styleId="ListChar1">
    <w:name w:val="List Char1"/>
    <w:rsid w:val="003D1068"/>
    <w:rPr>
      <w:lang w:val="en-GB" w:eastAsia="ja-JP" w:bidi="ar-SA"/>
    </w:rPr>
  </w:style>
  <w:style w:type="character" w:customStyle="1" w:styleId="CommentTextChar1">
    <w:name w:val="Comment Text Char1"/>
    <w:rsid w:val="003D1068"/>
    <w:rPr>
      <w:lang w:val="en-GB" w:eastAsia="en-US" w:bidi="ar-SA"/>
    </w:rPr>
  </w:style>
  <w:style w:type="character" w:customStyle="1" w:styleId="BodyText2Char1">
    <w:name w:val="Body Text 2 Char1"/>
    <w:qFormat/>
    <w:rsid w:val="003D1068"/>
    <w:rPr>
      <w:lang w:val="en-GB" w:eastAsia="ja-JP" w:bidi="ar-SA"/>
    </w:rPr>
  </w:style>
  <w:style w:type="character" w:customStyle="1" w:styleId="BodyText3Char1">
    <w:name w:val="Body Text 3 Char1"/>
    <w:qFormat/>
    <w:rsid w:val="003D1068"/>
    <w:rPr>
      <w:lang w:val="en-GB" w:eastAsia="ja-JP" w:bidi="ar-SA"/>
    </w:rPr>
  </w:style>
  <w:style w:type="character" w:customStyle="1" w:styleId="BodyTextIndentChar1">
    <w:name w:val="Body Text Indent Char1"/>
    <w:qFormat/>
    <w:rsid w:val="003D1068"/>
    <w:rPr>
      <w:lang w:val="en-GB" w:eastAsia="en-US" w:bidi="ar-SA"/>
    </w:rPr>
  </w:style>
  <w:style w:type="character" w:customStyle="1" w:styleId="BodyTextIndent2Char1">
    <w:name w:val="Body Text Indent 2 Char1"/>
    <w:qFormat/>
    <w:rsid w:val="003D1068"/>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D106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3D1068"/>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3D10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D1068"/>
    <w:rPr>
      <w:rFonts w:ascii="Arial" w:eastAsia="MS Mincho" w:hAnsi="Arial"/>
      <w:noProof/>
      <w:lang w:eastAsia="en-GB"/>
    </w:rPr>
  </w:style>
  <w:style w:type="paragraph" w:customStyle="1" w:styleId="H600">
    <w:name w:val="H6 + 左侧:  0 厘米"/>
    <w:aliases w:val="首行缩进:  0 厘H6米"/>
    <w:basedOn w:val="H6"/>
    <w:qFormat/>
    <w:rsid w:val="003D1068"/>
    <w:pPr>
      <w:ind w:left="0" w:firstLine="0"/>
    </w:pPr>
    <w:rPr>
      <w:rFonts w:eastAsia="SimSun"/>
      <w:lang w:eastAsia="zh-CN"/>
    </w:rPr>
  </w:style>
  <w:style w:type="paragraph" w:customStyle="1" w:styleId="24">
    <w:name w:val="列出段落2"/>
    <w:basedOn w:val="Normal"/>
    <w:qFormat/>
    <w:rsid w:val="003D1068"/>
    <w:pPr>
      <w:ind w:firstLineChars="200" w:firstLine="420"/>
    </w:pPr>
    <w:rPr>
      <w:rFonts w:eastAsia="SimSun"/>
      <w:lang w:eastAsia="en-GB"/>
    </w:rPr>
  </w:style>
  <w:style w:type="paragraph" w:customStyle="1" w:styleId="1b">
    <w:name w:val="列出段落1"/>
    <w:basedOn w:val="Normal"/>
    <w:qFormat/>
    <w:rsid w:val="003D1068"/>
    <w:pPr>
      <w:ind w:firstLineChars="200" w:firstLine="420"/>
    </w:pPr>
    <w:rPr>
      <w:rFonts w:eastAsia="SimSun"/>
      <w:lang w:eastAsia="en-GB"/>
    </w:rPr>
  </w:style>
  <w:style w:type="paragraph" w:customStyle="1" w:styleId="b31">
    <w:name w:val="b3"/>
    <w:basedOn w:val="Normal"/>
    <w:qFormat/>
    <w:rsid w:val="003D1068"/>
    <w:pPr>
      <w:ind w:left="1135" w:hanging="284"/>
    </w:pPr>
    <w:rPr>
      <w:rFonts w:ascii="Calibri" w:eastAsia="MS PGothic" w:hAnsi="Calibri" w:cs="Calibri"/>
      <w:sz w:val="22"/>
      <w:szCs w:val="22"/>
      <w:lang w:eastAsia="en-GB"/>
    </w:rPr>
  </w:style>
  <w:style w:type="paragraph" w:customStyle="1" w:styleId="b40">
    <w:name w:val="b4"/>
    <w:basedOn w:val="Normal"/>
    <w:qFormat/>
    <w:rsid w:val="003D1068"/>
    <w:pPr>
      <w:ind w:left="1418" w:hanging="284"/>
    </w:pPr>
    <w:rPr>
      <w:rFonts w:ascii="Calibri" w:eastAsia="MS PGothic" w:hAnsi="Calibri" w:cs="Calibri"/>
      <w:sz w:val="22"/>
      <w:szCs w:val="22"/>
      <w:lang w:eastAsia="en-GB"/>
    </w:rPr>
  </w:style>
  <w:style w:type="paragraph" w:customStyle="1" w:styleId="b21">
    <w:name w:val="b2"/>
    <w:basedOn w:val="Normal"/>
    <w:qFormat/>
    <w:rsid w:val="003D1068"/>
    <w:pPr>
      <w:ind w:left="851" w:hanging="284"/>
    </w:pPr>
    <w:rPr>
      <w:rFonts w:eastAsia="MS PGothic"/>
      <w:lang w:eastAsia="en-GB"/>
    </w:rPr>
  </w:style>
  <w:style w:type="character" w:customStyle="1" w:styleId="Absatz-Standardschriftart4">
    <w:name w:val="Absatz-Standardschriftart4"/>
    <w:rsid w:val="003D1068"/>
  </w:style>
  <w:style w:type="character" w:customStyle="1" w:styleId="WW-Absatz-Standardschriftart">
    <w:name w:val="WW-Absatz-Standardschriftart"/>
    <w:rsid w:val="003D1068"/>
  </w:style>
  <w:style w:type="character" w:customStyle="1" w:styleId="WW8Num1z0">
    <w:name w:val="WW8Num1z0"/>
    <w:rsid w:val="003D1068"/>
    <w:rPr>
      <w:rFonts w:ascii="Symbol" w:hAnsi="Symbol"/>
    </w:rPr>
  </w:style>
  <w:style w:type="character" w:customStyle="1" w:styleId="WW8Num5z0">
    <w:name w:val="WW8Num5z0"/>
    <w:rsid w:val="003D1068"/>
    <w:rPr>
      <w:rFonts w:ascii="Times New Roman" w:eastAsia="MS Mincho" w:hAnsi="Times New Roman" w:cs="Times New Roman"/>
    </w:rPr>
  </w:style>
  <w:style w:type="character" w:customStyle="1" w:styleId="WW8Num5z1">
    <w:name w:val="WW8Num5z1"/>
    <w:rsid w:val="003D1068"/>
    <w:rPr>
      <w:rFonts w:ascii="Courier New" w:hAnsi="Courier New" w:cs="Courier New"/>
    </w:rPr>
  </w:style>
  <w:style w:type="character" w:customStyle="1" w:styleId="WW8Num5z2">
    <w:name w:val="WW8Num5z2"/>
    <w:rsid w:val="003D1068"/>
    <w:rPr>
      <w:rFonts w:ascii="Wingdings" w:hAnsi="Wingdings"/>
    </w:rPr>
  </w:style>
  <w:style w:type="character" w:customStyle="1" w:styleId="WW8Num5z3">
    <w:name w:val="WW8Num5z3"/>
    <w:rsid w:val="003D1068"/>
    <w:rPr>
      <w:rFonts w:ascii="Symbol" w:hAnsi="Symbol"/>
    </w:rPr>
  </w:style>
  <w:style w:type="character" w:customStyle="1" w:styleId="WW8Num6z0">
    <w:name w:val="WW8Num6z0"/>
    <w:rsid w:val="003D1068"/>
    <w:rPr>
      <w:rFonts w:ascii="Arial" w:eastAsia="MS Mincho" w:hAnsi="Arial" w:cs="Arial"/>
    </w:rPr>
  </w:style>
  <w:style w:type="character" w:customStyle="1" w:styleId="WW8Num6z1">
    <w:name w:val="WW8Num6z1"/>
    <w:rsid w:val="003D1068"/>
    <w:rPr>
      <w:rFonts w:ascii="Courier New" w:hAnsi="Courier New" w:cs="Courier New"/>
    </w:rPr>
  </w:style>
  <w:style w:type="character" w:customStyle="1" w:styleId="WW8Num6z2">
    <w:name w:val="WW8Num6z2"/>
    <w:rsid w:val="003D1068"/>
    <w:rPr>
      <w:rFonts w:ascii="Wingdings" w:hAnsi="Wingdings"/>
    </w:rPr>
  </w:style>
  <w:style w:type="character" w:customStyle="1" w:styleId="WW8Num6z3">
    <w:name w:val="WW8Num6z3"/>
    <w:rsid w:val="003D1068"/>
    <w:rPr>
      <w:rFonts w:ascii="Symbol" w:hAnsi="Symbol"/>
    </w:rPr>
  </w:style>
  <w:style w:type="character" w:customStyle="1" w:styleId="WW8Num9z0">
    <w:name w:val="WW8Num9z0"/>
    <w:rsid w:val="003D1068"/>
    <w:rPr>
      <w:rFonts w:ascii="Times New Roman" w:eastAsia="MS Mincho" w:hAnsi="Times New Roman" w:cs="Times New Roman"/>
    </w:rPr>
  </w:style>
  <w:style w:type="character" w:customStyle="1" w:styleId="WW8Num9z1">
    <w:name w:val="WW8Num9z1"/>
    <w:rsid w:val="003D1068"/>
    <w:rPr>
      <w:rFonts w:ascii="Courier New" w:hAnsi="Courier New" w:cs="Courier New"/>
    </w:rPr>
  </w:style>
  <w:style w:type="character" w:customStyle="1" w:styleId="WW8Num9z2">
    <w:name w:val="WW8Num9z2"/>
    <w:rsid w:val="003D1068"/>
    <w:rPr>
      <w:rFonts w:ascii="Wingdings" w:hAnsi="Wingdings"/>
    </w:rPr>
  </w:style>
  <w:style w:type="character" w:customStyle="1" w:styleId="WW8Num9z3">
    <w:name w:val="WW8Num9z3"/>
    <w:rsid w:val="003D1068"/>
    <w:rPr>
      <w:rFonts w:ascii="Symbol" w:hAnsi="Symbol"/>
    </w:rPr>
  </w:style>
  <w:style w:type="character" w:customStyle="1" w:styleId="WW8Num11z0">
    <w:name w:val="WW8Num11z0"/>
    <w:rsid w:val="003D1068"/>
    <w:rPr>
      <w:rFonts w:ascii="Times New Roman" w:eastAsia="MS Mincho" w:hAnsi="Times New Roman" w:cs="Times New Roman"/>
    </w:rPr>
  </w:style>
  <w:style w:type="character" w:customStyle="1" w:styleId="WW8Num11z1">
    <w:name w:val="WW8Num11z1"/>
    <w:rsid w:val="003D1068"/>
    <w:rPr>
      <w:rFonts w:ascii="Courier New" w:hAnsi="Courier New" w:cs="Courier New"/>
    </w:rPr>
  </w:style>
  <w:style w:type="character" w:customStyle="1" w:styleId="WW8Num11z2">
    <w:name w:val="WW8Num11z2"/>
    <w:rsid w:val="003D1068"/>
    <w:rPr>
      <w:rFonts w:ascii="Wingdings" w:hAnsi="Wingdings"/>
    </w:rPr>
  </w:style>
  <w:style w:type="character" w:customStyle="1" w:styleId="WW8Num11z3">
    <w:name w:val="WW8Num11z3"/>
    <w:rsid w:val="003D1068"/>
    <w:rPr>
      <w:rFonts w:ascii="Symbol" w:hAnsi="Symbol"/>
    </w:rPr>
  </w:style>
  <w:style w:type="character" w:customStyle="1" w:styleId="WW8Num15z0">
    <w:name w:val="WW8Num15z0"/>
    <w:rsid w:val="003D1068"/>
    <w:rPr>
      <w:rFonts w:ascii="Times New Roman" w:eastAsia="Times New Roman" w:hAnsi="Times New Roman" w:cs="Times New Roman"/>
    </w:rPr>
  </w:style>
  <w:style w:type="character" w:customStyle="1" w:styleId="WW8Num15z1">
    <w:name w:val="WW8Num15z1"/>
    <w:rsid w:val="003D1068"/>
    <w:rPr>
      <w:rFonts w:ascii="Courier New" w:hAnsi="Courier New" w:cs="Courier New"/>
    </w:rPr>
  </w:style>
  <w:style w:type="character" w:customStyle="1" w:styleId="WW8Num15z2">
    <w:name w:val="WW8Num15z2"/>
    <w:rsid w:val="003D1068"/>
    <w:rPr>
      <w:rFonts w:ascii="Wingdings" w:hAnsi="Wingdings"/>
    </w:rPr>
  </w:style>
  <w:style w:type="character" w:customStyle="1" w:styleId="WW8Num15z3">
    <w:name w:val="WW8Num15z3"/>
    <w:rsid w:val="003D1068"/>
    <w:rPr>
      <w:rFonts w:ascii="Symbol" w:hAnsi="Symbol"/>
    </w:rPr>
  </w:style>
  <w:style w:type="character" w:customStyle="1" w:styleId="WW8Num16z0">
    <w:name w:val="WW8Num16z0"/>
    <w:rsid w:val="003D1068"/>
    <w:rPr>
      <w:rFonts w:ascii="Times New Roman" w:eastAsia="MS Mincho" w:hAnsi="Times New Roman" w:cs="Times New Roman"/>
    </w:rPr>
  </w:style>
  <w:style w:type="character" w:customStyle="1" w:styleId="WW8Num16z1">
    <w:name w:val="WW8Num16z1"/>
    <w:rsid w:val="003D1068"/>
    <w:rPr>
      <w:rFonts w:ascii="Courier New" w:hAnsi="Courier New" w:cs="Courier New"/>
    </w:rPr>
  </w:style>
  <w:style w:type="character" w:customStyle="1" w:styleId="WW8Num16z2">
    <w:name w:val="WW8Num16z2"/>
    <w:rsid w:val="003D1068"/>
    <w:rPr>
      <w:rFonts w:ascii="Wingdings" w:hAnsi="Wingdings"/>
    </w:rPr>
  </w:style>
  <w:style w:type="character" w:customStyle="1" w:styleId="WW8Num16z3">
    <w:name w:val="WW8Num16z3"/>
    <w:rsid w:val="003D1068"/>
    <w:rPr>
      <w:rFonts w:ascii="Symbol" w:hAnsi="Symbol"/>
    </w:rPr>
  </w:style>
  <w:style w:type="character" w:customStyle="1" w:styleId="WW8Num18z0">
    <w:name w:val="WW8Num18z0"/>
    <w:rsid w:val="003D1068"/>
    <w:rPr>
      <w:rFonts w:ascii="Times New Roman" w:eastAsia="Times New Roman" w:hAnsi="Times New Roman" w:cs="Times New Roman"/>
    </w:rPr>
  </w:style>
  <w:style w:type="character" w:customStyle="1" w:styleId="WW8Num18z1">
    <w:name w:val="WW8Num18z1"/>
    <w:rsid w:val="003D1068"/>
    <w:rPr>
      <w:rFonts w:ascii="Courier New" w:hAnsi="Courier New" w:cs="Courier New"/>
    </w:rPr>
  </w:style>
  <w:style w:type="character" w:customStyle="1" w:styleId="WW8Num18z2">
    <w:name w:val="WW8Num18z2"/>
    <w:rsid w:val="003D1068"/>
    <w:rPr>
      <w:rFonts w:ascii="Wingdings" w:hAnsi="Wingdings"/>
    </w:rPr>
  </w:style>
  <w:style w:type="character" w:customStyle="1" w:styleId="WW8Num18z3">
    <w:name w:val="WW8Num18z3"/>
    <w:rsid w:val="003D1068"/>
    <w:rPr>
      <w:rFonts w:ascii="Symbol" w:hAnsi="Symbol"/>
    </w:rPr>
  </w:style>
  <w:style w:type="character" w:customStyle="1" w:styleId="WW8Num19z0">
    <w:name w:val="WW8Num19z0"/>
    <w:rsid w:val="003D1068"/>
    <w:rPr>
      <w:rFonts w:ascii="Times New Roman" w:eastAsia="MS Mincho" w:hAnsi="Times New Roman" w:cs="Times New Roman"/>
    </w:rPr>
  </w:style>
  <w:style w:type="character" w:customStyle="1" w:styleId="WW8Num19z1">
    <w:name w:val="WW8Num19z1"/>
    <w:rsid w:val="003D1068"/>
    <w:rPr>
      <w:rFonts w:ascii="Wingdings" w:hAnsi="Wingdings"/>
    </w:rPr>
  </w:style>
  <w:style w:type="character" w:customStyle="1" w:styleId="WW8Num25z0">
    <w:name w:val="WW8Num25z0"/>
    <w:rsid w:val="003D1068"/>
    <w:rPr>
      <w:rFonts w:ascii="Arial" w:eastAsia="SimSun" w:hAnsi="Arial" w:cs="Arial"/>
    </w:rPr>
  </w:style>
  <w:style w:type="character" w:customStyle="1" w:styleId="WW8Num25z1">
    <w:name w:val="WW8Num25z1"/>
    <w:rsid w:val="003D1068"/>
    <w:rPr>
      <w:rFonts w:ascii="Wingdings" w:hAnsi="Wingdings"/>
    </w:rPr>
  </w:style>
  <w:style w:type="character" w:customStyle="1" w:styleId="WW8Num28z0">
    <w:name w:val="WW8Num28z0"/>
    <w:rsid w:val="003D1068"/>
    <w:rPr>
      <w:rFonts w:ascii="Times New Roman" w:eastAsia="MS Mincho" w:hAnsi="Times New Roman" w:cs="Times New Roman"/>
    </w:rPr>
  </w:style>
  <w:style w:type="character" w:customStyle="1" w:styleId="WW8Num28z1">
    <w:name w:val="WW8Num28z1"/>
    <w:rsid w:val="003D1068"/>
    <w:rPr>
      <w:rFonts w:ascii="Courier New" w:hAnsi="Courier New" w:cs="Courier New"/>
    </w:rPr>
  </w:style>
  <w:style w:type="character" w:customStyle="1" w:styleId="WW8Num28z2">
    <w:name w:val="WW8Num28z2"/>
    <w:rsid w:val="003D1068"/>
    <w:rPr>
      <w:rFonts w:ascii="Wingdings" w:hAnsi="Wingdings"/>
    </w:rPr>
  </w:style>
  <w:style w:type="character" w:customStyle="1" w:styleId="WW8Num28z3">
    <w:name w:val="WW8Num28z3"/>
    <w:rsid w:val="003D1068"/>
    <w:rPr>
      <w:rFonts w:ascii="Symbol" w:hAnsi="Symbol"/>
    </w:rPr>
  </w:style>
  <w:style w:type="character" w:customStyle="1" w:styleId="WW8Num32z0">
    <w:name w:val="WW8Num32z0"/>
    <w:rsid w:val="003D1068"/>
    <w:rPr>
      <w:rFonts w:ascii="Times New Roman" w:eastAsia="Times New Roman" w:hAnsi="Times New Roman" w:cs="Times New Roman"/>
    </w:rPr>
  </w:style>
  <w:style w:type="character" w:customStyle="1" w:styleId="WW8Num32z1">
    <w:name w:val="WW8Num32z1"/>
    <w:rsid w:val="003D1068"/>
    <w:rPr>
      <w:rFonts w:ascii="Courier New" w:hAnsi="Courier New" w:cs="Courier New"/>
    </w:rPr>
  </w:style>
  <w:style w:type="character" w:customStyle="1" w:styleId="WW8Num32z2">
    <w:name w:val="WW8Num32z2"/>
    <w:rsid w:val="003D1068"/>
    <w:rPr>
      <w:rFonts w:ascii="Wingdings" w:hAnsi="Wingdings"/>
    </w:rPr>
  </w:style>
  <w:style w:type="character" w:customStyle="1" w:styleId="WW8Num32z3">
    <w:name w:val="WW8Num32z3"/>
    <w:rsid w:val="003D1068"/>
    <w:rPr>
      <w:rFonts w:ascii="Symbol" w:hAnsi="Symbol"/>
    </w:rPr>
  </w:style>
  <w:style w:type="character" w:customStyle="1" w:styleId="WW8Num34z0">
    <w:name w:val="WW8Num34z0"/>
    <w:rsid w:val="003D1068"/>
    <w:rPr>
      <w:rFonts w:ascii="Times New Roman" w:eastAsia="SimSun" w:hAnsi="Times New Roman" w:cs="Times New Roman"/>
    </w:rPr>
  </w:style>
  <w:style w:type="character" w:customStyle="1" w:styleId="WW8Num34z1">
    <w:name w:val="WW8Num34z1"/>
    <w:rsid w:val="003D1068"/>
    <w:rPr>
      <w:rFonts w:ascii="Wingdings" w:hAnsi="Wingdings"/>
    </w:rPr>
  </w:style>
  <w:style w:type="character" w:customStyle="1" w:styleId="WW8Num35z0">
    <w:name w:val="WW8Num35z0"/>
    <w:rsid w:val="003D1068"/>
    <w:rPr>
      <w:rFonts w:ascii="Times New Roman" w:eastAsia="SimSun" w:hAnsi="Times New Roman" w:cs="Times New Roman"/>
    </w:rPr>
  </w:style>
  <w:style w:type="character" w:customStyle="1" w:styleId="WW8Num35z1">
    <w:name w:val="WW8Num35z1"/>
    <w:rsid w:val="003D1068"/>
    <w:rPr>
      <w:rFonts w:ascii="Wingdings" w:hAnsi="Wingdings"/>
    </w:rPr>
  </w:style>
  <w:style w:type="character" w:customStyle="1" w:styleId="WW8Num36z0">
    <w:name w:val="WW8Num36z0"/>
    <w:rsid w:val="003D1068"/>
    <w:rPr>
      <w:rFonts w:ascii="Times New Roman" w:eastAsia="SimSun" w:hAnsi="Times New Roman" w:cs="Times New Roman"/>
    </w:rPr>
  </w:style>
  <w:style w:type="character" w:customStyle="1" w:styleId="WW8Num36z1">
    <w:name w:val="WW8Num36z1"/>
    <w:rsid w:val="003D1068"/>
    <w:rPr>
      <w:rFonts w:ascii="Wingdings" w:hAnsi="Wingdings"/>
    </w:rPr>
  </w:style>
  <w:style w:type="character" w:customStyle="1" w:styleId="WW8Num39z0">
    <w:name w:val="WW8Num39z0"/>
    <w:rsid w:val="003D1068"/>
    <w:rPr>
      <w:rFonts w:ascii="Times New Roman" w:eastAsia="SimSun" w:hAnsi="Times New Roman" w:cs="Times New Roman"/>
    </w:rPr>
  </w:style>
  <w:style w:type="character" w:customStyle="1" w:styleId="WW8Num39z1">
    <w:name w:val="WW8Num39z1"/>
    <w:rsid w:val="003D1068"/>
    <w:rPr>
      <w:rFonts w:ascii="Wingdings" w:hAnsi="Wingdings"/>
    </w:rPr>
  </w:style>
  <w:style w:type="character" w:customStyle="1" w:styleId="WW8NumSt1z0">
    <w:name w:val="WW8NumSt1z0"/>
    <w:rsid w:val="003D1068"/>
    <w:rPr>
      <w:rFonts w:ascii="Symbol" w:hAnsi="Symbol"/>
    </w:rPr>
  </w:style>
  <w:style w:type="character" w:customStyle="1" w:styleId="WW8NumSt18z0">
    <w:name w:val="WW8NumSt18z0"/>
    <w:rsid w:val="003D1068"/>
    <w:rPr>
      <w:rFonts w:ascii="Geneva" w:hAnsi="Geneva"/>
    </w:rPr>
  </w:style>
  <w:style w:type="character" w:customStyle="1" w:styleId="a8">
    <w:name w:val="段落フォント"/>
    <w:rsid w:val="003D1068"/>
  </w:style>
  <w:style w:type="character" w:customStyle="1" w:styleId="a9">
    <w:name w:val="脚注番号"/>
    <w:rsid w:val="003D1068"/>
    <w:rPr>
      <w:b/>
      <w:position w:val="3"/>
      <w:sz w:val="16"/>
    </w:rPr>
  </w:style>
  <w:style w:type="character" w:customStyle="1" w:styleId="aa">
    <w:name w:val="コメント参照"/>
    <w:rsid w:val="003D1068"/>
    <w:rPr>
      <w:sz w:val="16"/>
    </w:rPr>
  </w:style>
  <w:style w:type="character" w:customStyle="1" w:styleId="H1">
    <w:name w:val="H1 (文字)"/>
    <w:rsid w:val="003D1068"/>
    <w:rPr>
      <w:rFonts w:ascii="Arial" w:eastAsia="MS Mincho" w:hAnsi="Arial"/>
      <w:sz w:val="36"/>
      <w:lang w:val="en-GB" w:eastAsia="ar-SA" w:bidi="ar-SA"/>
    </w:rPr>
  </w:style>
  <w:style w:type="character" w:customStyle="1" w:styleId="Head2A">
    <w:name w:val="Head2A (文字)"/>
    <w:rsid w:val="003D1068"/>
    <w:rPr>
      <w:rFonts w:ascii="Arial" w:eastAsia="MS Mincho" w:hAnsi="Arial"/>
      <w:sz w:val="32"/>
      <w:lang w:val="en-GB" w:eastAsia="ar-SA" w:bidi="ar-SA"/>
    </w:rPr>
  </w:style>
  <w:style w:type="character" w:customStyle="1" w:styleId="Underrubrik2">
    <w:name w:val="Underrubrik2 (文字)"/>
    <w:rsid w:val="003D1068"/>
    <w:rPr>
      <w:rFonts w:ascii="Arial" w:eastAsia="MS Mincho" w:hAnsi="Arial"/>
      <w:sz w:val="28"/>
      <w:lang w:val="en-GB" w:eastAsia="ar-SA" w:bidi="ar-SA"/>
    </w:rPr>
  </w:style>
  <w:style w:type="character" w:customStyle="1" w:styleId="h4">
    <w:name w:val="h4 (文字)"/>
    <w:rsid w:val="003D1068"/>
    <w:rPr>
      <w:rFonts w:ascii="Arial" w:eastAsia="MS Mincho" w:hAnsi="Arial" w:cs="Arial"/>
      <w:color w:val="0000FF"/>
      <w:kern w:val="2"/>
      <w:sz w:val="24"/>
      <w:szCs w:val="28"/>
      <w:lang w:val="en-GB" w:eastAsia="ar-SA" w:bidi="ar-SA"/>
    </w:rPr>
  </w:style>
  <w:style w:type="character" w:customStyle="1" w:styleId="M5">
    <w:name w:val="M5 (文字)"/>
    <w:rsid w:val="003D1068"/>
    <w:rPr>
      <w:rFonts w:ascii="Arial" w:eastAsia="MS Mincho" w:hAnsi="Arial"/>
      <w:sz w:val="22"/>
      <w:lang w:val="en-GB" w:eastAsia="ar-SA" w:bidi="ar-SA"/>
    </w:rPr>
  </w:style>
  <w:style w:type="character" w:customStyle="1" w:styleId="T1">
    <w:name w:val="T1 (文字)"/>
    <w:rsid w:val="003D1068"/>
    <w:rPr>
      <w:rFonts w:ascii="Arial" w:eastAsia="MS Mincho" w:hAnsi="Arial"/>
      <w:lang w:val="en-GB" w:eastAsia="ar-SA" w:bidi="ar-SA"/>
    </w:rPr>
  </w:style>
  <w:style w:type="character" w:customStyle="1" w:styleId="8">
    <w:name w:val="(文字) (文字)8"/>
    <w:rsid w:val="003D1068"/>
    <w:rPr>
      <w:rFonts w:ascii="Arial" w:eastAsia="MS Mincho" w:hAnsi="Arial"/>
      <w:lang w:val="en-GB" w:eastAsia="ar-SA" w:bidi="ar-SA"/>
    </w:rPr>
  </w:style>
  <w:style w:type="character" w:customStyle="1" w:styleId="7">
    <w:name w:val="(文字) (文字)7"/>
    <w:rsid w:val="003D1068"/>
    <w:rPr>
      <w:rFonts w:ascii="Arial" w:eastAsia="MS Mincho" w:hAnsi="Arial"/>
      <w:sz w:val="36"/>
      <w:lang w:val="en-GB" w:eastAsia="ar-SA" w:bidi="ar-SA"/>
    </w:rPr>
  </w:style>
  <w:style w:type="character" w:customStyle="1" w:styleId="headerodd">
    <w:name w:val="header odd (文字)"/>
    <w:rsid w:val="003D1068"/>
    <w:rPr>
      <w:rFonts w:ascii="Arial" w:eastAsia="MS Mincho" w:hAnsi="Arial"/>
      <w:b/>
      <w:sz w:val="18"/>
      <w:lang w:val="en-GB" w:eastAsia="ar-SA" w:bidi="ar-SA"/>
    </w:rPr>
  </w:style>
  <w:style w:type="character" w:customStyle="1" w:styleId="footnotetext1">
    <w:name w:val="footnote text1 (文字)"/>
    <w:rsid w:val="003D1068"/>
    <w:rPr>
      <w:rFonts w:eastAsia="MS Mincho"/>
      <w:sz w:val="16"/>
      <w:lang w:val="en-GB" w:eastAsia="ar-SA" w:bidi="ar-SA"/>
    </w:rPr>
  </w:style>
  <w:style w:type="character" w:customStyle="1" w:styleId="6">
    <w:name w:val="(文字) (文字)6"/>
    <w:rsid w:val="003D1068"/>
    <w:rPr>
      <w:rFonts w:eastAsia="MS Mincho"/>
      <w:lang w:val="en-GB" w:eastAsia="ar-SA" w:bidi="ar-SA"/>
    </w:rPr>
  </w:style>
  <w:style w:type="character" w:customStyle="1" w:styleId="cap">
    <w:name w:val="cap (文字)"/>
    <w:rsid w:val="003D1068"/>
    <w:rPr>
      <w:rFonts w:eastAsia="MS Mincho"/>
      <w:b/>
      <w:lang w:val="en-GB" w:eastAsia="ar-SA" w:bidi="ar-SA"/>
    </w:rPr>
  </w:style>
  <w:style w:type="character" w:customStyle="1" w:styleId="5">
    <w:name w:val="(文字) (文字)5"/>
    <w:rsid w:val="003D1068"/>
    <w:rPr>
      <w:rFonts w:ascii="Courier New" w:eastAsia="MS Mincho" w:hAnsi="Courier New"/>
      <w:lang w:val="nb-NO" w:eastAsia="ar-SA" w:bidi="ar-SA"/>
    </w:rPr>
  </w:style>
  <w:style w:type="character" w:customStyle="1" w:styleId="bt">
    <w:name w:val="bt (文字)"/>
    <w:rsid w:val="003D1068"/>
    <w:rPr>
      <w:rFonts w:eastAsia="MS Mincho"/>
      <w:lang w:val="en-GB" w:eastAsia="ar-SA" w:bidi="ar-SA"/>
    </w:rPr>
  </w:style>
  <w:style w:type="character" w:customStyle="1" w:styleId="ab">
    <w:name w:val="番号付け記号"/>
    <w:rsid w:val="003D1068"/>
  </w:style>
  <w:style w:type="paragraph" w:customStyle="1" w:styleId="ac">
    <w:name w:val="見出し"/>
    <w:basedOn w:val="Normal"/>
    <w:next w:val="BodyText"/>
    <w:qFormat/>
    <w:rsid w:val="003D106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3D1068"/>
    <w:pPr>
      <w:suppressLineNumbers/>
      <w:suppressAutoHyphens/>
    </w:pPr>
    <w:rPr>
      <w:rFonts w:eastAsia="MS Mincho" w:cs="Mangal"/>
      <w:lang w:eastAsia="ar-SA"/>
    </w:rPr>
  </w:style>
  <w:style w:type="paragraph" w:customStyle="1" w:styleId="af">
    <w:name w:val="段落番号"/>
    <w:basedOn w:val="List"/>
    <w:qFormat/>
    <w:rsid w:val="003D1068"/>
    <w:pPr>
      <w:tabs>
        <w:tab w:val="num" w:pos="644"/>
      </w:tabs>
      <w:suppressAutoHyphens/>
      <w:ind w:left="644" w:hanging="360"/>
    </w:pPr>
    <w:rPr>
      <w:rFonts w:eastAsia="MS Mincho" w:cs="CG Times (WN)"/>
      <w:lang w:eastAsia="ar-SA"/>
    </w:rPr>
  </w:style>
  <w:style w:type="paragraph" w:customStyle="1" w:styleId="25">
    <w:name w:val="段落番号 2"/>
    <w:basedOn w:val="af"/>
    <w:qFormat/>
    <w:rsid w:val="003D1068"/>
    <w:pPr>
      <w:ind w:left="851" w:hanging="284"/>
    </w:pPr>
  </w:style>
  <w:style w:type="paragraph" w:customStyle="1" w:styleId="af0">
    <w:name w:val="箇条書き"/>
    <w:basedOn w:val="List"/>
    <w:qFormat/>
    <w:rsid w:val="003D1068"/>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3D1068"/>
    <w:pPr>
      <w:tabs>
        <w:tab w:val="clear" w:pos="644"/>
        <w:tab w:val="num" w:pos="1494"/>
      </w:tabs>
      <w:ind w:left="851" w:hanging="284"/>
    </w:pPr>
  </w:style>
  <w:style w:type="paragraph" w:customStyle="1" w:styleId="32">
    <w:name w:val="箇条書き 3"/>
    <w:basedOn w:val="26"/>
    <w:qFormat/>
    <w:rsid w:val="003D1068"/>
    <w:pPr>
      <w:ind w:left="1135"/>
    </w:pPr>
  </w:style>
  <w:style w:type="paragraph" w:customStyle="1" w:styleId="27">
    <w:name w:val="一覧 2"/>
    <w:basedOn w:val="List"/>
    <w:qFormat/>
    <w:rsid w:val="003D1068"/>
    <w:pPr>
      <w:suppressAutoHyphens/>
      <w:ind w:left="851"/>
    </w:pPr>
    <w:rPr>
      <w:rFonts w:eastAsia="MS Mincho" w:cs="CG Times (WN)"/>
      <w:lang w:eastAsia="ar-SA"/>
    </w:rPr>
  </w:style>
  <w:style w:type="paragraph" w:customStyle="1" w:styleId="33">
    <w:name w:val="一覧 3"/>
    <w:basedOn w:val="27"/>
    <w:qFormat/>
    <w:rsid w:val="003D1068"/>
    <w:pPr>
      <w:ind w:left="1135"/>
    </w:pPr>
  </w:style>
  <w:style w:type="paragraph" w:customStyle="1" w:styleId="41">
    <w:name w:val="一覧 4"/>
    <w:basedOn w:val="33"/>
    <w:qFormat/>
    <w:rsid w:val="003D1068"/>
    <w:pPr>
      <w:ind w:left="1418"/>
    </w:pPr>
  </w:style>
  <w:style w:type="paragraph" w:customStyle="1" w:styleId="50">
    <w:name w:val="一覧 5"/>
    <w:basedOn w:val="41"/>
    <w:qFormat/>
    <w:rsid w:val="003D1068"/>
    <w:pPr>
      <w:ind w:left="1702"/>
    </w:pPr>
  </w:style>
  <w:style w:type="paragraph" w:customStyle="1" w:styleId="42">
    <w:name w:val="箇条書き 4"/>
    <w:basedOn w:val="32"/>
    <w:qFormat/>
    <w:rsid w:val="003D1068"/>
    <w:pPr>
      <w:ind w:left="1418"/>
    </w:pPr>
  </w:style>
  <w:style w:type="paragraph" w:customStyle="1" w:styleId="51">
    <w:name w:val="箇条書き 5"/>
    <w:basedOn w:val="42"/>
    <w:qFormat/>
    <w:rsid w:val="003D1068"/>
    <w:pPr>
      <w:ind w:left="1702"/>
    </w:pPr>
  </w:style>
  <w:style w:type="paragraph" w:customStyle="1" w:styleId="af1">
    <w:name w:val="コメント文字列"/>
    <w:basedOn w:val="Normal"/>
    <w:qFormat/>
    <w:rsid w:val="003D1068"/>
    <w:pPr>
      <w:suppressAutoHyphens/>
    </w:pPr>
    <w:rPr>
      <w:rFonts w:eastAsia="MS Mincho" w:cs="CG Times (WN)"/>
      <w:lang w:eastAsia="ar-SA"/>
    </w:rPr>
  </w:style>
  <w:style w:type="paragraph" w:customStyle="1" w:styleId="af2">
    <w:name w:val="コメント内容"/>
    <w:basedOn w:val="af1"/>
    <w:next w:val="af1"/>
    <w:qFormat/>
    <w:rsid w:val="003D1068"/>
    <w:rPr>
      <w:b/>
      <w:bCs/>
    </w:rPr>
  </w:style>
  <w:style w:type="paragraph" w:customStyle="1" w:styleId="af3">
    <w:name w:val="見出しマップ"/>
    <w:basedOn w:val="Normal"/>
    <w:qFormat/>
    <w:rsid w:val="003D10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D1068"/>
    <w:pPr>
      <w:suppressAutoHyphens/>
      <w:spacing w:before="120" w:after="120"/>
    </w:pPr>
    <w:rPr>
      <w:rFonts w:eastAsia="MS Mincho" w:cs="CG Times (WN)"/>
      <w:b/>
      <w:lang w:eastAsia="ar-SA"/>
    </w:rPr>
  </w:style>
  <w:style w:type="paragraph" w:customStyle="1" w:styleId="af4">
    <w:name w:val="書式なし"/>
    <w:basedOn w:val="Normal"/>
    <w:qFormat/>
    <w:rsid w:val="003D1068"/>
    <w:pPr>
      <w:suppressAutoHyphens/>
    </w:pPr>
    <w:rPr>
      <w:rFonts w:ascii="Courier New" w:eastAsia="MS Mincho" w:hAnsi="Courier New" w:cs="CG Times (WN)"/>
      <w:lang w:val="nb-NO" w:eastAsia="ar-SA"/>
    </w:rPr>
  </w:style>
  <w:style w:type="paragraph" w:customStyle="1" w:styleId="220">
    <w:name w:val="本文 22"/>
    <w:basedOn w:val="Normal"/>
    <w:qFormat/>
    <w:rsid w:val="003D1068"/>
    <w:pPr>
      <w:suppressAutoHyphens/>
      <w:spacing w:after="120"/>
    </w:pPr>
    <w:rPr>
      <w:rFonts w:eastAsia="MS Mincho" w:cs="CG Times (WN)"/>
      <w:lang w:eastAsia="ar-SA"/>
    </w:rPr>
  </w:style>
  <w:style w:type="paragraph" w:customStyle="1" w:styleId="320">
    <w:name w:val="本文 32"/>
    <w:basedOn w:val="Normal"/>
    <w:qFormat/>
    <w:rsid w:val="003D1068"/>
    <w:pPr>
      <w:suppressAutoHyphens/>
      <w:spacing w:after="120"/>
    </w:pPr>
    <w:rPr>
      <w:rFonts w:eastAsia="MS Mincho" w:cs="CG Times (WN)"/>
      <w:lang w:eastAsia="ar-SA"/>
    </w:rPr>
  </w:style>
  <w:style w:type="paragraph" w:customStyle="1" w:styleId="Web">
    <w:name w:val="標準 (Web)"/>
    <w:basedOn w:val="Normal"/>
    <w:qFormat/>
    <w:rsid w:val="003D1068"/>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3D1068"/>
    <w:pPr>
      <w:suppressAutoHyphens/>
      <w:ind w:left="567"/>
    </w:pPr>
    <w:rPr>
      <w:rFonts w:ascii="Arial" w:eastAsia="MS Mincho" w:hAnsi="Arial" w:cs="Arial"/>
      <w:lang w:eastAsia="ar-SA"/>
    </w:rPr>
  </w:style>
  <w:style w:type="paragraph" w:customStyle="1" w:styleId="af5">
    <w:name w:val="標準インデント"/>
    <w:basedOn w:val="Normal"/>
    <w:qFormat/>
    <w:rsid w:val="003D1068"/>
    <w:pPr>
      <w:suppressAutoHyphens/>
      <w:ind w:left="708"/>
    </w:pPr>
    <w:rPr>
      <w:rFonts w:eastAsia="MS Mincho" w:cs="CG Times (WN)"/>
      <w:lang w:eastAsia="ar-SA"/>
    </w:rPr>
  </w:style>
  <w:style w:type="paragraph" w:customStyle="1" w:styleId="af6">
    <w:name w:val="記"/>
    <w:basedOn w:val="Normal"/>
    <w:next w:val="Normal"/>
    <w:qFormat/>
    <w:rsid w:val="003D1068"/>
    <w:pPr>
      <w:suppressAutoHyphens/>
    </w:pPr>
    <w:rPr>
      <w:rFonts w:eastAsia="MS Mincho" w:cs="CG Times (WN)"/>
      <w:lang w:eastAsia="ar-SA"/>
    </w:rPr>
  </w:style>
  <w:style w:type="paragraph" w:customStyle="1" w:styleId="HTML">
    <w:name w:val="HTML 書式付き"/>
    <w:basedOn w:val="Normal"/>
    <w:qFormat/>
    <w:rsid w:val="003D1068"/>
    <w:pPr>
      <w:suppressAutoHyphens/>
    </w:pPr>
    <w:rPr>
      <w:rFonts w:ascii="Courier New" w:eastAsia="MS Mincho" w:hAnsi="Courier New" w:cs="Courier New"/>
      <w:lang w:eastAsia="ar-SA"/>
    </w:rPr>
  </w:style>
  <w:style w:type="paragraph" w:customStyle="1" w:styleId="af7">
    <w:name w:val="表の内容"/>
    <w:basedOn w:val="Normal"/>
    <w:qFormat/>
    <w:rsid w:val="003D1068"/>
    <w:pPr>
      <w:suppressLineNumbers/>
      <w:suppressAutoHyphens/>
    </w:pPr>
    <w:rPr>
      <w:rFonts w:eastAsia="MS Mincho" w:cs="CG Times (WN)"/>
      <w:lang w:eastAsia="ar-SA"/>
    </w:rPr>
  </w:style>
  <w:style w:type="paragraph" w:customStyle="1" w:styleId="af8">
    <w:name w:val="表の見出し"/>
    <w:basedOn w:val="af7"/>
    <w:qFormat/>
    <w:rsid w:val="003D1068"/>
    <w:pPr>
      <w:jc w:val="center"/>
    </w:pPr>
    <w:rPr>
      <w:b/>
      <w:bCs/>
    </w:rPr>
  </w:style>
  <w:style w:type="character" w:customStyle="1" w:styleId="WW8Num27z0">
    <w:name w:val="WW8Num27z0"/>
    <w:rsid w:val="003D1068"/>
    <w:rPr>
      <w:rFonts w:ascii="Arial" w:eastAsia="Times New Roman" w:hAnsi="Arial" w:cs="Arial"/>
    </w:rPr>
  </w:style>
  <w:style w:type="character" w:customStyle="1" w:styleId="WW8Num27z1">
    <w:name w:val="WW8Num27z1"/>
    <w:rsid w:val="003D1068"/>
    <w:rPr>
      <w:rFonts w:ascii="Courier New" w:hAnsi="Courier New" w:cs="Courier New"/>
    </w:rPr>
  </w:style>
  <w:style w:type="character" w:customStyle="1" w:styleId="WW8Num27z2">
    <w:name w:val="WW8Num27z2"/>
    <w:rsid w:val="003D1068"/>
    <w:rPr>
      <w:rFonts w:ascii="Wingdings" w:hAnsi="Wingdings"/>
    </w:rPr>
  </w:style>
  <w:style w:type="character" w:customStyle="1" w:styleId="WW8Num27z3">
    <w:name w:val="WW8Num27z3"/>
    <w:rsid w:val="003D1068"/>
    <w:rPr>
      <w:rFonts w:ascii="Symbol" w:hAnsi="Symbol"/>
    </w:rPr>
  </w:style>
  <w:style w:type="character" w:customStyle="1" w:styleId="WW8Num29z0">
    <w:name w:val="WW8Num29z0"/>
    <w:rsid w:val="003D1068"/>
    <w:rPr>
      <w:rFonts w:ascii="Times New Roman" w:eastAsia="MS Mincho" w:hAnsi="Times New Roman" w:cs="Times New Roman"/>
    </w:rPr>
  </w:style>
  <w:style w:type="character" w:customStyle="1" w:styleId="WW8Num29z1">
    <w:name w:val="WW8Num29z1"/>
    <w:rsid w:val="003D1068"/>
    <w:rPr>
      <w:rFonts w:ascii="Courier New" w:hAnsi="Courier New" w:cs="Courier New"/>
    </w:rPr>
  </w:style>
  <w:style w:type="character" w:customStyle="1" w:styleId="WW8Num29z2">
    <w:name w:val="WW8Num29z2"/>
    <w:rsid w:val="003D1068"/>
    <w:rPr>
      <w:rFonts w:ascii="Wingdings" w:hAnsi="Wingdings"/>
    </w:rPr>
  </w:style>
  <w:style w:type="character" w:customStyle="1" w:styleId="WW8Num29z3">
    <w:name w:val="WW8Num29z3"/>
    <w:rsid w:val="003D1068"/>
    <w:rPr>
      <w:rFonts w:ascii="Symbol" w:hAnsi="Symbol"/>
    </w:rPr>
  </w:style>
  <w:style w:type="character" w:customStyle="1" w:styleId="WW8Num31z0">
    <w:name w:val="WW8Num31z0"/>
    <w:rsid w:val="003D1068"/>
    <w:rPr>
      <w:rFonts w:ascii="Symbol" w:hAnsi="Symbol"/>
    </w:rPr>
  </w:style>
  <w:style w:type="character" w:customStyle="1" w:styleId="WW8Num31z1">
    <w:name w:val="WW8Num31z1"/>
    <w:rsid w:val="003D1068"/>
    <w:rPr>
      <w:rFonts w:ascii="Courier New" w:hAnsi="Courier New" w:cs="Courier New"/>
    </w:rPr>
  </w:style>
  <w:style w:type="character" w:customStyle="1" w:styleId="WW8Num31z2">
    <w:name w:val="WW8Num31z2"/>
    <w:rsid w:val="003D1068"/>
    <w:rPr>
      <w:rFonts w:ascii="Wingdings" w:hAnsi="Wingdings"/>
    </w:rPr>
  </w:style>
  <w:style w:type="character" w:customStyle="1" w:styleId="WW8Num34z2">
    <w:name w:val="WW8Num34z2"/>
    <w:rsid w:val="003D1068"/>
    <w:rPr>
      <w:rFonts w:ascii="Wingdings" w:hAnsi="Wingdings"/>
    </w:rPr>
  </w:style>
  <w:style w:type="character" w:customStyle="1" w:styleId="WW8Num34z3">
    <w:name w:val="WW8Num34z3"/>
    <w:rsid w:val="003D1068"/>
    <w:rPr>
      <w:rFonts w:ascii="Symbol" w:hAnsi="Symbol"/>
    </w:rPr>
  </w:style>
  <w:style w:type="character" w:customStyle="1" w:styleId="WW8Num37z0">
    <w:name w:val="WW8Num37z0"/>
    <w:rsid w:val="003D1068"/>
    <w:rPr>
      <w:rFonts w:ascii="Times New Roman" w:eastAsia="SimSun" w:hAnsi="Times New Roman" w:cs="Times New Roman"/>
    </w:rPr>
  </w:style>
  <w:style w:type="character" w:customStyle="1" w:styleId="WW8Num37z1">
    <w:name w:val="WW8Num37z1"/>
    <w:rsid w:val="003D1068"/>
    <w:rPr>
      <w:rFonts w:ascii="Wingdings" w:hAnsi="Wingdings"/>
    </w:rPr>
  </w:style>
  <w:style w:type="character" w:customStyle="1" w:styleId="WW8Num38z0">
    <w:name w:val="WW8Num38z0"/>
    <w:rsid w:val="003D1068"/>
    <w:rPr>
      <w:rFonts w:ascii="Times New Roman" w:eastAsia="SimSun" w:hAnsi="Times New Roman" w:cs="Times New Roman"/>
    </w:rPr>
  </w:style>
  <w:style w:type="character" w:customStyle="1" w:styleId="WW8Num38z1">
    <w:name w:val="WW8Num38z1"/>
    <w:rsid w:val="003D1068"/>
    <w:rPr>
      <w:rFonts w:ascii="Wingdings" w:hAnsi="Wingdings"/>
    </w:rPr>
  </w:style>
  <w:style w:type="character" w:customStyle="1" w:styleId="WW8Num41z0">
    <w:name w:val="WW8Num41z0"/>
    <w:rsid w:val="003D1068"/>
    <w:rPr>
      <w:rFonts w:ascii="Times New Roman" w:eastAsia="SimSun" w:hAnsi="Times New Roman" w:cs="Times New Roman"/>
    </w:rPr>
  </w:style>
  <w:style w:type="character" w:customStyle="1" w:styleId="WW8Num41z1">
    <w:name w:val="WW8Num41z1"/>
    <w:rsid w:val="003D1068"/>
    <w:rPr>
      <w:rFonts w:ascii="Wingdings" w:hAnsi="Wingdings"/>
    </w:rPr>
  </w:style>
  <w:style w:type="character" w:customStyle="1" w:styleId="WW8NumSt20z0">
    <w:name w:val="WW8NumSt20z0"/>
    <w:rsid w:val="003D1068"/>
    <w:rPr>
      <w:rFonts w:ascii="Geneva" w:hAnsi="Geneva"/>
    </w:rPr>
  </w:style>
  <w:style w:type="character" w:customStyle="1" w:styleId="DefaultParagraphFont1">
    <w:name w:val="Default Paragraph Font1"/>
    <w:rsid w:val="003D1068"/>
  </w:style>
  <w:style w:type="character" w:customStyle="1" w:styleId="CommentReference1">
    <w:name w:val="Comment Reference1"/>
    <w:rsid w:val="003D1068"/>
    <w:rPr>
      <w:sz w:val="16"/>
    </w:rPr>
  </w:style>
  <w:style w:type="paragraph" w:customStyle="1" w:styleId="ListBullet1">
    <w:name w:val="List Bullet1"/>
    <w:basedOn w:val="Normal"/>
    <w:qFormat/>
    <w:rsid w:val="003D106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D1068"/>
    <w:pPr>
      <w:tabs>
        <w:tab w:val="clear" w:pos="644"/>
        <w:tab w:val="num" w:pos="1494"/>
      </w:tabs>
      <w:ind w:left="851"/>
    </w:pPr>
  </w:style>
  <w:style w:type="paragraph" w:customStyle="1" w:styleId="ListBullet31">
    <w:name w:val="List Bullet 31"/>
    <w:basedOn w:val="ListBullet21"/>
    <w:qFormat/>
    <w:rsid w:val="003D1068"/>
    <w:pPr>
      <w:ind w:left="1135"/>
    </w:pPr>
  </w:style>
  <w:style w:type="paragraph" w:customStyle="1" w:styleId="ListBullet41">
    <w:name w:val="List Bullet 41"/>
    <w:basedOn w:val="ListBullet31"/>
    <w:qFormat/>
    <w:rsid w:val="003D1068"/>
    <w:pPr>
      <w:ind w:left="1418"/>
    </w:pPr>
  </w:style>
  <w:style w:type="paragraph" w:customStyle="1" w:styleId="ListBullet51">
    <w:name w:val="List Bullet 51"/>
    <w:basedOn w:val="ListBullet41"/>
    <w:qFormat/>
    <w:rsid w:val="003D1068"/>
    <w:pPr>
      <w:ind w:left="1702"/>
    </w:pPr>
  </w:style>
  <w:style w:type="paragraph" w:customStyle="1" w:styleId="DocumentMap1">
    <w:name w:val="Document Map1"/>
    <w:basedOn w:val="Normal"/>
    <w:qFormat/>
    <w:rsid w:val="003D1068"/>
    <w:pPr>
      <w:shd w:val="clear" w:color="auto" w:fill="000080"/>
      <w:suppressAutoHyphens/>
    </w:pPr>
    <w:rPr>
      <w:rFonts w:ascii="Tahoma" w:eastAsia="MS Mincho" w:hAnsi="Tahoma"/>
      <w:lang w:eastAsia="ar-SA"/>
    </w:rPr>
  </w:style>
  <w:style w:type="paragraph" w:customStyle="1" w:styleId="PlainText1">
    <w:name w:val="Plain Text1"/>
    <w:basedOn w:val="Normal"/>
    <w:qFormat/>
    <w:rsid w:val="003D1068"/>
    <w:pPr>
      <w:suppressAutoHyphens/>
    </w:pPr>
    <w:rPr>
      <w:rFonts w:ascii="Courier New" w:eastAsia="MS Mincho" w:hAnsi="Courier New"/>
      <w:lang w:val="nb-NO" w:eastAsia="ar-SA"/>
    </w:rPr>
  </w:style>
  <w:style w:type="paragraph" w:customStyle="1" w:styleId="CommentText1">
    <w:name w:val="Comment Text1"/>
    <w:basedOn w:val="Normal"/>
    <w:qFormat/>
    <w:rsid w:val="003D1068"/>
    <w:pPr>
      <w:suppressAutoHyphens/>
    </w:pPr>
    <w:rPr>
      <w:rFonts w:eastAsia="MS Mincho"/>
      <w:lang w:eastAsia="ar-SA"/>
    </w:rPr>
  </w:style>
  <w:style w:type="paragraph" w:customStyle="1" w:styleId="List31">
    <w:name w:val="List 31"/>
    <w:basedOn w:val="Normal"/>
    <w:qFormat/>
    <w:rsid w:val="003D1068"/>
    <w:pPr>
      <w:suppressAutoHyphens/>
      <w:ind w:left="849" w:hanging="283"/>
    </w:pPr>
    <w:rPr>
      <w:rFonts w:eastAsia="MS Mincho"/>
      <w:lang w:eastAsia="ar-SA"/>
    </w:rPr>
  </w:style>
  <w:style w:type="paragraph" w:customStyle="1" w:styleId="List41">
    <w:name w:val="List 41"/>
    <w:basedOn w:val="List31"/>
    <w:qFormat/>
    <w:rsid w:val="003D1068"/>
    <w:pPr>
      <w:ind w:left="1418" w:hanging="284"/>
    </w:pPr>
  </w:style>
  <w:style w:type="paragraph" w:customStyle="1" w:styleId="ListNumber1">
    <w:name w:val="List Number1"/>
    <w:basedOn w:val="List"/>
    <w:qFormat/>
    <w:rsid w:val="003D106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D1068"/>
    <w:pPr>
      <w:ind w:left="851" w:hanging="284"/>
    </w:pPr>
  </w:style>
  <w:style w:type="paragraph" w:customStyle="1" w:styleId="List21">
    <w:name w:val="List 21"/>
    <w:basedOn w:val="List"/>
    <w:qFormat/>
    <w:rsid w:val="003D1068"/>
    <w:pPr>
      <w:suppressAutoHyphens/>
      <w:ind w:left="851"/>
    </w:pPr>
    <w:rPr>
      <w:rFonts w:eastAsia="MS Mincho"/>
      <w:lang w:eastAsia="ar-SA"/>
    </w:rPr>
  </w:style>
  <w:style w:type="paragraph" w:customStyle="1" w:styleId="List51">
    <w:name w:val="List 51"/>
    <w:basedOn w:val="List41"/>
    <w:qFormat/>
    <w:rsid w:val="003D1068"/>
    <w:pPr>
      <w:ind w:left="1702"/>
    </w:pPr>
  </w:style>
  <w:style w:type="paragraph" w:customStyle="1" w:styleId="BodyText21">
    <w:name w:val="Body Text 21"/>
    <w:basedOn w:val="Normal"/>
    <w:qFormat/>
    <w:rsid w:val="003D1068"/>
    <w:pPr>
      <w:suppressAutoHyphens/>
      <w:spacing w:after="120"/>
    </w:pPr>
    <w:rPr>
      <w:rFonts w:eastAsia="MS Mincho"/>
      <w:lang w:eastAsia="ar-SA"/>
    </w:rPr>
  </w:style>
  <w:style w:type="paragraph" w:customStyle="1" w:styleId="BodyText31">
    <w:name w:val="Body Text 31"/>
    <w:basedOn w:val="Normal"/>
    <w:qFormat/>
    <w:rsid w:val="003D1068"/>
    <w:pPr>
      <w:suppressAutoHyphens/>
      <w:spacing w:after="120"/>
    </w:pPr>
    <w:rPr>
      <w:rFonts w:eastAsia="MS Mincho"/>
      <w:lang w:eastAsia="ar-SA"/>
    </w:rPr>
  </w:style>
  <w:style w:type="paragraph" w:customStyle="1" w:styleId="BodyTextIndent21">
    <w:name w:val="Body Text Indent 21"/>
    <w:basedOn w:val="Normal"/>
    <w:qFormat/>
    <w:rsid w:val="003D1068"/>
    <w:pPr>
      <w:suppressAutoHyphens/>
      <w:ind w:left="567"/>
    </w:pPr>
    <w:rPr>
      <w:rFonts w:ascii="Arial" w:eastAsia="MS Mincho" w:hAnsi="Arial" w:cs="Arial"/>
      <w:lang w:eastAsia="ar-SA"/>
    </w:rPr>
  </w:style>
  <w:style w:type="paragraph" w:customStyle="1" w:styleId="NormalIndent1">
    <w:name w:val="Normal Indent1"/>
    <w:basedOn w:val="Normal"/>
    <w:qFormat/>
    <w:rsid w:val="003D1068"/>
    <w:pPr>
      <w:suppressAutoHyphens/>
      <w:ind w:left="708"/>
    </w:pPr>
    <w:rPr>
      <w:rFonts w:eastAsia="MS Mincho"/>
      <w:lang w:eastAsia="ar-SA"/>
    </w:rPr>
  </w:style>
  <w:style w:type="paragraph" w:customStyle="1" w:styleId="NoteHeading1">
    <w:name w:val="Note Heading1"/>
    <w:basedOn w:val="Normal"/>
    <w:next w:val="Normal"/>
    <w:qFormat/>
    <w:rsid w:val="003D1068"/>
    <w:pPr>
      <w:suppressAutoHyphens/>
    </w:pPr>
    <w:rPr>
      <w:rFonts w:eastAsia="MS Mincho"/>
      <w:lang w:eastAsia="ar-SA"/>
    </w:rPr>
  </w:style>
  <w:style w:type="paragraph" w:customStyle="1" w:styleId="af9">
    <w:name w:val="枠の内容"/>
    <w:basedOn w:val="BodyText"/>
    <w:qFormat/>
    <w:rsid w:val="003D1068"/>
  </w:style>
  <w:style w:type="character" w:customStyle="1" w:styleId="CharChar22">
    <w:name w:val="Char Char22"/>
    <w:rsid w:val="003D1068"/>
    <w:rPr>
      <w:rFonts w:ascii="Arial" w:hAnsi="Arial"/>
      <w:lang w:val="en-GB"/>
    </w:rPr>
  </w:style>
  <w:style w:type="paragraph" w:styleId="BodyTextIndent3">
    <w:name w:val="Body Text Indent 3"/>
    <w:basedOn w:val="Normal"/>
    <w:link w:val="BodyTextIndent3Char"/>
    <w:qFormat/>
    <w:rsid w:val="003D1068"/>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3D1068"/>
    <w:rPr>
      <w:rFonts w:ascii="Times New Roman" w:eastAsia="SimSun" w:hAnsi="Times New Roman"/>
      <w:lang w:val="x-none" w:eastAsia="en-GB"/>
    </w:rPr>
  </w:style>
  <w:style w:type="paragraph" w:customStyle="1" w:styleId="numberedlist0">
    <w:name w:val="numbered list"/>
    <w:basedOn w:val="ListBullet"/>
    <w:qFormat/>
    <w:rsid w:val="003D1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3D1068"/>
    <w:pPr>
      <w:tabs>
        <w:tab w:val="left" w:pos="1134"/>
      </w:tabs>
      <w:spacing w:after="0"/>
    </w:pPr>
    <w:rPr>
      <w:rFonts w:eastAsia="MS Mincho"/>
      <w:lang w:eastAsia="en-GB"/>
    </w:rPr>
  </w:style>
  <w:style w:type="paragraph" w:customStyle="1" w:styleId="Meetingcaption">
    <w:name w:val="Meeting caption"/>
    <w:basedOn w:val="Normal"/>
    <w:qFormat/>
    <w:rsid w:val="003D10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3D1068"/>
    <w:pPr>
      <w:spacing w:after="240"/>
      <w:jc w:val="both"/>
    </w:pPr>
    <w:rPr>
      <w:rFonts w:ascii="Helvetica" w:eastAsia="SimSun" w:hAnsi="Helvetica"/>
      <w:lang w:eastAsia="en-GB"/>
    </w:rPr>
  </w:style>
  <w:style w:type="paragraph" w:customStyle="1" w:styleId="Cell">
    <w:name w:val="Cell"/>
    <w:basedOn w:val="Normal"/>
    <w:qFormat/>
    <w:rsid w:val="003D1068"/>
    <w:pPr>
      <w:spacing w:after="0" w:line="240" w:lineRule="exact"/>
      <w:jc w:val="center"/>
    </w:pPr>
    <w:rPr>
      <w:rFonts w:eastAsia="SimSun"/>
      <w:sz w:val="16"/>
      <w:lang w:val="en-US" w:eastAsia="en-GB"/>
    </w:rPr>
  </w:style>
  <w:style w:type="paragraph" w:customStyle="1" w:styleId="h61">
    <w:name w:val="h6"/>
    <w:basedOn w:val="Normal"/>
    <w:qFormat/>
    <w:rsid w:val="003D1068"/>
    <w:pPr>
      <w:spacing w:before="100" w:beforeAutospacing="1" w:after="100" w:afterAutospacing="1"/>
    </w:pPr>
    <w:rPr>
      <w:rFonts w:eastAsia="SimSun"/>
      <w:sz w:val="24"/>
      <w:szCs w:val="24"/>
      <w:lang w:val="en-US" w:eastAsia="en-GB"/>
    </w:rPr>
  </w:style>
  <w:style w:type="paragraph" w:customStyle="1" w:styleId="tah0">
    <w:name w:val="tah"/>
    <w:basedOn w:val="Normal"/>
    <w:qFormat/>
    <w:rsid w:val="003D106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D1068"/>
    <w:rPr>
      <w:rFonts w:ascii="Arial" w:hAnsi="Arial"/>
      <w:sz w:val="24"/>
      <w:lang w:val="en-GB" w:eastAsia="ja-JP" w:bidi="ar-SA"/>
    </w:rPr>
  </w:style>
  <w:style w:type="paragraph" w:customStyle="1" w:styleId="NormalAfter3pt">
    <w:name w:val="Normal + After:  3 pt"/>
    <w:basedOn w:val="Normal"/>
    <w:qFormat/>
    <w:rsid w:val="003D10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D10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10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10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1068"/>
    <w:rPr>
      <w:lang w:val="en-GB" w:eastAsia="ja-JP" w:bidi="ar-SA"/>
    </w:rPr>
  </w:style>
  <w:style w:type="character" w:customStyle="1" w:styleId="CarCar10">
    <w:name w:val="Car Car10"/>
    <w:rsid w:val="003D1068"/>
    <w:rPr>
      <w:rFonts w:ascii="Arial" w:hAnsi="Arial"/>
      <w:lang w:val="en-GB" w:eastAsia="ja-JP" w:bidi="ar-SA"/>
    </w:rPr>
  </w:style>
  <w:style w:type="paragraph" w:customStyle="1" w:styleId="Revision2">
    <w:name w:val="Revision2"/>
    <w:hidden/>
    <w:semiHidden/>
    <w:qFormat/>
    <w:rsid w:val="003D1068"/>
    <w:rPr>
      <w:rFonts w:ascii="Times New Roman" w:eastAsia="MS Mincho" w:hAnsi="Times New Roman"/>
      <w:lang w:val="en-GB" w:eastAsia="en-US"/>
    </w:rPr>
  </w:style>
  <w:style w:type="paragraph" w:customStyle="1" w:styleId="ListParagraph1">
    <w:name w:val="List Paragraph1"/>
    <w:basedOn w:val="Normal"/>
    <w:qFormat/>
    <w:rsid w:val="003D1068"/>
    <w:pPr>
      <w:ind w:left="720"/>
      <w:contextualSpacing/>
    </w:pPr>
    <w:rPr>
      <w:rFonts w:eastAsia="SimSun"/>
      <w:lang w:eastAsia="en-GB"/>
    </w:rPr>
  </w:style>
  <w:style w:type="character" w:customStyle="1" w:styleId="1c">
    <w:name w:val="段落フォント1"/>
    <w:rsid w:val="003D1068"/>
  </w:style>
  <w:style w:type="character" w:customStyle="1" w:styleId="1d">
    <w:name w:val="コメント参照1"/>
    <w:rsid w:val="003D1068"/>
    <w:rPr>
      <w:sz w:val="16"/>
    </w:rPr>
  </w:style>
  <w:style w:type="paragraph" w:customStyle="1" w:styleId="1e">
    <w:name w:val="図表番号1"/>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3D1068"/>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3D1068"/>
    <w:pPr>
      <w:ind w:left="851" w:hanging="284"/>
    </w:pPr>
  </w:style>
  <w:style w:type="paragraph" w:customStyle="1" w:styleId="1f0">
    <w:name w:val="箇条書き1"/>
    <w:basedOn w:val="List"/>
    <w:qFormat/>
    <w:rsid w:val="003D1068"/>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3D1068"/>
    <w:pPr>
      <w:tabs>
        <w:tab w:val="clear" w:pos="644"/>
        <w:tab w:val="num" w:pos="1494"/>
      </w:tabs>
      <w:ind w:left="851" w:hanging="284"/>
    </w:pPr>
  </w:style>
  <w:style w:type="paragraph" w:customStyle="1" w:styleId="310">
    <w:name w:val="箇条書き 31"/>
    <w:basedOn w:val="211"/>
    <w:qFormat/>
    <w:rsid w:val="003D1068"/>
    <w:pPr>
      <w:ind w:left="1135"/>
    </w:pPr>
  </w:style>
  <w:style w:type="paragraph" w:customStyle="1" w:styleId="212">
    <w:name w:val="一覧 21"/>
    <w:basedOn w:val="List"/>
    <w:qFormat/>
    <w:rsid w:val="003D1068"/>
    <w:pPr>
      <w:suppressAutoHyphens/>
      <w:ind w:left="851"/>
    </w:pPr>
    <w:rPr>
      <w:rFonts w:eastAsia="MS Mincho" w:cs="CG Times (WN)"/>
      <w:lang w:eastAsia="ar-SA"/>
    </w:rPr>
  </w:style>
  <w:style w:type="paragraph" w:customStyle="1" w:styleId="311">
    <w:name w:val="一覧 31"/>
    <w:basedOn w:val="212"/>
    <w:qFormat/>
    <w:rsid w:val="003D1068"/>
    <w:pPr>
      <w:ind w:left="1135"/>
    </w:pPr>
  </w:style>
  <w:style w:type="paragraph" w:customStyle="1" w:styleId="410">
    <w:name w:val="一覧 41"/>
    <w:basedOn w:val="311"/>
    <w:qFormat/>
    <w:rsid w:val="003D1068"/>
    <w:pPr>
      <w:ind w:left="1418"/>
    </w:pPr>
  </w:style>
  <w:style w:type="paragraph" w:customStyle="1" w:styleId="510">
    <w:name w:val="一覧 51"/>
    <w:basedOn w:val="410"/>
    <w:qFormat/>
    <w:rsid w:val="003D1068"/>
    <w:pPr>
      <w:ind w:left="1702"/>
    </w:pPr>
  </w:style>
  <w:style w:type="paragraph" w:customStyle="1" w:styleId="411">
    <w:name w:val="箇条書き 41"/>
    <w:basedOn w:val="310"/>
    <w:qFormat/>
    <w:rsid w:val="003D1068"/>
    <w:pPr>
      <w:ind w:left="1418"/>
    </w:pPr>
  </w:style>
  <w:style w:type="paragraph" w:customStyle="1" w:styleId="511">
    <w:name w:val="箇条書き 51"/>
    <w:basedOn w:val="411"/>
    <w:qFormat/>
    <w:rsid w:val="003D1068"/>
    <w:pPr>
      <w:ind w:left="1702"/>
    </w:pPr>
  </w:style>
  <w:style w:type="paragraph" w:customStyle="1" w:styleId="1f1">
    <w:name w:val="コメント文字列1"/>
    <w:basedOn w:val="Normal"/>
    <w:qFormat/>
    <w:rsid w:val="003D1068"/>
    <w:pPr>
      <w:suppressAutoHyphens/>
    </w:pPr>
    <w:rPr>
      <w:rFonts w:eastAsia="MS Mincho" w:cs="CG Times (WN)"/>
      <w:lang w:eastAsia="ar-SA"/>
    </w:rPr>
  </w:style>
  <w:style w:type="paragraph" w:customStyle="1" w:styleId="1f2">
    <w:name w:val="コメント内容1"/>
    <w:basedOn w:val="1f1"/>
    <w:next w:val="1f1"/>
    <w:qFormat/>
    <w:rsid w:val="003D1068"/>
    <w:rPr>
      <w:b/>
      <w:bCs/>
    </w:rPr>
  </w:style>
  <w:style w:type="paragraph" w:customStyle="1" w:styleId="1f3">
    <w:name w:val="見出しマップ1"/>
    <w:basedOn w:val="Normal"/>
    <w:qFormat/>
    <w:rsid w:val="003D1068"/>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3D1068"/>
    <w:pPr>
      <w:suppressAutoHyphens/>
    </w:pPr>
    <w:rPr>
      <w:rFonts w:ascii="Courier New" w:eastAsia="MS Mincho" w:hAnsi="Courier New" w:cs="CG Times (WN)"/>
      <w:lang w:val="nb-NO" w:eastAsia="ar-SA"/>
    </w:rPr>
  </w:style>
  <w:style w:type="paragraph" w:customStyle="1" w:styleId="213">
    <w:name w:val="本文 21"/>
    <w:basedOn w:val="Normal"/>
    <w:qFormat/>
    <w:rsid w:val="003D1068"/>
    <w:pPr>
      <w:suppressAutoHyphens/>
      <w:spacing w:after="120"/>
    </w:pPr>
    <w:rPr>
      <w:rFonts w:eastAsia="MS Mincho" w:cs="CG Times (WN)"/>
      <w:lang w:eastAsia="ar-SA"/>
    </w:rPr>
  </w:style>
  <w:style w:type="paragraph" w:customStyle="1" w:styleId="312">
    <w:name w:val="本文 31"/>
    <w:basedOn w:val="Normal"/>
    <w:qFormat/>
    <w:rsid w:val="003D1068"/>
    <w:pPr>
      <w:suppressAutoHyphens/>
      <w:spacing w:after="120"/>
    </w:pPr>
    <w:rPr>
      <w:rFonts w:eastAsia="MS Mincho" w:cs="CG Times (WN)"/>
      <w:lang w:eastAsia="ar-SA"/>
    </w:rPr>
  </w:style>
  <w:style w:type="paragraph" w:customStyle="1" w:styleId="Web1">
    <w:name w:val="標準 (Web)1"/>
    <w:basedOn w:val="Normal"/>
    <w:qFormat/>
    <w:rsid w:val="003D106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3D1068"/>
    <w:pPr>
      <w:suppressAutoHyphens/>
      <w:ind w:left="567"/>
    </w:pPr>
    <w:rPr>
      <w:rFonts w:ascii="Arial" w:eastAsia="MS Mincho" w:hAnsi="Arial" w:cs="Arial"/>
      <w:lang w:eastAsia="ar-SA"/>
    </w:rPr>
  </w:style>
  <w:style w:type="paragraph" w:customStyle="1" w:styleId="1f5">
    <w:name w:val="標準インデント1"/>
    <w:basedOn w:val="Normal"/>
    <w:qFormat/>
    <w:rsid w:val="003D1068"/>
    <w:pPr>
      <w:suppressAutoHyphens/>
      <w:ind w:left="708"/>
    </w:pPr>
    <w:rPr>
      <w:rFonts w:eastAsia="MS Mincho" w:cs="CG Times (WN)"/>
      <w:lang w:eastAsia="ar-SA"/>
    </w:rPr>
  </w:style>
  <w:style w:type="paragraph" w:customStyle="1" w:styleId="1f6">
    <w:name w:val="記1"/>
    <w:basedOn w:val="Normal"/>
    <w:next w:val="Normal"/>
    <w:qFormat/>
    <w:rsid w:val="003D1068"/>
    <w:pPr>
      <w:suppressAutoHyphens/>
    </w:pPr>
    <w:rPr>
      <w:rFonts w:eastAsia="MS Mincho" w:cs="CG Times (WN)"/>
      <w:lang w:eastAsia="ar-SA"/>
    </w:rPr>
  </w:style>
  <w:style w:type="paragraph" w:customStyle="1" w:styleId="HTML1">
    <w:name w:val="HTML 書式付き1"/>
    <w:basedOn w:val="Normal"/>
    <w:qFormat/>
    <w:rsid w:val="003D1068"/>
    <w:pPr>
      <w:suppressAutoHyphens/>
    </w:pPr>
    <w:rPr>
      <w:rFonts w:ascii="Courier New" w:eastAsia="MS Mincho" w:hAnsi="Courier New" w:cs="Courier New"/>
      <w:lang w:eastAsia="ar-SA"/>
    </w:rPr>
  </w:style>
  <w:style w:type="character" w:customStyle="1" w:styleId="CharChar23">
    <w:name w:val="Char Char23"/>
    <w:rsid w:val="003D1068"/>
    <w:rPr>
      <w:rFonts w:ascii="Arial" w:hAnsi="Arial"/>
      <w:lang w:val="en-GB" w:eastAsia="en-US"/>
    </w:rPr>
  </w:style>
  <w:style w:type="character" w:customStyle="1" w:styleId="EmailStyle97">
    <w:name w:val="EmailStyle97"/>
    <w:semiHidden/>
    <w:rsid w:val="003D1068"/>
    <w:rPr>
      <w:rFonts w:ascii="Arial" w:hAnsi="Arial" w:cs="Arial"/>
      <w:color w:val="auto"/>
      <w:sz w:val="20"/>
      <w:szCs w:val="20"/>
    </w:rPr>
  </w:style>
  <w:style w:type="character" w:customStyle="1" w:styleId="B1C">
    <w:name w:val="B1 C"/>
    <w:rsid w:val="003D1068"/>
    <w:rPr>
      <w:lang w:val="en-GB" w:eastAsia="en-US" w:bidi="ar-SA"/>
    </w:rPr>
  </w:style>
  <w:style w:type="character" w:customStyle="1" w:styleId="Titre3">
    <w:name w:val="Titre 3"/>
    <w:rsid w:val="003D1068"/>
    <w:rPr>
      <w:rFonts w:ascii="Arial" w:hAnsi="Arial"/>
      <w:sz w:val="28"/>
      <w:szCs w:val="28"/>
      <w:lang w:val="en-GB" w:eastAsia="en-GB"/>
    </w:rPr>
  </w:style>
  <w:style w:type="character" w:customStyle="1" w:styleId="B3c">
    <w:name w:val="B3 c"/>
    <w:rsid w:val="003D1068"/>
    <w:rPr>
      <w:lang w:val="en-GB" w:eastAsia="en-GB"/>
    </w:rPr>
  </w:style>
  <w:style w:type="character" w:customStyle="1" w:styleId="B2C">
    <w:name w:val="B2 C"/>
    <w:rsid w:val="003D1068"/>
    <w:rPr>
      <w:lang w:val="en-GB" w:eastAsia="en-GB"/>
    </w:rPr>
  </w:style>
  <w:style w:type="paragraph" w:customStyle="1" w:styleId="1f7">
    <w:name w:val="题注1"/>
    <w:basedOn w:val="Normal"/>
    <w:next w:val="Normal"/>
    <w:qFormat/>
    <w:rsid w:val="003D1068"/>
    <w:pPr>
      <w:spacing w:before="120" w:after="120"/>
    </w:pPr>
    <w:rPr>
      <w:rFonts w:eastAsia="MS Mincho"/>
      <w:b/>
      <w:lang w:eastAsia="en-GB"/>
    </w:rPr>
  </w:style>
  <w:style w:type="paragraph" w:customStyle="1" w:styleId="1f8">
    <w:name w:val="图表目录1"/>
    <w:basedOn w:val="Normal"/>
    <w:next w:val="Normal"/>
    <w:qFormat/>
    <w:rsid w:val="003D1068"/>
    <w:pPr>
      <w:ind w:left="400" w:hanging="400"/>
      <w:jc w:val="center"/>
    </w:pPr>
    <w:rPr>
      <w:rFonts w:eastAsia="MS Mincho"/>
      <w:b/>
      <w:lang w:eastAsia="en-GB"/>
    </w:rPr>
  </w:style>
  <w:style w:type="character" w:customStyle="1" w:styleId="st1">
    <w:name w:val="st1"/>
    <w:rsid w:val="003D10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1068"/>
    <w:rPr>
      <w:rFonts w:ascii="Arial" w:hAnsi="Arial"/>
      <w:sz w:val="24"/>
      <w:szCs w:val="28"/>
      <w:lang w:val="en-GB" w:eastAsia="en-US"/>
    </w:rPr>
  </w:style>
  <w:style w:type="character" w:customStyle="1" w:styleId="T1Char5">
    <w:name w:val="T1 Char5"/>
    <w:aliases w:val="Header 6 Char Char5"/>
    <w:rsid w:val="003D10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1068"/>
    <w:rPr>
      <w:rFonts w:ascii="Times New Roman" w:eastAsia="Times New Roman" w:hAnsi="Times New Roman"/>
    </w:rPr>
  </w:style>
  <w:style w:type="character" w:customStyle="1" w:styleId="ListChar">
    <w:name w:val="List Char"/>
    <w:qFormat/>
    <w:rsid w:val="003D1068"/>
    <w:rPr>
      <w:lang w:val="en-GB" w:eastAsia="ar-SA" w:bidi="ar-SA"/>
    </w:rPr>
  </w:style>
  <w:style w:type="character" w:customStyle="1" w:styleId="Heading6Char3">
    <w:name w:val="Heading 6 Char3"/>
    <w:aliases w:val="T1 Char10,Header 6 Char1"/>
    <w:rsid w:val="003D106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1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1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1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1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1068"/>
    <w:rPr>
      <w:rFonts w:ascii="Arial" w:eastAsia="MS Mincho" w:hAnsi="Arial"/>
      <w:sz w:val="22"/>
      <w:lang w:val="en-GB" w:eastAsia="en-US" w:bidi="ar-SA"/>
    </w:rPr>
  </w:style>
  <w:style w:type="character" w:customStyle="1" w:styleId="T1Car">
    <w:name w:val="T1 Car"/>
    <w:aliases w:val="Header 6 Car Car"/>
    <w:rsid w:val="003D1068"/>
    <w:rPr>
      <w:rFonts w:ascii="Arial" w:eastAsia="MS Mincho" w:hAnsi="Arial"/>
      <w:lang w:val="en-GB" w:eastAsia="en-US" w:bidi="ar-SA"/>
    </w:rPr>
  </w:style>
  <w:style w:type="character" w:customStyle="1" w:styleId="CarCar4">
    <w:name w:val="Car Car4"/>
    <w:rsid w:val="003D1068"/>
    <w:rPr>
      <w:rFonts w:ascii="Arial" w:eastAsia="MS Mincho" w:hAnsi="Arial"/>
      <w:lang w:val="en-GB" w:eastAsia="en-US" w:bidi="ar-SA"/>
    </w:rPr>
  </w:style>
  <w:style w:type="character" w:customStyle="1" w:styleId="CarCar8">
    <w:name w:val="Car Car8"/>
    <w:rsid w:val="003D1068"/>
    <w:rPr>
      <w:rFonts w:ascii="Arial" w:eastAsia="MS Mincho" w:hAnsi="Arial"/>
      <w:sz w:val="36"/>
      <w:lang w:val="en-GB" w:eastAsia="en-US" w:bidi="ar-SA"/>
    </w:rPr>
  </w:style>
  <w:style w:type="character" w:customStyle="1" w:styleId="CarCar3">
    <w:name w:val="Car Car3"/>
    <w:rsid w:val="003D1068"/>
    <w:rPr>
      <w:rFonts w:ascii="Arial" w:eastAsia="MS Mincho" w:hAnsi="Arial"/>
      <w:sz w:val="36"/>
      <w:lang w:val="en-GB" w:eastAsia="en-US" w:bidi="ar-SA"/>
    </w:rPr>
  </w:style>
  <w:style w:type="character" w:customStyle="1" w:styleId="CarCar7">
    <w:name w:val="Car Car7"/>
    <w:rsid w:val="003D10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1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1068"/>
    <w:rPr>
      <w:b/>
      <w:lang w:val="en-GB" w:eastAsia="ja-JP" w:bidi="ar-SA"/>
    </w:rPr>
  </w:style>
  <w:style w:type="character" w:customStyle="1" w:styleId="CarCar6">
    <w:name w:val="Car Car6"/>
    <w:rsid w:val="003D10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1068"/>
    <w:rPr>
      <w:lang w:val="en-GB" w:eastAsia="ja-JP" w:bidi="ar-SA"/>
    </w:rPr>
  </w:style>
  <w:style w:type="character" w:customStyle="1" w:styleId="T1Char6">
    <w:name w:val="T1 Char6"/>
    <w:aliases w:val="Header 6 Char Char6"/>
    <w:rsid w:val="003D1068"/>
  </w:style>
  <w:style w:type="character" w:customStyle="1" w:styleId="capChar5">
    <w:name w:val="cap Char5"/>
    <w:aliases w:val="cap Char Char5,Caption Char Char4,Caption Char1 Char Char4,cap Char Char1 Char4,Caption Char Char1 Char Char4,cap Char2 Char Char Char4"/>
    <w:rsid w:val="003D1068"/>
    <w:rPr>
      <w:b/>
      <w:lang w:val="en-GB" w:eastAsia="en-US" w:bidi="ar-SA"/>
    </w:rPr>
  </w:style>
  <w:style w:type="character" w:customStyle="1" w:styleId="Head2AZchn">
    <w:name w:val="Head2A Zchn"/>
    <w:aliases w:val="2 Zchn,H2 Zchn,h2 Zchn,DO NOT USE_h2 Zchn,h21 Zchn,UNDERRUBRIK 1-2 Zchn Zchn"/>
    <w:rsid w:val="003D1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1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1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1068"/>
    <w:rPr>
      <w:rFonts w:ascii="Arial" w:hAnsi="Arial"/>
      <w:sz w:val="22"/>
      <w:lang w:val="en-GB" w:eastAsia="en-GB" w:bidi="ar-SA"/>
    </w:rPr>
  </w:style>
  <w:style w:type="character" w:customStyle="1" w:styleId="T1Zchn">
    <w:name w:val="T1 Zchn"/>
    <w:aliases w:val="Header 6 Zchn Zchn"/>
    <w:rsid w:val="003D1068"/>
  </w:style>
  <w:style w:type="character" w:customStyle="1" w:styleId="capChar3">
    <w:name w:val="cap Char3"/>
    <w:aliases w:val="cap Char Char3,Caption Char Char2,Caption Char1 Char Char2,cap Char Char1 Char2,Caption Char Char1 Char Char2,cap Char2 Char Char Char2"/>
    <w:rsid w:val="003D1068"/>
    <w:rPr>
      <w:rFonts w:ascii="Times New Roman" w:eastAsia="Batang" w:hAnsi="Times New Roman"/>
      <w:b/>
      <w:lang w:val="en-GB"/>
    </w:rPr>
  </w:style>
  <w:style w:type="character" w:customStyle="1" w:styleId="Heading6Char2">
    <w:name w:val="Heading 6 Char2"/>
    <w:rsid w:val="003D1068"/>
  </w:style>
  <w:style w:type="character" w:customStyle="1" w:styleId="capChar4">
    <w:name w:val="cap Char4"/>
    <w:aliases w:val="cap Char Char4,Caption Char Char3,Caption Char1 Char Char3,cap Char Char1 Char3,Caption Char Char1 Char Char3,cap Char2 Char Char Char3"/>
    <w:rsid w:val="003D1068"/>
    <w:rPr>
      <w:rFonts w:ascii="Times New Roman" w:eastAsia="MS Mincho" w:hAnsi="Times New Roman"/>
      <w:b/>
      <w:lang w:val="en-GB"/>
    </w:rPr>
  </w:style>
  <w:style w:type="character" w:customStyle="1" w:styleId="T1Char8">
    <w:name w:val="T1 Char8"/>
    <w:aliases w:val="Header 6 Char Char7"/>
    <w:rsid w:val="003D10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1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1068"/>
    <w:rPr>
      <w:rFonts w:ascii="Arial" w:hAnsi="Arial"/>
      <w:sz w:val="24"/>
      <w:szCs w:val="28"/>
      <w:lang w:val="en-GB" w:eastAsia="en-US"/>
    </w:rPr>
  </w:style>
  <w:style w:type="character" w:customStyle="1" w:styleId="T1Char7">
    <w:name w:val="T1 Char7"/>
    <w:aliases w:val="Header 6 Char Char8"/>
    <w:rsid w:val="003D1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1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1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1068"/>
    <w:rPr>
      <w:rFonts w:ascii="Arial" w:hAnsi="Arial" w:cs="Arial"/>
      <w:sz w:val="24"/>
      <w:szCs w:val="24"/>
      <w:lang w:val="en-GB" w:eastAsia="en-US" w:bidi="he-IL"/>
    </w:rPr>
  </w:style>
  <w:style w:type="character" w:customStyle="1" w:styleId="T1Char9">
    <w:name w:val="T1 Char9"/>
    <w:aliases w:val="Header 6 Char Char9"/>
    <w:rsid w:val="003D1068"/>
    <w:rPr>
      <w:rFonts w:ascii="Arial" w:hAnsi="Arial" w:cs="Arial"/>
      <w:lang w:val="en-GB" w:eastAsia="en-US" w:bidi="he-IL"/>
    </w:rPr>
  </w:style>
  <w:style w:type="character" w:customStyle="1" w:styleId="List2Char">
    <w:name w:val="List 2 Char"/>
    <w:link w:val="List2"/>
    <w:qFormat/>
    <w:rsid w:val="003D1068"/>
    <w:rPr>
      <w:rFonts w:ascii="Times New Roman" w:hAnsi="Times New Roman"/>
      <w:lang w:val="en-GB" w:eastAsia="en-US"/>
    </w:rPr>
  </w:style>
  <w:style w:type="paragraph" w:customStyle="1" w:styleId="CharChar3CharCharCharCharCharChar">
    <w:name w:val="Char Char3 Char Char Char Char Char Ch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D106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1068"/>
    <w:rPr>
      <w:rFonts w:ascii="CG Times (WN)" w:eastAsia="Malgun Gothic" w:hAnsi="CG Times (WN)"/>
      <w:b/>
      <w:lang w:val="en-GB" w:eastAsia="en-US"/>
    </w:rPr>
  </w:style>
  <w:style w:type="paragraph" w:customStyle="1" w:styleId="43">
    <w:name w:val="吹き出し4"/>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3D1068"/>
    <w:rPr>
      <w:rFonts w:ascii="Times New Roman" w:eastAsia="MS Mincho" w:hAnsi="Times New Roman"/>
      <w:lang w:val="en-GB" w:eastAsia="en-US"/>
    </w:rPr>
  </w:style>
  <w:style w:type="character" w:customStyle="1" w:styleId="2a">
    <w:name w:val="段落フォント2"/>
    <w:rsid w:val="003D1068"/>
  </w:style>
  <w:style w:type="character" w:customStyle="1" w:styleId="2b">
    <w:name w:val="コメント参照2"/>
    <w:rsid w:val="003D1068"/>
    <w:rPr>
      <w:sz w:val="16"/>
    </w:rPr>
  </w:style>
  <w:style w:type="paragraph" w:customStyle="1" w:styleId="2c">
    <w:name w:val="図表番号2"/>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3D1068"/>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3D1068"/>
    <w:pPr>
      <w:ind w:left="851" w:hanging="284"/>
    </w:pPr>
  </w:style>
  <w:style w:type="paragraph" w:customStyle="1" w:styleId="2e">
    <w:name w:val="箇条書き2"/>
    <w:basedOn w:val="List"/>
    <w:qFormat/>
    <w:rsid w:val="003D1068"/>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3D1068"/>
    <w:pPr>
      <w:tabs>
        <w:tab w:val="clear" w:pos="644"/>
        <w:tab w:val="num" w:pos="1494"/>
      </w:tabs>
      <w:ind w:left="851" w:hanging="284"/>
    </w:pPr>
  </w:style>
  <w:style w:type="paragraph" w:customStyle="1" w:styleId="321">
    <w:name w:val="箇条書き 32"/>
    <w:basedOn w:val="222"/>
    <w:qFormat/>
    <w:rsid w:val="003D1068"/>
    <w:pPr>
      <w:ind w:left="1135"/>
    </w:pPr>
  </w:style>
  <w:style w:type="paragraph" w:customStyle="1" w:styleId="223">
    <w:name w:val="一覧 22"/>
    <w:basedOn w:val="List"/>
    <w:qFormat/>
    <w:rsid w:val="003D1068"/>
    <w:pPr>
      <w:suppressAutoHyphens/>
      <w:ind w:left="851"/>
    </w:pPr>
    <w:rPr>
      <w:rFonts w:eastAsia="MS Mincho" w:cs="CG Times (WN)"/>
      <w:lang w:eastAsia="ar-SA"/>
    </w:rPr>
  </w:style>
  <w:style w:type="paragraph" w:customStyle="1" w:styleId="322">
    <w:name w:val="一覧 32"/>
    <w:basedOn w:val="223"/>
    <w:qFormat/>
    <w:rsid w:val="003D1068"/>
    <w:pPr>
      <w:ind w:left="1135"/>
    </w:pPr>
  </w:style>
  <w:style w:type="paragraph" w:customStyle="1" w:styleId="420">
    <w:name w:val="一覧 42"/>
    <w:basedOn w:val="322"/>
    <w:qFormat/>
    <w:rsid w:val="003D1068"/>
    <w:pPr>
      <w:ind w:left="1418"/>
    </w:pPr>
  </w:style>
  <w:style w:type="paragraph" w:customStyle="1" w:styleId="52">
    <w:name w:val="一覧 52"/>
    <w:basedOn w:val="420"/>
    <w:qFormat/>
    <w:rsid w:val="003D1068"/>
    <w:pPr>
      <w:ind w:left="1702"/>
    </w:pPr>
  </w:style>
  <w:style w:type="paragraph" w:customStyle="1" w:styleId="421">
    <w:name w:val="箇条書き 42"/>
    <w:basedOn w:val="321"/>
    <w:qFormat/>
    <w:rsid w:val="003D1068"/>
    <w:pPr>
      <w:ind w:left="1418"/>
    </w:pPr>
  </w:style>
  <w:style w:type="paragraph" w:customStyle="1" w:styleId="520">
    <w:name w:val="箇条書き 52"/>
    <w:basedOn w:val="421"/>
    <w:qFormat/>
    <w:rsid w:val="003D1068"/>
    <w:pPr>
      <w:ind w:left="1702"/>
    </w:pPr>
  </w:style>
  <w:style w:type="paragraph" w:customStyle="1" w:styleId="2f">
    <w:name w:val="コメント文字列2"/>
    <w:basedOn w:val="Normal"/>
    <w:qFormat/>
    <w:rsid w:val="003D1068"/>
    <w:pPr>
      <w:suppressAutoHyphens/>
    </w:pPr>
    <w:rPr>
      <w:rFonts w:eastAsia="MS Mincho" w:cs="CG Times (WN)"/>
      <w:lang w:eastAsia="ar-SA"/>
    </w:rPr>
  </w:style>
  <w:style w:type="paragraph" w:customStyle="1" w:styleId="2f0">
    <w:name w:val="コメント内容2"/>
    <w:basedOn w:val="2f"/>
    <w:next w:val="2f"/>
    <w:qFormat/>
    <w:rsid w:val="003D1068"/>
    <w:rPr>
      <w:b/>
      <w:bCs/>
    </w:rPr>
  </w:style>
  <w:style w:type="paragraph" w:customStyle="1" w:styleId="2f1">
    <w:name w:val="見出しマップ2"/>
    <w:basedOn w:val="Normal"/>
    <w:qFormat/>
    <w:rsid w:val="003D106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3D1068"/>
    <w:pPr>
      <w:suppressAutoHyphens/>
    </w:pPr>
    <w:rPr>
      <w:rFonts w:ascii="Courier New" w:eastAsia="MS Mincho" w:hAnsi="Courier New" w:cs="CG Times (WN)"/>
      <w:lang w:val="nb-NO" w:eastAsia="ar-SA"/>
    </w:rPr>
  </w:style>
  <w:style w:type="paragraph" w:customStyle="1" w:styleId="Web2">
    <w:name w:val="標準 (Web)2"/>
    <w:basedOn w:val="Normal"/>
    <w:qFormat/>
    <w:rsid w:val="003D106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3D1068"/>
    <w:pPr>
      <w:suppressAutoHyphens/>
      <w:ind w:left="567"/>
    </w:pPr>
    <w:rPr>
      <w:rFonts w:ascii="Arial" w:eastAsia="MS Mincho" w:hAnsi="Arial" w:cs="Arial"/>
      <w:lang w:eastAsia="ar-SA"/>
    </w:rPr>
  </w:style>
  <w:style w:type="paragraph" w:customStyle="1" w:styleId="2f3">
    <w:name w:val="標準インデント2"/>
    <w:basedOn w:val="Normal"/>
    <w:qFormat/>
    <w:rsid w:val="003D1068"/>
    <w:pPr>
      <w:suppressAutoHyphens/>
      <w:ind w:left="708"/>
    </w:pPr>
    <w:rPr>
      <w:rFonts w:eastAsia="MS Mincho" w:cs="CG Times (WN)"/>
      <w:lang w:eastAsia="ar-SA"/>
    </w:rPr>
  </w:style>
  <w:style w:type="paragraph" w:customStyle="1" w:styleId="2f4">
    <w:name w:val="記2"/>
    <w:basedOn w:val="Normal"/>
    <w:next w:val="Normal"/>
    <w:qFormat/>
    <w:rsid w:val="003D1068"/>
    <w:pPr>
      <w:suppressAutoHyphens/>
    </w:pPr>
    <w:rPr>
      <w:rFonts w:eastAsia="MS Mincho" w:cs="CG Times (WN)"/>
      <w:lang w:eastAsia="ar-SA"/>
    </w:rPr>
  </w:style>
  <w:style w:type="paragraph" w:customStyle="1" w:styleId="HTML2">
    <w:name w:val="HTML 書式付き2"/>
    <w:basedOn w:val="Normal"/>
    <w:qFormat/>
    <w:rsid w:val="003D1068"/>
    <w:pPr>
      <w:suppressAutoHyphens/>
    </w:pPr>
    <w:rPr>
      <w:rFonts w:ascii="Courier New" w:eastAsia="MS Mincho" w:hAnsi="Courier New" w:cs="Courier New"/>
      <w:lang w:eastAsia="ar-SA"/>
    </w:rPr>
  </w:style>
  <w:style w:type="character" w:customStyle="1" w:styleId="Char10">
    <w:name w:val="纯文本 Char1"/>
    <w:rsid w:val="003D1068"/>
    <w:rPr>
      <w:rFonts w:ascii="SimSun" w:hAnsi="Courier New" w:cs="Courier New"/>
      <w:sz w:val="21"/>
      <w:szCs w:val="21"/>
      <w:lang w:val="en-GB" w:eastAsia="en-US"/>
    </w:rPr>
  </w:style>
  <w:style w:type="paragraph" w:customStyle="1" w:styleId="34">
    <w:name w:val="修订3"/>
    <w:hidden/>
    <w:semiHidden/>
    <w:qFormat/>
    <w:rsid w:val="003D1068"/>
    <w:rPr>
      <w:rFonts w:ascii="Times New Roman" w:eastAsia="Batang" w:hAnsi="Times New Roman"/>
      <w:lang w:val="en-GB" w:eastAsia="en-US"/>
    </w:rPr>
  </w:style>
  <w:style w:type="character" w:customStyle="1" w:styleId="Char11">
    <w:name w:val="尾注文本 Char1"/>
    <w:rsid w:val="003D1068"/>
    <w:rPr>
      <w:rFonts w:ascii="Times New Roman" w:hAnsi="Times New Roman"/>
      <w:lang w:val="en-GB" w:eastAsia="en-US"/>
    </w:rPr>
  </w:style>
  <w:style w:type="paragraph" w:customStyle="1" w:styleId="35">
    <w:name w:val="无间隔3"/>
    <w:qFormat/>
    <w:rsid w:val="003D10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1068"/>
    <w:rPr>
      <w:rFonts w:ascii="Arial" w:eastAsia="Times New Roman" w:hAnsi="Arial"/>
      <w:sz w:val="36"/>
      <w:lang w:val="en-GB"/>
    </w:rPr>
  </w:style>
  <w:style w:type="character" w:customStyle="1" w:styleId="Absatz-Standardschriftart1">
    <w:name w:val="Absatz-Standardschriftart1"/>
    <w:rsid w:val="003D1068"/>
  </w:style>
  <w:style w:type="paragraph" w:customStyle="1" w:styleId="editorsnote0">
    <w:name w:val="editorsnote"/>
    <w:basedOn w:val="Normal"/>
    <w:qFormat/>
    <w:rsid w:val="003D106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D106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D1068"/>
    <w:rPr>
      <w:rFonts w:ascii="Cambria" w:eastAsia="PMingLiU" w:hAnsi="Cambria"/>
      <w:i/>
      <w:iCs/>
      <w:sz w:val="24"/>
      <w:szCs w:val="24"/>
      <w:lang w:val="en-GB" w:eastAsia="en-GB"/>
    </w:rPr>
  </w:style>
  <w:style w:type="paragraph" w:styleId="NoSpacing">
    <w:name w:val="No Spacing"/>
    <w:basedOn w:val="Normal"/>
    <w:link w:val="NoSpacingChar"/>
    <w:uiPriority w:val="1"/>
    <w:qFormat/>
    <w:rsid w:val="003D1068"/>
    <w:pPr>
      <w:spacing w:after="0"/>
      <w:jc w:val="both"/>
    </w:pPr>
    <w:rPr>
      <w:rFonts w:ascii="Arial" w:eastAsia="PMingLiU" w:hAnsi="Arial"/>
      <w:lang w:eastAsia="x-none"/>
    </w:rPr>
  </w:style>
  <w:style w:type="character" w:customStyle="1" w:styleId="NoSpacingChar">
    <w:name w:val="No Spacing Char"/>
    <w:link w:val="NoSpacing"/>
    <w:uiPriority w:val="1"/>
    <w:rsid w:val="003D1068"/>
    <w:rPr>
      <w:rFonts w:ascii="Arial" w:eastAsia="PMingLiU" w:hAnsi="Arial"/>
      <w:lang w:val="en-GB" w:eastAsia="x-none"/>
    </w:rPr>
  </w:style>
  <w:style w:type="paragraph" w:styleId="Quote">
    <w:name w:val="Quote"/>
    <w:basedOn w:val="Normal"/>
    <w:next w:val="Normal"/>
    <w:link w:val="QuoteChar"/>
    <w:uiPriority w:val="29"/>
    <w:qFormat/>
    <w:rsid w:val="003D106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D106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D10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D1068"/>
    <w:rPr>
      <w:rFonts w:ascii="Arial" w:eastAsia="PMingLiU" w:hAnsi="Arial"/>
      <w:b/>
      <w:bCs/>
      <w:i/>
      <w:iCs/>
      <w:color w:val="4F81BD"/>
      <w:lang w:val="en-GB" w:eastAsia="en-GB"/>
    </w:rPr>
  </w:style>
  <w:style w:type="character" w:styleId="SubtleEmphasis">
    <w:name w:val="Subtle Emphasis"/>
    <w:uiPriority w:val="19"/>
    <w:qFormat/>
    <w:rsid w:val="003D1068"/>
    <w:rPr>
      <w:i/>
      <w:iCs/>
      <w:color w:val="808080"/>
    </w:rPr>
  </w:style>
  <w:style w:type="character" w:styleId="IntenseEmphasis">
    <w:name w:val="Intense Emphasis"/>
    <w:uiPriority w:val="21"/>
    <w:qFormat/>
    <w:rsid w:val="003D1068"/>
    <w:rPr>
      <w:b/>
      <w:bCs/>
      <w:i/>
      <w:iCs/>
      <w:color w:val="4F81BD"/>
    </w:rPr>
  </w:style>
  <w:style w:type="character" w:styleId="SubtleReference">
    <w:name w:val="Subtle Reference"/>
    <w:uiPriority w:val="31"/>
    <w:qFormat/>
    <w:rsid w:val="003D1068"/>
    <w:rPr>
      <w:smallCaps/>
      <w:color w:val="C0504D"/>
      <w:u w:val="single"/>
    </w:rPr>
  </w:style>
  <w:style w:type="character" w:styleId="IntenseReference">
    <w:name w:val="Intense Reference"/>
    <w:uiPriority w:val="32"/>
    <w:qFormat/>
    <w:rsid w:val="003D1068"/>
    <w:rPr>
      <w:b/>
      <w:bCs/>
      <w:smallCaps/>
      <w:color w:val="C0504D"/>
      <w:spacing w:val="5"/>
      <w:u w:val="single"/>
    </w:rPr>
  </w:style>
  <w:style w:type="character" w:styleId="BookTitle">
    <w:name w:val="Book Title"/>
    <w:uiPriority w:val="33"/>
    <w:qFormat/>
    <w:rsid w:val="003D1068"/>
    <w:rPr>
      <w:b/>
      <w:bCs/>
      <w:smallCaps/>
      <w:spacing w:val="5"/>
    </w:rPr>
  </w:style>
  <w:style w:type="paragraph" w:styleId="TOCHeading">
    <w:name w:val="TOC Heading"/>
    <w:basedOn w:val="Heading1"/>
    <w:next w:val="Normal"/>
    <w:uiPriority w:val="39"/>
    <w:unhideWhenUsed/>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D1068"/>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D1068"/>
    <w:rPr>
      <w:rFonts w:ascii="Times New Roman" w:eastAsia="PMingLiU" w:hAnsi="Times New Roman"/>
      <w:lang w:val="en-GB" w:eastAsia="x-none" w:bidi="en-US"/>
    </w:rPr>
  </w:style>
  <w:style w:type="paragraph" w:customStyle="1" w:styleId="Highlight">
    <w:name w:val="Highlight"/>
    <w:basedOn w:val="Normal"/>
    <w:uiPriority w:val="99"/>
    <w:qFormat/>
    <w:rsid w:val="003D106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3D1068"/>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D1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10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1068"/>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D1068"/>
    <w:rPr>
      <w:rFonts w:ascii="Times New Roman" w:eastAsia="SimSun" w:hAnsi="Times New Roman"/>
      <w:sz w:val="16"/>
      <w:szCs w:val="16"/>
      <w:lang w:val="en-GB" w:eastAsia="en-GB"/>
    </w:rPr>
  </w:style>
  <w:style w:type="numbering" w:customStyle="1" w:styleId="Style1">
    <w:name w:val="Style1"/>
    <w:uiPriority w:val="99"/>
    <w:rsid w:val="003D1068"/>
    <w:pPr>
      <w:numPr>
        <w:numId w:val="12"/>
      </w:numPr>
    </w:pPr>
  </w:style>
  <w:style w:type="table" w:customStyle="1" w:styleId="SGSTableBasic2">
    <w:name w:val="SGS Table Basic 2"/>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1068"/>
    <w:rPr>
      <w:rFonts w:ascii="Arial" w:hAnsi="Arial"/>
      <w:sz w:val="36"/>
      <w:lang w:val="en-GB" w:eastAsia="en-US"/>
    </w:rPr>
  </w:style>
  <w:style w:type="character" w:customStyle="1" w:styleId="Absatz-Standardschriftart3">
    <w:name w:val="Absatz-Standardschriftart3"/>
    <w:rsid w:val="003D1068"/>
  </w:style>
  <w:style w:type="paragraph" w:customStyle="1" w:styleId="2f5">
    <w:name w:val="本文 2"/>
    <w:basedOn w:val="Normal"/>
    <w:qFormat/>
    <w:rsid w:val="003D1068"/>
    <w:pPr>
      <w:suppressAutoHyphens/>
      <w:spacing w:after="120"/>
    </w:pPr>
    <w:rPr>
      <w:rFonts w:eastAsia="MS Mincho" w:cs="CG Times (WN)"/>
      <w:lang w:eastAsia="ar-SA"/>
    </w:rPr>
  </w:style>
  <w:style w:type="paragraph" w:customStyle="1" w:styleId="36">
    <w:name w:val="本文 3"/>
    <w:basedOn w:val="Normal"/>
    <w:qFormat/>
    <w:rsid w:val="003D1068"/>
    <w:pPr>
      <w:suppressAutoHyphens/>
      <w:spacing w:after="120"/>
    </w:pPr>
    <w:rPr>
      <w:rFonts w:eastAsia="MS Mincho" w:cs="CG Times (WN)"/>
      <w:lang w:eastAsia="ar-SA"/>
    </w:rPr>
  </w:style>
  <w:style w:type="character" w:customStyle="1" w:styleId="Char2">
    <w:name w:val="批注主题 Char"/>
    <w:qFormat/>
    <w:rsid w:val="003D1068"/>
    <w:rPr>
      <w:b/>
      <w:bCs/>
      <w:lang w:val="en-GB" w:eastAsia="en-US" w:bidi="ar-SA"/>
    </w:rPr>
  </w:style>
  <w:style w:type="character" w:customStyle="1" w:styleId="Absatz-Standardschriftart2">
    <w:name w:val="Absatz-Standardschriftart2"/>
    <w:rsid w:val="003D1068"/>
  </w:style>
  <w:style w:type="paragraph" w:customStyle="1" w:styleId="53">
    <w:name w:val="吹き出し5"/>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3D1068"/>
    <w:rPr>
      <w:rFonts w:ascii="Times New Roman" w:eastAsia="MS Mincho" w:hAnsi="Times New Roman"/>
      <w:lang w:val="en-GB" w:eastAsia="en-US"/>
    </w:rPr>
  </w:style>
  <w:style w:type="character" w:customStyle="1" w:styleId="38">
    <w:name w:val="段落フォント3"/>
    <w:rsid w:val="003D1068"/>
  </w:style>
  <w:style w:type="character" w:customStyle="1" w:styleId="39">
    <w:name w:val="コメント参照3"/>
    <w:rsid w:val="003D1068"/>
    <w:rPr>
      <w:sz w:val="16"/>
    </w:rPr>
  </w:style>
  <w:style w:type="paragraph" w:customStyle="1" w:styleId="3a">
    <w:name w:val="図表番号3"/>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D1068"/>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D1068"/>
    <w:pPr>
      <w:ind w:left="851" w:hanging="284"/>
    </w:pPr>
  </w:style>
  <w:style w:type="paragraph" w:customStyle="1" w:styleId="3c">
    <w:name w:val="箇条書き3"/>
    <w:basedOn w:val="List"/>
    <w:qFormat/>
    <w:rsid w:val="003D1068"/>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D1068"/>
    <w:pPr>
      <w:tabs>
        <w:tab w:val="clear" w:pos="644"/>
        <w:tab w:val="num" w:pos="1494"/>
      </w:tabs>
      <w:ind w:left="851" w:hanging="284"/>
    </w:pPr>
  </w:style>
  <w:style w:type="paragraph" w:customStyle="1" w:styleId="330">
    <w:name w:val="箇条書き 33"/>
    <w:basedOn w:val="231"/>
    <w:qFormat/>
    <w:rsid w:val="003D1068"/>
    <w:pPr>
      <w:ind w:left="1135"/>
    </w:pPr>
  </w:style>
  <w:style w:type="paragraph" w:customStyle="1" w:styleId="232">
    <w:name w:val="一覧 23"/>
    <w:basedOn w:val="List"/>
    <w:qFormat/>
    <w:rsid w:val="003D1068"/>
    <w:pPr>
      <w:suppressAutoHyphens/>
      <w:ind w:left="851"/>
    </w:pPr>
    <w:rPr>
      <w:rFonts w:eastAsia="MS Mincho" w:cs="CG Times (WN)"/>
      <w:lang w:eastAsia="ar-SA"/>
    </w:rPr>
  </w:style>
  <w:style w:type="paragraph" w:customStyle="1" w:styleId="331">
    <w:name w:val="一覧 33"/>
    <w:basedOn w:val="232"/>
    <w:qFormat/>
    <w:rsid w:val="003D1068"/>
    <w:pPr>
      <w:ind w:left="1135"/>
    </w:pPr>
  </w:style>
  <w:style w:type="paragraph" w:customStyle="1" w:styleId="430">
    <w:name w:val="一覧 43"/>
    <w:basedOn w:val="331"/>
    <w:qFormat/>
    <w:rsid w:val="003D1068"/>
    <w:pPr>
      <w:ind w:left="1418"/>
    </w:pPr>
  </w:style>
  <w:style w:type="paragraph" w:customStyle="1" w:styleId="530">
    <w:name w:val="一覧 53"/>
    <w:basedOn w:val="430"/>
    <w:qFormat/>
    <w:rsid w:val="003D1068"/>
    <w:pPr>
      <w:ind w:left="1702"/>
    </w:pPr>
  </w:style>
  <w:style w:type="paragraph" w:customStyle="1" w:styleId="431">
    <w:name w:val="箇条書き 43"/>
    <w:basedOn w:val="330"/>
    <w:qFormat/>
    <w:rsid w:val="003D1068"/>
    <w:pPr>
      <w:ind w:left="1418"/>
    </w:pPr>
  </w:style>
  <w:style w:type="paragraph" w:customStyle="1" w:styleId="531">
    <w:name w:val="箇条書き 53"/>
    <w:basedOn w:val="431"/>
    <w:qFormat/>
    <w:rsid w:val="003D1068"/>
    <w:pPr>
      <w:ind w:left="1702"/>
    </w:pPr>
  </w:style>
  <w:style w:type="paragraph" w:customStyle="1" w:styleId="3d">
    <w:name w:val="コメント文字列3"/>
    <w:basedOn w:val="Normal"/>
    <w:qFormat/>
    <w:rsid w:val="003D1068"/>
    <w:pPr>
      <w:suppressAutoHyphens/>
    </w:pPr>
    <w:rPr>
      <w:rFonts w:eastAsia="MS Mincho" w:cs="CG Times (WN)"/>
      <w:lang w:eastAsia="ar-SA"/>
    </w:rPr>
  </w:style>
  <w:style w:type="paragraph" w:customStyle="1" w:styleId="3e">
    <w:name w:val="コメント内容3"/>
    <w:basedOn w:val="3d"/>
    <w:next w:val="3d"/>
    <w:qFormat/>
    <w:rsid w:val="003D1068"/>
    <w:rPr>
      <w:b/>
      <w:bCs/>
    </w:rPr>
  </w:style>
  <w:style w:type="paragraph" w:customStyle="1" w:styleId="3f">
    <w:name w:val="見出しマップ3"/>
    <w:basedOn w:val="Normal"/>
    <w:qFormat/>
    <w:rsid w:val="003D1068"/>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D1068"/>
    <w:pPr>
      <w:suppressAutoHyphens/>
    </w:pPr>
    <w:rPr>
      <w:rFonts w:ascii="Courier New" w:eastAsia="MS Mincho" w:hAnsi="Courier New" w:cs="CG Times (WN)"/>
      <w:lang w:val="nb-NO" w:eastAsia="ar-SA"/>
    </w:rPr>
  </w:style>
  <w:style w:type="paragraph" w:customStyle="1" w:styleId="Web3">
    <w:name w:val="標準 (Web)3"/>
    <w:basedOn w:val="Normal"/>
    <w:qFormat/>
    <w:rsid w:val="003D106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3D1068"/>
    <w:pPr>
      <w:suppressAutoHyphens/>
      <w:ind w:left="567"/>
    </w:pPr>
    <w:rPr>
      <w:rFonts w:ascii="Arial" w:eastAsia="MS Mincho" w:hAnsi="Arial" w:cs="Arial"/>
      <w:lang w:eastAsia="ar-SA"/>
    </w:rPr>
  </w:style>
  <w:style w:type="paragraph" w:customStyle="1" w:styleId="3f1">
    <w:name w:val="標準インデント3"/>
    <w:basedOn w:val="Normal"/>
    <w:qFormat/>
    <w:rsid w:val="003D1068"/>
    <w:pPr>
      <w:suppressAutoHyphens/>
      <w:ind w:left="708"/>
    </w:pPr>
    <w:rPr>
      <w:rFonts w:eastAsia="MS Mincho" w:cs="CG Times (WN)"/>
      <w:lang w:eastAsia="ar-SA"/>
    </w:rPr>
  </w:style>
  <w:style w:type="paragraph" w:customStyle="1" w:styleId="3f2">
    <w:name w:val="記3"/>
    <w:basedOn w:val="Normal"/>
    <w:next w:val="Normal"/>
    <w:qFormat/>
    <w:rsid w:val="003D1068"/>
    <w:pPr>
      <w:suppressAutoHyphens/>
    </w:pPr>
    <w:rPr>
      <w:rFonts w:eastAsia="MS Mincho" w:cs="CG Times (WN)"/>
      <w:lang w:eastAsia="ar-SA"/>
    </w:rPr>
  </w:style>
  <w:style w:type="paragraph" w:customStyle="1" w:styleId="HTML3">
    <w:name w:val="HTML 書式付き3"/>
    <w:basedOn w:val="Normal"/>
    <w:qFormat/>
    <w:rsid w:val="003D1068"/>
    <w:pPr>
      <w:suppressAutoHyphens/>
    </w:pPr>
    <w:rPr>
      <w:rFonts w:ascii="Courier New" w:eastAsia="MS Mincho" w:hAnsi="Courier New" w:cs="Courier New"/>
      <w:lang w:eastAsia="ar-SA"/>
    </w:rPr>
  </w:style>
  <w:style w:type="character" w:customStyle="1" w:styleId="CommentSubjectChar3">
    <w:name w:val="Comment Subject Char3"/>
    <w:rsid w:val="003D1068"/>
    <w:rPr>
      <w:rFonts w:ascii="Times New Roman" w:hAnsi="Times New Roman"/>
      <w:b/>
      <w:bCs/>
      <w:lang w:val="en-GB" w:eastAsia="en-US"/>
    </w:rPr>
  </w:style>
  <w:style w:type="character" w:customStyle="1" w:styleId="hps">
    <w:name w:val="hps"/>
    <w:rsid w:val="003D1068"/>
  </w:style>
  <w:style w:type="character" w:customStyle="1" w:styleId="im-content1">
    <w:name w:val="im-content1"/>
    <w:qFormat/>
    <w:rsid w:val="003D1068"/>
    <w:rPr>
      <w:color w:val="333333"/>
    </w:rPr>
  </w:style>
  <w:style w:type="paragraph" w:customStyle="1" w:styleId="B7">
    <w:name w:val="B7"/>
    <w:basedOn w:val="B6"/>
    <w:link w:val="B7Char"/>
    <w:qFormat/>
    <w:rsid w:val="003D1068"/>
    <w:pPr>
      <w:ind w:left="2269"/>
    </w:pPr>
    <w:rPr>
      <w:lang w:eastAsia="x-none"/>
    </w:rPr>
  </w:style>
  <w:style w:type="character" w:customStyle="1" w:styleId="B7Char">
    <w:name w:val="B7 Char"/>
    <w:link w:val="B7"/>
    <w:rsid w:val="003D1068"/>
    <w:rPr>
      <w:rFonts w:ascii="Times New Roman" w:eastAsia="SimSun" w:hAnsi="Times New Roman"/>
      <w:lang w:val="en-GB" w:eastAsia="x-none"/>
    </w:rPr>
  </w:style>
  <w:style w:type="character" w:customStyle="1" w:styleId="1f9">
    <w:name w:val="吹き出し (文字)1"/>
    <w:uiPriority w:val="99"/>
    <w:semiHidden/>
    <w:rsid w:val="003D1068"/>
    <w:rPr>
      <w:rFonts w:ascii="MS Mincho" w:eastAsia="MS Mincho" w:hAnsi="Times New Roman"/>
      <w:sz w:val="18"/>
      <w:szCs w:val="18"/>
      <w:lang w:val="en-GB" w:eastAsia="en-US"/>
    </w:rPr>
  </w:style>
  <w:style w:type="character" w:customStyle="1" w:styleId="1fa">
    <w:name w:val="見出しマップ (文字)1"/>
    <w:uiPriority w:val="99"/>
    <w:semiHidden/>
    <w:rsid w:val="003D106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1068"/>
    <w:rPr>
      <w:rFonts w:ascii="Times New Roman" w:eastAsia="Times New Roman" w:hAnsi="Times New Roman"/>
      <w:lang w:val="en-GB" w:eastAsia="en-US"/>
    </w:rPr>
  </w:style>
  <w:style w:type="character" w:customStyle="1" w:styleId="1fc">
    <w:name w:val="コメント文字列 (文字)1"/>
    <w:uiPriority w:val="99"/>
    <w:semiHidden/>
    <w:rsid w:val="003D1068"/>
    <w:rPr>
      <w:rFonts w:ascii="Times New Roman" w:eastAsia="Times New Roman" w:hAnsi="Times New Roman"/>
      <w:lang w:val="en-GB" w:eastAsia="en-US"/>
    </w:rPr>
  </w:style>
  <w:style w:type="character" w:customStyle="1" w:styleId="1fd">
    <w:name w:val="コメント内容 (文字)1"/>
    <w:uiPriority w:val="99"/>
    <w:semiHidden/>
    <w:rsid w:val="003D10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D1068"/>
    <w:pPr>
      <w:spacing w:after="0"/>
      <w:jc w:val="both"/>
    </w:pPr>
    <w:rPr>
      <w:rFonts w:ascii="Arial" w:eastAsia="PMingLiU" w:hAnsi="Arial"/>
      <w:lang w:eastAsia="x-none"/>
    </w:rPr>
  </w:style>
  <w:style w:type="character" w:customStyle="1" w:styleId="MediumGrid2Char">
    <w:name w:val="Medium Grid 2 Char"/>
    <w:link w:val="MediumGrid21"/>
    <w:uiPriority w:val="1"/>
    <w:rsid w:val="003D1068"/>
    <w:rPr>
      <w:rFonts w:ascii="Arial" w:eastAsia="PMingLiU" w:hAnsi="Arial"/>
      <w:lang w:val="en-GB" w:eastAsia="x-none"/>
    </w:rPr>
  </w:style>
  <w:style w:type="character" w:customStyle="1" w:styleId="ColorfulGrid-Accent1Char">
    <w:name w:val="Colorful Grid - Accent 1 Char"/>
    <w:link w:val="ColorfulGrid-Accent1"/>
    <w:uiPriority w:val="29"/>
    <w:rsid w:val="003D106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D1068"/>
    <w:rPr>
      <w:rFonts w:ascii="Arial" w:eastAsia="PMingLiU" w:hAnsi="Arial"/>
      <w:b/>
      <w:bCs/>
      <w:i/>
      <w:iCs/>
      <w:color w:val="4F81BD"/>
      <w:lang w:val="en-GB" w:eastAsia="en-US"/>
    </w:rPr>
  </w:style>
  <w:style w:type="character" w:customStyle="1" w:styleId="PlainTable31">
    <w:name w:val="Plain Table 31"/>
    <w:uiPriority w:val="19"/>
    <w:qFormat/>
    <w:rsid w:val="003D1068"/>
    <w:rPr>
      <w:i/>
      <w:iCs/>
      <w:color w:val="808080"/>
    </w:rPr>
  </w:style>
  <w:style w:type="character" w:customStyle="1" w:styleId="PlainTable41">
    <w:name w:val="Plain Table 41"/>
    <w:uiPriority w:val="21"/>
    <w:qFormat/>
    <w:rsid w:val="003D1068"/>
    <w:rPr>
      <w:b/>
      <w:bCs/>
      <w:i/>
      <w:iCs/>
      <w:color w:val="4F81BD"/>
    </w:rPr>
  </w:style>
  <w:style w:type="character" w:customStyle="1" w:styleId="PlainTable51">
    <w:name w:val="Plain Table 51"/>
    <w:uiPriority w:val="31"/>
    <w:qFormat/>
    <w:rsid w:val="003D1068"/>
    <w:rPr>
      <w:smallCaps/>
      <w:color w:val="C0504D"/>
      <w:u w:val="single"/>
    </w:rPr>
  </w:style>
  <w:style w:type="character" w:customStyle="1" w:styleId="TableGridLight1">
    <w:name w:val="Table Grid Light1"/>
    <w:uiPriority w:val="32"/>
    <w:qFormat/>
    <w:rsid w:val="003D1068"/>
    <w:rPr>
      <w:b/>
      <w:bCs/>
      <w:smallCaps/>
      <w:color w:val="C0504D"/>
      <w:spacing w:val="5"/>
      <w:u w:val="single"/>
    </w:rPr>
  </w:style>
  <w:style w:type="character" w:customStyle="1" w:styleId="GridTable1Light1">
    <w:name w:val="Grid Table 1 Light1"/>
    <w:uiPriority w:val="33"/>
    <w:qFormat/>
    <w:rsid w:val="003D1068"/>
    <w:rPr>
      <w:b/>
      <w:bCs/>
      <w:smallCaps/>
      <w:spacing w:val="5"/>
    </w:rPr>
  </w:style>
  <w:style w:type="paragraph" w:customStyle="1" w:styleId="GridTable31">
    <w:name w:val="Grid Table 31"/>
    <w:basedOn w:val="Heading1"/>
    <w:next w:val="Normal"/>
    <w:uiPriority w:val="39"/>
    <w:unhideWhenUsed/>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D1068"/>
    <w:rPr>
      <w:rFonts w:ascii="Times New Roman" w:eastAsia="Times New Roman" w:hAnsi="Times New Roman"/>
      <w:lang w:val="en-GB"/>
    </w:rPr>
  </w:style>
  <w:style w:type="character" w:customStyle="1" w:styleId="1fe">
    <w:name w:val="註解主旨 字元1"/>
    <w:rsid w:val="003D1068"/>
    <w:rPr>
      <w:b/>
      <w:bCs/>
      <w:lang w:val="en-GB" w:eastAsia="sv-SE"/>
    </w:rPr>
  </w:style>
  <w:style w:type="paragraph" w:customStyle="1" w:styleId="2f6">
    <w:name w:val="수정2"/>
    <w:hidden/>
    <w:semiHidden/>
    <w:qFormat/>
    <w:rsid w:val="003D1068"/>
    <w:rPr>
      <w:rFonts w:ascii="Times New Roman" w:eastAsia="Batang" w:hAnsi="Times New Roman"/>
      <w:lang w:val="en-GB" w:eastAsia="en-US"/>
    </w:rPr>
  </w:style>
  <w:style w:type="paragraph" w:customStyle="1" w:styleId="44">
    <w:name w:val="修订4"/>
    <w:hidden/>
    <w:semiHidden/>
    <w:qFormat/>
    <w:rsid w:val="003D1068"/>
    <w:rPr>
      <w:rFonts w:ascii="Times New Roman" w:eastAsia="Batang" w:hAnsi="Times New Roman"/>
      <w:lang w:val="en-GB" w:eastAsia="en-US"/>
    </w:rPr>
  </w:style>
  <w:style w:type="paragraph" w:customStyle="1" w:styleId="45">
    <w:name w:val="无间隔4"/>
    <w:qFormat/>
    <w:rsid w:val="003D1068"/>
    <w:rPr>
      <w:rFonts w:ascii="Times New Roman" w:eastAsia="SimSun" w:hAnsi="Times New Roman"/>
      <w:lang w:val="en-GB" w:eastAsia="en-US"/>
    </w:rPr>
  </w:style>
  <w:style w:type="paragraph" w:customStyle="1" w:styleId="TTan">
    <w:name w:val="TTan"/>
    <w:basedOn w:val="FP"/>
    <w:qFormat/>
    <w:rsid w:val="003D1068"/>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3D106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D1068"/>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D1068"/>
  </w:style>
  <w:style w:type="character" w:customStyle="1" w:styleId="8Char1">
    <w:name w:val="标题 8 Char1"/>
    <w:rsid w:val="003D1068"/>
    <w:rPr>
      <w:rFonts w:ascii="Arial" w:hAnsi="Arial"/>
      <w:sz w:val="36"/>
      <w:lang w:val="en-GB" w:eastAsia="en-US" w:bidi="ar-SA"/>
    </w:rPr>
  </w:style>
  <w:style w:type="paragraph" w:customStyle="1" w:styleId="54">
    <w:name w:val="修订5"/>
    <w:hidden/>
    <w:semiHidden/>
    <w:qFormat/>
    <w:rsid w:val="003D1068"/>
    <w:rPr>
      <w:rFonts w:ascii="Times New Roman" w:eastAsia="Batang" w:hAnsi="Times New Roman"/>
      <w:lang w:val="en-GB" w:eastAsia="en-US"/>
    </w:rPr>
  </w:style>
  <w:style w:type="character" w:customStyle="1" w:styleId="Char12">
    <w:name w:val="批注文字 Char1"/>
    <w:rsid w:val="003D1068"/>
    <w:rPr>
      <w:rFonts w:eastAsia="SimSun"/>
      <w:lang w:eastAsia="en-US"/>
    </w:rPr>
  </w:style>
  <w:style w:type="character" w:customStyle="1" w:styleId="Char20">
    <w:name w:val="批注主题 Char2"/>
    <w:rsid w:val="003D1068"/>
    <w:rPr>
      <w:rFonts w:eastAsia="SimSun"/>
      <w:b/>
      <w:bCs/>
      <w:lang w:eastAsia="en-US"/>
    </w:rPr>
  </w:style>
  <w:style w:type="character" w:customStyle="1" w:styleId="Char13">
    <w:name w:val="注释标题 Char1"/>
    <w:rsid w:val="003D1068"/>
    <w:rPr>
      <w:rFonts w:eastAsia="MS Mincho"/>
      <w:lang w:eastAsia="en-US"/>
    </w:rPr>
  </w:style>
  <w:style w:type="character" w:customStyle="1" w:styleId="9Char1">
    <w:name w:val="标题 9 Char1"/>
    <w:rsid w:val="003D1068"/>
    <w:rPr>
      <w:rFonts w:ascii="Arial" w:hAnsi="Arial"/>
      <w:sz w:val="36"/>
      <w:lang w:val="en-GB"/>
    </w:rPr>
  </w:style>
  <w:style w:type="character" w:customStyle="1" w:styleId="Char14">
    <w:name w:val="页脚 Char1"/>
    <w:aliases w:val="footer odd Char1,footer Char1,fo Char1,pie de página Char1"/>
    <w:rsid w:val="003D1068"/>
    <w:rPr>
      <w:rFonts w:ascii="Arial" w:hAnsi="Arial"/>
      <w:b/>
      <w:i/>
      <w:noProof/>
      <w:sz w:val="18"/>
      <w:lang w:val="en-GB"/>
    </w:rPr>
  </w:style>
  <w:style w:type="character" w:customStyle="1" w:styleId="Char15">
    <w:name w:val="文档结构图 Char1"/>
    <w:semiHidden/>
    <w:rsid w:val="003D1068"/>
    <w:rPr>
      <w:rFonts w:ascii="Tahoma" w:hAnsi="Tahoma" w:cs="Tahoma"/>
      <w:shd w:val="clear" w:color="auto" w:fill="000080"/>
      <w:lang w:val="en-GB"/>
    </w:rPr>
  </w:style>
  <w:style w:type="character" w:customStyle="1" w:styleId="Char16">
    <w:name w:val="批注框文本 Char1"/>
    <w:uiPriority w:val="99"/>
    <w:rsid w:val="003D1068"/>
    <w:rPr>
      <w:rFonts w:ascii="Tahoma" w:hAnsi="Tahoma" w:cs="Tahoma"/>
      <w:sz w:val="16"/>
      <w:szCs w:val="16"/>
      <w:lang w:val="en-GB"/>
    </w:rPr>
  </w:style>
  <w:style w:type="character" w:customStyle="1" w:styleId="Char17">
    <w:name w:val="正文文本缩进 Char1"/>
    <w:rsid w:val="003D1068"/>
    <w:rPr>
      <w:rFonts w:eastAsia="Batang"/>
      <w:lang w:val="en-GB"/>
    </w:rPr>
  </w:style>
  <w:style w:type="character" w:customStyle="1" w:styleId="2Char1">
    <w:name w:val="正文文本 2 Char1"/>
    <w:rsid w:val="003D1068"/>
    <w:rPr>
      <w:rFonts w:ascii="CG Times (WN)" w:eastAsia="Malgun Gothic" w:hAnsi="CG Times (WN)"/>
      <w:i/>
      <w:lang w:val="en-GB" w:eastAsia="ko-KR"/>
    </w:rPr>
  </w:style>
  <w:style w:type="character" w:customStyle="1" w:styleId="3Char1">
    <w:name w:val="正文文本 3 Char1"/>
    <w:rsid w:val="003D1068"/>
    <w:rPr>
      <w:rFonts w:ascii="CG Times (WN)" w:eastAsia="Osaka" w:hAnsi="CG Times (WN)"/>
      <w:color w:val="000000"/>
      <w:lang w:val="en-GB" w:eastAsia="ko-KR"/>
    </w:rPr>
  </w:style>
  <w:style w:type="character" w:customStyle="1" w:styleId="2Char10">
    <w:name w:val="正文文本缩进 2 Char1"/>
    <w:rsid w:val="003D1068"/>
    <w:rPr>
      <w:rFonts w:ascii="CG Times (WN)" w:eastAsia="MS Mincho" w:hAnsi="CG Times (WN)"/>
      <w:lang w:val="en-GB"/>
    </w:rPr>
  </w:style>
  <w:style w:type="character" w:customStyle="1" w:styleId="HTMLChar1">
    <w:name w:val="HTML 预设格式 Char1"/>
    <w:rsid w:val="003D1068"/>
    <w:rPr>
      <w:rFonts w:ascii="Courier New" w:eastAsia="MS Mincho" w:hAnsi="Courier New"/>
      <w:lang w:val="en-GB" w:eastAsia="x-none"/>
    </w:rPr>
  </w:style>
  <w:style w:type="character" w:customStyle="1" w:styleId="textbodybold1">
    <w:name w:val="textbodybold1"/>
    <w:qFormat/>
    <w:rsid w:val="003D1068"/>
    <w:rPr>
      <w:rFonts w:ascii="Arial" w:hAnsi="Arial" w:cs="Arial" w:hint="default"/>
      <w:b/>
      <w:bCs/>
      <w:color w:val="902630"/>
      <w:sz w:val="18"/>
      <w:szCs w:val="18"/>
      <w:bdr w:val="none" w:sz="0" w:space="0" w:color="auto" w:frame="1"/>
    </w:rPr>
  </w:style>
  <w:style w:type="character" w:customStyle="1" w:styleId="gt-baf-word-clickable1">
    <w:name w:val="gt-baf-word-clickable1"/>
    <w:rsid w:val="003D1068"/>
    <w:rPr>
      <w:color w:val="000000"/>
    </w:rPr>
  </w:style>
  <w:style w:type="paragraph" w:customStyle="1" w:styleId="910">
    <w:name w:val="目錄 91"/>
    <w:basedOn w:val="TOC8"/>
    <w:qFormat/>
    <w:rsid w:val="003D106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1068"/>
    <w:rPr>
      <w:rFonts w:ascii="Arial" w:hAnsi="Arial"/>
      <w:b/>
      <w:sz w:val="18"/>
      <w:lang w:val="en-GB" w:eastAsia="en-US"/>
    </w:rPr>
  </w:style>
  <w:style w:type="paragraph" w:customStyle="1" w:styleId="Verzeichnis91">
    <w:name w:val="Verzeichnis 91"/>
    <w:basedOn w:val="TOC8"/>
    <w:qFormat/>
    <w:rsid w:val="003D106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3D1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D106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D1068"/>
    <w:rPr>
      <w:rFonts w:ascii="Times New Roman" w:eastAsia="SimSun" w:hAnsi="Times New Roman"/>
      <w:lang w:val="en-GB" w:eastAsia="en-US"/>
    </w:rPr>
  </w:style>
  <w:style w:type="character" w:customStyle="1" w:styleId="Absatz-Standardschriftart5">
    <w:name w:val="Absatz-Standardschriftart5"/>
    <w:rsid w:val="003D1068"/>
  </w:style>
  <w:style w:type="character" w:customStyle="1" w:styleId="UnresolvedMention1">
    <w:name w:val="Unresolved Mention1"/>
    <w:uiPriority w:val="99"/>
    <w:unhideWhenUsed/>
    <w:qFormat/>
    <w:rsid w:val="003D1068"/>
    <w:rPr>
      <w:color w:val="808080"/>
      <w:shd w:val="clear" w:color="auto" w:fill="E6E6E6"/>
    </w:rPr>
  </w:style>
  <w:style w:type="paragraph" w:customStyle="1" w:styleId="TB1">
    <w:name w:val="TB1"/>
    <w:basedOn w:val="Normal"/>
    <w:qFormat/>
    <w:rsid w:val="003D1068"/>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D1068"/>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D106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D1068"/>
    <w:rPr>
      <w:rFonts w:ascii="Arial" w:hAnsi="Arial"/>
      <w:sz w:val="28"/>
      <w:lang w:val="en-GB"/>
    </w:rPr>
  </w:style>
  <w:style w:type="character" w:customStyle="1" w:styleId="TF0">
    <w:name w:val="TF (文字)"/>
    <w:rsid w:val="003D1068"/>
    <w:rPr>
      <w:rFonts w:ascii="Arial" w:hAnsi="Arial"/>
      <w:b/>
      <w:lang w:val="en-US" w:eastAsia="en-US"/>
    </w:rPr>
  </w:style>
  <w:style w:type="table" w:customStyle="1" w:styleId="SGSTableBasic11">
    <w:name w:val="SGS Table Basic 11"/>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1068"/>
    <w:rPr>
      <w:rFonts w:ascii="Times New Roman" w:eastAsia="PMingLiU" w:hAnsi="Times New Roman"/>
      <w:lang w:val="sv-SE" w:eastAsia="sv-SE"/>
    </w:rPr>
    <w:tblPr/>
  </w:style>
  <w:style w:type="table" w:customStyle="1" w:styleId="TableGrid42">
    <w:name w:val="Table Grid42"/>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D1068"/>
    <w:rPr>
      <w:rFonts w:ascii="Times New Roman" w:eastAsia="SimSun" w:hAnsi="Times New Roman"/>
      <w:lang w:val="sv-SE" w:eastAsia="sv-SE"/>
    </w:rPr>
    <w:tblPr/>
  </w:style>
  <w:style w:type="table" w:customStyle="1" w:styleId="TableGrid111">
    <w:name w:val="Table Grid11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1068"/>
    <w:rPr>
      <w:rFonts w:ascii="Times New Roman" w:eastAsia="PMingLiU" w:hAnsi="Times New Roman"/>
      <w:lang w:val="sv-SE" w:eastAsia="sv-SE"/>
    </w:rPr>
    <w:tblPr/>
  </w:style>
  <w:style w:type="table" w:customStyle="1" w:styleId="TableGrid43">
    <w:name w:val="Table Grid43"/>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1068"/>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D1068"/>
    <w:pPr>
      <w:numPr>
        <w:numId w:val="13"/>
      </w:numPr>
    </w:pPr>
  </w:style>
  <w:style w:type="table" w:customStyle="1" w:styleId="SGSTableBasic22">
    <w:name w:val="SGS Table Basic 22"/>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1068"/>
    <w:pPr>
      <w:numPr>
        <w:numId w:val="14"/>
      </w:numPr>
    </w:pPr>
  </w:style>
  <w:style w:type="table" w:customStyle="1" w:styleId="TableClassic22">
    <w:name w:val="Table Classic 22"/>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3D1068"/>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3D1068"/>
    <w:rPr>
      <w:rFonts w:ascii="Calibri Light" w:eastAsia="Times New Roman" w:hAnsi="Calibri Light" w:cs="Times New Roman"/>
      <w:spacing w:val="-10"/>
      <w:kern w:val="28"/>
      <w:sz w:val="56"/>
      <w:szCs w:val="56"/>
      <w:lang w:eastAsia="en-US"/>
    </w:rPr>
  </w:style>
  <w:style w:type="character" w:customStyle="1" w:styleId="h48">
    <w:name w:val="h48"/>
    <w:rsid w:val="003D1068"/>
    <w:rPr>
      <w:rFonts w:ascii="Arial" w:hAnsi="Arial" w:cs="Arial" w:hint="default"/>
      <w:sz w:val="24"/>
      <w:lang w:val="en-GB"/>
    </w:rPr>
  </w:style>
  <w:style w:type="character" w:customStyle="1" w:styleId="h510">
    <w:name w:val="h51"/>
    <w:rsid w:val="003D1068"/>
    <w:rPr>
      <w:rFonts w:ascii="Arial" w:eastAsia="SimSun" w:hAnsi="Arial" w:cs="Arial" w:hint="default"/>
      <w:sz w:val="22"/>
      <w:lang w:val="en-GB" w:eastAsia="en-US" w:bidi="ar-SA"/>
    </w:rPr>
  </w:style>
  <w:style w:type="paragraph" w:customStyle="1" w:styleId="TAHCarNotBold">
    <w:name w:val="TAH Car + Not Bold"/>
    <w:basedOn w:val="Normal"/>
    <w:rsid w:val="003D1068"/>
    <w:pPr>
      <w:keepNext/>
      <w:keepLines/>
      <w:spacing w:after="0"/>
    </w:pPr>
    <w:rPr>
      <w:rFonts w:ascii="Arial" w:eastAsia="SimSun" w:hAnsi="Arial"/>
      <w:sz w:val="18"/>
      <w:lang w:eastAsia="en-GB"/>
    </w:rPr>
  </w:style>
  <w:style w:type="character" w:customStyle="1" w:styleId="TF2">
    <w:name w:val="TF字符"/>
    <w:aliases w:val="left字符"/>
    <w:rsid w:val="003D1068"/>
    <w:rPr>
      <w:rFonts w:ascii="Arial" w:hAnsi="Arial"/>
      <w:b/>
      <w:lang w:val="en-GB" w:eastAsia="en-US"/>
    </w:rPr>
  </w:style>
  <w:style w:type="character" w:customStyle="1" w:styleId="ui-provider">
    <w:name w:val="ui-provider"/>
    <w:basedOn w:val="DefaultParagraphFont"/>
    <w:rsid w:val="003D1068"/>
  </w:style>
  <w:style w:type="character" w:customStyle="1" w:styleId="fontstyle21">
    <w:name w:val="fontstyle21"/>
    <w:basedOn w:val="DefaultParagraphFont"/>
    <w:rsid w:val="003D106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3D1068"/>
    <w:rPr>
      <w:rFonts w:ascii="Times New Roman" w:hAnsi="Times New Roman"/>
      <w:lang w:val="en-GB" w:eastAsia="en-US"/>
    </w:rPr>
  </w:style>
  <w:style w:type="paragraph" w:customStyle="1" w:styleId="-31">
    <w:name w:val="深色列表 - 着色 31"/>
    <w:hidden/>
    <w:uiPriority w:val="99"/>
    <w:semiHidden/>
    <w:qFormat/>
    <w:rsid w:val="003D1068"/>
    <w:rPr>
      <w:rFonts w:ascii="Times New Roman" w:eastAsia="MS Mincho" w:hAnsi="Times New Roman"/>
      <w:lang w:val="en-GB" w:eastAsia="en-US"/>
    </w:rPr>
  </w:style>
  <w:style w:type="character" w:customStyle="1" w:styleId="1-11">
    <w:name w:val="网格表 1 浅色 - 着色 11"/>
    <w:uiPriority w:val="31"/>
    <w:qFormat/>
    <w:rsid w:val="003D1068"/>
    <w:rPr>
      <w:smallCaps/>
      <w:color w:val="5A5A5A"/>
    </w:rPr>
  </w:style>
  <w:style w:type="character" w:styleId="UnresolvedMention">
    <w:name w:val="Unresolved Mention"/>
    <w:uiPriority w:val="99"/>
    <w:unhideWhenUsed/>
    <w:rsid w:val="003D1068"/>
    <w:rPr>
      <w:color w:val="808080"/>
      <w:shd w:val="clear" w:color="auto" w:fill="E6E6E6"/>
    </w:rPr>
  </w:style>
  <w:style w:type="paragraph" w:customStyle="1" w:styleId="afc">
    <w:name w:val="样式 页眉"/>
    <w:basedOn w:val="Header"/>
    <w:link w:val="Char3"/>
    <w:qFormat/>
    <w:rsid w:val="003D1068"/>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3D1068"/>
    <w:rPr>
      <w:rFonts w:ascii="Arial" w:eastAsia="Arial" w:hAnsi="Arial"/>
      <w:b/>
      <w:bCs/>
      <w:noProof/>
      <w:sz w:val="22"/>
      <w:lang w:val="en-GB" w:eastAsia="en-US"/>
    </w:rPr>
  </w:style>
  <w:style w:type="paragraph" w:customStyle="1" w:styleId="-310">
    <w:name w:val="彩色底纹 - 着色 31"/>
    <w:basedOn w:val="Normal"/>
    <w:uiPriority w:val="34"/>
    <w:qFormat/>
    <w:rsid w:val="003D1068"/>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3D1068"/>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D1068"/>
    <w:rPr>
      <w:rFonts w:ascii="Arial" w:hAnsi="Arial"/>
      <w:sz w:val="22"/>
      <w:lang w:val="en-GB" w:eastAsia="en-GB" w:bidi="ar-SA"/>
    </w:rPr>
  </w:style>
  <w:style w:type="paragraph" w:customStyle="1" w:styleId="contribution">
    <w:name w:val="contribution"/>
    <w:basedOn w:val="Heading1"/>
    <w:semiHidden/>
    <w:qFormat/>
    <w:rsid w:val="003D106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D1068"/>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D10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D1068"/>
    <w:rPr>
      <w:rFonts w:ascii="Times New Roman" w:eastAsia="Batang" w:hAnsi="Times New Roman"/>
      <w:sz w:val="24"/>
      <w:lang w:eastAsia="en-GB"/>
    </w:rPr>
  </w:style>
  <w:style w:type="paragraph" w:customStyle="1" w:styleId="FBCharCharCharChar1">
    <w:name w:val="FB Char Char Char Char1"/>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D106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D1068"/>
    <w:rPr>
      <w:rFonts w:ascii="Arial" w:eastAsia="Arial" w:hAnsi="Arial"/>
      <w:sz w:val="28"/>
      <w:lang w:val="en-GB" w:eastAsia="en-GB"/>
    </w:rPr>
  </w:style>
  <w:style w:type="paragraph" w:customStyle="1" w:styleId="a">
    <w:name w:val="表格题注"/>
    <w:next w:val="Normal"/>
    <w:qFormat/>
    <w:rsid w:val="003D1068"/>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3D1068"/>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3D1068"/>
    <w:rPr>
      <w:vanish w:val="0"/>
      <w:color w:val="FF0000"/>
      <w:lang w:eastAsia="en-US"/>
    </w:rPr>
  </w:style>
  <w:style w:type="character" w:customStyle="1" w:styleId="ListBullet3Char">
    <w:name w:val="List Bullet 3 Char"/>
    <w:link w:val="ListBullet3"/>
    <w:qFormat/>
    <w:rsid w:val="003D1068"/>
    <w:rPr>
      <w:rFonts w:ascii="Times New Roman" w:hAnsi="Times New Roman"/>
      <w:lang w:val="en-GB" w:eastAsia="en-US"/>
    </w:rPr>
  </w:style>
  <w:style w:type="character" w:customStyle="1" w:styleId="ListBulletChar">
    <w:name w:val="List Bullet Char"/>
    <w:aliases w:val="UL Char"/>
    <w:link w:val="ListBullet"/>
    <w:qFormat/>
    <w:rsid w:val="003D1068"/>
    <w:rPr>
      <w:rFonts w:ascii="Times New Roman" w:hAnsi="Times New Roman"/>
      <w:lang w:val="en-GB" w:eastAsia="en-US"/>
    </w:rPr>
  </w:style>
  <w:style w:type="character" w:customStyle="1" w:styleId="1Char0">
    <w:name w:val="样式1 Char"/>
    <w:link w:val="1"/>
    <w:qFormat/>
    <w:rsid w:val="003D1068"/>
    <w:rPr>
      <w:rFonts w:ascii="Arial" w:hAnsi="Arial"/>
      <w:sz w:val="18"/>
      <w:lang w:val="x-none" w:eastAsia="ja-JP"/>
    </w:rPr>
  </w:style>
  <w:style w:type="paragraph" w:customStyle="1" w:styleId="List10">
    <w:name w:val="List1"/>
    <w:basedOn w:val="Normal"/>
    <w:qFormat/>
    <w:rsid w:val="003D10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D1068"/>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3D106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3D106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3D1068"/>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D106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D1068"/>
    <w:rPr>
      <w:rFonts w:ascii="Times New Roman" w:eastAsia="Batang" w:hAnsi="Times New Roman"/>
      <w:lang w:val="en-GB" w:eastAsia="en-US"/>
    </w:rPr>
  </w:style>
  <w:style w:type="paragraph" w:customStyle="1" w:styleId="81">
    <w:name w:val="表 (赤)  81"/>
    <w:basedOn w:val="Normal"/>
    <w:uiPriority w:val="34"/>
    <w:qFormat/>
    <w:rsid w:val="003D10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10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D1068"/>
    <w:rPr>
      <w:rFonts w:ascii="Times New Roman" w:eastAsia="SimSun" w:hAnsi="Times New Roman"/>
      <w:lang w:val="en-GB" w:eastAsia="en-US"/>
    </w:rPr>
  </w:style>
  <w:style w:type="character" w:customStyle="1" w:styleId="-21">
    <w:name w:val="浅色网格 - 着色 21"/>
    <w:uiPriority w:val="99"/>
    <w:unhideWhenUsed/>
    <w:rsid w:val="003D1068"/>
    <w:rPr>
      <w:color w:val="808080"/>
    </w:rPr>
  </w:style>
  <w:style w:type="paragraph" w:customStyle="1" w:styleId="LGTdoc">
    <w:name w:val="LGTdoc_본문"/>
    <w:basedOn w:val="Normal"/>
    <w:qFormat/>
    <w:rsid w:val="003D106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D106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D106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D1068"/>
    <w:rPr>
      <w:rFonts w:ascii="Arial" w:eastAsia="Times New Roman" w:hAnsi="Arial"/>
      <w:szCs w:val="24"/>
      <w:lang w:val="en-GB" w:eastAsia="en-GB"/>
    </w:rPr>
  </w:style>
  <w:style w:type="paragraph" w:customStyle="1" w:styleId="Text1">
    <w:name w:val="Text 1"/>
    <w:basedOn w:val="Normal"/>
    <w:qFormat/>
    <w:rsid w:val="003D10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D1068"/>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D1068"/>
  </w:style>
  <w:style w:type="paragraph" w:customStyle="1" w:styleId="cita">
    <w:name w:val="cita"/>
    <w:basedOn w:val="Normal"/>
    <w:qFormat/>
    <w:rsid w:val="003D106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D106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D1068"/>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D10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D10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3D106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D1068"/>
    <w:rPr>
      <w:rFonts w:ascii="Times New Roman" w:eastAsia="Times New Roman" w:hAnsi="Times New Roman"/>
      <w:sz w:val="22"/>
      <w:szCs w:val="22"/>
      <w:lang w:val="x-none" w:eastAsia="x-none"/>
    </w:rPr>
  </w:style>
  <w:style w:type="character" w:customStyle="1" w:styleId="shorttext">
    <w:name w:val="short_text"/>
    <w:qFormat/>
    <w:rsid w:val="003D1068"/>
  </w:style>
  <w:style w:type="paragraph" w:customStyle="1" w:styleId="2-21">
    <w:name w:val="中等深浅列表 2 - 着色 21"/>
    <w:uiPriority w:val="99"/>
    <w:semiHidden/>
    <w:qFormat/>
    <w:rsid w:val="003D1068"/>
    <w:rPr>
      <w:rFonts w:ascii="Times New Roman" w:eastAsia="SimSun" w:hAnsi="Times New Roman"/>
      <w:lang w:val="en-GB" w:eastAsia="en-US"/>
    </w:rPr>
  </w:style>
  <w:style w:type="paragraph" w:customStyle="1" w:styleId="1-21">
    <w:name w:val="中等深浅网格 1 - 着色 21"/>
    <w:basedOn w:val="Normal"/>
    <w:uiPriority w:val="34"/>
    <w:qFormat/>
    <w:rsid w:val="003D106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D1068"/>
    <w:rPr>
      <w:color w:val="808080"/>
    </w:rPr>
  </w:style>
  <w:style w:type="character" w:customStyle="1" w:styleId="UnresolvedMention2">
    <w:name w:val="Unresolved Mention2"/>
    <w:uiPriority w:val="99"/>
    <w:qFormat/>
    <w:rsid w:val="003D1068"/>
    <w:rPr>
      <w:color w:val="808080"/>
      <w:shd w:val="clear" w:color="auto" w:fill="E6E6E6"/>
    </w:rPr>
  </w:style>
  <w:style w:type="paragraph" w:customStyle="1" w:styleId="-110">
    <w:name w:val="彩色底纹 - 着色 11"/>
    <w:hidden/>
    <w:uiPriority w:val="99"/>
    <w:semiHidden/>
    <w:qFormat/>
    <w:rsid w:val="003D1068"/>
    <w:rPr>
      <w:rFonts w:ascii="Times New Roman" w:eastAsia="SimSun" w:hAnsi="Times New Roman"/>
      <w:lang w:val="en-GB" w:eastAsia="en-US"/>
    </w:rPr>
  </w:style>
  <w:style w:type="character" w:styleId="HTMLAcronym">
    <w:name w:val="HTML Acronym"/>
    <w:uiPriority w:val="99"/>
    <w:unhideWhenUsed/>
    <w:rsid w:val="003D1068"/>
  </w:style>
  <w:style w:type="character" w:customStyle="1" w:styleId="UnresolvedMention3">
    <w:name w:val="Unresolved Mention3"/>
    <w:uiPriority w:val="99"/>
    <w:unhideWhenUsed/>
    <w:rsid w:val="003D1068"/>
    <w:rPr>
      <w:color w:val="808080"/>
      <w:shd w:val="clear" w:color="auto" w:fill="E6E6E6"/>
    </w:rPr>
  </w:style>
  <w:style w:type="paragraph" w:customStyle="1" w:styleId="LightShading-Accent51">
    <w:name w:val="Light Shading - Accent 51"/>
    <w:hidden/>
    <w:uiPriority w:val="99"/>
    <w:semiHidden/>
    <w:qFormat/>
    <w:rsid w:val="003D1068"/>
    <w:rPr>
      <w:rFonts w:ascii="Times New Roman" w:eastAsia="SimSun" w:hAnsi="Times New Roman"/>
      <w:lang w:val="en-GB" w:eastAsia="en-US"/>
    </w:rPr>
  </w:style>
  <w:style w:type="paragraph" w:customStyle="1" w:styleId="LightList-Accent51">
    <w:name w:val="Light List - Accent 51"/>
    <w:basedOn w:val="Normal"/>
    <w:uiPriority w:val="34"/>
    <w:qFormat/>
    <w:rsid w:val="003D1068"/>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3D1068"/>
    <w:rPr>
      <w:color w:val="808080"/>
      <w:shd w:val="clear" w:color="auto" w:fill="E6E6E6"/>
    </w:rPr>
  </w:style>
  <w:style w:type="paragraph" w:customStyle="1" w:styleId="MediumList1-Accent41">
    <w:name w:val="Medium List 1 - Accent 41"/>
    <w:hidden/>
    <w:uiPriority w:val="99"/>
    <w:semiHidden/>
    <w:qFormat/>
    <w:rsid w:val="003D1068"/>
    <w:rPr>
      <w:rFonts w:ascii="Times New Roman" w:eastAsia="SimSun" w:hAnsi="Times New Roman"/>
      <w:lang w:val="en-GB" w:eastAsia="en-US"/>
    </w:rPr>
  </w:style>
  <w:style w:type="character" w:customStyle="1" w:styleId="60">
    <w:name w:val="未处理的提及6"/>
    <w:uiPriority w:val="52"/>
    <w:rsid w:val="003D1068"/>
    <w:rPr>
      <w:color w:val="808080"/>
      <w:shd w:val="clear" w:color="auto" w:fill="E6E6E6"/>
    </w:rPr>
  </w:style>
  <w:style w:type="paragraph" w:customStyle="1" w:styleId="LightList-Accent32">
    <w:name w:val="Light List - Accent 32"/>
    <w:hidden/>
    <w:uiPriority w:val="99"/>
    <w:semiHidden/>
    <w:qFormat/>
    <w:rsid w:val="003D1068"/>
    <w:rPr>
      <w:rFonts w:ascii="Times New Roman" w:eastAsia="SimSun" w:hAnsi="Times New Roman"/>
      <w:lang w:val="en-GB" w:eastAsia="en-US"/>
    </w:rPr>
  </w:style>
  <w:style w:type="paragraph" w:customStyle="1" w:styleId="ColorfulShading-Accent11">
    <w:name w:val="Colorful Shading - Accent 11"/>
    <w:hidden/>
    <w:unhideWhenUsed/>
    <w:qFormat/>
    <w:rsid w:val="003D1068"/>
    <w:rPr>
      <w:rFonts w:ascii="Times New Roman" w:eastAsia="SimSun" w:hAnsi="Times New Roman"/>
      <w:lang w:val="en-GB" w:eastAsia="en-US"/>
    </w:rPr>
  </w:style>
  <w:style w:type="character" w:customStyle="1" w:styleId="CharChar44">
    <w:name w:val="Char Char44"/>
    <w:rsid w:val="003D1068"/>
    <w:rPr>
      <w:rFonts w:ascii="Arial" w:hAnsi="Arial"/>
      <w:sz w:val="24"/>
      <w:lang w:val="en-GB" w:eastAsia="en-US" w:bidi="ar-SA"/>
    </w:rPr>
  </w:style>
  <w:style w:type="paragraph" w:customStyle="1" w:styleId="440">
    <w:name w:val="(文字) (文字)4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D1068"/>
    <w:rPr>
      <w:lang w:val="en-GB" w:eastAsia="ja-JP" w:bidi="ar-SA"/>
    </w:rPr>
  </w:style>
  <w:style w:type="paragraph" w:customStyle="1" w:styleId="1Char4">
    <w:name w:val="(文字) (文字)1 Char (文字) (文字)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D1068"/>
    <w:rPr>
      <w:rFonts w:ascii="Tahoma" w:hAnsi="Tahoma" w:cs="Tahoma"/>
      <w:shd w:val="clear" w:color="auto" w:fill="000080"/>
      <w:lang w:val="en-GB" w:eastAsia="en-US"/>
    </w:rPr>
  </w:style>
  <w:style w:type="character" w:customStyle="1" w:styleId="ZchnZchn54">
    <w:name w:val="Zchn Zchn54"/>
    <w:rsid w:val="003D1068"/>
    <w:rPr>
      <w:rFonts w:ascii="Courier New" w:eastAsia="Batang" w:hAnsi="Courier New"/>
      <w:lang w:val="nb-NO" w:eastAsia="en-US" w:bidi="ar-SA"/>
    </w:rPr>
  </w:style>
  <w:style w:type="character" w:customStyle="1" w:styleId="CharChar104">
    <w:name w:val="Char Char104"/>
    <w:semiHidden/>
    <w:rsid w:val="003D1068"/>
    <w:rPr>
      <w:rFonts w:ascii="Times New Roman" w:hAnsi="Times New Roman"/>
      <w:lang w:val="en-GB" w:eastAsia="en-US"/>
    </w:rPr>
  </w:style>
  <w:style w:type="character" w:customStyle="1" w:styleId="CharChar94">
    <w:name w:val="Char Char94"/>
    <w:rsid w:val="003D1068"/>
    <w:rPr>
      <w:rFonts w:ascii="Tahoma" w:hAnsi="Tahoma" w:cs="Tahoma"/>
      <w:sz w:val="16"/>
      <w:szCs w:val="16"/>
      <w:lang w:val="en-GB" w:eastAsia="en-US"/>
    </w:rPr>
  </w:style>
  <w:style w:type="character" w:customStyle="1" w:styleId="CharChar84">
    <w:name w:val="Char Char84"/>
    <w:semiHidden/>
    <w:rsid w:val="003D1068"/>
    <w:rPr>
      <w:rFonts w:ascii="Times New Roman" w:hAnsi="Times New Roman"/>
      <w:b/>
      <w:bCs/>
      <w:lang w:val="en-GB" w:eastAsia="en-US"/>
    </w:rPr>
  </w:style>
  <w:style w:type="paragraph" w:customStyle="1" w:styleId="1CharChar1Char4">
    <w:name w:val="(文字) (文字)1 Char (文字) (文字) Char (文字) (文字)1 Char (文字) (文字)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D1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D1068"/>
    <w:rPr>
      <w:rFonts w:ascii="Arial" w:hAnsi="Arial"/>
      <w:sz w:val="36"/>
      <w:lang w:val="en-GB" w:eastAsia="en-US" w:bidi="ar-SA"/>
    </w:rPr>
  </w:style>
  <w:style w:type="character" w:customStyle="1" w:styleId="CharChar284">
    <w:name w:val="Char Char284"/>
    <w:rsid w:val="003D1068"/>
    <w:rPr>
      <w:rFonts w:ascii="Arial" w:hAnsi="Arial"/>
      <w:sz w:val="32"/>
      <w:lang w:val="en-GB"/>
    </w:rPr>
  </w:style>
  <w:style w:type="character" w:customStyle="1" w:styleId="CharChar243">
    <w:name w:val="Char Char243"/>
    <w:rsid w:val="003D1068"/>
    <w:rPr>
      <w:rFonts w:ascii="Arial" w:hAnsi="Arial"/>
      <w:sz w:val="36"/>
      <w:lang w:val="en-GB" w:eastAsia="en-US"/>
    </w:rPr>
  </w:style>
  <w:style w:type="character" w:customStyle="1" w:styleId="MTDisplayEquationZchn">
    <w:name w:val="MTDisplayEquation Zchn"/>
    <w:link w:val="MTDisplayEquation"/>
    <w:rsid w:val="003D1068"/>
    <w:rPr>
      <w:rFonts w:ascii="Times New Roman" w:eastAsia="SimSun" w:hAnsi="Times New Roman"/>
      <w:lang w:val="en-GB" w:eastAsia="ja-JP"/>
    </w:rPr>
  </w:style>
  <w:style w:type="paragraph" w:customStyle="1" w:styleId="70">
    <w:name w:val="修订7"/>
    <w:hidden/>
    <w:semiHidden/>
    <w:qFormat/>
    <w:rsid w:val="003D1068"/>
    <w:rPr>
      <w:rFonts w:ascii="Times New Roman" w:eastAsia="Batang" w:hAnsi="Times New Roman"/>
      <w:lang w:val="en-GB" w:eastAsia="en-US"/>
    </w:rPr>
  </w:style>
  <w:style w:type="character" w:customStyle="1" w:styleId="Char18">
    <w:name w:val="批注主题 Char1"/>
    <w:rsid w:val="003D1068"/>
    <w:rPr>
      <w:rFonts w:eastAsia="MS Mincho"/>
      <w:b/>
      <w:bCs/>
      <w:lang w:val="en-GB"/>
    </w:rPr>
  </w:style>
  <w:style w:type="character" w:customStyle="1" w:styleId="Char19">
    <w:name w:val="日期 Char1"/>
    <w:rsid w:val="003D1068"/>
    <w:rPr>
      <w:rFonts w:eastAsia="MS Mincho"/>
      <w:lang w:val="en-GB" w:eastAsia="x-none"/>
    </w:rPr>
  </w:style>
  <w:style w:type="paragraph" w:customStyle="1" w:styleId="61">
    <w:name w:val="无间隔6"/>
    <w:qFormat/>
    <w:rsid w:val="003D1068"/>
    <w:rPr>
      <w:rFonts w:ascii="Times New Roman" w:eastAsia="SimSun" w:hAnsi="Times New Roman"/>
      <w:lang w:val="en-GB" w:eastAsia="en-US"/>
    </w:rPr>
  </w:style>
  <w:style w:type="character" w:customStyle="1" w:styleId="CharChar36">
    <w:name w:val="Char Char36"/>
    <w:rsid w:val="003D1068"/>
    <w:rPr>
      <w:rFonts w:ascii="Arial" w:hAnsi="Arial" w:cs="Arial" w:hint="default"/>
      <w:sz w:val="22"/>
      <w:lang w:val="en-GB" w:eastAsia="en-US" w:bidi="ar-SA"/>
    </w:rPr>
  </w:style>
  <w:style w:type="character" w:customStyle="1" w:styleId="CharChar215">
    <w:name w:val="Char Char215"/>
    <w:rsid w:val="003D1068"/>
    <w:rPr>
      <w:rFonts w:ascii="Times New Roman" w:hAnsi="Times New Roman"/>
      <w:lang w:val="en-GB" w:eastAsia="en-US"/>
    </w:rPr>
  </w:style>
  <w:style w:type="character" w:customStyle="1" w:styleId="CharChar63">
    <w:name w:val="Char Char63"/>
    <w:rsid w:val="003D1068"/>
    <w:rPr>
      <w:rFonts w:ascii="Arial" w:eastAsia="SimSun" w:hAnsi="Arial"/>
      <w:sz w:val="32"/>
      <w:lang w:val="en-GB" w:eastAsia="en-US" w:bidi="ar-SA"/>
    </w:rPr>
  </w:style>
  <w:style w:type="character" w:customStyle="1" w:styleId="CharChar53">
    <w:name w:val="Char Char53"/>
    <w:rsid w:val="003D1068"/>
    <w:rPr>
      <w:rFonts w:ascii="Arial" w:eastAsia="SimSun" w:hAnsi="Arial"/>
      <w:sz w:val="28"/>
      <w:lang w:val="en-GB" w:eastAsia="en-US" w:bidi="ar-SA"/>
    </w:rPr>
  </w:style>
  <w:style w:type="character" w:customStyle="1" w:styleId="CharChar163">
    <w:name w:val="Char Char163"/>
    <w:rsid w:val="003D1068"/>
    <w:rPr>
      <w:rFonts w:ascii="Arial" w:eastAsia="SimSun" w:hAnsi="Arial"/>
      <w:lang w:val="en-GB" w:eastAsia="en-US" w:bidi="ar-SA"/>
    </w:rPr>
  </w:style>
  <w:style w:type="character" w:customStyle="1" w:styleId="CharChar143">
    <w:name w:val="Char Char143"/>
    <w:rsid w:val="003D1068"/>
    <w:rPr>
      <w:rFonts w:ascii="Arial" w:eastAsia="SimSun" w:hAnsi="Arial"/>
      <w:sz w:val="36"/>
      <w:lang w:val="en-GB" w:eastAsia="en-US" w:bidi="ar-SA"/>
    </w:rPr>
  </w:style>
  <w:style w:type="paragraph" w:customStyle="1" w:styleId="CarCar1CharCharCarCar3">
    <w:name w:val="Car Car1 Char Char Car Car3"/>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D1068"/>
    <w:rPr>
      <w:rFonts w:ascii="Arial" w:hAnsi="Arial"/>
      <w:lang w:val="en-GB" w:eastAsia="en-US"/>
    </w:rPr>
  </w:style>
  <w:style w:type="character" w:customStyle="1" w:styleId="CharChar173">
    <w:name w:val="Char Char173"/>
    <w:rsid w:val="003D1068"/>
    <w:rPr>
      <w:rFonts w:ascii="Tahoma" w:hAnsi="Tahoma" w:cs="Tahoma"/>
      <w:shd w:val="clear" w:color="auto" w:fill="000080"/>
      <w:lang w:val="en-GB" w:eastAsia="en-US"/>
    </w:rPr>
  </w:style>
  <w:style w:type="character" w:customStyle="1" w:styleId="CharChar193">
    <w:name w:val="Char Char193"/>
    <w:rsid w:val="003D1068"/>
    <w:rPr>
      <w:rFonts w:ascii="Times New Roman" w:hAnsi="Times New Roman"/>
      <w:lang w:val="en-GB"/>
    </w:rPr>
  </w:style>
  <w:style w:type="character" w:customStyle="1" w:styleId="CharChar203">
    <w:name w:val="Char Char203"/>
    <w:rsid w:val="003D1068"/>
    <w:rPr>
      <w:rFonts w:ascii="Tahoma" w:hAnsi="Tahoma" w:cs="Tahoma"/>
      <w:sz w:val="16"/>
      <w:szCs w:val="16"/>
      <w:lang w:val="en-GB" w:eastAsia="en-US"/>
    </w:rPr>
  </w:style>
  <w:style w:type="character" w:customStyle="1" w:styleId="CharChar303">
    <w:name w:val="Char Char303"/>
    <w:rsid w:val="003D1068"/>
    <w:rPr>
      <w:rFonts w:ascii="Arial" w:hAnsi="Arial"/>
      <w:lang w:val="en-GB" w:eastAsia="en-US"/>
    </w:rPr>
  </w:style>
  <w:style w:type="character" w:customStyle="1" w:styleId="CharChar263">
    <w:name w:val="Char Char263"/>
    <w:rsid w:val="003D1068"/>
    <w:rPr>
      <w:rFonts w:ascii="Times New Roman" w:hAnsi="Times New Roman"/>
      <w:lang w:val="en-GB" w:eastAsia="en-US"/>
    </w:rPr>
  </w:style>
  <w:style w:type="character" w:customStyle="1" w:styleId="CharChar273">
    <w:name w:val="Char Char273"/>
    <w:rsid w:val="003D1068"/>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1068"/>
    <w:rPr>
      <w:rFonts w:ascii="Arial" w:eastAsia="SimSun" w:hAnsi="Arial"/>
      <w:sz w:val="24"/>
      <w:szCs w:val="28"/>
      <w:lang w:val="en-GB" w:eastAsia="en-US" w:bidi="ar-SA"/>
    </w:rPr>
  </w:style>
  <w:style w:type="character" w:customStyle="1" w:styleId="CharChar214">
    <w:name w:val="Char Char214"/>
    <w:rsid w:val="003D1068"/>
    <w:rPr>
      <w:rFonts w:ascii="Arial" w:hAnsi="Arial"/>
      <w:lang w:val="en-GB" w:eastAsia="en-US" w:bidi="ar-SA"/>
    </w:rPr>
  </w:style>
  <w:style w:type="paragraph" w:customStyle="1" w:styleId="CarCar53">
    <w:name w:val="Car Car53"/>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D1068"/>
    <w:rPr>
      <w:rFonts w:ascii="Tahoma" w:eastAsia="SimSun" w:hAnsi="Tahoma" w:cs="Tahoma"/>
      <w:lang w:val="en-GB" w:eastAsia="en-US" w:bidi="ar-SA"/>
    </w:rPr>
  </w:style>
  <w:style w:type="character" w:customStyle="1" w:styleId="314">
    <w:name w:val="(文字) (文字)31"/>
    <w:rsid w:val="003D1068"/>
    <w:rPr>
      <w:rFonts w:ascii="MS Mincho" w:eastAsia="MS Mincho" w:hAnsi="MS Mincho" w:hint="eastAsia"/>
      <w:lang w:val="en-GB" w:eastAsia="ar-SA" w:bidi="ar-SA"/>
    </w:rPr>
  </w:style>
  <w:style w:type="character" w:customStyle="1" w:styleId="110">
    <w:name w:val="(文字) (文字)11"/>
    <w:rsid w:val="003D1068"/>
    <w:rPr>
      <w:rFonts w:ascii="MS Mincho" w:eastAsia="MS Mincho" w:hAnsi="MS Mincho" w:hint="eastAsia"/>
      <w:lang w:val="en-GB" w:eastAsia="ar-SA" w:bidi="ar-SA"/>
    </w:rPr>
  </w:style>
  <w:style w:type="character" w:customStyle="1" w:styleId="CharChar133">
    <w:name w:val="Char Char133"/>
    <w:semiHidden/>
    <w:rsid w:val="003D1068"/>
    <w:rPr>
      <w:rFonts w:ascii="SimSun" w:eastAsia="SimSun" w:hAnsi="SimSun" w:hint="eastAsia"/>
      <w:lang w:val="en-GB" w:eastAsia="en-US" w:bidi="ar-SA"/>
    </w:rPr>
  </w:style>
  <w:style w:type="character" w:customStyle="1" w:styleId="CharChar153">
    <w:name w:val="Char Char153"/>
    <w:rsid w:val="003D1068"/>
    <w:rPr>
      <w:rFonts w:ascii="Arial" w:hAnsi="Arial"/>
      <w:sz w:val="36"/>
      <w:lang w:val="en-GB"/>
    </w:rPr>
  </w:style>
  <w:style w:type="character" w:customStyle="1" w:styleId="h410">
    <w:name w:val="h410"/>
    <w:rsid w:val="003D1068"/>
    <w:rPr>
      <w:rFonts w:ascii="Arial" w:hAnsi="Arial"/>
      <w:sz w:val="24"/>
      <w:lang w:val="en-GB"/>
    </w:rPr>
  </w:style>
  <w:style w:type="character" w:customStyle="1" w:styleId="h53">
    <w:name w:val="h53"/>
    <w:rsid w:val="003D1068"/>
    <w:rPr>
      <w:rFonts w:ascii="Arial" w:eastAsia="SimSun" w:hAnsi="Arial"/>
      <w:sz w:val="22"/>
      <w:lang w:val="en-GB" w:eastAsia="en-US" w:bidi="ar-SA"/>
    </w:rPr>
  </w:style>
  <w:style w:type="paragraph" w:customStyle="1" w:styleId="62">
    <w:name w:val="修订6"/>
    <w:hidden/>
    <w:semiHidden/>
    <w:qFormat/>
    <w:rsid w:val="003D1068"/>
    <w:rPr>
      <w:rFonts w:ascii="Times New Roman" w:eastAsia="Batang" w:hAnsi="Times New Roman"/>
      <w:lang w:val="en-GB" w:eastAsia="en-US"/>
    </w:rPr>
  </w:style>
  <w:style w:type="paragraph" w:customStyle="1" w:styleId="3f3">
    <w:name w:val="수정3"/>
    <w:hidden/>
    <w:semiHidden/>
    <w:qFormat/>
    <w:rsid w:val="003D1068"/>
    <w:rPr>
      <w:rFonts w:ascii="Times New Roman" w:eastAsia="Batang" w:hAnsi="Times New Roman"/>
      <w:lang w:val="en-GB" w:eastAsia="en-US"/>
    </w:rPr>
  </w:style>
  <w:style w:type="character" w:customStyle="1" w:styleId="Char21">
    <w:name w:val="메모 주제 Char2"/>
    <w:rsid w:val="003D1068"/>
    <w:rPr>
      <w:rFonts w:ascii="Times New Roman" w:eastAsia="Times New Roman" w:hAnsi="Times New Roman"/>
      <w:b/>
      <w:bCs/>
      <w:lang w:val="en-GB" w:eastAsia="en-US"/>
    </w:rPr>
  </w:style>
  <w:style w:type="paragraph" w:customStyle="1" w:styleId="46">
    <w:name w:val="수정4"/>
    <w:hidden/>
    <w:semiHidden/>
    <w:qFormat/>
    <w:rsid w:val="003D1068"/>
    <w:rPr>
      <w:rFonts w:ascii="Times New Roman" w:eastAsia="Batang" w:hAnsi="Times New Roman"/>
      <w:lang w:val="en-GB" w:eastAsia="en-US"/>
    </w:rPr>
  </w:style>
  <w:style w:type="numbering" w:customStyle="1" w:styleId="SGS">
    <w:name w:val="SGS"/>
    <w:uiPriority w:val="99"/>
    <w:rsid w:val="003D1068"/>
  </w:style>
  <w:style w:type="character" w:customStyle="1" w:styleId="PlainTable34">
    <w:name w:val="Plain Table 34"/>
    <w:uiPriority w:val="19"/>
    <w:qFormat/>
    <w:rsid w:val="003D1068"/>
    <w:rPr>
      <w:i/>
      <w:iCs/>
      <w:color w:val="808080"/>
    </w:rPr>
  </w:style>
  <w:style w:type="character" w:customStyle="1" w:styleId="PlainTable44">
    <w:name w:val="Plain Table 44"/>
    <w:uiPriority w:val="21"/>
    <w:qFormat/>
    <w:rsid w:val="003D1068"/>
    <w:rPr>
      <w:b/>
      <w:bCs/>
      <w:i/>
      <w:iCs/>
      <w:color w:val="4F81BD"/>
    </w:rPr>
  </w:style>
  <w:style w:type="character" w:customStyle="1" w:styleId="PlainTable54">
    <w:name w:val="Plain Table 54"/>
    <w:uiPriority w:val="31"/>
    <w:qFormat/>
    <w:rsid w:val="003D1068"/>
    <w:rPr>
      <w:smallCaps/>
      <w:color w:val="C0504D"/>
      <w:u w:val="single"/>
    </w:rPr>
  </w:style>
  <w:style w:type="character" w:customStyle="1" w:styleId="TableGridLight4">
    <w:name w:val="Table Grid Light4"/>
    <w:uiPriority w:val="32"/>
    <w:qFormat/>
    <w:rsid w:val="003D1068"/>
    <w:rPr>
      <w:b/>
      <w:bCs/>
      <w:smallCaps/>
      <w:color w:val="C0504D"/>
      <w:spacing w:val="5"/>
      <w:u w:val="single"/>
    </w:rPr>
  </w:style>
  <w:style w:type="character" w:customStyle="1" w:styleId="GridTable1Light4">
    <w:name w:val="Grid Table 1 Light4"/>
    <w:uiPriority w:val="33"/>
    <w:qFormat/>
    <w:rsid w:val="003D1068"/>
    <w:rPr>
      <w:b/>
      <w:bCs/>
      <w:smallCaps/>
      <w:spacing w:val="5"/>
    </w:rPr>
  </w:style>
  <w:style w:type="paragraph" w:customStyle="1" w:styleId="GridTable34">
    <w:name w:val="Grid Table 34"/>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3D1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D1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D1068"/>
    <w:rPr>
      <w:rFonts w:ascii="Times New Roman" w:eastAsia="MS Mincho" w:hAnsi="Times New Roman"/>
      <w:lang w:val="en-GB" w:eastAsia="en-US"/>
    </w:rPr>
  </w:style>
  <w:style w:type="character" w:customStyle="1" w:styleId="48">
    <w:name w:val="段落フォント4"/>
    <w:rsid w:val="003D1068"/>
  </w:style>
  <w:style w:type="character" w:customStyle="1" w:styleId="49">
    <w:name w:val="コメント参照4"/>
    <w:rsid w:val="003D1068"/>
    <w:rPr>
      <w:sz w:val="16"/>
    </w:rPr>
  </w:style>
  <w:style w:type="paragraph" w:customStyle="1" w:styleId="4a">
    <w:name w:val="図表番号4"/>
    <w:basedOn w:val="Normal"/>
    <w:qFormat/>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3D1068"/>
    <w:pPr>
      <w:ind w:left="851" w:hanging="284"/>
    </w:pPr>
  </w:style>
  <w:style w:type="paragraph" w:customStyle="1" w:styleId="4c">
    <w:name w:val="箇条書き4"/>
    <w:basedOn w:val="List"/>
    <w:qForma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3D1068"/>
    <w:pPr>
      <w:tabs>
        <w:tab w:val="clear" w:pos="644"/>
        <w:tab w:val="num" w:pos="1494"/>
      </w:tabs>
      <w:ind w:left="851" w:hanging="284"/>
    </w:pPr>
  </w:style>
  <w:style w:type="paragraph" w:customStyle="1" w:styleId="341">
    <w:name w:val="箇条書き 34"/>
    <w:basedOn w:val="242"/>
    <w:qFormat/>
    <w:rsid w:val="003D1068"/>
    <w:pPr>
      <w:ind w:left="1135"/>
    </w:pPr>
  </w:style>
  <w:style w:type="paragraph" w:customStyle="1" w:styleId="243">
    <w:name w:val="一覧 24"/>
    <w:basedOn w:val="List"/>
    <w:qFormat/>
    <w:rsid w:val="003D10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3D1068"/>
    <w:pPr>
      <w:ind w:left="1135"/>
    </w:pPr>
  </w:style>
  <w:style w:type="paragraph" w:customStyle="1" w:styleId="441">
    <w:name w:val="一覧 44"/>
    <w:basedOn w:val="342"/>
    <w:qFormat/>
    <w:rsid w:val="003D1068"/>
    <w:pPr>
      <w:ind w:left="1418"/>
    </w:pPr>
  </w:style>
  <w:style w:type="paragraph" w:customStyle="1" w:styleId="540">
    <w:name w:val="一覧 54"/>
    <w:basedOn w:val="441"/>
    <w:qFormat/>
    <w:rsid w:val="003D1068"/>
    <w:pPr>
      <w:ind w:left="1702"/>
    </w:pPr>
  </w:style>
  <w:style w:type="paragraph" w:customStyle="1" w:styleId="442">
    <w:name w:val="箇条書き 44"/>
    <w:basedOn w:val="341"/>
    <w:qFormat/>
    <w:rsid w:val="003D1068"/>
    <w:pPr>
      <w:ind w:left="1418"/>
    </w:pPr>
  </w:style>
  <w:style w:type="paragraph" w:customStyle="1" w:styleId="541">
    <w:name w:val="箇条書き 54"/>
    <w:basedOn w:val="442"/>
    <w:qFormat/>
    <w:rsid w:val="003D1068"/>
    <w:pPr>
      <w:ind w:left="1702"/>
    </w:pPr>
  </w:style>
  <w:style w:type="paragraph" w:customStyle="1" w:styleId="4d">
    <w:name w:val="コメント文字列4"/>
    <w:basedOn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D1068"/>
    <w:rPr>
      <w:b/>
      <w:bCs/>
    </w:rPr>
  </w:style>
  <w:style w:type="paragraph" w:customStyle="1" w:styleId="4f">
    <w:name w:val="見出しマップ4"/>
    <w:basedOn w:val="Normal"/>
    <w:qFormat/>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3D1068"/>
    <w:rPr>
      <w:rFonts w:ascii="Malgun Gothic" w:hAnsi="Courier New" w:cs="Courier New"/>
      <w:lang w:val="en-GB" w:eastAsia="en-US"/>
    </w:rPr>
  </w:style>
  <w:style w:type="character" w:customStyle="1" w:styleId="Char1b">
    <w:name w:val="미주 텍스트 Char1"/>
    <w:uiPriority w:val="99"/>
    <w:semiHidden/>
    <w:rsid w:val="003D1068"/>
    <w:rPr>
      <w:rFonts w:ascii="Times New Roman" w:eastAsia="Times New Roman" w:hAnsi="Times New Roman"/>
      <w:lang w:val="en-GB" w:eastAsia="en-US"/>
    </w:rPr>
  </w:style>
  <w:style w:type="character" w:customStyle="1" w:styleId="Char1c">
    <w:name w:val="풍선 도움말 텍스트 Char1"/>
    <w:uiPriority w:val="99"/>
    <w:semiHidden/>
    <w:rsid w:val="003D106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D1068"/>
    <w:rPr>
      <w:rFonts w:ascii="Malgun Gothic" w:eastAsia="Malgun Gothic" w:hAnsi="Times New Roman"/>
      <w:sz w:val="18"/>
      <w:szCs w:val="18"/>
      <w:lang w:val="en-GB" w:eastAsia="en-US"/>
    </w:rPr>
  </w:style>
  <w:style w:type="character" w:customStyle="1" w:styleId="Char1e">
    <w:name w:val="각주 텍스트 Char1"/>
    <w:uiPriority w:val="99"/>
    <w:semiHidden/>
    <w:rsid w:val="003D1068"/>
    <w:rPr>
      <w:rFonts w:ascii="Times New Roman" w:eastAsia="Times New Roman" w:hAnsi="Times New Roman"/>
      <w:lang w:val="en-GB" w:eastAsia="en-US"/>
    </w:rPr>
  </w:style>
  <w:style w:type="character" w:customStyle="1" w:styleId="Char1f">
    <w:name w:val="메모 텍스트 Char1"/>
    <w:uiPriority w:val="99"/>
    <w:semiHidden/>
    <w:rsid w:val="003D1068"/>
    <w:rPr>
      <w:rFonts w:ascii="Times New Roman" w:eastAsia="Times New Roman" w:hAnsi="Times New Roman"/>
      <w:lang w:val="en-GB" w:eastAsia="en-US"/>
    </w:rPr>
  </w:style>
  <w:style w:type="character" w:customStyle="1" w:styleId="Char1f0">
    <w:name w:val="메모 주제 Char1"/>
    <w:uiPriority w:val="99"/>
    <w:semiHidden/>
    <w:rsid w:val="003D1068"/>
    <w:rPr>
      <w:rFonts w:ascii="Times New Roman" w:eastAsia="Times New Roman" w:hAnsi="Times New Roman"/>
      <w:b/>
      <w:bCs/>
      <w:lang w:val="en-GB" w:eastAsia="en-US"/>
    </w:rPr>
  </w:style>
  <w:style w:type="numbering" w:customStyle="1" w:styleId="SGS1">
    <w:name w:val="SGS1"/>
    <w:uiPriority w:val="99"/>
    <w:rsid w:val="003D1068"/>
  </w:style>
  <w:style w:type="numbering" w:customStyle="1" w:styleId="Style11">
    <w:name w:val="Style11"/>
    <w:uiPriority w:val="99"/>
    <w:rsid w:val="003D1068"/>
    <w:pPr>
      <w:numPr>
        <w:numId w:val="22"/>
      </w:numPr>
    </w:pPr>
  </w:style>
  <w:style w:type="character" w:customStyle="1" w:styleId="CommentSubjectChar4">
    <w:name w:val="Comment Subject Char4"/>
    <w:rsid w:val="003D1068"/>
    <w:rPr>
      <w:rFonts w:ascii="Times New Roman" w:hAnsi="Times New Roman"/>
      <w:b/>
      <w:bCs/>
      <w:lang w:val="en-GB" w:eastAsia="en-US"/>
    </w:rPr>
  </w:style>
  <w:style w:type="character" w:customStyle="1" w:styleId="Char5">
    <w:name w:val="메모 주제 Char"/>
    <w:rsid w:val="003D1068"/>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D1068"/>
    <w:rPr>
      <w:rFonts w:ascii="Arial" w:eastAsia="MS Gothic" w:hAnsi="Arial" w:cs="Times New Roman"/>
      <w:lang w:val="en-GB" w:eastAsia="en-US"/>
    </w:rPr>
  </w:style>
  <w:style w:type="character" w:customStyle="1" w:styleId="PlainTable32">
    <w:name w:val="Plain Table 32"/>
    <w:uiPriority w:val="19"/>
    <w:qFormat/>
    <w:rsid w:val="003D1068"/>
    <w:rPr>
      <w:i/>
      <w:iCs/>
      <w:color w:val="808080"/>
    </w:rPr>
  </w:style>
  <w:style w:type="character" w:customStyle="1" w:styleId="PlainTable42">
    <w:name w:val="Plain Table 42"/>
    <w:uiPriority w:val="21"/>
    <w:qFormat/>
    <w:rsid w:val="003D1068"/>
    <w:rPr>
      <w:b/>
      <w:bCs/>
      <w:i/>
      <w:iCs/>
      <w:color w:val="4F81BD"/>
    </w:rPr>
  </w:style>
  <w:style w:type="character" w:customStyle="1" w:styleId="PlainTable52">
    <w:name w:val="Plain Table 52"/>
    <w:uiPriority w:val="31"/>
    <w:qFormat/>
    <w:rsid w:val="003D1068"/>
    <w:rPr>
      <w:smallCaps/>
      <w:color w:val="C0504D"/>
      <w:u w:val="single"/>
    </w:rPr>
  </w:style>
  <w:style w:type="character" w:customStyle="1" w:styleId="TableGridLight2">
    <w:name w:val="Table Grid Light2"/>
    <w:uiPriority w:val="32"/>
    <w:qFormat/>
    <w:rsid w:val="003D1068"/>
    <w:rPr>
      <w:b/>
      <w:bCs/>
      <w:smallCaps/>
      <w:color w:val="C0504D"/>
      <w:spacing w:val="5"/>
      <w:u w:val="single"/>
    </w:rPr>
  </w:style>
  <w:style w:type="character" w:customStyle="1" w:styleId="GridTable1Light2">
    <w:name w:val="Grid Table 1 Light2"/>
    <w:uiPriority w:val="33"/>
    <w:qFormat/>
    <w:rsid w:val="003D1068"/>
    <w:rPr>
      <w:b/>
      <w:bCs/>
      <w:smallCaps/>
      <w:spacing w:val="5"/>
    </w:rPr>
  </w:style>
  <w:style w:type="paragraph" w:customStyle="1" w:styleId="GridTable32">
    <w:name w:val="Grid Table 32"/>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D1068"/>
  </w:style>
  <w:style w:type="character" w:customStyle="1" w:styleId="PlainTable33">
    <w:name w:val="Plain Table 33"/>
    <w:uiPriority w:val="19"/>
    <w:qFormat/>
    <w:rsid w:val="003D1068"/>
    <w:rPr>
      <w:i/>
      <w:iCs/>
      <w:color w:val="808080"/>
    </w:rPr>
  </w:style>
  <w:style w:type="character" w:customStyle="1" w:styleId="PlainTable43">
    <w:name w:val="Plain Table 43"/>
    <w:uiPriority w:val="21"/>
    <w:qFormat/>
    <w:rsid w:val="003D1068"/>
    <w:rPr>
      <w:b/>
      <w:bCs/>
      <w:i/>
      <w:iCs/>
      <w:color w:val="4F81BD"/>
    </w:rPr>
  </w:style>
  <w:style w:type="character" w:customStyle="1" w:styleId="PlainTable53">
    <w:name w:val="Plain Table 53"/>
    <w:uiPriority w:val="31"/>
    <w:qFormat/>
    <w:rsid w:val="003D1068"/>
    <w:rPr>
      <w:smallCaps/>
      <w:color w:val="C0504D"/>
      <w:u w:val="single"/>
    </w:rPr>
  </w:style>
  <w:style w:type="character" w:customStyle="1" w:styleId="TableGridLight3">
    <w:name w:val="Table Grid Light3"/>
    <w:uiPriority w:val="32"/>
    <w:qFormat/>
    <w:rsid w:val="003D1068"/>
    <w:rPr>
      <w:b/>
      <w:bCs/>
      <w:smallCaps/>
      <w:color w:val="C0504D"/>
      <w:spacing w:val="5"/>
      <w:u w:val="single"/>
    </w:rPr>
  </w:style>
  <w:style w:type="character" w:customStyle="1" w:styleId="GridTable1Light3">
    <w:name w:val="Grid Table 1 Light3"/>
    <w:uiPriority w:val="33"/>
    <w:qFormat/>
    <w:rsid w:val="003D1068"/>
    <w:rPr>
      <w:b/>
      <w:bCs/>
      <w:smallCaps/>
      <w:spacing w:val="5"/>
    </w:rPr>
  </w:style>
  <w:style w:type="paragraph" w:customStyle="1" w:styleId="GridTable33">
    <w:name w:val="Grid Table 33"/>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3D1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D1068"/>
  </w:style>
  <w:style w:type="character" w:customStyle="1" w:styleId="KommentarthemaZchn">
    <w:name w:val="Kommentarthema Zchn"/>
    <w:rsid w:val="003D1068"/>
    <w:rPr>
      <w:b/>
      <w:bCs/>
      <w:lang w:val="en-GB" w:eastAsia="en-US" w:bidi="ar-SA"/>
    </w:rPr>
  </w:style>
  <w:style w:type="paragraph" w:customStyle="1" w:styleId="afe">
    <w:name w:val="修订"/>
    <w:hidden/>
    <w:semiHidden/>
    <w:qFormat/>
    <w:rsid w:val="003D1068"/>
    <w:rPr>
      <w:rFonts w:ascii="Times New Roman" w:eastAsia="Batang" w:hAnsi="Times New Roman"/>
      <w:lang w:val="en-GB" w:eastAsia="en-US"/>
    </w:rPr>
  </w:style>
  <w:style w:type="paragraph" w:customStyle="1" w:styleId="aff">
    <w:name w:val="无间隔"/>
    <w:qFormat/>
    <w:rsid w:val="003D1068"/>
    <w:rPr>
      <w:rFonts w:ascii="Times New Roman" w:eastAsia="SimSun" w:hAnsi="Times New Roman"/>
      <w:lang w:val="en-GB" w:eastAsia="en-US"/>
    </w:rPr>
  </w:style>
  <w:style w:type="character" w:customStyle="1" w:styleId="UnresolvedMention4">
    <w:name w:val="Unresolved Mention4"/>
    <w:uiPriority w:val="99"/>
    <w:unhideWhenUsed/>
    <w:rsid w:val="003D1068"/>
    <w:rPr>
      <w:color w:val="808080"/>
      <w:shd w:val="clear" w:color="auto" w:fill="E6E6E6"/>
    </w:rPr>
  </w:style>
  <w:style w:type="character" w:customStyle="1" w:styleId="MediumShading1-Accent1Char">
    <w:name w:val="Medium Shading 1 - Accent 1 Char"/>
    <w:link w:val="MediumShading1-Accent1"/>
    <w:uiPriority w:val="1"/>
    <w:rsid w:val="003D1068"/>
    <w:rPr>
      <w:rFonts w:ascii="Arial" w:eastAsia="PMingLiU" w:hAnsi="Arial"/>
      <w:lang w:val="x-none" w:eastAsia="x-none"/>
    </w:rPr>
  </w:style>
  <w:style w:type="character" w:customStyle="1" w:styleId="MediumGrid2-Accent2Char">
    <w:name w:val="Medium Grid 2 - Accent 2 Char"/>
    <w:link w:val="MediumGrid2-Accent2"/>
    <w:uiPriority w:val="29"/>
    <w:rsid w:val="003D106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D106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D1068"/>
    <w:rPr>
      <w:rFonts w:ascii="Times New Roman" w:eastAsia="Batang" w:hAnsi="Times New Roman"/>
      <w:lang w:val="en-GB" w:eastAsia="en-US"/>
    </w:rPr>
  </w:style>
  <w:style w:type="paragraph" w:customStyle="1" w:styleId="71">
    <w:name w:val="无间隔7"/>
    <w:qFormat/>
    <w:rsid w:val="003D106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D10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D10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D106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3D1068"/>
    <w:rPr>
      <w:rFonts w:ascii="Calibri" w:eastAsia="Calibri" w:hAnsi="Calibri"/>
      <w:sz w:val="22"/>
      <w:szCs w:val="22"/>
      <w:lang w:val="en-US" w:eastAsia="en-GB"/>
    </w:rPr>
  </w:style>
  <w:style w:type="character" w:customStyle="1" w:styleId="Char22">
    <w:name w:val="日期 Char2"/>
    <w:rsid w:val="003D1068"/>
    <w:rPr>
      <w:lang w:val="en-GB" w:eastAsia="x-none"/>
    </w:rPr>
  </w:style>
  <w:style w:type="paragraph" w:customStyle="1" w:styleId="Char23">
    <w:name w:val="(文字) (文字)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D1068"/>
    <w:rPr>
      <w:color w:val="808080"/>
    </w:rPr>
  </w:style>
  <w:style w:type="paragraph" w:customStyle="1" w:styleId="CharCharCharCharCharCharCharCharCharCharCharCharChar2">
    <w:name w:val="Char Char Char Char Char Char Char Char Char Char Char Char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106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106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106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1068"/>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106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1068"/>
    <w:rPr>
      <w:rFonts w:ascii="Times New Roman" w:eastAsia="Yu Mincho" w:hAnsi="Times New Roman"/>
      <w:lang w:val="en-GB" w:eastAsia="en-US"/>
    </w:rPr>
  </w:style>
  <w:style w:type="table" w:customStyle="1" w:styleId="TableGrid14">
    <w:name w:val="Table Grid14"/>
    <w:basedOn w:val="TableNormal"/>
    <w:next w:val="TableGrid"/>
    <w:uiPriority w:val="39"/>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3D1068"/>
    <w:rPr>
      <w:lang w:eastAsia="en-US"/>
    </w:rPr>
  </w:style>
  <w:style w:type="paragraph" w:customStyle="1" w:styleId="72">
    <w:name w:val="吹き出し7"/>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3D1068"/>
    <w:rPr>
      <w:rFonts w:ascii="Times New Roman" w:eastAsia="MS Mincho" w:hAnsi="Times New Roman"/>
      <w:lang w:val="en-GB" w:eastAsia="en-US"/>
    </w:rPr>
  </w:style>
  <w:style w:type="character" w:customStyle="1" w:styleId="57">
    <w:name w:val="段落フォント5"/>
    <w:rsid w:val="003D1068"/>
  </w:style>
  <w:style w:type="character" w:customStyle="1" w:styleId="58">
    <w:name w:val="コメント参照5"/>
    <w:rsid w:val="003D1068"/>
    <w:rPr>
      <w:sz w:val="16"/>
    </w:rPr>
  </w:style>
  <w:style w:type="paragraph" w:customStyle="1" w:styleId="59">
    <w:name w:val="図表番号5"/>
    <w:basedOn w:val="Normal"/>
    <w:qFormat/>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3D1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3D1068"/>
    <w:pPr>
      <w:ind w:left="851" w:hanging="284"/>
    </w:pPr>
  </w:style>
  <w:style w:type="paragraph" w:customStyle="1" w:styleId="5b">
    <w:name w:val="箇条書き5"/>
    <w:basedOn w:val="List"/>
    <w:qFormat/>
    <w:rsid w:val="003D1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3D1068"/>
    <w:pPr>
      <w:tabs>
        <w:tab w:val="clear" w:pos="644"/>
        <w:tab w:val="num" w:pos="1494"/>
      </w:tabs>
      <w:ind w:left="851" w:hanging="284"/>
    </w:pPr>
  </w:style>
  <w:style w:type="paragraph" w:customStyle="1" w:styleId="350">
    <w:name w:val="箇条書き 35"/>
    <w:basedOn w:val="251"/>
    <w:qFormat/>
    <w:rsid w:val="003D1068"/>
    <w:pPr>
      <w:ind w:left="1135"/>
    </w:pPr>
  </w:style>
  <w:style w:type="paragraph" w:customStyle="1" w:styleId="252">
    <w:name w:val="一覧 25"/>
    <w:basedOn w:val="List"/>
    <w:qFormat/>
    <w:rsid w:val="003D1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D1068"/>
    <w:pPr>
      <w:ind w:left="1135"/>
    </w:pPr>
  </w:style>
  <w:style w:type="paragraph" w:customStyle="1" w:styleId="450">
    <w:name w:val="一覧 45"/>
    <w:basedOn w:val="351"/>
    <w:qFormat/>
    <w:rsid w:val="003D1068"/>
    <w:pPr>
      <w:ind w:left="1418"/>
    </w:pPr>
  </w:style>
  <w:style w:type="paragraph" w:customStyle="1" w:styleId="550">
    <w:name w:val="一覧 55"/>
    <w:basedOn w:val="450"/>
    <w:qFormat/>
    <w:rsid w:val="003D1068"/>
    <w:pPr>
      <w:ind w:left="1702"/>
    </w:pPr>
  </w:style>
  <w:style w:type="paragraph" w:customStyle="1" w:styleId="451">
    <w:name w:val="箇条書き 45"/>
    <w:basedOn w:val="350"/>
    <w:qFormat/>
    <w:rsid w:val="003D1068"/>
    <w:pPr>
      <w:ind w:left="1418"/>
    </w:pPr>
  </w:style>
  <w:style w:type="paragraph" w:customStyle="1" w:styleId="551">
    <w:name w:val="箇条書き 55"/>
    <w:basedOn w:val="451"/>
    <w:qFormat/>
    <w:rsid w:val="003D1068"/>
    <w:pPr>
      <w:ind w:left="1702"/>
    </w:pPr>
  </w:style>
  <w:style w:type="paragraph" w:customStyle="1" w:styleId="5c">
    <w:name w:val="コメント文字列5"/>
    <w:basedOn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3D1068"/>
    <w:rPr>
      <w:b/>
      <w:bCs/>
    </w:rPr>
  </w:style>
  <w:style w:type="paragraph" w:customStyle="1" w:styleId="5e">
    <w:name w:val="見出しマップ5"/>
    <w:basedOn w:val="Normal"/>
    <w:qFormat/>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D106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106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D1068"/>
    <w:rPr>
      <w:rFonts w:ascii="Arial" w:eastAsia="Times New Roman" w:hAnsi="Arial"/>
      <w:sz w:val="22"/>
      <w:lang w:val="en-GB" w:eastAsia="zh-CN"/>
    </w:rPr>
  </w:style>
  <w:style w:type="paragraph" w:customStyle="1" w:styleId="ZchnZchn3">
    <w:name w:val="Zchn Zchn3"/>
    <w:semiHidden/>
    <w:qFormat/>
    <w:rsid w:val="003D1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D1068"/>
    <w:rPr>
      <w:rFonts w:ascii="Courier New" w:hAnsi="Courier New"/>
      <w:lang w:val="nb-NO" w:eastAsia="ja-JP"/>
    </w:rPr>
  </w:style>
  <w:style w:type="paragraph" w:customStyle="1" w:styleId="CharCharCharCharCharChar1">
    <w:name w:val="Char Char Char Char Char Ch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D1068"/>
    <w:rPr>
      <w:rFonts w:ascii="Tahoma" w:hAnsi="Tahoma"/>
      <w:shd w:val="clear" w:color="auto" w:fill="000080"/>
      <w:lang w:val="en-GB" w:eastAsia="en-US"/>
    </w:rPr>
  </w:style>
  <w:style w:type="character" w:customStyle="1" w:styleId="CharChar101">
    <w:name w:val="Char Char101"/>
    <w:qFormat/>
    <w:rsid w:val="003D1068"/>
    <w:rPr>
      <w:rFonts w:ascii="Times New Roman" w:hAnsi="Times New Roman"/>
      <w:lang w:val="en-GB" w:eastAsia="en-US"/>
    </w:rPr>
  </w:style>
  <w:style w:type="character" w:customStyle="1" w:styleId="CharChar91">
    <w:name w:val="Char Char91"/>
    <w:qFormat/>
    <w:rsid w:val="003D1068"/>
    <w:rPr>
      <w:rFonts w:ascii="Tahoma" w:hAnsi="Tahoma"/>
      <w:sz w:val="16"/>
      <w:lang w:val="en-GB" w:eastAsia="en-US"/>
    </w:rPr>
  </w:style>
  <w:style w:type="character" w:customStyle="1" w:styleId="CharChar81">
    <w:name w:val="Char Char81"/>
    <w:semiHidden/>
    <w:qFormat/>
    <w:rsid w:val="003D1068"/>
    <w:rPr>
      <w:rFonts w:ascii="Times New Roman" w:hAnsi="Times New Roman"/>
      <w:b/>
      <w:lang w:val="en-GB" w:eastAsia="en-US"/>
    </w:rPr>
  </w:style>
  <w:style w:type="paragraph" w:customStyle="1" w:styleId="CharChar2CharChar1">
    <w:name w:val="Char Char2 Char Char1"/>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D1068"/>
    <w:rPr>
      <w:rFonts w:ascii="Arial" w:hAnsi="Arial" w:cs="Arial" w:hint="default"/>
      <w:sz w:val="22"/>
      <w:lang w:val="en-GB" w:eastAsia="en-US" w:bidi="ar-SA"/>
    </w:rPr>
  </w:style>
  <w:style w:type="character" w:customStyle="1" w:styleId="CharChar210">
    <w:name w:val="Char Char210"/>
    <w:rsid w:val="003D1068"/>
    <w:rPr>
      <w:rFonts w:ascii="Arial" w:hAnsi="Arial" w:cs="Arial" w:hint="default"/>
      <w:lang w:val="en-GB" w:eastAsia="en-US" w:bidi="ar-SA"/>
    </w:rPr>
  </w:style>
  <w:style w:type="character" w:customStyle="1" w:styleId="CharChar51">
    <w:name w:val="Char Char51"/>
    <w:rsid w:val="003D1068"/>
    <w:rPr>
      <w:rFonts w:ascii="Arial" w:hAnsi="Arial" w:cs="Arial" w:hint="default"/>
      <w:sz w:val="28"/>
      <w:lang w:val="en-GB" w:eastAsia="en-US" w:bidi="ar-SA"/>
    </w:rPr>
  </w:style>
  <w:style w:type="character" w:customStyle="1" w:styleId="CharChar211">
    <w:name w:val="Char Char211"/>
    <w:rsid w:val="003D1068"/>
    <w:rPr>
      <w:rFonts w:ascii="Times New Roman" w:hAnsi="Times New Roman"/>
      <w:lang w:val="en-GB" w:eastAsia="en-US"/>
    </w:rPr>
  </w:style>
  <w:style w:type="character" w:customStyle="1" w:styleId="CharChar61">
    <w:name w:val="Char Char61"/>
    <w:rsid w:val="003D1068"/>
    <w:rPr>
      <w:rFonts w:ascii="Arial" w:eastAsia="SimSun" w:hAnsi="Arial"/>
      <w:sz w:val="32"/>
      <w:lang w:val="en-GB" w:eastAsia="en-US" w:bidi="ar-SA"/>
    </w:rPr>
  </w:style>
  <w:style w:type="character" w:customStyle="1" w:styleId="CharChar161">
    <w:name w:val="Char Char161"/>
    <w:rsid w:val="003D1068"/>
    <w:rPr>
      <w:rFonts w:ascii="Arial" w:eastAsia="SimSun" w:hAnsi="Arial"/>
      <w:lang w:val="en-GB" w:eastAsia="en-US" w:bidi="ar-SA"/>
    </w:rPr>
  </w:style>
  <w:style w:type="character" w:customStyle="1" w:styleId="CharChar141">
    <w:name w:val="Char Char141"/>
    <w:rsid w:val="003D1068"/>
    <w:rPr>
      <w:rFonts w:ascii="Arial" w:eastAsia="SimSun" w:hAnsi="Arial"/>
      <w:sz w:val="36"/>
      <w:lang w:val="en-GB" w:eastAsia="en-US" w:bidi="ar-SA"/>
    </w:rPr>
  </w:style>
  <w:style w:type="paragraph" w:customStyle="1" w:styleId="CarCar1CharCharCarCar1">
    <w:name w:val="Car Car1 Char Char Car C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D1068"/>
    <w:rPr>
      <w:rFonts w:ascii="Arial" w:hAnsi="Arial"/>
      <w:lang w:val="en-GB" w:eastAsia="en-US"/>
    </w:rPr>
  </w:style>
  <w:style w:type="character" w:customStyle="1" w:styleId="CharChar241">
    <w:name w:val="Char Char241"/>
    <w:rsid w:val="003D1068"/>
    <w:rPr>
      <w:rFonts w:ascii="Arial" w:hAnsi="Arial"/>
      <w:sz w:val="36"/>
      <w:lang w:val="en-GB" w:eastAsia="en-US"/>
    </w:rPr>
  </w:style>
  <w:style w:type="character" w:customStyle="1" w:styleId="CharChar171">
    <w:name w:val="Char Char171"/>
    <w:rsid w:val="003D1068"/>
    <w:rPr>
      <w:rFonts w:ascii="Tahoma" w:hAnsi="Tahoma" w:cs="Tahoma"/>
      <w:shd w:val="clear" w:color="auto" w:fill="000080"/>
      <w:lang w:val="en-GB" w:eastAsia="en-US"/>
    </w:rPr>
  </w:style>
  <w:style w:type="character" w:customStyle="1" w:styleId="CharChar191">
    <w:name w:val="Char Char191"/>
    <w:rsid w:val="003D1068"/>
    <w:rPr>
      <w:rFonts w:ascii="Times New Roman" w:hAnsi="Times New Roman"/>
      <w:lang w:val="en-GB"/>
    </w:rPr>
  </w:style>
  <w:style w:type="character" w:customStyle="1" w:styleId="CharChar201">
    <w:name w:val="Char Char201"/>
    <w:rsid w:val="003D1068"/>
    <w:rPr>
      <w:rFonts w:ascii="Tahoma" w:hAnsi="Tahoma" w:cs="Tahoma"/>
      <w:sz w:val="16"/>
      <w:szCs w:val="16"/>
      <w:lang w:val="en-GB" w:eastAsia="en-US"/>
    </w:rPr>
  </w:style>
  <w:style w:type="character" w:customStyle="1" w:styleId="CharChar301">
    <w:name w:val="Char Char301"/>
    <w:rsid w:val="003D1068"/>
    <w:rPr>
      <w:rFonts w:ascii="Arial" w:hAnsi="Arial"/>
      <w:lang w:val="en-GB" w:eastAsia="en-US"/>
    </w:rPr>
  </w:style>
  <w:style w:type="character" w:customStyle="1" w:styleId="CharChar291">
    <w:name w:val="Char Char291"/>
    <w:qFormat/>
    <w:rsid w:val="003D1068"/>
    <w:rPr>
      <w:rFonts w:ascii="Arial" w:hAnsi="Arial"/>
      <w:sz w:val="36"/>
      <w:lang w:val="en-GB" w:eastAsia="en-US"/>
    </w:rPr>
  </w:style>
  <w:style w:type="character" w:customStyle="1" w:styleId="CharChar261">
    <w:name w:val="Char Char261"/>
    <w:rsid w:val="003D1068"/>
    <w:rPr>
      <w:rFonts w:ascii="Times New Roman" w:hAnsi="Times New Roman"/>
      <w:lang w:val="en-GB" w:eastAsia="en-US"/>
    </w:rPr>
  </w:style>
  <w:style w:type="character" w:customStyle="1" w:styleId="CharChar281">
    <w:name w:val="Char Char281"/>
    <w:qFormat/>
    <w:rsid w:val="003D1068"/>
    <w:rPr>
      <w:rFonts w:ascii="Arial" w:hAnsi="Arial"/>
      <w:sz w:val="36"/>
      <w:lang w:val="en-GB" w:eastAsia="en-US"/>
    </w:rPr>
  </w:style>
  <w:style w:type="character" w:customStyle="1" w:styleId="CharChar271">
    <w:name w:val="Char Char271"/>
    <w:rsid w:val="003D1068"/>
    <w:rPr>
      <w:rFonts w:ascii="Arial" w:hAnsi="Arial"/>
      <w:b/>
      <w:i/>
      <w:noProof/>
      <w:sz w:val="18"/>
      <w:lang w:val="en-GB" w:eastAsia="en-US"/>
    </w:rPr>
  </w:style>
  <w:style w:type="character" w:customStyle="1" w:styleId="CharChar111">
    <w:name w:val="Char Char111"/>
    <w:rsid w:val="003D1068"/>
    <w:rPr>
      <w:lang w:val="en-GB" w:eastAsia="en-US" w:bidi="ar-SA"/>
    </w:rPr>
  </w:style>
  <w:style w:type="paragraph" w:customStyle="1" w:styleId="TOC911">
    <w:name w:val="TOC 911"/>
    <w:basedOn w:val="TOC8"/>
    <w:qFormat/>
    <w:rsid w:val="003D1068"/>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D106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D106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D1068"/>
    <w:rPr>
      <w:rFonts w:ascii="Arial" w:hAnsi="Arial"/>
      <w:sz w:val="36"/>
      <w:lang w:val="en-GB"/>
    </w:rPr>
  </w:style>
  <w:style w:type="character" w:customStyle="1" w:styleId="CharChar131">
    <w:name w:val="Char Char131"/>
    <w:semiHidden/>
    <w:rsid w:val="003D1068"/>
    <w:rPr>
      <w:rFonts w:ascii="SimSun" w:eastAsia="SimSun" w:hAnsi="SimSun" w:hint="eastAsia"/>
      <w:lang w:val="en-GB" w:eastAsia="en-US" w:bidi="ar-SA"/>
    </w:rPr>
  </w:style>
  <w:style w:type="paragraph" w:customStyle="1" w:styleId="TOC921">
    <w:name w:val="TOC 921"/>
    <w:basedOn w:val="TOC8"/>
    <w:rsid w:val="003D106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D1068"/>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D1068"/>
    <w:rPr>
      <w:rFonts w:eastAsia="MS Mincho"/>
      <w:b/>
      <w:bCs/>
      <w:lang w:val="x-none" w:eastAsia="en-US"/>
    </w:rPr>
  </w:style>
  <w:style w:type="paragraph" w:customStyle="1" w:styleId="90">
    <w:name w:val="修订9"/>
    <w:hidden/>
    <w:semiHidden/>
    <w:qFormat/>
    <w:rsid w:val="003D1068"/>
    <w:rPr>
      <w:rFonts w:ascii="Times New Roman" w:eastAsia="Batang" w:hAnsi="Times New Roman"/>
      <w:lang w:val="en-GB" w:eastAsia="en-US"/>
    </w:rPr>
  </w:style>
  <w:style w:type="paragraph" w:customStyle="1" w:styleId="82">
    <w:name w:val="无间隔8"/>
    <w:qFormat/>
    <w:rsid w:val="003D1068"/>
    <w:rPr>
      <w:rFonts w:ascii="Times New Roman" w:eastAsia="SimSun" w:hAnsi="Times New Roman"/>
      <w:lang w:val="en-GB" w:eastAsia="en-US"/>
    </w:rPr>
  </w:style>
  <w:style w:type="paragraph" w:customStyle="1" w:styleId="GridTable35">
    <w:name w:val="Grid Table 35"/>
    <w:basedOn w:val="Heading1"/>
    <w:next w:val="Normal"/>
    <w:uiPriority w:val="39"/>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D1068"/>
    <w:rPr>
      <w:lang w:val="en-GB" w:eastAsia="ja-JP" w:bidi="ar-SA"/>
    </w:rPr>
  </w:style>
  <w:style w:type="character" w:customStyle="1" w:styleId="PlainTable35">
    <w:name w:val="Plain Table 35"/>
    <w:uiPriority w:val="19"/>
    <w:qFormat/>
    <w:rsid w:val="003D1068"/>
    <w:rPr>
      <w:i/>
      <w:iCs/>
      <w:color w:val="808080"/>
    </w:rPr>
  </w:style>
  <w:style w:type="character" w:customStyle="1" w:styleId="PlainTable45">
    <w:name w:val="Plain Table 45"/>
    <w:uiPriority w:val="21"/>
    <w:qFormat/>
    <w:rsid w:val="003D1068"/>
    <w:rPr>
      <w:b/>
      <w:bCs/>
      <w:i/>
      <w:iCs/>
      <w:color w:val="4F81BD"/>
    </w:rPr>
  </w:style>
  <w:style w:type="character" w:customStyle="1" w:styleId="PlainTable55">
    <w:name w:val="Plain Table 55"/>
    <w:uiPriority w:val="31"/>
    <w:qFormat/>
    <w:rsid w:val="003D1068"/>
    <w:rPr>
      <w:smallCaps/>
      <w:color w:val="C0504D"/>
      <w:u w:val="single"/>
    </w:rPr>
  </w:style>
  <w:style w:type="character" w:customStyle="1" w:styleId="TableGridLight5">
    <w:name w:val="Table Grid Light5"/>
    <w:uiPriority w:val="32"/>
    <w:qFormat/>
    <w:rsid w:val="003D1068"/>
    <w:rPr>
      <w:b/>
      <w:bCs/>
      <w:smallCaps/>
      <w:color w:val="C0504D"/>
      <w:spacing w:val="5"/>
      <w:u w:val="single"/>
    </w:rPr>
  </w:style>
  <w:style w:type="character" w:customStyle="1" w:styleId="GridTable1Light5">
    <w:name w:val="Grid Table 1 Light5"/>
    <w:uiPriority w:val="33"/>
    <w:qFormat/>
    <w:rsid w:val="003D1068"/>
    <w:rPr>
      <w:b/>
      <w:bCs/>
      <w:smallCaps/>
      <w:spacing w:val="5"/>
    </w:rPr>
  </w:style>
  <w:style w:type="table" w:customStyle="1" w:styleId="MediumShading1-Accent11">
    <w:name w:val="Medium Shading 1 - Accent 11"/>
    <w:basedOn w:val="TableNormal"/>
    <w:uiPriority w:val="1"/>
    <w:qFormat/>
    <w:rsid w:val="003D10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D106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D10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D10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D10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D106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D106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D106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D1068"/>
    <w:pPr>
      <w:autoSpaceDN w:val="0"/>
    </w:pPr>
    <w:rPr>
      <w:rFonts w:ascii="Times New Roman" w:eastAsia="SimSun" w:hAnsi="Times New Roman"/>
      <w:lang w:val="en-GB" w:eastAsia="en-US"/>
    </w:rPr>
  </w:style>
  <w:style w:type="character" w:customStyle="1" w:styleId="2f9">
    <w:name w:val="未处理的提及2"/>
    <w:uiPriority w:val="52"/>
    <w:rsid w:val="003D1068"/>
    <w:rPr>
      <w:color w:val="808080"/>
      <w:shd w:val="clear" w:color="auto" w:fill="E6E6E6"/>
    </w:rPr>
  </w:style>
  <w:style w:type="character" w:customStyle="1" w:styleId="1ff4">
    <w:name w:val="未处理的提及1"/>
    <w:uiPriority w:val="52"/>
    <w:rsid w:val="003D1068"/>
    <w:rPr>
      <w:color w:val="808080"/>
      <w:shd w:val="clear" w:color="auto" w:fill="E6E6E6"/>
    </w:rPr>
  </w:style>
  <w:style w:type="character" w:customStyle="1" w:styleId="tlid-translation">
    <w:name w:val="tlid-translation"/>
    <w:rsid w:val="003D1068"/>
  </w:style>
  <w:style w:type="paragraph" w:customStyle="1" w:styleId="100">
    <w:name w:val="修订10"/>
    <w:hidden/>
    <w:semiHidden/>
    <w:qFormat/>
    <w:rsid w:val="003D1068"/>
    <w:rPr>
      <w:rFonts w:ascii="Times New Roman" w:eastAsia="Batang" w:hAnsi="Times New Roman"/>
      <w:lang w:val="en-GB" w:eastAsia="en-US"/>
    </w:rPr>
  </w:style>
  <w:style w:type="paragraph" w:customStyle="1" w:styleId="94">
    <w:name w:val="无间隔9"/>
    <w:qFormat/>
    <w:rsid w:val="003D1068"/>
    <w:rPr>
      <w:rFonts w:ascii="Times New Roman" w:eastAsia="SimSun" w:hAnsi="Times New Roman"/>
      <w:lang w:val="en-GB" w:eastAsia="en-US"/>
    </w:rPr>
  </w:style>
  <w:style w:type="paragraph" w:customStyle="1" w:styleId="LightShading-Accent53">
    <w:name w:val="Light Shading - Accent 53"/>
    <w:hidden/>
    <w:uiPriority w:val="99"/>
    <w:semiHidden/>
    <w:qFormat/>
    <w:rsid w:val="003D1068"/>
    <w:rPr>
      <w:rFonts w:ascii="Times New Roman" w:eastAsia="SimSun" w:hAnsi="Times New Roman"/>
      <w:lang w:val="en-GB" w:eastAsia="en-US"/>
    </w:rPr>
  </w:style>
  <w:style w:type="paragraph" w:customStyle="1" w:styleId="LightList-Accent53">
    <w:name w:val="Light List - Accent 53"/>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D1068"/>
    <w:rPr>
      <w:rFonts w:ascii="Times New Roman" w:eastAsia="SimSun" w:hAnsi="Times New Roman"/>
      <w:lang w:val="en-GB" w:eastAsia="en-US"/>
    </w:rPr>
  </w:style>
  <w:style w:type="character" w:customStyle="1" w:styleId="3f6">
    <w:name w:val="未处理的提及3"/>
    <w:uiPriority w:val="52"/>
    <w:rsid w:val="003D1068"/>
    <w:rPr>
      <w:color w:val="808080"/>
      <w:shd w:val="clear" w:color="auto" w:fill="E6E6E6"/>
    </w:rPr>
  </w:style>
  <w:style w:type="paragraph" w:customStyle="1" w:styleId="LightList-Accent34">
    <w:name w:val="Light List - Accent 34"/>
    <w:hidden/>
    <w:uiPriority w:val="99"/>
    <w:semiHidden/>
    <w:qFormat/>
    <w:rsid w:val="003D10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D1068"/>
    <w:rPr>
      <w:rFonts w:ascii="Times New Roman" w:eastAsia="SimSun" w:hAnsi="Times New Roman"/>
      <w:lang w:val="en-GB" w:eastAsia="en-US"/>
    </w:rPr>
  </w:style>
  <w:style w:type="character" w:customStyle="1" w:styleId="UnresolvedMention5">
    <w:name w:val="Unresolved Mention5"/>
    <w:uiPriority w:val="99"/>
    <w:unhideWhenUsed/>
    <w:rsid w:val="003D1068"/>
    <w:rPr>
      <w:color w:val="808080"/>
      <w:shd w:val="clear" w:color="auto" w:fill="E6E6E6"/>
    </w:rPr>
  </w:style>
  <w:style w:type="character" w:customStyle="1" w:styleId="MediumGrid2Char1">
    <w:name w:val="Medium Grid 2 Char1"/>
    <w:link w:val="MediumGrid2"/>
    <w:uiPriority w:val="1"/>
    <w:rsid w:val="003D1068"/>
    <w:rPr>
      <w:rFonts w:ascii="Arial" w:eastAsia="PMingLiU" w:hAnsi="Arial"/>
      <w:lang w:val="x-none" w:eastAsia="x-none"/>
    </w:rPr>
  </w:style>
  <w:style w:type="character" w:customStyle="1" w:styleId="ColorfulGrid-Accent1Char1">
    <w:name w:val="Colorful Grid - Accent 1 Char1"/>
    <w:uiPriority w:val="29"/>
    <w:rsid w:val="003D1068"/>
    <w:rPr>
      <w:rFonts w:ascii="Arial" w:eastAsia="PMingLiU" w:hAnsi="Arial"/>
      <w:i/>
      <w:iCs/>
      <w:color w:val="000000"/>
      <w:lang w:val="en-GB" w:eastAsia="en-GB"/>
    </w:rPr>
  </w:style>
  <w:style w:type="character" w:customStyle="1" w:styleId="LightShading-Accent2Char1">
    <w:name w:val="Light Shading - Accent 2 Char1"/>
    <w:uiPriority w:val="30"/>
    <w:rsid w:val="003D106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D1068"/>
    <w:rPr>
      <w:rFonts w:ascii="Calibri" w:eastAsia="Calibri" w:hAnsi="Calibri"/>
      <w:sz w:val="22"/>
      <w:szCs w:val="22"/>
      <w:lang w:eastAsia="en-GB"/>
    </w:rPr>
  </w:style>
  <w:style w:type="table" w:styleId="MediumGrid2">
    <w:name w:val="Medium Grid 2"/>
    <w:basedOn w:val="TableNormal"/>
    <w:link w:val="MediumGrid2Char1"/>
    <w:uiPriority w:val="1"/>
    <w:unhideWhenUsed/>
    <w:rsid w:val="003D10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D10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D1068"/>
    <w:rPr>
      <w:rFonts w:ascii="Courier New" w:hAnsi="Courier New" w:cs="Courier New" w:hint="default"/>
      <w:lang w:val="nb-NO" w:eastAsia="ja-JP" w:bidi="ar-SA"/>
    </w:rPr>
  </w:style>
  <w:style w:type="character" w:customStyle="1" w:styleId="CharChar72">
    <w:name w:val="Char Char72"/>
    <w:qFormat/>
    <w:rsid w:val="003D1068"/>
    <w:rPr>
      <w:rFonts w:ascii="Tahoma" w:hAnsi="Tahoma" w:cs="Tahoma" w:hint="default"/>
      <w:shd w:val="clear" w:color="auto" w:fill="000080"/>
      <w:lang w:val="en-GB" w:eastAsia="en-US"/>
    </w:rPr>
  </w:style>
  <w:style w:type="character" w:customStyle="1" w:styleId="CharChar102">
    <w:name w:val="Char Char102"/>
    <w:semiHidden/>
    <w:qFormat/>
    <w:rsid w:val="003D1068"/>
    <w:rPr>
      <w:rFonts w:ascii="Times New Roman" w:hAnsi="Times New Roman" w:cs="Times New Roman" w:hint="default"/>
      <w:lang w:val="en-GB" w:eastAsia="en-US"/>
    </w:rPr>
  </w:style>
  <w:style w:type="character" w:customStyle="1" w:styleId="CharChar92">
    <w:name w:val="Char Char92"/>
    <w:qFormat/>
    <w:rsid w:val="003D1068"/>
    <w:rPr>
      <w:rFonts w:ascii="Tahoma" w:hAnsi="Tahoma" w:cs="Tahoma" w:hint="default"/>
      <w:sz w:val="16"/>
      <w:szCs w:val="16"/>
      <w:lang w:val="en-GB" w:eastAsia="en-US"/>
    </w:rPr>
  </w:style>
  <w:style w:type="character" w:customStyle="1" w:styleId="CharChar82">
    <w:name w:val="Char Char82"/>
    <w:semiHidden/>
    <w:qFormat/>
    <w:rsid w:val="003D1068"/>
    <w:rPr>
      <w:rFonts w:ascii="Times New Roman" w:hAnsi="Times New Roman" w:cs="Times New Roman" w:hint="default"/>
      <w:b/>
      <w:bCs/>
      <w:lang w:val="en-GB" w:eastAsia="en-US"/>
    </w:rPr>
  </w:style>
  <w:style w:type="character" w:customStyle="1" w:styleId="CharChar292">
    <w:name w:val="Char Char292"/>
    <w:qFormat/>
    <w:rsid w:val="003D1068"/>
    <w:rPr>
      <w:rFonts w:ascii="Arial" w:hAnsi="Arial" w:cs="Arial" w:hint="default"/>
      <w:sz w:val="36"/>
      <w:lang w:val="en-GB" w:eastAsia="en-US" w:bidi="ar-SA"/>
    </w:rPr>
  </w:style>
  <w:style w:type="character" w:customStyle="1" w:styleId="CharChar282">
    <w:name w:val="Char Char282"/>
    <w:qFormat/>
    <w:rsid w:val="003D1068"/>
    <w:rPr>
      <w:rFonts w:ascii="Arial" w:hAnsi="Arial" w:cs="Arial" w:hint="default"/>
      <w:sz w:val="32"/>
      <w:lang w:val="en-GB"/>
    </w:rPr>
  </w:style>
  <w:style w:type="character" w:customStyle="1" w:styleId="ZchnZchn52">
    <w:name w:val="Zchn Zchn52"/>
    <w:qFormat/>
    <w:rsid w:val="003D106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D1068"/>
    <w:rPr>
      <w:color w:val="808080"/>
      <w:shd w:val="clear" w:color="auto" w:fill="E6E6E6"/>
    </w:rPr>
  </w:style>
  <w:style w:type="paragraph" w:customStyle="1" w:styleId="Char1f1">
    <w:name w:val="(文字) (文字)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106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106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10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106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106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106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D1068"/>
    <w:rPr>
      <w:rFonts w:ascii="Times New Roman" w:eastAsia="Times New Roman" w:hAnsi="Times New Roman"/>
      <w:sz w:val="18"/>
      <w:szCs w:val="18"/>
      <w:lang w:val="en-GB" w:eastAsia="en-GB"/>
    </w:rPr>
  </w:style>
  <w:style w:type="character" w:customStyle="1" w:styleId="1ff7">
    <w:name w:val="标题 字符1"/>
    <w:aliases w:val="Section Header 字符1"/>
    <w:rsid w:val="003D106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1068"/>
    <w:rPr>
      <w:rFonts w:ascii="Times New Roman" w:hAnsi="Times New Roman"/>
      <w:lang w:val="en-GB" w:eastAsia="en-US"/>
    </w:rPr>
  </w:style>
  <w:style w:type="character" w:customStyle="1" w:styleId="MediumGrid2Char2">
    <w:name w:val="Medium Grid 2 Char2"/>
    <w:uiPriority w:val="1"/>
    <w:locked/>
    <w:rsid w:val="003D10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D1068"/>
    <w:rPr>
      <w:rFonts w:ascii="Calibri" w:eastAsia="Calibri" w:hAnsi="Calibri" w:cs="Calibri"/>
    </w:rPr>
  </w:style>
  <w:style w:type="paragraph" w:customStyle="1" w:styleId="ColorfulList-Accent11">
    <w:name w:val="Colorful List - Accent 11"/>
    <w:basedOn w:val="Normal"/>
    <w:link w:val="ColorfulList-Accent1Char1"/>
    <w:uiPriority w:val="34"/>
    <w:qFormat/>
    <w:rsid w:val="003D106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D1068"/>
    <w:rPr>
      <w:rFonts w:ascii="Arial" w:eastAsia="PMingLiU" w:hAnsi="Arial"/>
      <w:i/>
      <w:iCs/>
      <w:color w:val="000000"/>
      <w:lang w:val="en-GB" w:eastAsia="en-GB"/>
    </w:rPr>
  </w:style>
  <w:style w:type="character" w:customStyle="1" w:styleId="LightShading-Accent2Char2">
    <w:name w:val="Light Shading - Accent 2 Char2"/>
    <w:uiPriority w:val="30"/>
    <w:rsid w:val="003D1068"/>
    <w:rPr>
      <w:rFonts w:ascii="Arial" w:eastAsia="PMingLiU" w:hAnsi="Arial"/>
      <w:b/>
      <w:bCs/>
      <w:i/>
      <w:iCs/>
      <w:color w:val="4F81BD"/>
      <w:lang w:val="en-GB" w:eastAsia="en-GB"/>
    </w:rPr>
  </w:style>
  <w:style w:type="paragraph" w:customStyle="1" w:styleId="113">
    <w:name w:val="修订11"/>
    <w:semiHidden/>
    <w:qFormat/>
    <w:rsid w:val="003D1068"/>
    <w:pPr>
      <w:autoSpaceDN w:val="0"/>
    </w:pPr>
    <w:rPr>
      <w:rFonts w:ascii="Times New Roman" w:eastAsia="Batang" w:hAnsi="Times New Roman"/>
      <w:lang w:val="en-GB" w:eastAsia="en-US"/>
    </w:rPr>
  </w:style>
  <w:style w:type="paragraph" w:customStyle="1" w:styleId="101">
    <w:name w:val="无间隔10"/>
    <w:qFormat/>
    <w:rsid w:val="003D1068"/>
    <w:pPr>
      <w:autoSpaceDN w:val="0"/>
    </w:pPr>
    <w:rPr>
      <w:rFonts w:ascii="Times New Roman" w:eastAsia="SimSun" w:hAnsi="Times New Roman"/>
      <w:lang w:val="en-GB" w:eastAsia="en-US"/>
    </w:rPr>
  </w:style>
  <w:style w:type="character" w:customStyle="1" w:styleId="MediumGrid11">
    <w:name w:val="Medium Grid 11"/>
    <w:uiPriority w:val="99"/>
    <w:rsid w:val="003D1068"/>
    <w:rPr>
      <w:color w:val="808080"/>
    </w:rPr>
  </w:style>
  <w:style w:type="character" w:customStyle="1" w:styleId="5f2">
    <w:name w:val="未处理的提及5"/>
    <w:uiPriority w:val="52"/>
    <w:rsid w:val="003D1068"/>
    <w:rPr>
      <w:color w:val="808080"/>
      <w:shd w:val="clear" w:color="auto" w:fill="E6E6E6"/>
    </w:rPr>
  </w:style>
  <w:style w:type="character" w:customStyle="1" w:styleId="4f3">
    <w:name w:val="未处理的提及4"/>
    <w:uiPriority w:val="52"/>
    <w:rsid w:val="003D1068"/>
    <w:rPr>
      <w:color w:val="808080"/>
      <w:shd w:val="clear" w:color="auto" w:fill="E6E6E6"/>
    </w:rPr>
  </w:style>
  <w:style w:type="table" w:styleId="MediumGrid1-Accent2">
    <w:name w:val="Medium Grid 1 Accent 2"/>
    <w:basedOn w:val="TableNormal"/>
    <w:uiPriority w:val="34"/>
    <w:unhideWhenUsed/>
    <w:rsid w:val="003D10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D10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D10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10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D1068"/>
    <w:rPr>
      <w:rFonts w:ascii="Times New Roman" w:hAnsi="Times New Roman"/>
      <w:b/>
      <w:bCs/>
      <w:lang w:val="en-GB" w:eastAsia="en-US"/>
    </w:rPr>
  </w:style>
  <w:style w:type="character" w:customStyle="1" w:styleId="CharChar110">
    <w:name w:val="Char Char110"/>
    <w:rsid w:val="003D1068"/>
    <w:rPr>
      <w:rFonts w:ascii="Arial" w:hAnsi="Arial"/>
      <w:sz w:val="32"/>
      <w:lang w:val="en-GB" w:eastAsia="en-US" w:bidi="ar-SA"/>
    </w:rPr>
  </w:style>
  <w:style w:type="character" w:customStyle="1" w:styleId="h49">
    <w:name w:val="h49"/>
    <w:rsid w:val="003D1068"/>
    <w:rPr>
      <w:rFonts w:ascii="Arial" w:hAnsi="Arial"/>
      <w:sz w:val="24"/>
      <w:lang w:val="en-GB"/>
    </w:rPr>
  </w:style>
  <w:style w:type="character" w:customStyle="1" w:styleId="h52">
    <w:name w:val="h52"/>
    <w:rsid w:val="003D1068"/>
    <w:rPr>
      <w:rFonts w:ascii="Arial" w:eastAsia="SimSun" w:hAnsi="Arial"/>
      <w:sz w:val="22"/>
      <w:lang w:val="en-GB" w:eastAsia="en-US" w:bidi="ar-SA"/>
    </w:rPr>
  </w:style>
  <w:style w:type="paragraph" w:customStyle="1" w:styleId="TOC93">
    <w:name w:val="TOC 93"/>
    <w:basedOn w:val="TOC8"/>
    <w:qFormat/>
    <w:rsid w:val="003D1068"/>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D1068"/>
    <w:rPr>
      <w:rFonts w:ascii="Times New Roman" w:hAnsi="Times New Roman"/>
      <w:lang w:val="en-GB" w:eastAsia="en-US"/>
    </w:rPr>
  </w:style>
  <w:style w:type="paragraph" w:customStyle="1" w:styleId="CarCar11">
    <w:name w:val="Car Car11"/>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D1068"/>
    <w:rPr>
      <w:rFonts w:ascii="Times New Roman" w:hAnsi="Times New Roman"/>
      <w:b/>
      <w:bCs/>
      <w:lang w:val="en-GB" w:eastAsia="en-US"/>
    </w:rPr>
  </w:style>
  <w:style w:type="paragraph" w:customStyle="1" w:styleId="Char31">
    <w:name w:val="Char3"/>
    <w:uiPriority w:val="99"/>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D1068"/>
    <w:rPr>
      <w:rFonts w:eastAsia="SimSun"/>
      <w:lang w:val="en-GB" w:eastAsia="en-US" w:bidi="ar-SA"/>
    </w:rPr>
  </w:style>
  <w:style w:type="character" w:customStyle="1" w:styleId="CharChar73">
    <w:name w:val="Char Char73"/>
    <w:rsid w:val="003D1068"/>
    <w:rPr>
      <w:rFonts w:ascii="Arial" w:eastAsia="SimSun" w:hAnsi="Arial"/>
      <w:sz w:val="36"/>
      <w:lang w:val="en-GB" w:eastAsia="en-US" w:bidi="ar-SA"/>
    </w:rPr>
  </w:style>
  <w:style w:type="character" w:customStyle="1" w:styleId="CharChar62">
    <w:name w:val="Char Char62"/>
    <w:rsid w:val="003D1068"/>
    <w:rPr>
      <w:rFonts w:ascii="Arial" w:eastAsia="SimSun" w:hAnsi="Arial"/>
      <w:sz w:val="32"/>
      <w:lang w:val="en-GB" w:eastAsia="en-US" w:bidi="ar-SA"/>
    </w:rPr>
  </w:style>
  <w:style w:type="character" w:customStyle="1" w:styleId="CharChar52">
    <w:name w:val="Char Char52"/>
    <w:rsid w:val="003D1068"/>
    <w:rPr>
      <w:rFonts w:ascii="Arial" w:eastAsia="SimSun" w:hAnsi="Arial"/>
      <w:sz w:val="28"/>
      <w:lang w:val="en-GB" w:eastAsia="en-US" w:bidi="ar-SA"/>
    </w:rPr>
  </w:style>
  <w:style w:type="character" w:customStyle="1" w:styleId="CharChar162">
    <w:name w:val="Char Char162"/>
    <w:rsid w:val="003D1068"/>
    <w:rPr>
      <w:rFonts w:ascii="Arial" w:eastAsia="SimSun" w:hAnsi="Arial"/>
      <w:lang w:val="en-GB" w:eastAsia="en-US" w:bidi="ar-SA"/>
    </w:rPr>
  </w:style>
  <w:style w:type="character" w:customStyle="1" w:styleId="CharChar142">
    <w:name w:val="Char Char142"/>
    <w:rsid w:val="003D1068"/>
    <w:rPr>
      <w:rFonts w:ascii="Arial" w:eastAsia="SimSun" w:hAnsi="Arial"/>
      <w:sz w:val="36"/>
      <w:lang w:val="en-GB" w:eastAsia="en-US" w:bidi="ar-SA"/>
    </w:rPr>
  </w:style>
  <w:style w:type="character" w:customStyle="1" w:styleId="CharChar112">
    <w:name w:val="Char Char112"/>
    <w:rsid w:val="003D106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D1068"/>
    <w:rPr>
      <w:rFonts w:ascii="Tahoma" w:hAnsi="Tahoma" w:cs="Tahoma"/>
      <w:sz w:val="16"/>
      <w:szCs w:val="16"/>
      <w:lang w:val="en-GB" w:eastAsia="en-US" w:bidi="ar-SA"/>
    </w:rPr>
  </w:style>
  <w:style w:type="character" w:customStyle="1" w:styleId="CharChar252">
    <w:name w:val="Char Char252"/>
    <w:rsid w:val="003D1068"/>
    <w:rPr>
      <w:rFonts w:ascii="Arial" w:hAnsi="Arial"/>
      <w:lang w:val="en-GB" w:eastAsia="en-US"/>
    </w:rPr>
  </w:style>
  <w:style w:type="character" w:customStyle="1" w:styleId="CharChar242">
    <w:name w:val="Char Char242"/>
    <w:rsid w:val="003D1068"/>
    <w:rPr>
      <w:rFonts w:ascii="Arial" w:hAnsi="Arial"/>
      <w:sz w:val="36"/>
      <w:lang w:val="en-GB" w:eastAsia="en-US"/>
    </w:rPr>
  </w:style>
  <w:style w:type="character" w:customStyle="1" w:styleId="CharChar172">
    <w:name w:val="Char Char172"/>
    <w:rsid w:val="003D1068"/>
    <w:rPr>
      <w:rFonts w:ascii="Tahoma" w:hAnsi="Tahoma" w:cs="Tahoma"/>
      <w:shd w:val="clear" w:color="auto" w:fill="000080"/>
      <w:lang w:val="en-GB" w:eastAsia="en-US"/>
    </w:rPr>
  </w:style>
  <w:style w:type="character" w:customStyle="1" w:styleId="CharChar192">
    <w:name w:val="Char Char192"/>
    <w:rsid w:val="003D1068"/>
    <w:rPr>
      <w:rFonts w:ascii="Times New Roman" w:hAnsi="Times New Roman"/>
      <w:lang w:val="en-GB"/>
    </w:rPr>
  </w:style>
  <w:style w:type="character" w:customStyle="1" w:styleId="CharChar202">
    <w:name w:val="Char Char202"/>
    <w:rsid w:val="003D1068"/>
    <w:rPr>
      <w:rFonts w:ascii="Tahoma" w:hAnsi="Tahoma" w:cs="Tahoma"/>
      <w:sz w:val="16"/>
      <w:szCs w:val="16"/>
      <w:lang w:val="en-GB" w:eastAsia="en-US"/>
    </w:rPr>
  </w:style>
  <w:style w:type="character" w:customStyle="1" w:styleId="CharChar302">
    <w:name w:val="Char Char302"/>
    <w:rsid w:val="003D1068"/>
    <w:rPr>
      <w:rFonts w:ascii="Arial" w:hAnsi="Arial"/>
      <w:lang w:val="en-GB" w:eastAsia="en-US"/>
    </w:rPr>
  </w:style>
  <w:style w:type="character" w:customStyle="1" w:styleId="CharChar293">
    <w:name w:val="Char Char293"/>
    <w:rsid w:val="003D1068"/>
    <w:rPr>
      <w:rFonts w:ascii="Arial" w:hAnsi="Arial"/>
      <w:sz w:val="36"/>
      <w:lang w:val="en-GB" w:eastAsia="en-US"/>
    </w:rPr>
  </w:style>
  <w:style w:type="character" w:customStyle="1" w:styleId="CharChar262">
    <w:name w:val="Char Char262"/>
    <w:rsid w:val="003D1068"/>
    <w:rPr>
      <w:rFonts w:ascii="Times New Roman" w:hAnsi="Times New Roman"/>
      <w:lang w:val="en-GB" w:eastAsia="en-US"/>
    </w:rPr>
  </w:style>
  <w:style w:type="character" w:customStyle="1" w:styleId="CharChar283">
    <w:name w:val="Char Char283"/>
    <w:rsid w:val="003D1068"/>
    <w:rPr>
      <w:rFonts w:ascii="Arial" w:hAnsi="Arial"/>
      <w:sz w:val="36"/>
      <w:lang w:val="en-GB" w:eastAsia="en-US"/>
    </w:rPr>
  </w:style>
  <w:style w:type="character" w:customStyle="1" w:styleId="CharChar272">
    <w:name w:val="Char Char272"/>
    <w:rsid w:val="003D1068"/>
    <w:rPr>
      <w:rFonts w:ascii="Arial" w:hAnsi="Arial"/>
      <w:b/>
      <w:i/>
      <w:noProof/>
      <w:sz w:val="18"/>
      <w:lang w:val="en-GB" w:eastAsia="en-US"/>
    </w:rPr>
  </w:style>
  <w:style w:type="paragraph" w:customStyle="1" w:styleId="432">
    <w:name w:val="(文字) (文字)4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D1068"/>
    <w:rPr>
      <w:rFonts w:ascii="Arial" w:eastAsia="MS Mincho" w:hAnsi="Arial" w:cs="CG Times (WN)"/>
      <w:kern w:val="0"/>
      <w:sz w:val="22"/>
      <w:szCs w:val="20"/>
      <w:lang w:val="en-GB" w:eastAsia="ar-SA"/>
    </w:rPr>
  </w:style>
  <w:style w:type="character" w:customStyle="1" w:styleId="CharChar34">
    <w:name w:val="Char Char34"/>
    <w:rsid w:val="003D1068"/>
    <w:rPr>
      <w:rFonts w:ascii="Arial" w:hAnsi="Arial"/>
      <w:sz w:val="22"/>
      <w:lang w:val="en-GB" w:eastAsia="en-US" w:bidi="ar-SA"/>
    </w:rPr>
  </w:style>
  <w:style w:type="paragraph" w:customStyle="1" w:styleId="CharCharCharCharChar3">
    <w:name w:val="Char Char Char Char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D1068"/>
    <w:rPr>
      <w:rFonts w:ascii="Courier New" w:hAnsi="Courier New"/>
      <w:lang w:val="nb-NO" w:eastAsia="ja-JP" w:bidi="ar-SA"/>
    </w:rPr>
  </w:style>
  <w:style w:type="character" w:customStyle="1" w:styleId="CharChar103">
    <w:name w:val="Char Char103"/>
    <w:semiHidden/>
    <w:rsid w:val="003D1068"/>
    <w:rPr>
      <w:rFonts w:ascii="Times New Roman" w:hAnsi="Times New Roman"/>
      <w:lang w:val="en-GB" w:eastAsia="en-US"/>
    </w:rPr>
  </w:style>
  <w:style w:type="character" w:customStyle="1" w:styleId="CharChar152">
    <w:name w:val="Char Char152"/>
    <w:rsid w:val="003D1068"/>
    <w:rPr>
      <w:rFonts w:ascii="Arial" w:hAnsi="Arial"/>
      <w:sz w:val="36"/>
      <w:lang w:val="en-GB"/>
    </w:rPr>
  </w:style>
  <w:style w:type="character" w:customStyle="1" w:styleId="CharChar212">
    <w:name w:val="Char Char212"/>
    <w:rsid w:val="003D1068"/>
    <w:rPr>
      <w:rFonts w:ascii="Arial" w:hAnsi="Arial"/>
      <w:lang w:val="en-GB" w:eastAsia="en-US" w:bidi="ar-SA"/>
    </w:rPr>
  </w:style>
  <w:style w:type="paragraph" w:customStyle="1" w:styleId="CarCar52">
    <w:name w:val="Car Car52"/>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106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D106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3D1068"/>
    <w:rPr>
      <w:rFonts w:ascii="SimSun" w:eastAsia="SimSun"/>
      <w:sz w:val="18"/>
      <w:szCs w:val="18"/>
      <w:lang w:val="en-GB" w:eastAsia="en-US"/>
    </w:rPr>
  </w:style>
  <w:style w:type="character" w:customStyle="1" w:styleId="aff1">
    <w:name w:val="页脚 字符"/>
    <w:aliases w:val="footer odd 字符,footer 字符,fo 字符,pie de página 字符"/>
    <w:rsid w:val="003D1068"/>
    <w:rPr>
      <w:rFonts w:ascii="Arial" w:eastAsia="Times New Roman" w:hAnsi="Arial"/>
      <w:b/>
      <w:i/>
      <w:noProof/>
      <w:sz w:val="18"/>
    </w:rPr>
  </w:style>
  <w:style w:type="character" w:customStyle="1" w:styleId="aff2">
    <w:name w:val="批注框文本 字符"/>
    <w:rsid w:val="003D1068"/>
    <w:rPr>
      <w:sz w:val="18"/>
      <w:szCs w:val="18"/>
      <w:lang w:val="en-GB" w:eastAsia="en-US"/>
    </w:rPr>
  </w:style>
  <w:style w:type="character" w:customStyle="1" w:styleId="aff3">
    <w:name w:val="批注文字 字符"/>
    <w:rsid w:val="003D1068"/>
    <w:rPr>
      <w:rFonts w:eastAsia="MS Mincho"/>
      <w:lang w:val="x-none" w:eastAsia="en-US"/>
    </w:rPr>
  </w:style>
  <w:style w:type="character" w:customStyle="1" w:styleId="aff4">
    <w:name w:val="批注主题 字符"/>
    <w:rsid w:val="003D106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D106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D1068"/>
    <w:rPr>
      <w:rFonts w:eastAsia="Times New Roman"/>
      <w:sz w:val="16"/>
    </w:rPr>
  </w:style>
  <w:style w:type="character" w:customStyle="1" w:styleId="aff6">
    <w:name w:val="正文文本缩进 字符"/>
    <w:rsid w:val="003D106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D106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D1068"/>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D106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D1068"/>
    <w:rPr>
      <w:rFonts w:ascii="Arial" w:eastAsia="Times New Roman" w:hAnsi="Arial"/>
      <w:sz w:val="32"/>
    </w:rPr>
  </w:style>
  <w:style w:type="character" w:customStyle="1" w:styleId="64">
    <w:name w:val="标题 6 字符"/>
    <w:aliases w:val="T1 字符,Header 6 字符"/>
    <w:rsid w:val="003D106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D1068"/>
    <w:rPr>
      <w:rFonts w:ascii="Arial" w:eastAsia="Times New Roman" w:hAnsi="Arial"/>
      <w:b/>
      <w:noProof/>
      <w:sz w:val="18"/>
    </w:rPr>
  </w:style>
  <w:style w:type="character" w:customStyle="1" w:styleId="aff7">
    <w:name w:val="纯文本 字符"/>
    <w:rsid w:val="003D106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D1068"/>
    <w:rPr>
      <w:rFonts w:eastAsia="SimSun"/>
      <w:lang w:val="en-GB" w:eastAsia="ja-JP"/>
    </w:rPr>
  </w:style>
  <w:style w:type="character" w:customStyle="1" w:styleId="2fb">
    <w:name w:val="正文文本 2 字符"/>
    <w:rsid w:val="003D1068"/>
    <w:rPr>
      <w:rFonts w:eastAsia="SimSun"/>
      <w:i/>
      <w:lang w:val="en-GB" w:eastAsia="x-none"/>
    </w:rPr>
  </w:style>
  <w:style w:type="character" w:customStyle="1" w:styleId="3f8">
    <w:name w:val="正文文本 3 字符"/>
    <w:rsid w:val="003D1068"/>
    <w:rPr>
      <w:rFonts w:eastAsia="Osaka"/>
      <w:color w:val="000000"/>
      <w:lang w:val="en-GB" w:eastAsia="x-none"/>
    </w:rPr>
  </w:style>
  <w:style w:type="character" w:customStyle="1" w:styleId="2fc">
    <w:name w:val="正文文本缩进 2 字符"/>
    <w:rsid w:val="003D1068"/>
    <w:rPr>
      <w:rFonts w:eastAsia="MS Mincho"/>
      <w:lang w:val="en-GB" w:eastAsia="en-GB"/>
    </w:rPr>
  </w:style>
  <w:style w:type="character" w:customStyle="1" w:styleId="aff9">
    <w:name w:val="尾注文本 字符"/>
    <w:rsid w:val="003D106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D1068"/>
    <w:rPr>
      <w:rFonts w:eastAsia="MS Mincho"/>
      <w:b/>
      <w:lang w:val="en-GB" w:eastAsia="en-US"/>
    </w:rPr>
  </w:style>
  <w:style w:type="table" w:customStyle="1" w:styleId="TableGrid113">
    <w:name w:val="Table Grid113"/>
    <w:basedOn w:val="TableNormal"/>
    <w:next w:val="TableGrid"/>
    <w:uiPriority w:val="39"/>
    <w:qFormat/>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D1068"/>
    <w:rPr>
      <w:rFonts w:ascii="Arial" w:eastAsia="Times New Roman" w:hAnsi="Arial"/>
    </w:rPr>
  </w:style>
  <w:style w:type="character" w:customStyle="1" w:styleId="83">
    <w:name w:val="标题 8 字符"/>
    <w:rsid w:val="003D1068"/>
    <w:rPr>
      <w:rFonts w:ascii="Arial" w:eastAsia="Times New Roman" w:hAnsi="Arial"/>
      <w:sz w:val="36"/>
    </w:rPr>
  </w:style>
  <w:style w:type="character" w:customStyle="1" w:styleId="95">
    <w:name w:val="标题 9 字符"/>
    <w:rsid w:val="003D1068"/>
    <w:rPr>
      <w:rFonts w:ascii="Arial" w:eastAsia="Times New Roman" w:hAnsi="Arial"/>
      <w:sz w:val="36"/>
    </w:rPr>
  </w:style>
  <w:style w:type="table" w:customStyle="1" w:styleId="TableClassic23">
    <w:name w:val="Table Classic 23"/>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D106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3D1068"/>
    <w:rPr>
      <w:rFonts w:eastAsia="MS Mincho"/>
      <w:lang w:eastAsia="en-US"/>
    </w:rPr>
  </w:style>
  <w:style w:type="character" w:customStyle="1" w:styleId="HTML0">
    <w:name w:val="HTML 预设格式 字符"/>
    <w:rsid w:val="003D1068"/>
    <w:rPr>
      <w:rFonts w:ascii="Courier New" w:eastAsia="MS Mincho" w:hAnsi="Courier New"/>
      <w:lang w:val="en-GB" w:eastAsia="ja-JP"/>
    </w:rPr>
  </w:style>
  <w:style w:type="table" w:customStyle="1" w:styleId="TableGrid55">
    <w:name w:val="Table Grid55"/>
    <w:basedOn w:val="TableNormal"/>
    <w:next w:val="TableGrid"/>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D1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D1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D1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D1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D1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D1068"/>
    <w:rPr>
      <w:rFonts w:ascii="Times New Roman" w:eastAsia="PMingLiU" w:hAnsi="Times New Roman"/>
      <w:lang w:val="en-GB" w:eastAsia="en-GB"/>
    </w:rPr>
    <w:tblPr>
      <w:tblInd w:w="0" w:type="nil"/>
    </w:tblPr>
  </w:style>
  <w:style w:type="table" w:customStyle="1" w:styleId="TableGrid1111">
    <w:name w:val="Table Grid1111"/>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D1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D1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D1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106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1068"/>
    <w:rPr>
      <w:rFonts w:ascii="Times New Roman" w:eastAsia="PMingLiU" w:hAnsi="Times New Roman"/>
      <w:lang w:val="en-GB" w:eastAsia="en-GB"/>
    </w:rPr>
    <w:tblPr/>
  </w:style>
  <w:style w:type="table" w:customStyle="1" w:styleId="TableGrid44">
    <w:name w:val="Table Grid44"/>
    <w:basedOn w:val="TableNormal"/>
    <w:next w:val="TableGrid"/>
    <w:qFormat/>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D1068"/>
  </w:style>
  <w:style w:type="table" w:customStyle="1" w:styleId="SGSTableBasic23">
    <w:name w:val="SGS Table Basic 23"/>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D1068"/>
  </w:style>
  <w:style w:type="table" w:customStyle="1" w:styleId="TableList83">
    <w:name w:val="Table List 83"/>
    <w:basedOn w:val="TableNormal"/>
    <w:next w:val="TableList8"/>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D1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1068"/>
    <w:rPr>
      <w:rFonts w:ascii="Times New Roman" w:eastAsia="PMingLiU" w:hAnsi="Times New Roman"/>
      <w:lang w:val="en-GB" w:eastAsia="en-GB"/>
    </w:rPr>
    <w:tblPr/>
  </w:style>
  <w:style w:type="table" w:customStyle="1" w:styleId="TableGrid1112">
    <w:name w:val="Table Grid1112"/>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1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1068"/>
  </w:style>
  <w:style w:type="numbering" w:customStyle="1" w:styleId="Style112">
    <w:name w:val="Style112"/>
    <w:uiPriority w:val="99"/>
    <w:rsid w:val="003D1068"/>
    <w:pPr>
      <w:numPr>
        <w:numId w:val="21"/>
      </w:numPr>
    </w:pPr>
  </w:style>
  <w:style w:type="table" w:customStyle="1" w:styleId="MediumShading1-Accent31">
    <w:name w:val="Medium Shading 1 - Accent 31"/>
    <w:basedOn w:val="TableNormal"/>
    <w:next w:val="MediumShading1-Accent3"/>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D10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D10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D10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D10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D10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D10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D10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D10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D106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D1068"/>
    <w:rPr>
      <w:rFonts w:ascii="Times New Roman" w:eastAsia="MS Mincho" w:hAnsi="Times New Roman"/>
      <w:lang w:val="en-GB" w:eastAsia="en-GB"/>
    </w:rPr>
    <w:tblPr/>
  </w:style>
  <w:style w:type="paragraph" w:customStyle="1" w:styleId="4f5">
    <w:name w:val="题注4"/>
    <w:basedOn w:val="Normal"/>
    <w:next w:val="Normal"/>
    <w:rsid w:val="003D106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D106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1068"/>
    <w:rPr>
      <w:rFonts w:ascii="Times New Roman" w:eastAsia="Times New Roman" w:hAnsi="Times New Roman"/>
      <w:lang w:val="en-GB" w:eastAsia="en-GB"/>
    </w:rPr>
    <w:tblPr/>
  </w:style>
  <w:style w:type="table" w:customStyle="1" w:styleId="TableGrid2121">
    <w:name w:val="Table Grid21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D1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D1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1068"/>
    <w:rPr>
      <w:rFonts w:ascii="Times New Roman" w:eastAsia="PMingLiU" w:hAnsi="Times New Roman"/>
      <w:lang w:val="en-GB" w:eastAsia="en-GB"/>
    </w:rPr>
    <w:tblPr/>
  </w:style>
  <w:style w:type="table" w:customStyle="1" w:styleId="TableGrid11111">
    <w:name w:val="Table Grid111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1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D1068"/>
  </w:style>
  <w:style w:type="character" w:styleId="HTMLSample">
    <w:name w:val="HTML Sample"/>
    <w:rsid w:val="003D1068"/>
    <w:rPr>
      <w:rFonts w:ascii="Courier New" w:eastAsia="SimSun" w:hAnsi="Courier New" w:cs="Courier New"/>
      <w:color w:val="0000FF"/>
      <w:kern w:val="2"/>
      <w:lang w:val="en-US" w:eastAsia="zh-CN" w:bidi="ar-SA"/>
    </w:rPr>
  </w:style>
  <w:style w:type="character" w:styleId="LineNumber">
    <w:name w:val="line number"/>
    <w:rsid w:val="003D1068"/>
    <w:rPr>
      <w:rFonts w:ascii="Arial" w:eastAsia="SimSun" w:hAnsi="Arial" w:cs="Arial"/>
      <w:color w:val="0000FF"/>
      <w:kern w:val="2"/>
      <w:lang w:val="en-US" w:eastAsia="zh-CN" w:bidi="ar-SA"/>
    </w:rPr>
  </w:style>
  <w:style w:type="paragraph" w:styleId="BlockText">
    <w:name w:val="Block Text"/>
    <w:basedOn w:val="Normal"/>
    <w:qFormat/>
    <w:rsid w:val="003D106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D10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D1068"/>
    <w:rPr>
      <w:rFonts w:ascii="Arial" w:eastAsia="SimSun" w:hAnsi="Arial" w:cs="Arial"/>
      <w:b/>
      <w:lang w:val="en-GB" w:eastAsia="en-US"/>
    </w:rPr>
  </w:style>
  <w:style w:type="character" w:customStyle="1" w:styleId="1ffb">
    <w:name w:val="不明显参考1"/>
    <w:uiPriority w:val="31"/>
    <w:qFormat/>
    <w:rsid w:val="003D1068"/>
    <w:rPr>
      <w:smallCaps/>
      <w:color w:val="5A5A5A"/>
    </w:rPr>
  </w:style>
  <w:style w:type="paragraph" w:customStyle="1" w:styleId="TOC10">
    <w:name w:val="TOC 标题1"/>
    <w:basedOn w:val="Heading1"/>
    <w:next w:val="Normal"/>
    <w:uiPriority w:val="39"/>
    <w:unhideWhenUsed/>
    <w:qFormat/>
    <w:rsid w:val="003D10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3D1068"/>
    <w:rPr>
      <w:b/>
      <w:bCs/>
      <w:i/>
      <w:iCs/>
      <w:color w:val="4F81BD"/>
    </w:rPr>
  </w:style>
  <w:style w:type="paragraph" w:customStyle="1" w:styleId="FT">
    <w:name w:val="FT"/>
    <w:basedOn w:val="Normal"/>
    <w:qFormat/>
    <w:rsid w:val="003D106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3D1068"/>
    <w:rPr>
      <w:rFonts w:eastAsia="Malgun Gothic"/>
      <w:b/>
      <w:bCs/>
      <w:lang w:val="en-GB"/>
    </w:rPr>
  </w:style>
  <w:style w:type="character" w:customStyle="1" w:styleId="ListChar4">
    <w:name w:val="List Char4"/>
    <w:rsid w:val="003D1068"/>
    <w:rPr>
      <w:rFonts w:ascii="Times New Roman" w:hAnsi="Times New Roman"/>
      <w:lang w:val="en-GB" w:eastAsia="en-US"/>
    </w:rPr>
  </w:style>
  <w:style w:type="paragraph" w:customStyle="1" w:styleId="911">
    <w:name w:val="目录 911"/>
    <w:basedOn w:val="TOC8"/>
    <w:rsid w:val="003D106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D1068"/>
    <w:rPr>
      <w:rFonts w:ascii="Times New Roman" w:eastAsia="SimSun" w:hAnsi="Times New Roman"/>
      <w:lang w:val="en-GB" w:eastAsia="zh-CN"/>
    </w:rPr>
  </w:style>
  <w:style w:type="paragraph" w:customStyle="1" w:styleId="3GPPNormalText">
    <w:name w:val="3GPP Normal Text"/>
    <w:basedOn w:val="BodyText"/>
    <w:link w:val="3GPPNormalTextChar"/>
    <w:qFormat/>
    <w:rsid w:val="003D1068"/>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D1068"/>
    <w:rPr>
      <w:rFonts w:ascii="Arial" w:eastAsia="MS Mincho" w:hAnsi="Arial" w:cs="Arial"/>
      <w:sz w:val="24"/>
      <w:szCs w:val="24"/>
      <w:lang w:val="en-US" w:eastAsia="en-US"/>
    </w:rPr>
  </w:style>
  <w:style w:type="paragraph" w:customStyle="1" w:styleId="tah00">
    <w:name w:val="tah0"/>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3D1068"/>
    <w:pPr>
      <w:overflowPunct w:val="0"/>
      <w:autoSpaceDE w:val="0"/>
      <w:autoSpaceDN w:val="0"/>
      <w:adjustRightInd w:val="0"/>
      <w:textAlignment w:val="baseline"/>
    </w:pPr>
    <w:rPr>
      <w:rFonts w:eastAsia="SimSun"/>
      <w:lang w:eastAsia="zh-CN"/>
    </w:rPr>
  </w:style>
  <w:style w:type="character" w:customStyle="1" w:styleId="B1Car">
    <w:name w:val="B1+ Car"/>
    <w:link w:val="B10"/>
    <w:rsid w:val="003D1068"/>
    <w:rPr>
      <w:rFonts w:ascii="Times New Roman" w:eastAsia="SimSun" w:hAnsi="Times New Roman"/>
      <w:lang w:val="en-GB" w:eastAsia="en-GB"/>
    </w:rPr>
  </w:style>
  <w:style w:type="character" w:customStyle="1" w:styleId="Char6">
    <w:name w:val="批注主题 Char6"/>
    <w:qFormat/>
    <w:rsid w:val="003D1068"/>
    <w:rPr>
      <w:rFonts w:eastAsia="MS Mincho"/>
      <w:b/>
      <w:bCs/>
      <w:lang w:val="x-none" w:eastAsia="en-US"/>
    </w:rPr>
  </w:style>
  <w:style w:type="character" w:customStyle="1" w:styleId="Char32">
    <w:name w:val="日期 Char3"/>
    <w:qFormat/>
    <w:rsid w:val="003D1068"/>
    <w:rPr>
      <w:rFonts w:eastAsia="SimSun"/>
      <w:lang w:val="en-GB" w:eastAsia="x-none"/>
    </w:rPr>
  </w:style>
  <w:style w:type="character" w:customStyle="1" w:styleId="B12">
    <w:name w:val="B1 (文字)"/>
    <w:qFormat/>
    <w:locked/>
    <w:rsid w:val="003D1068"/>
    <w:rPr>
      <w:lang w:val="en-GB"/>
    </w:rPr>
  </w:style>
  <w:style w:type="paragraph" w:customStyle="1" w:styleId="B8">
    <w:name w:val="B8"/>
    <w:basedOn w:val="B7"/>
    <w:link w:val="B8Char"/>
    <w:qFormat/>
    <w:rsid w:val="003D1068"/>
    <w:pPr>
      <w:ind w:left="2552"/>
    </w:pPr>
    <w:rPr>
      <w:rFonts w:eastAsia="MS Mincho"/>
      <w:lang w:eastAsia="ja-JP"/>
    </w:rPr>
  </w:style>
  <w:style w:type="character" w:customStyle="1" w:styleId="B8Char">
    <w:name w:val="B8 Char"/>
    <w:link w:val="B8"/>
    <w:rsid w:val="003D1068"/>
    <w:rPr>
      <w:rFonts w:ascii="Times New Roman" w:eastAsia="MS Mincho" w:hAnsi="Times New Roman"/>
      <w:lang w:val="en-GB" w:eastAsia="ja-JP"/>
    </w:rPr>
  </w:style>
  <w:style w:type="paragraph" w:customStyle="1" w:styleId="BalloonText1">
    <w:name w:val="Balloon Text1"/>
    <w:basedOn w:val="Normal"/>
    <w:rsid w:val="003D106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D1068"/>
    <w:pPr>
      <w:overflowPunct w:val="0"/>
      <w:autoSpaceDE w:val="0"/>
      <w:autoSpaceDN w:val="0"/>
      <w:adjustRightInd w:val="0"/>
      <w:textAlignment w:val="baseline"/>
    </w:pPr>
    <w:rPr>
      <w:rFonts w:eastAsia="Calibri"/>
      <w:b/>
      <w:bCs/>
      <w:lang w:val="en-US"/>
    </w:rPr>
  </w:style>
  <w:style w:type="paragraph" w:customStyle="1" w:styleId="87">
    <w:name w:val="87"/>
    <w:basedOn w:val="Normal"/>
    <w:rsid w:val="003D10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D1068"/>
    <w:rPr>
      <w:lang w:eastAsia="en-US"/>
    </w:rPr>
  </w:style>
  <w:style w:type="paragraph" w:customStyle="1" w:styleId="TAHLeft">
    <w:name w:val="TAH + Left"/>
    <w:basedOn w:val="TAL"/>
    <w:rsid w:val="003D1068"/>
    <w:pPr>
      <w:overflowPunct w:val="0"/>
      <w:autoSpaceDE w:val="0"/>
      <w:autoSpaceDN w:val="0"/>
      <w:adjustRightInd w:val="0"/>
      <w:textAlignment w:val="baseline"/>
    </w:pPr>
    <w:rPr>
      <w:rFonts w:eastAsia="Times New Roman"/>
    </w:rPr>
  </w:style>
  <w:style w:type="paragraph" w:customStyle="1" w:styleId="63-13">
    <w:name w:val=".6.3-13"/>
    <w:basedOn w:val="TAH"/>
    <w:rsid w:val="003D1068"/>
    <w:pPr>
      <w:overflowPunct w:val="0"/>
      <w:autoSpaceDE w:val="0"/>
      <w:autoSpaceDN w:val="0"/>
      <w:adjustRightInd w:val="0"/>
      <w:jc w:val="left"/>
      <w:textAlignment w:val="baseline"/>
    </w:pPr>
    <w:rPr>
      <w:rFonts w:eastAsia="Times New Roman"/>
      <w:b w:val="0"/>
    </w:rPr>
  </w:style>
  <w:style w:type="character" w:customStyle="1" w:styleId="H10">
    <w:name w:val="H1_"/>
    <w:rsid w:val="003D1068"/>
    <w:rPr>
      <w:rFonts w:ascii="Arial" w:eastAsia="MS Mincho" w:hAnsi="Arial"/>
      <w:sz w:val="36"/>
      <w:lang w:val="en-GB" w:eastAsia="en-US" w:bidi="ar-SA"/>
    </w:rPr>
  </w:style>
  <w:style w:type="character" w:customStyle="1" w:styleId="Heading2-">
    <w:name w:val="Heading 2-"/>
    <w:rsid w:val="003D10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1068"/>
    <w:rPr>
      <w:rFonts w:ascii="Arial" w:hAnsi="Arial"/>
      <w:sz w:val="32"/>
      <w:lang w:val="en-GB" w:eastAsia="en-US"/>
    </w:rPr>
  </w:style>
  <w:style w:type="paragraph" w:customStyle="1" w:styleId="TDC91">
    <w:name w:val="TDC 91"/>
    <w:basedOn w:val="TOC8"/>
    <w:rsid w:val="003D106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D1068"/>
    <w:rPr>
      <w:rFonts w:eastAsia="MS Mincho"/>
      <w:lang w:val="en-GB" w:eastAsia="x-none"/>
    </w:rPr>
  </w:style>
  <w:style w:type="character" w:customStyle="1" w:styleId="HTMLPreformattedChar1">
    <w:name w:val="HTML Preformatted Char1"/>
    <w:rsid w:val="003D1068"/>
    <w:rPr>
      <w:rFonts w:ascii="Courier New" w:eastAsia="MS Mincho" w:hAnsi="Courier New"/>
      <w:lang w:val="en-GB" w:eastAsia="x-none"/>
    </w:rPr>
  </w:style>
  <w:style w:type="paragraph" w:customStyle="1" w:styleId="Epgrafe1">
    <w:name w:val="Epígrafe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D1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D1068"/>
    <w:rPr>
      <w:rFonts w:ascii="Times New Roman" w:eastAsia="SimSun" w:hAnsi="Times New Roman"/>
      <w:sz w:val="22"/>
      <w:lang w:val="en-GB" w:eastAsia="en-GB"/>
    </w:rPr>
  </w:style>
  <w:style w:type="paragraph" w:customStyle="1" w:styleId="4f7">
    <w:name w:val="列出段落4"/>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D106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D1068"/>
    <w:rPr>
      <w:rFonts w:ascii="Arial" w:hAnsi="Arial"/>
      <w:sz w:val="32"/>
      <w:lang w:val="en-GB"/>
    </w:rPr>
  </w:style>
  <w:style w:type="character" w:customStyle="1" w:styleId="3Char">
    <w:name w:val="标题 3 Char"/>
    <w:rsid w:val="003D1068"/>
    <w:rPr>
      <w:rFonts w:ascii="Arial" w:hAnsi="Arial"/>
      <w:sz w:val="28"/>
      <w:lang w:val="en-GB"/>
    </w:rPr>
  </w:style>
  <w:style w:type="character" w:customStyle="1" w:styleId="6Char">
    <w:name w:val="标题 6 Char"/>
    <w:uiPriority w:val="9"/>
    <w:rsid w:val="003D1068"/>
    <w:rPr>
      <w:rFonts w:ascii="Arial" w:hAnsi="Arial"/>
      <w:lang w:val="en-GB"/>
    </w:rPr>
  </w:style>
  <w:style w:type="character" w:customStyle="1" w:styleId="7Char">
    <w:name w:val="标题 7 Char"/>
    <w:uiPriority w:val="9"/>
    <w:rsid w:val="003D1068"/>
    <w:rPr>
      <w:rFonts w:ascii="Arial" w:hAnsi="Arial"/>
      <w:lang w:val="en-GB"/>
    </w:rPr>
  </w:style>
  <w:style w:type="character" w:customStyle="1" w:styleId="8Char">
    <w:name w:val="标题 8 Char"/>
    <w:uiPriority w:val="9"/>
    <w:rsid w:val="003D1068"/>
    <w:rPr>
      <w:rFonts w:ascii="Arial" w:hAnsi="Arial"/>
      <w:sz w:val="36"/>
      <w:lang w:val="en-GB"/>
    </w:rPr>
  </w:style>
  <w:style w:type="character" w:customStyle="1" w:styleId="9Char">
    <w:name w:val="标题 9 Char"/>
    <w:uiPriority w:val="9"/>
    <w:rsid w:val="003D1068"/>
    <w:rPr>
      <w:rFonts w:ascii="Arial" w:hAnsi="Arial"/>
      <w:sz w:val="36"/>
      <w:lang w:val="en-GB"/>
    </w:rPr>
  </w:style>
  <w:style w:type="character" w:customStyle="1" w:styleId="Char7">
    <w:name w:val="页脚 Char"/>
    <w:uiPriority w:val="99"/>
    <w:rsid w:val="003D1068"/>
    <w:rPr>
      <w:rFonts w:ascii="Arial" w:hAnsi="Arial"/>
      <w:b/>
      <w:i/>
      <w:noProof/>
      <w:sz w:val="18"/>
    </w:rPr>
  </w:style>
  <w:style w:type="character" w:customStyle="1" w:styleId="Char8">
    <w:name w:val="列表 Char"/>
    <w:rsid w:val="003D1068"/>
    <w:rPr>
      <w:lang w:val="en-GB"/>
    </w:rPr>
  </w:style>
  <w:style w:type="character" w:customStyle="1" w:styleId="Char9">
    <w:name w:val="文档结构图 Char"/>
    <w:uiPriority w:val="99"/>
    <w:rsid w:val="003D1068"/>
    <w:rPr>
      <w:rFonts w:ascii="Tahoma" w:hAnsi="Tahoma"/>
      <w:lang w:val="en-GB" w:eastAsia="en-US"/>
    </w:rPr>
  </w:style>
  <w:style w:type="character" w:customStyle="1" w:styleId="Chara">
    <w:name w:val="纯文本 Char"/>
    <w:rsid w:val="003D1068"/>
    <w:rPr>
      <w:rFonts w:ascii="Courier New" w:hAnsi="Courier New"/>
      <w:lang w:val="nb-NO"/>
    </w:rPr>
  </w:style>
  <w:style w:type="character" w:customStyle="1" w:styleId="Charb">
    <w:name w:val="批注框文本 Char"/>
    <w:uiPriority w:val="99"/>
    <w:rsid w:val="003D1068"/>
    <w:rPr>
      <w:rFonts w:ascii="Tahoma" w:hAnsi="Tahoma" w:cs="Tahoma"/>
      <w:sz w:val="16"/>
      <w:szCs w:val="16"/>
      <w:lang w:val="en-GB" w:eastAsia="en-GB" w:bidi="ar-SA"/>
    </w:rPr>
  </w:style>
  <w:style w:type="paragraph" w:customStyle="1" w:styleId="Commentnokia0">
    <w:name w:val="Comment nokia"/>
    <w:basedOn w:val="Heading4"/>
    <w:rsid w:val="003D106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D1068"/>
    <w:rPr>
      <w:lang w:val="en-GB" w:eastAsia="x-none"/>
    </w:rPr>
  </w:style>
  <w:style w:type="character" w:customStyle="1" w:styleId="Titre32">
    <w:name w:val="Titre 32"/>
    <w:rsid w:val="003D1068"/>
    <w:rPr>
      <w:rFonts w:ascii="Arial" w:hAnsi="Arial"/>
      <w:sz w:val="28"/>
      <w:szCs w:val="28"/>
      <w:lang w:val="en-GB" w:eastAsia="en-GB"/>
    </w:rPr>
  </w:style>
  <w:style w:type="character" w:customStyle="1" w:styleId="Titre31">
    <w:name w:val="Titre 31"/>
    <w:rsid w:val="003D1068"/>
    <w:rPr>
      <w:rFonts w:ascii="Arial" w:hAnsi="Arial"/>
      <w:sz w:val="28"/>
      <w:szCs w:val="28"/>
      <w:lang w:val="en-GB" w:eastAsia="en-GB"/>
    </w:rPr>
  </w:style>
  <w:style w:type="character" w:customStyle="1" w:styleId="trans">
    <w:name w:val="trans"/>
    <w:rsid w:val="003D1068"/>
  </w:style>
  <w:style w:type="character" w:customStyle="1" w:styleId="Head2A1">
    <w:name w:val="Head2A1"/>
    <w:rsid w:val="003D1068"/>
    <w:rPr>
      <w:rFonts w:ascii="Arial" w:eastAsia="MS Mincho" w:hAnsi="Arial" w:cs="Arial" w:hint="default"/>
      <w:sz w:val="32"/>
      <w:lang w:val="en-GB" w:eastAsia="en-US" w:bidi="ar-SA"/>
    </w:rPr>
  </w:style>
  <w:style w:type="character" w:customStyle="1" w:styleId="Heading7Char4">
    <w:name w:val="Heading 7 Char4"/>
    <w:rsid w:val="003D1068"/>
    <w:rPr>
      <w:rFonts w:ascii="Arial" w:eastAsia="Times New Roman" w:hAnsi="Arial"/>
    </w:rPr>
  </w:style>
  <w:style w:type="character" w:customStyle="1" w:styleId="Heading8Char4">
    <w:name w:val="Heading 8 Char4"/>
    <w:rsid w:val="003D1068"/>
    <w:rPr>
      <w:rFonts w:ascii="Arial" w:eastAsia="Times New Roman" w:hAnsi="Arial"/>
      <w:sz w:val="36"/>
    </w:rPr>
  </w:style>
  <w:style w:type="character" w:customStyle="1" w:styleId="Heading9Char3">
    <w:name w:val="Heading 9 Char3"/>
    <w:rsid w:val="003D1068"/>
    <w:rPr>
      <w:rFonts w:ascii="Arial" w:eastAsia="Times New Roman" w:hAnsi="Arial"/>
      <w:sz w:val="36"/>
    </w:rPr>
  </w:style>
  <w:style w:type="character" w:customStyle="1" w:styleId="FooterChar3">
    <w:name w:val="Footer Char3"/>
    <w:rsid w:val="003D1068"/>
    <w:rPr>
      <w:rFonts w:ascii="Arial" w:eastAsia="Times New Roman" w:hAnsi="Arial"/>
      <w:b/>
      <w:i/>
      <w:noProof/>
      <w:sz w:val="18"/>
    </w:rPr>
  </w:style>
  <w:style w:type="character" w:customStyle="1" w:styleId="CommentTextChar3">
    <w:name w:val="Comment Text Char3"/>
    <w:rsid w:val="003D1068"/>
    <w:rPr>
      <w:rFonts w:eastAsia="SimSun"/>
      <w:lang w:val="en-GB"/>
    </w:rPr>
  </w:style>
  <w:style w:type="character" w:customStyle="1" w:styleId="DocumentMapChar2">
    <w:name w:val="Document Map Char2"/>
    <w:uiPriority w:val="99"/>
    <w:rsid w:val="003D1068"/>
    <w:rPr>
      <w:rFonts w:ascii="Tahoma" w:eastAsia="Times New Roman" w:hAnsi="Tahoma" w:cs="Tahoma"/>
      <w:shd w:val="clear" w:color="auto" w:fill="000080"/>
      <w:lang w:val="en-GB"/>
    </w:rPr>
  </w:style>
  <w:style w:type="character" w:customStyle="1" w:styleId="NoteHeadingChar2">
    <w:name w:val="Note Heading Char2"/>
    <w:rsid w:val="003D1068"/>
    <w:rPr>
      <w:lang w:val="x-none" w:eastAsia="x-none"/>
    </w:rPr>
  </w:style>
  <w:style w:type="character" w:customStyle="1" w:styleId="PlainTextChar4">
    <w:name w:val="Plain Text Char4"/>
    <w:rsid w:val="003D1068"/>
    <w:rPr>
      <w:rFonts w:ascii="Courier New" w:eastAsia="SimSun" w:hAnsi="Courier New"/>
      <w:lang w:val="nb-NO"/>
    </w:rPr>
  </w:style>
  <w:style w:type="character" w:customStyle="1" w:styleId="BalloonTextChar2">
    <w:name w:val="Balloon Text Char2"/>
    <w:uiPriority w:val="99"/>
    <w:rsid w:val="003D1068"/>
    <w:rPr>
      <w:rFonts w:ascii="Tahoma" w:eastAsia="Times New Roman" w:hAnsi="Tahoma" w:cs="Tahoma"/>
      <w:sz w:val="16"/>
      <w:szCs w:val="16"/>
      <w:lang w:val="en-GB"/>
    </w:rPr>
  </w:style>
  <w:style w:type="character" w:customStyle="1" w:styleId="BodyTextIndentChar4">
    <w:name w:val="Body Text Indent Char4"/>
    <w:rsid w:val="003D1068"/>
    <w:rPr>
      <w:rFonts w:eastAsia="Batang"/>
      <w:lang w:val="en-GB"/>
    </w:rPr>
  </w:style>
  <w:style w:type="character" w:customStyle="1" w:styleId="BodyText2Char4">
    <w:name w:val="Body Text 2 Char4"/>
    <w:rsid w:val="003D1068"/>
    <w:rPr>
      <w:rFonts w:ascii="CG Times (WN)" w:eastAsia="Malgun Gothic" w:hAnsi="CG Times (WN)"/>
      <w:i/>
      <w:lang w:val="en-GB" w:eastAsia="ko-KR"/>
    </w:rPr>
  </w:style>
  <w:style w:type="character" w:customStyle="1" w:styleId="BodyText3Char4">
    <w:name w:val="Body Text 3 Char4"/>
    <w:rsid w:val="003D1068"/>
    <w:rPr>
      <w:rFonts w:ascii="CG Times (WN)" w:eastAsia="Osaka" w:hAnsi="CG Times (WN)"/>
      <w:color w:val="000000"/>
      <w:lang w:val="en-GB" w:eastAsia="ko-KR"/>
    </w:rPr>
  </w:style>
  <w:style w:type="character" w:customStyle="1" w:styleId="BodyTextIndent2Char4">
    <w:name w:val="Body Text Indent 2 Char4"/>
    <w:rsid w:val="003D1068"/>
    <w:rPr>
      <w:rFonts w:ascii="CG Times (WN)" w:hAnsi="CG Times (WN)"/>
      <w:lang w:val="en-GB"/>
    </w:rPr>
  </w:style>
  <w:style w:type="character" w:customStyle="1" w:styleId="HTMLPreformattedChar2">
    <w:name w:val="HTML Preformatted Char2"/>
    <w:rsid w:val="003D1068"/>
    <w:rPr>
      <w:rFonts w:ascii="Courier New" w:hAnsi="Courier New"/>
      <w:lang w:val="en-GB" w:eastAsia="x-none"/>
    </w:rPr>
  </w:style>
  <w:style w:type="paragraph" w:customStyle="1" w:styleId="wxs">
    <w:name w:val="wxs_正文"/>
    <w:basedOn w:val="Normal"/>
    <w:qFormat/>
    <w:rsid w:val="003D10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D1068"/>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D10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D1068"/>
    <w:rPr>
      <w:rFonts w:ascii="Times New Roman" w:eastAsia="Times New Roman" w:hAnsi="Times New Roman"/>
      <w:b/>
      <w:bCs/>
      <w:kern w:val="44"/>
      <w:sz w:val="30"/>
      <w:lang w:val="en-GB" w:eastAsia="en-US"/>
    </w:rPr>
  </w:style>
  <w:style w:type="paragraph" w:customStyle="1" w:styleId="NOTE1">
    <w:name w:val="NOTE"/>
    <w:basedOn w:val="B3"/>
    <w:qFormat/>
    <w:rsid w:val="003D1068"/>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D106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D10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D1068"/>
    <w:pPr>
      <w:spacing w:after="120"/>
      <w:ind w:left="0" w:firstLine="0"/>
    </w:pPr>
    <w:rPr>
      <w:rFonts w:eastAsia="Times New Roman"/>
      <w:b/>
      <w:lang w:eastAsia="en-GB"/>
    </w:rPr>
  </w:style>
  <w:style w:type="paragraph" w:customStyle="1" w:styleId="ReferenceLine">
    <w:name w:val="Reference Line"/>
    <w:basedOn w:val="BodyText"/>
    <w:rsid w:val="003D1068"/>
    <w:pPr>
      <w:widowControl w:val="0"/>
      <w:spacing w:after="120"/>
    </w:pPr>
    <w:rPr>
      <w:rFonts w:ascii="Arial" w:eastAsia="‚l‚r ‚oƒSƒVƒbƒN" w:hAnsi="Arial"/>
      <w:snapToGrid w:val="0"/>
      <w:lang w:eastAsia="ko-KR"/>
    </w:rPr>
  </w:style>
  <w:style w:type="paragraph" w:customStyle="1" w:styleId="L3">
    <w:name w:val="L3"/>
    <w:rsid w:val="003D1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D1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D1068"/>
    <w:pPr>
      <w:spacing w:before="120" w:after="220"/>
    </w:pPr>
    <w:rPr>
      <w:rFonts w:ascii="Arial" w:eastAsia="MS Mincho" w:hAnsi="Arial"/>
      <w:noProof/>
      <w:lang w:val="en-US" w:eastAsia="en-US"/>
    </w:rPr>
  </w:style>
  <w:style w:type="paragraph" w:customStyle="1" w:styleId="nroaml">
    <w:name w:val="nroaml"/>
    <w:basedOn w:val="H6"/>
    <w:rsid w:val="003D106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3D106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3D1068"/>
    <w:rPr>
      <w:b/>
    </w:rPr>
  </w:style>
  <w:style w:type="paragraph" w:customStyle="1" w:styleId="ActionPoint">
    <w:name w:val="ActionPoint"/>
    <w:basedOn w:val="Normal"/>
    <w:rsid w:val="003D106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D1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D10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D1068"/>
    <w:rPr>
      <w:rFonts w:ascii="Arial Unicode MS" w:eastAsia="Arial Unicode MS" w:hAnsi="Arial Unicode MS" w:cs="Arial Unicode MS"/>
      <w:sz w:val="20"/>
      <w:szCs w:val="20"/>
    </w:rPr>
  </w:style>
  <w:style w:type="paragraph" w:customStyle="1" w:styleId="NormalAfter0pt">
    <w:name w:val="Normal + After:  0 pt"/>
    <w:basedOn w:val="Normal"/>
    <w:rsid w:val="003D1068"/>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3D1068"/>
    <w:rPr>
      <w:rFonts w:ascii="Arial" w:hAnsi="Arial" w:cs="Arial"/>
      <w:color w:val="000080"/>
      <w:sz w:val="20"/>
      <w:szCs w:val="20"/>
    </w:rPr>
  </w:style>
  <w:style w:type="paragraph" w:customStyle="1" w:styleId="TdocList">
    <w:name w:val="Tdoc_List"/>
    <w:basedOn w:val="Normal"/>
    <w:rsid w:val="003D1068"/>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1068"/>
    <w:pPr>
      <w:ind w:left="2836"/>
    </w:pPr>
    <w:rPr>
      <w:rFonts w:eastAsia="Times New Roman"/>
      <w:lang w:val="x-none"/>
    </w:rPr>
  </w:style>
  <w:style w:type="character" w:customStyle="1" w:styleId="Char25">
    <w:name w:val="批注文字 Char2"/>
    <w:qFormat/>
    <w:rsid w:val="003D1068"/>
    <w:rPr>
      <w:lang w:val="en-GB" w:eastAsia="en-US"/>
    </w:rPr>
  </w:style>
  <w:style w:type="paragraph" w:customStyle="1" w:styleId="T">
    <w:name w:val="T"/>
    <w:basedOn w:val="TAC"/>
    <w:rsid w:val="003D1068"/>
    <w:pPr>
      <w:overflowPunct w:val="0"/>
      <w:autoSpaceDE w:val="0"/>
      <w:autoSpaceDN w:val="0"/>
      <w:adjustRightInd w:val="0"/>
      <w:textAlignment w:val="baseline"/>
    </w:pPr>
    <w:rPr>
      <w:rFonts w:eastAsia="Times New Roman"/>
      <w:lang w:eastAsia="x-none"/>
    </w:rPr>
  </w:style>
  <w:style w:type="character" w:customStyle="1" w:styleId="Char26">
    <w:name w:val="页脚 Char2"/>
    <w:rsid w:val="003D1068"/>
    <w:rPr>
      <w:rFonts w:ascii="Arial" w:hAnsi="Arial"/>
      <w:b/>
      <w:i/>
      <w:noProof/>
      <w:sz w:val="18"/>
    </w:rPr>
  </w:style>
  <w:style w:type="character" w:customStyle="1" w:styleId="Char33">
    <w:name w:val="批注文字 Char3"/>
    <w:uiPriority w:val="99"/>
    <w:qFormat/>
    <w:rsid w:val="003D1068"/>
    <w:rPr>
      <w:lang w:val="en-GB" w:eastAsia="en-US"/>
    </w:rPr>
  </w:style>
  <w:style w:type="paragraph" w:customStyle="1" w:styleId="Pl0">
    <w:name w:val="Pl"/>
    <w:basedOn w:val="Normal"/>
    <w:rsid w:val="003D10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3D1068"/>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D1068"/>
    <w:rPr>
      <w:rFonts w:ascii="Arial" w:eastAsia="Times New Roman" w:hAnsi="Arial"/>
      <w:sz w:val="36"/>
      <w:lang w:val="en-GB" w:eastAsia="en-GB"/>
    </w:rPr>
  </w:style>
  <w:style w:type="character" w:customStyle="1" w:styleId="9Char2">
    <w:name w:val="标题 9 Char2"/>
    <w:rsid w:val="003D1068"/>
    <w:rPr>
      <w:rFonts w:ascii="Arial" w:eastAsia="Times New Roman" w:hAnsi="Arial"/>
      <w:sz w:val="36"/>
      <w:lang w:val="en-GB" w:eastAsia="en-GB"/>
    </w:rPr>
  </w:style>
  <w:style w:type="character" w:customStyle="1" w:styleId="Char27">
    <w:name w:val="批注框文本 Char2"/>
    <w:rsid w:val="003D1068"/>
    <w:rPr>
      <w:rFonts w:ascii="Segoe UI" w:eastAsia="Times New Roman" w:hAnsi="Segoe UI"/>
      <w:sz w:val="18"/>
      <w:szCs w:val="18"/>
      <w:lang w:val="x-none" w:eastAsia="en-GB"/>
    </w:rPr>
  </w:style>
  <w:style w:type="character" w:customStyle="1" w:styleId="Char28">
    <w:name w:val="文档结构图 Char2"/>
    <w:rsid w:val="003D1068"/>
    <w:rPr>
      <w:rFonts w:ascii="Tahoma" w:eastAsia="Times New Roman" w:hAnsi="Tahoma"/>
      <w:shd w:val="clear" w:color="auto" w:fill="000080"/>
      <w:lang w:val="en-GB" w:eastAsia="en-GB"/>
    </w:rPr>
  </w:style>
  <w:style w:type="character" w:customStyle="1" w:styleId="Char29">
    <w:name w:val="纯文本 Char2"/>
    <w:rsid w:val="003D1068"/>
    <w:rPr>
      <w:rFonts w:ascii="Courier New" w:eastAsia="Times New Roman" w:hAnsi="Courier New"/>
      <w:lang w:val="nb-NO" w:eastAsia="en-GB"/>
    </w:rPr>
  </w:style>
  <w:style w:type="character" w:styleId="HTMLCite">
    <w:name w:val="HTML Cite"/>
    <w:unhideWhenUsed/>
    <w:rsid w:val="003D1068"/>
    <w:rPr>
      <w:i w:val="0"/>
      <w:color w:val="008000"/>
    </w:rPr>
  </w:style>
  <w:style w:type="character" w:customStyle="1" w:styleId="opdict3lineoneresulttip">
    <w:name w:val="op_dict3_lineone_result_tip"/>
    <w:rsid w:val="003D1068"/>
    <w:rPr>
      <w:color w:val="999999"/>
    </w:rPr>
  </w:style>
  <w:style w:type="character" w:customStyle="1" w:styleId="c-icon">
    <w:name w:val="c-icon"/>
    <w:rsid w:val="003D1068"/>
  </w:style>
  <w:style w:type="paragraph" w:customStyle="1" w:styleId="StyleFPArialLatin9ptCentrGauche5cmDroite50">
    <w:name w:val="Style FP + Arial (Latin) 9 pt Centré Gauche? :  5 cm Droite :  5.."/>
    <w:basedOn w:val="FP"/>
    <w:rsid w:val="003D10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3D1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D1068"/>
    <w:rPr>
      <w:rFonts w:ascii="Arial" w:hAnsi="Arial"/>
      <w:b/>
      <w:i/>
      <w:noProof/>
      <w:sz w:val="18"/>
      <w:lang w:val="en-GB"/>
    </w:rPr>
  </w:style>
  <w:style w:type="character" w:customStyle="1" w:styleId="CharChar181">
    <w:name w:val="Char Char181"/>
    <w:rsid w:val="003D1068"/>
    <w:rPr>
      <w:rFonts w:ascii="Arial" w:hAnsi="Arial"/>
      <w:lang w:val="x-none" w:eastAsia="en-US"/>
    </w:rPr>
  </w:style>
  <w:style w:type="paragraph" w:customStyle="1" w:styleId="CharCharCharCharCharCharCharCharCharCharCharChar1">
    <w:name w:val="Char Char Char Char Char Char Char Char Char Char Char Char1"/>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D1068"/>
    <w:rPr>
      <w:rFonts w:ascii="Arial" w:eastAsia="MS Mincho" w:hAnsi="Arial"/>
      <w:lang w:val="en-GB" w:eastAsia="en-US"/>
    </w:rPr>
  </w:style>
  <w:style w:type="character" w:customStyle="1" w:styleId="CarCar81">
    <w:name w:val="Car Car81"/>
    <w:rsid w:val="003D1068"/>
    <w:rPr>
      <w:rFonts w:ascii="Arial" w:eastAsia="MS Mincho" w:hAnsi="Arial"/>
      <w:sz w:val="36"/>
      <w:lang w:val="en-GB" w:eastAsia="en-US"/>
    </w:rPr>
  </w:style>
  <w:style w:type="character" w:customStyle="1" w:styleId="CarCar31">
    <w:name w:val="Car Car31"/>
    <w:rsid w:val="003D1068"/>
    <w:rPr>
      <w:rFonts w:ascii="Arial" w:eastAsia="MS Mincho" w:hAnsi="Arial"/>
      <w:sz w:val="36"/>
      <w:lang w:val="en-GB" w:eastAsia="en-US"/>
    </w:rPr>
  </w:style>
  <w:style w:type="character" w:customStyle="1" w:styleId="CarCar71">
    <w:name w:val="Car Car71"/>
    <w:rsid w:val="003D1068"/>
    <w:rPr>
      <w:rFonts w:eastAsia="MS Mincho"/>
      <w:lang w:val="en-GB" w:eastAsia="en-US"/>
    </w:rPr>
  </w:style>
  <w:style w:type="character" w:customStyle="1" w:styleId="CarCar61">
    <w:name w:val="Car Car61"/>
    <w:rsid w:val="003D1068"/>
    <w:rPr>
      <w:rFonts w:ascii="Courier New" w:hAnsi="Courier New"/>
      <w:lang w:val="nb-NO" w:eastAsia="ja-JP"/>
    </w:rPr>
  </w:style>
  <w:style w:type="character" w:customStyle="1" w:styleId="CarCar21">
    <w:name w:val="Car Car21"/>
    <w:rsid w:val="003D1068"/>
    <w:rPr>
      <w:rFonts w:eastAsia="MS Mincho"/>
      <w:lang w:val="en-GB" w:eastAsia="ja-JP"/>
    </w:rPr>
  </w:style>
  <w:style w:type="character" w:customStyle="1" w:styleId="CarCar91">
    <w:name w:val="Car Car91"/>
    <w:rsid w:val="003D1068"/>
    <w:rPr>
      <w:rFonts w:ascii="Arial" w:hAnsi="Arial"/>
      <w:lang w:val="en-GB" w:eastAsia="ja-JP"/>
    </w:rPr>
  </w:style>
  <w:style w:type="character" w:customStyle="1" w:styleId="CarCar101">
    <w:name w:val="Car Car101"/>
    <w:rsid w:val="003D1068"/>
    <w:rPr>
      <w:rFonts w:ascii="Arial" w:hAnsi="Arial"/>
      <w:lang w:val="en-GB" w:eastAsia="ja-JP"/>
    </w:rPr>
  </w:style>
  <w:style w:type="character" w:customStyle="1" w:styleId="810">
    <w:name w:val="(文字) (文字)81"/>
    <w:rsid w:val="003D1068"/>
    <w:rPr>
      <w:rFonts w:ascii="Arial" w:eastAsia="MS Mincho" w:hAnsi="Arial"/>
      <w:lang w:val="en-GB" w:eastAsia="ar-SA" w:bidi="ar-SA"/>
    </w:rPr>
  </w:style>
  <w:style w:type="character" w:customStyle="1" w:styleId="710">
    <w:name w:val="(文字) (文字)71"/>
    <w:rsid w:val="003D1068"/>
    <w:rPr>
      <w:rFonts w:ascii="Arial" w:eastAsia="MS Mincho" w:hAnsi="Arial"/>
      <w:sz w:val="36"/>
      <w:lang w:val="en-GB" w:eastAsia="ar-SA" w:bidi="ar-SA"/>
    </w:rPr>
  </w:style>
  <w:style w:type="character" w:customStyle="1" w:styleId="610">
    <w:name w:val="(文字) (文字)61"/>
    <w:rsid w:val="003D1068"/>
    <w:rPr>
      <w:rFonts w:eastAsia="MS Mincho"/>
      <w:lang w:val="en-GB" w:eastAsia="ar-SA" w:bidi="ar-SA"/>
    </w:rPr>
  </w:style>
  <w:style w:type="character" w:customStyle="1" w:styleId="514">
    <w:name w:val="(文字) (文字)51"/>
    <w:rsid w:val="003D1068"/>
    <w:rPr>
      <w:rFonts w:ascii="Courier New" w:eastAsia="MS Mincho" w:hAnsi="Courier New"/>
      <w:lang w:val="nb-NO" w:eastAsia="ar-SA" w:bidi="ar-SA"/>
    </w:rPr>
  </w:style>
  <w:style w:type="character" w:customStyle="1" w:styleId="CharChar231">
    <w:name w:val="Char Char231"/>
    <w:rsid w:val="003D1068"/>
    <w:rPr>
      <w:rFonts w:ascii="Arial" w:hAnsi="Arial"/>
      <w:lang w:val="en-GB" w:eastAsia="en-US"/>
    </w:rPr>
  </w:style>
  <w:style w:type="character" w:customStyle="1" w:styleId="Titre33">
    <w:name w:val="Titre 33"/>
    <w:rsid w:val="003D10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D1068"/>
    <w:rPr>
      <w:rFonts w:ascii="Times New Roman" w:eastAsia="DengXian" w:hAnsi="Times New Roman" w:hint="eastAsia"/>
      <w:lang w:val="en-GB" w:eastAsia="en-GB"/>
    </w:rPr>
    <w:tblPr>
      <w:tblInd w:w="0" w:type="nil"/>
    </w:tblPr>
  </w:style>
  <w:style w:type="paragraph" w:customStyle="1" w:styleId="84">
    <w:name w:val="吹き出し8"/>
    <w:basedOn w:val="Normal"/>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D1068"/>
    <w:rPr>
      <w:rFonts w:ascii="Times New Roman" w:eastAsia="MS Mincho" w:hAnsi="Times New Roman"/>
      <w:lang w:val="en-GB" w:eastAsia="en-US"/>
    </w:rPr>
  </w:style>
  <w:style w:type="character" w:customStyle="1" w:styleId="66">
    <w:name w:val="段落フォント6"/>
    <w:rsid w:val="003D1068"/>
  </w:style>
  <w:style w:type="character" w:customStyle="1" w:styleId="67">
    <w:name w:val="コメント参照6"/>
    <w:rsid w:val="003D1068"/>
    <w:rPr>
      <w:sz w:val="16"/>
    </w:rPr>
  </w:style>
  <w:style w:type="paragraph" w:customStyle="1" w:styleId="68">
    <w:name w:val="図表番号6"/>
    <w:basedOn w:val="Normal"/>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D1068"/>
    <w:pPr>
      <w:ind w:left="851" w:hanging="284"/>
    </w:pPr>
  </w:style>
  <w:style w:type="paragraph" w:customStyle="1" w:styleId="6a">
    <w:name w:val="箇条書き6"/>
    <w:basedOn w:val="Lis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D1068"/>
    <w:pPr>
      <w:tabs>
        <w:tab w:val="clear" w:pos="644"/>
        <w:tab w:val="num" w:pos="1494"/>
      </w:tabs>
      <w:ind w:left="851" w:hanging="284"/>
    </w:pPr>
  </w:style>
  <w:style w:type="paragraph" w:customStyle="1" w:styleId="360">
    <w:name w:val="箇条書き 36"/>
    <w:basedOn w:val="261"/>
    <w:rsid w:val="003D1068"/>
    <w:pPr>
      <w:ind w:left="1135"/>
    </w:pPr>
  </w:style>
  <w:style w:type="paragraph" w:customStyle="1" w:styleId="262">
    <w:name w:val="一覧 26"/>
    <w:basedOn w:val="List"/>
    <w:rsid w:val="003D10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D1068"/>
    <w:pPr>
      <w:ind w:left="1135"/>
    </w:pPr>
  </w:style>
  <w:style w:type="paragraph" w:customStyle="1" w:styleId="460">
    <w:name w:val="一覧 46"/>
    <w:basedOn w:val="361"/>
    <w:rsid w:val="003D1068"/>
    <w:pPr>
      <w:ind w:left="1418"/>
    </w:pPr>
  </w:style>
  <w:style w:type="paragraph" w:customStyle="1" w:styleId="560">
    <w:name w:val="一覧 56"/>
    <w:basedOn w:val="460"/>
    <w:rsid w:val="003D1068"/>
  </w:style>
  <w:style w:type="paragraph" w:customStyle="1" w:styleId="461">
    <w:name w:val="箇条書き 46"/>
    <w:basedOn w:val="360"/>
    <w:rsid w:val="003D1068"/>
    <w:pPr>
      <w:ind w:left="1418"/>
    </w:pPr>
  </w:style>
  <w:style w:type="paragraph" w:customStyle="1" w:styleId="561">
    <w:name w:val="箇条書き 56"/>
    <w:basedOn w:val="461"/>
    <w:rsid w:val="003D1068"/>
    <w:pPr>
      <w:ind w:left="1702"/>
    </w:pPr>
  </w:style>
  <w:style w:type="paragraph" w:customStyle="1" w:styleId="6b">
    <w:name w:val="コメント文字列6"/>
    <w:basedOn w:val="Normal"/>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D1068"/>
    <w:rPr>
      <w:b/>
      <w:bCs/>
    </w:rPr>
  </w:style>
  <w:style w:type="paragraph" w:customStyle="1" w:styleId="6d">
    <w:name w:val="見出しマップ6"/>
    <w:basedOn w:val="Normal"/>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D1068"/>
    <w:rPr>
      <w:rFonts w:ascii="Times New Roman" w:eastAsia="MS Mincho" w:hAnsi="Times New Roman"/>
      <w:lang w:val="sv-SE" w:eastAsia="sv-SE"/>
    </w:rPr>
    <w:tblPr/>
  </w:style>
  <w:style w:type="table" w:customStyle="1" w:styleId="218">
    <w:name w:val="表 (クラシック) 2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D10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1068"/>
    <w:rPr>
      <w:rFonts w:ascii="Times New Roman" w:eastAsia="SimSun" w:hAnsi="Times New Roman"/>
      <w:lang w:val="sv-SE" w:eastAsia="sv-SE"/>
    </w:rPr>
    <w:tblPr/>
  </w:style>
  <w:style w:type="table" w:customStyle="1" w:styleId="TableColorful13">
    <w:name w:val="Table Colorful 13"/>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1068"/>
    <w:rPr>
      <w:rFonts w:ascii="Times New Roman" w:eastAsia="SimSun" w:hAnsi="Times New Roman"/>
      <w:lang w:val="sv-SE" w:eastAsia="sv-SE"/>
    </w:rPr>
    <w:tblPr/>
  </w:style>
  <w:style w:type="table" w:customStyle="1" w:styleId="TableGrid1122">
    <w:name w:val="Table Grid112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106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1068"/>
    <w:rPr>
      <w:rFonts w:ascii="Times New Roman" w:eastAsia="MS Mincho" w:hAnsi="Times New Roman"/>
      <w:lang w:val="sv-SE" w:eastAsia="sv-SE"/>
    </w:rPr>
    <w:tblPr/>
  </w:style>
  <w:style w:type="numbering" w:customStyle="1" w:styleId="Style131">
    <w:name w:val="Style131"/>
    <w:uiPriority w:val="99"/>
    <w:rsid w:val="003D1068"/>
    <w:pPr>
      <w:numPr>
        <w:numId w:val="18"/>
      </w:numPr>
    </w:pPr>
  </w:style>
  <w:style w:type="table" w:customStyle="1" w:styleId="2110">
    <w:name w:val="表 (クラシック) 21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D10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D10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D10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D1068"/>
    <w:pPr>
      <w:numPr>
        <w:numId w:val="19"/>
      </w:numPr>
    </w:pPr>
  </w:style>
  <w:style w:type="numbering" w:customStyle="1" w:styleId="SGS211">
    <w:name w:val="SGS211"/>
    <w:uiPriority w:val="99"/>
    <w:rsid w:val="003D1068"/>
    <w:pPr>
      <w:numPr>
        <w:numId w:val="20"/>
      </w:numPr>
    </w:pPr>
  </w:style>
  <w:style w:type="table" w:customStyle="1" w:styleId="TableClassic2211">
    <w:name w:val="Table Classic 221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D1068"/>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3D1068"/>
    <w:rPr>
      <w:rFonts w:ascii="Times New Roman" w:eastAsia="Times New Roman" w:hAnsi="Times New Roman"/>
      <w:lang w:eastAsia="en-GB"/>
    </w:rPr>
  </w:style>
  <w:style w:type="character" w:customStyle="1" w:styleId="1fff">
    <w:name w:val="表題 (文字)1"/>
    <w:aliases w:val="Section Header (文字)1"/>
    <w:rsid w:val="003D106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D1068"/>
    <w:pPr>
      <w:autoSpaceDN w:val="0"/>
    </w:pPr>
    <w:rPr>
      <w:rFonts w:ascii="Times New Roman" w:eastAsia="MS Mincho" w:hAnsi="Times New Roman"/>
      <w:lang w:val="en-GB" w:eastAsia="en-US"/>
    </w:rPr>
  </w:style>
  <w:style w:type="paragraph" w:customStyle="1" w:styleId="96">
    <w:name w:val="吹き出し9"/>
    <w:basedOn w:val="Normal"/>
    <w:uiPriority w:val="99"/>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D106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D1068"/>
    <w:pPr>
      <w:ind w:left="851" w:hanging="284"/>
    </w:pPr>
  </w:style>
  <w:style w:type="paragraph" w:customStyle="1" w:styleId="77">
    <w:name w:val="箇条書き7"/>
    <w:basedOn w:val="List"/>
    <w:uiPriority w:val="99"/>
    <w:rsid w:val="003D106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D1068"/>
    <w:pPr>
      <w:tabs>
        <w:tab w:val="clear" w:pos="644"/>
        <w:tab w:val="num" w:pos="1494"/>
      </w:tabs>
      <w:ind w:left="851" w:hanging="284"/>
    </w:pPr>
  </w:style>
  <w:style w:type="paragraph" w:customStyle="1" w:styleId="370">
    <w:name w:val="箇条書き 37"/>
    <w:basedOn w:val="271"/>
    <w:uiPriority w:val="99"/>
    <w:rsid w:val="003D1068"/>
    <w:pPr>
      <w:ind w:left="1135"/>
    </w:pPr>
  </w:style>
  <w:style w:type="paragraph" w:customStyle="1" w:styleId="272">
    <w:name w:val="一覧 27"/>
    <w:basedOn w:val="List"/>
    <w:uiPriority w:val="99"/>
    <w:rsid w:val="003D106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D1068"/>
    <w:pPr>
      <w:ind w:left="1135"/>
    </w:pPr>
  </w:style>
  <w:style w:type="paragraph" w:customStyle="1" w:styleId="470">
    <w:name w:val="一覧 47"/>
    <w:basedOn w:val="371"/>
    <w:uiPriority w:val="99"/>
    <w:rsid w:val="003D1068"/>
    <w:pPr>
      <w:ind w:left="1418"/>
    </w:pPr>
  </w:style>
  <w:style w:type="paragraph" w:customStyle="1" w:styleId="570">
    <w:name w:val="一覧 57"/>
    <w:basedOn w:val="470"/>
    <w:uiPriority w:val="99"/>
    <w:rsid w:val="003D1068"/>
    <w:pPr>
      <w:ind w:left="1702"/>
    </w:pPr>
  </w:style>
  <w:style w:type="paragraph" w:customStyle="1" w:styleId="471">
    <w:name w:val="箇条書き 47"/>
    <w:basedOn w:val="370"/>
    <w:uiPriority w:val="99"/>
    <w:rsid w:val="003D1068"/>
    <w:pPr>
      <w:ind w:left="1418"/>
    </w:pPr>
  </w:style>
  <w:style w:type="paragraph" w:customStyle="1" w:styleId="571">
    <w:name w:val="箇条書き 57"/>
    <w:basedOn w:val="471"/>
    <w:uiPriority w:val="99"/>
    <w:rsid w:val="003D1068"/>
    <w:pPr>
      <w:ind w:left="1702"/>
    </w:pPr>
  </w:style>
  <w:style w:type="paragraph" w:customStyle="1" w:styleId="78">
    <w:name w:val="コメント文字列7"/>
    <w:basedOn w:val="Normal"/>
    <w:uiPriority w:val="99"/>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D1068"/>
    <w:rPr>
      <w:b/>
      <w:bCs/>
    </w:rPr>
  </w:style>
  <w:style w:type="paragraph" w:customStyle="1" w:styleId="7a">
    <w:name w:val="見出しマップ7"/>
    <w:basedOn w:val="Normal"/>
    <w:uiPriority w:val="99"/>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D10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D1068"/>
  </w:style>
  <w:style w:type="character" w:customStyle="1" w:styleId="7f">
    <w:name w:val="コメント参照7"/>
    <w:rsid w:val="003D1068"/>
    <w:rPr>
      <w:sz w:val="16"/>
    </w:rPr>
  </w:style>
  <w:style w:type="table" w:customStyle="1" w:styleId="TableGrid8">
    <w:name w:val="Table Grid8"/>
    <w:basedOn w:val="TableNormal"/>
    <w:next w:val="TableGrid"/>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D1068"/>
  </w:style>
  <w:style w:type="paragraph" w:customStyle="1" w:styleId="Figuretitle0">
    <w:name w:val="Figure_title"/>
    <w:basedOn w:val="Normal"/>
    <w:next w:val="Normal"/>
    <w:qFormat/>
    <w:rsid w:val="003D10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D10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3D10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D106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D10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D10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D1068"/>
    <w:pPr>
      <w:numPr>
        <w:numId w:val="24"/>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3D1068"/>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3D1068"/>
    <w:pPr>
      <w:numPr>
        <w:numId w:val="24"/>
      </w:numPr>
    </w:pPr>
  </w:style>
  <w:style w:type="paragraph" w:customStyle="1" w:styleId="enumlev3">
    <w:name w:val="enumlev3"/>
    <w:basedOn w:val="enumlev2"/>
    <w:qFormat/>
    <w:rsid w:val="003D10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3D1068"/>
  </w:style>
  <w:style w:type="paragraph" w:customStyle="1" w:styleId="TdocHeader2">
    <w:name w:val="Tdoc_Header_2"/>
    <w:basedOn w:val="Normal"/>
    <w:qFormat/>
    <w:rsid w:val="003D10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D1068"/>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D10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D10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D10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D10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D10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D10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D10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1068"/>
    <w:rPr>
      <w:smallCaps/>
      <w:color w:val="5A5A5A"/>
    </w:rPr>
  </w:style>
  <w:style w:type="paragraph" w:customStyle="1" w:styleId="Style90">
    <w:name w:val="_Style 90"/>
    <w:uiPriority w:val="99"/>
    <w:semiHidden/>
    <w:qFormat/>
    <w:rsid w:val="003D10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1068"/>
    <w:rPr>
      <w:smallCaps/>
      <w:color w:val="5A5A5A"/>
    </w:rPr>
  </w:style>
  <w:style w:type="character" w:customStyle="1" w:styleId="Char70">
    <w:name w:val="批注主题 Char7"/>
    <w:qFormat/>
    <w:rsid w:val="003D1068"/>
    <w:rPr>
      <w:rFonts w:eastAsia="MS Mincho"/>
      <w:b/>
      <w:bCs/>
      <w:lang w:val="x-none" w:eastAsia="zh-CN"/>
    </w:rPr>
  </w:style>
  <w:style w:type="character" w:customStyle="1" w:styleId="Char42">
    <w:name w:val="日期 Char4"/>
    <w:qFormat/>
    <w:rsid w:val="003D1068"/>
    <w:rPr>
      <w:lang w:eastAsia="x-none"/>
    </w:rPr>
  </w:style>
  <w:style w:type="character" w:customStyle="1" w:styleId="1fff0">
    <w:name w:val="文档结构图 字符1"/>
    <w:qFormat/>
    <w:rsid w:val="003D106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D1068"/>
    <w:rPr>
      <w:rFonts w:ascii="Arial" w:eastAsia="Times New Roman" w:hAnsi="Arial"/>
      <w:b/>
      <w:i/>
      <w:noProof/>
      <w:sz w:val="18"/>
    </w:rPr>
  </w:style>
  <w:style w:type="character" w:customStyle="1" w:styleId="1fff1">
    <w:name w:val="批注框文本 字符1"/>
    <w:qFormat/>
    <w:rsid w:val="003D1068"/>
    <w:rPr>
      <w:sz w:val="18"/>
      <w:szCs w:val="18"/>
      <w:lang w:val="en-GB" w:eastAsia="en-US"/>
    </w:rPr>
  </w:style>
  <w:style w:type="character" w:customStyle="1" w:styleId="1fff2">
    <w:name w:val="批注文字 字符1"/>
    <w:qFormat/>
    <w:rsid w:val="003D1068"/>
    <w:rPr>
      <w:rFonts w:eastAsia="MS Mincho"/>
      <w:lang w:val="x-none" w:eastAsia="en-US"/>
    </w:rPr>
  </w:style>
  <w:style w:type="character" w:customStyle="1" w:styleId="1fff3">
    <w:name w:val="批注主题 字符1"/>
    <w:qFormat/>
    <w:rsid w:val="003D106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D106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D1068"/>
    <w:rPr>
      <w:rFonts w:eastAsia="Times New Roman"/>
      <w:sz w:val="16"/>
    </w:rPr>
  </w:style>
  <w:style w:type="character" w:customStyle="1" w:styleId="1fff4">
    <w:name w:val="正文文本缩进 字符1"/>
    <w:qFormat/>
    <w:rsid w:val="003D106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D10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D1068"/>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D106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D1068"/>
    <w:rPr>
      <w:rFonts w:ascii="Arial" w:eastAsia="Times New Roman" w:hAnsi="Arial"/>
      <w:sz w:val="32"/>
    </w:rPr>
  </w:style>
  <w:style w:type="character" w:customStyle="1" w:styleId="611">
    <w:name w:val="标题 6 字符1"/>
    <w:aliases w:val="T1 字符1,Header 6 字符1"/>
    <w:qFormat/>
    <w:rsid w:val="003D106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D1068"/>
    <w:rPr>
      <w:rFonts w:ascii="Arial" w:eastAsia="Times New Roman" w:hAnsi="Arial"/>
      <w:b/>
      <w:noProof/>
      <w:sz w:val="18"/>
    </w:rPr>
  </w:style>
  <w:style w:type="character" w:customStyle="1" w:styleId="1fff5">
    <w:name w:val="纯文本 字符1"/>
    <w:qFormat/>
    <w:rsid w:val="003D106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D1068"/>
    <w:rPr>
      <w:rFonts w:eastAsia="SimSun"/>
      <w:lang w:val="en-GB" w:eastAsia="ja-JP"/>
    </w:rPr>
  </w:style>
  <w:style w:type="character" w:customStyle="1" w:styleId="21a">
    <w:name w:val="正文文本 2 字符1"/>
    <w:qFormat/>
    <w:rsid w:val="003D1068"/>
    <w:rPr>
      <w:rFonts w:eastAsia="SimSun"/>
      <w:i/>
      <w:lang w:val="en-GB" w:eastAsia="x-none"/>
    </w:rPr>
  </w:style>
  <w:style w:type="character" w:customStyle="1" w:styleId="317">
    <w:name w:val="正文文本 3 字符1"/>
    <w:qFormat/>
    <w:rsid w:val="003D1068"/>
    <w:rPr>
      <w:rFonts w:eastAsia="Osaka"/>
      <w:color w:val="000000"/>
      <w:lang w:val="en-GB" w:eastAsia="x-none"/>
    </w:rPr>
  </w:style>
  <w:style w:type="character" w:customStyle="1" w:styleId="21b">
    <w:name w:val="正文文本缩进 2 字符1"/>
    <w:qFormat/>
    <w:rsid w:val="003D1068"/>
    <w:rPr>
      <w:rFonts w:eastAsia="MS Mincho"/>
      <w:lang w:val="en-GB" w:eastAsia="en-GB"/>
    </w:rPr>
  </w:style>
  <w:style w:type="character" w:customStyle="1" w:styleId="1fff6">
    <w:name w:val="尾注文本 字符1"/>
    <w:qFormat/>
    <w:rsid w:val="003D106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D1068"/>
    <w:rPr>
      <w:rFonts w:eastAsia="MS Mincho"/>
      <w:b/>
      <w:lang w:val="en-GB" w:eastAsia="en-US"/>
    </w:rPr>
  </w:style>
  <w:style w:type="character" w:customStyle="1" w:styleId="711">
    <w:name w:val="标题 7 字符1"/>
    <w:aliases w:val="L7 字符1,Header 7 字符1"/>
    <w:qFormat/>
    <w:rsid w:val="003D1068"/>
    <w:rPr>
      <w:rFonts w:ascii="Arial" w:eastAsia="Times New Roman" w:hAnsi="Arial"/>
    </w:rPr>
  </w:style>
  <w:style w:type="character" w:customStyle="1" w:styleId="811">
    <w:name w:val="标题 8 字符1"/>
    <w:qFormat/>
    <w:rsid w:val="003D1068"/>
    <w:rPr>
      <w:rFonts w:ascii="Arial" w:eastAsia="Times New Roman" w:hAnsi="Arial"/>
      <w:sz w:val="36"/>
    </w:rPr>
  </w:style>
  <w:style w:type="character" w:customStyle="1" w:styleId="912">
    <w:name w:val="标题 9 字符1"/>
    <w:aliases w:val="Figure Heading 字符,FH 字符"/>
    <w:qFormat/>
    <w:rsid w:val="003D1068"/>
    <w:rPr>
      <w:rFonts w:ascii="Arial" w:eastAsia="Times New Roman" w:hAnsi="Arial"/>
      <w:sz w:val="36"/>
    </w:rPr>
  </w:style>
  <w:style w:type="character" w:customStyle="1" w:styleId="1fff8">
    <w:name w:val="注释标题 字符1"/>
    <w:qFormat/>
    <w:rsid w:val="003D1068"/>
    <w:rPr>
      <w:rFonts w:eastAsia="MS Mincho"/>
      <w:lang w:eastAsia="en-US"/>
    </w:rPr>
  </w:style>
  <w:style w:type="character" w:customStyle="1" w:styleId="HTML10">
    <w:name w:val="HTML 预设格式 字符1"/>
    <w:rsid w:val="003D1068"/>
    <w:rPr>
      <w:rFonts w:ascii="Courier New" w:eastAsia="MS Mincho" w:hAnsi="Courier New"/>
      <w:lang w:val="en-GB" w:eastAsia="ja-JP"/>
    </w:rPr>
  </w:style>
  <w:style w:type="character" w:customStyle="1" w:styleId="jlqj4b">
    <w:name w:val="jlqj4b"/>
    <w:basedOn w:val="DefaultParagraphFont"/>
    <w:rsid w:val="003D1068"/>
  </w:style>
  <w:style w:type="character" w:customStyle="1" w:styleId="yieifb">
    <w:name w:val="yieifb"/>
    <w:basedOn w:val="DefaultParagraphFont"/>
    <w:rsid w:val="003D1068"/>
  </w:style>
  <w:style w:type="character" w:customStyle="1" w:styleId="kihvae">
    <w:name w:val="kihvae"/>
    <w:basedOn w:val="DefaultParagraphFont"/>
    <w:rsid w:val="003D1068"/>
  </w:style>
  <w:style w:type="character" w:customStyle="1" w:styleId="viiyi">
    <w:name w:val="viiyi"/>
    <w:basedOn w:val="DefaultParagraphFont"/>
    <w:rsid w:val="003D1068"/>
  </w:style>
  <w:style w:type="paragraph" w:customStyle="1" w:styleId="123">
    <w:name w:val="修订12"/>
    <w:hidden/>
    <w:semiHidden/>
    <w:qFormat/>
    <w:rsid w:val="003D1068"/>
    <w:rPr>
      <w:rFonts w:ascii="Times New Roman" w:eastAsia="Batang" w:hAnsi="Times New Roman"/>
      <w:lang w:val="en-GB" w:eastAsia="en-US"/>
    </w:rPr>
  </w:style>
  <w:style w:type="paragraph" w:customStyle="1" w:styleId="7f0">
    <w:name w:val="目录 7"/>
    <w:basedOn w:val="Normal"/>
    <w:next w:val="Normal"/>
    <w:uiPriority w:val="39"/>
    <w:qFormat/>
    <w:rsid w:val="003D1068"/>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D1068"/>
    <w:rPr>
      <w:color w:val="808080"/>
      <w:shd w:val="clear" w:color="auto" w:fill="E6E6E6"/>
    </w:rPr>
  </w:style>
  <w:style w:type="paragraph" w:customStyle="1" w:styleId="Style95">
    <w:name w:val="_Style 95"/>
    <w:uiPriority w:val="99"/>
    <w:semiHidden/>
    <w:qFormat/>
    <w:rsid w:val="003D1068"/>
    <w:pPr>
      <w:autoSpaceDN w:val="0"/>
      <w:spacing w:after="160" w:line="254" w:lineRule="auto"/>
    </w:pPr>
    <w:rPr>
      <w:rFonts w:eastAsia="Times New Roman"/>
      <w:lang w:val="en-GB" w:eastAsia="en-US"/>
    </w:rPr>
  </w:style>
  <w:style w:type="paragraph" w:customStyle="1" w:styleId="Style91">
    <w:name w:val="_Style 91"/>
    <w:uiPriority w:val="99"/>
    <w:semiHidden/>
    <w:qFormat/>
    <w:rsid w:val="003D1068"/>
    <w:pPr>
      <w:autoSpaceDN w:val="0"/>
      <w:spacing w:after="160" w:line="256" w:lineRule="auto"/>
    </w:pPr>
    <w:rPr>
      <w:rFonts w:eastAsia="Times New Roman"/>
      <w:lang w:val="en-GB" w:eastAsia="en-US"/>
    </w:rPr>
  </w:style>
  <w:style w:type="character" w:customStyle="1" w:styleId="Style115">
    <w:name w:val="_Style 115"/>
    <w:uiPriority w:val="31"/>
    <w:qFormat/>
    <w:rsid w:val="003D1068"/>
    <w:rPr>
      <w:smallCaps/>
      <w:color w:val="5A5A5A"/>
    </w:rPr>
  </w:style>
  <w:style w:type="character" w:customStyle="1" w:styleId="Style104">
    <w:name w:val="_Style 104"/>
    <w:uiPriority w:val="31"/>
    <w:qFormat/>
    <w:rsid w:val="003D1068"/>
    <w:rPr>
      <w:smallCaps/>
      <w:color w:val="5A5A5A"/>
    </w:rPr>
  </w:style>
  <w:style w:type="table" w:customStyle="1" w:styleId="TableGrid25">
    <w:name w:val="Table Grid25"/>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1068"/>
  </w:style>
  <w:style w:type="numbering" w:customStyle="1" w:styleId="NoList2">
    <w:name w:val="No List2"/>
    <w:next w:val="NoList"/>
    <w:uiPriority w:val="99"/>
    <w:semiHidden/>
    <w:unhideWhenUsed/>
    <w:rsid w:val="003D1068"/>
  </w:style>
  <w:style w:type="numbering" w:customStyle="1" w:styleId="NoList3">
    <w:name w:val="No List3"/>
    <w:next w:val="NoList"/>
    <w:uiPriority w:val="99"/>
    <w:semiHidden/>
    <w:unhideWhenUsed/>
    <w:rsid w:val="003D1068"/>
  </w:style>
  <w:style w:type="numbering" w:customStyle="1" w:styleId="NoList4">
    <w:name w:val="No List4"/>
    <w:next w:val="NoList"/>
    <w:uiPriority w:val="99"/>
    <w:semiHidden/>
    <w:unhideWhenUsed/>
    <w:rsid w:val="003D1068"/>
  </w:style>
  <w:style w:type="numbering" w:customStyle="1" w:styleId="NoList5">
    <w:name w:val="No List5"/>
    <w:next w:val="NoList"/>
    <w:uiPriority w:val="99"/>
    <w:semiHidden/>
    <w:unhideWhenUsed/>
    <w:rsid w:val="003D1068"/>
  </w:style>
  <w:style w:type="numbering" w:customStyle="1" w:styleId="NoList111">
    <w:name w:val="No List111"/>
    <w:next w:val="NoList"/>
    <w:uiPriority w:val="99"/>
    <w:semiHidden/>
    <w:unhideWhenUsed/>
    <w:rsid w:val="003D1068"/>
  </w:style>
  <w:style w:type="numbering" w:customStyle="1" w:styleId="NoList21">
    <w:name w:val="No List21"/>
    <w:next w:val="NoList"/>
    <w:uiPriority w:val="99"/>
    <w:semiHidden/>
    <w:unhideWhenUsed/>
    <w:rsid w:val="003D1068"/>
  </w:style>
  <w:style w:type="numbering" w:customStyle="1" w:styleId="NoList31">
    <w:name w:val="No List31"/>
    <w:next w:val="NoList"/>
    <w:uiPriority w:val="99"/>
    <w:semiHidden/>
    <w:unhideWhenUsed/>
    <w:rsid w:val="003D1068"/>
  </w:style>
  <w:style w:type="numbering" w:customStyle="1" w:styleId="NoList41">
    <w:name w:val="No List41"/>
    <w:next w:val="NoList"/>
    <w:uiPriority w:val="99"/>
    <w:semiHidden/>
    <w:unhideWhenUsed/>
    <w:rsid w:val="003D1068"/>
  </w:style>
  <w:style w:type="numbering" w:customStyle="1" w:styleId="NoList6">
    <w:name w:val="No List6"/>
    <w:next w:val="NoList"/>
    <w:uiPriority w:val="99"/>
    <w:semiHidden/>
    <w:unhideWhenUsed/>
    <w:rsid w:val="003D1068"/>
  </w:style>
  <w:style w:type="numbering" w:customStyle="1" w:styleId="1fff9">
    <w:name w:val="无列表1"/>
    <w:next w:val="NoList"/>
    <w:semiHidden/>
    <w:rsid w:val="003D1068"/>
  </w:style>
  <w:style w:type="numbering" w:customStyle="1" w:styleId="1fffa">
    <w:name w:val="リストなし1"/>
    <w:next w:val="NoList"/>
    <w:uiPriority w:val="99"/>
    <w:semiHidden/>
    <w:unhideWhenUsed/>
    <w:rsid w:val="003D1068"/>
  </w:style>
  <w:style w:type="numbering" w:customStyle="1" w:styleId="118">
    <w:name w:val="无列表11"/>
    <w:next w:val="NoList"/>
    <w:semiHidden/>
    <w:rsid w:val="003D1068"/>
  </w:style>
  <w:style w:type="numbering" w:customStyle="1" w:styleId="119">
    <w:name w:val="リストなし11"/>
    <w:next w:val="NoList"/>
    <w:uiPriority w:val="99"/>
    <w:semiHidden/>
    <w:unhideWhenUsed/>
    <w:rsid w:val="003D1068"/>
  </w:style>
  <w:style w:type="numbering" w:customStyle="1" w:styleId="NoList1111">
    <w:name w:val="No List1111"/>
    <w:next w:val="NoList"/>
    <w:uiPriority w:val="99"/>
    <w:semiHidden/>
    <w:unhideWhenUsed/>
    <w:rsid w:val="003D1068"/>
  </w:style>
  <w:style w:type="numbering" w:customStyle="1" w:styleId="NoList7">
    <w:name w:val="No List7"/>
    <w:next w:val="NoList"/>
    <w:uiPriority w:val="99"/>
    <w:semiHidden/>
    <w:unhideWhenUsed/>
    <w:rsid w:val="003D1068"/>
  </w:style>
  <w:style w:type="numbering" w:customStyle="1" w:styleId="NoList12">
    <w:name w:val="No List12"/>
    <w:next w:val="NoList"/>
    <w:uiPriority w:val="99"/>
    <w:semiHidden/>
    <w:unhideWhenUsed/>
    <w:rsid w:val="003D1068"/>
  </w:style>
  <w:style w:type="numbering" w:customStyle="1" w:styleId="NoList22">
    <w:name w:val="No List22"/>
    <w:next w:val="NoList"/>
    <w:uiPriority w:val="99"/>
    <w:semiHidden/>
    <w:unhideWhenUsed/>
    <w:rsid w:val="003D1068"/>
  </w:style>
  <w:style w:type="numbering" w:customStyle="1" w:styleId="NoList32">
    <w:name w:val="No List32"/>
    <w:next w:val="NoList"/>
    <w:uiPriority w:val="99"/>
    <w:semiHidden/>
    <w:unhideWhenUsed/>
    <w:rsid w:val="003D1068"/>
  </w:style>
  <w:style w:type="numbering" w:customStyle="1" w:styleId="NoList42">
    <w:name w:val="No List42"/>
    <w:next w:val="NoList"/>
    <w:uiPriority w:val="99"/>
    <w:semiHidden/>
    <w:unhideWhenUsed/>
    <w:rsid w:val="003D1068"/>
  </w:style>
  <w:style w:type="numbering" w:customStyle="1" w:styleId="NoList51">
    <w:name w:val="No List51"/>
    <w:next w:val="NoList"/>
    <w:uiPriority w:val="99"/>
    <w:semiHidden/>
    <w:unhideWhenUsed/>
    <w:rsid w:val="003D1068"/>
  </w:style>
  <w:style w:type="numbering" w:customStyle="1" w:styleId="NoList211">
    <w:name w:val="No List211"/>
    <w:next w:val="NoList"/>
    <w:uiPriority w:val="99"/>
    <w:semiHidden/>
    <w:unhideWhenUsed/>
    <w:rsid w:val="003D1068"/>
  </w:style>
  <w:style w:type="numbering" w:customStyle="1" w:styleId="NoList311">
    <w:name w:val="No List311"/>
    <w:next w:val="NoList"/>
    <w:uiPriority w:val="99"/>
    <w:semiHidden/>
    <w:unhideWhenUsed/>
    <w:rsid w:val="003D1068"/>
  </w:style>
  <w:style w:type="numbering" w:customStyle="1" w:styleId="NoList411">
    <w:name w:val="No List411"/>
    <w:next w:val="NoList"/>
    <w:uiPriority w:val="99"/>
    <w:semiHidden/>
    <w:unhideWhenUsed/>
    <w:rsid w:val="003D1068"/>
  </w:style>
  <w:style w:type="numbering" w:customStyle="1" w:styleId="NoList61">
    <w:name w:val="No List61"/>
    <w:next w:val="NoList"/>
    <w:uiPriority w:val="99"/>
    <w:semiHidden/>
    <w:unhideWhenUsed/>
    <w:rsid w:val="003D1068"/>
  </w:style>
  <w:style w:type="numbering" w:customStyle="1" w:styleId="1111">
    <w:name w:val="无列表111"/>
    <w:next w:val="NoList"/>
    <w:semiHidden/>
    <w:rsid w:val="003D1068"/>
  </w:style>
  <w:style w:type="numbering" w:customStyle="1" w:styleId="NoList11111">
    <w:name w:val="No List11111"/>
    <w:next w:val="NoList"/>
    <w:uiPriority w:val="99"/>
    <w:semiHidden/>
    <w:unhideWhenUsed/>
    <w:rsid w:val="003D1068"/>
  </w:style>
  <w:style w:type="numbering" w:customStyle="1" w:styleId="NoList71">
    <w:name w:val="No List71"/>
    <w:next w:val="NoList"/>
    <w:uiPriority w:val="99"/>
    <w:semiHidden/>
    <w:unhideWhenUsed/>
    <w:rsid w:val="003D1068"/>
  </w:style>
  <w:style w:type="numbering" w:customStyle="1" w:styleId="NoList121">
    <w:name w:val="No List121"/>
    <w:next w:val="NoList"/>
    <w:uiPriority w:val="99"/>
    <w:semiHidden/>
    <w:unhideWhenUsed/>
    <w:rsid w:val="003D1068"/>
  </w:style>
  <w:style w:type="numbering" w:customStyle="1" w:styleId="NoList221">
    <w:name w:val="No List221"/>
    <w:next w:val="NoList"/>
    <w:uiPriority w:val="99"/>
    <w:semiHidden/>
    <w:unhideWhenUsed/>
    <w:rsid w:val="003D1068"/>
  </w:style>
  <w:style w:type="numbering" w:customStyle="1" w:styleId="NoList321">
    <w:name w:val="No List321"/>
    <w:next w:val="NoList"/>
    <w:uiPriority w:val="99"/>
    <w:semiHidden/>
    <w:unhideWhenUsed/>
    <w:rsid w:val="003D1068"/>
  </w:style>
  <w:style w:type="numbering" w:customStyle="1" w:styleId="NoList8">
    <w:name w:val="No List8"/>
    <w:next w:val="NoList"/>
    <w:uiPriority w:val="99"/>
    <w:semiHidden/>
    <w:unhideWhenUsed/>
    <w:rsid w:val="003D1068"/>
  </w:style>
  <w:style w:type="numbering" w:customStyle="1" w:styleId="NoList13">
    <w:name w:val="No List13"/>
    <w:next w:val="NoList"/>
    <w:uiPriority w:val="99"/>
    <w:semiHidden/>
    <w:unhideWhenUsed/>
    <w:rsid w:val="003D1068"/>
  </w:style>
  <w:style w:type="numbering" w:customStyle="1" w:styleId="NoList23">
    <w:name w:val="No List23"/>
    <w:next w:val="NoList"/>
    <w:uiPriority w:val="99"/>
    <w:semiHidden/>
    <w:unhideWhenUsed/>
    <w:rsid w:val="003D1068"/>
  </w:style>
  <w:style w:type="numbering" w:customStyle="1" w:styleId="NoList33">
    <w:name w:val="No List33"/>
    <w:next w:val="NoList"/>
    <w:uiPriority w:val="99"/>
    <w:semiHidden/>
    <w:unhideWhenUsed/>
    <w:rsid w:val="003D1068"/>
  </w:style>
  <w:style w:type="numbering" w:customStyle="1" w:styleId="NoList43">
    <w:name w:val="No List43"/>
    <w:next w:val="NoList"/>
    <w:uiPriority w:val="99"/>
    <w:semiHidden/>
    <w:unhideWhenUsed/>
    <w:rsid w:val="003D1068"/>
  </w:style>
  <w:style w:type="numbering" w:customStyle="1" w:styleId="NoList52">
    <w:name w:val="No List52"/>
    <w:next w:val="NoList"/>
    <w:uiPriority w:val="99"/>
    <w:semiHidden/>
    <w:unhideWhenUsed/>
    <w:rsid w:val="003D1068"/>
  </w:style>
  <w:style w:type="numbering" w:customStyle="1" w:styleId="NoList62">
    <w:name w:val="No List62"/>
    <w:next w:val="NoList"/>
    <w:uiPriority w:val="99"/>
    <w:semiHidden/>
    <w:unhideWhenUsed/>
    <w:rsid w:val="003D1068"/>
  </w:style>
  <w:style w:type="numbering" w:customStyle="1" w:styleId="NoList72">
    <w:name w:val="No List72"/>
    <w:next w:val="NoList"/>
    <w:uiPriority w:val="99"/>
    <w:semiHidden/>
    <w:unhideWhenUsed/>
    <w:rsid w:val="003D1068"/>
  </w:style>
  <w:style w:type="numbering" w:customStyle="1" w:styleId="NoList81">
    <w:name w:val="No List81"/>
    <w:next w:val="NoList"/>
    <w:uiPriority w:val="99"/>
    <w:semiHidden/>
    <w:unhideWhenUsed/>
    <w:rsid w:val="003D1068"/>
  </w:style>
  <w:style w:type="numbering" w:customStyle="1" w:styleId="NoList9">
    <w:name w:val="No List9"/>
    <w:next w:val="NoList"/>
    <w:uiPriority w:val="99"/>
    <w:semiHidden/>
    <w:unhideWhenUsed/>
    <w:rsid w:val="003D1068"/>
  </w:style>
  <w:style w:type="numbering" w:customStyle="1" w:styleId="NoList112">
    <w:name w:val="No List112"/>
    <w:next w:val="NoList"/>
    <w:uiPriority w:val="99"/>
    <w:semiHidden/>
    <w:unhideWhenUsed/>
    <w:rsid w:val="003D1068"/>
  </w:style>
  <w:style w:type="numbering" w:customStyle="1" w:styleId="NoList212">
    <w:name w:val="No List212"/>
    <w:next w:val="NoList"/>
    <w:uiPriority w:val="99"/>
    <w:semiHidden/>
    <w:unhideWhenUsed/>
    <w:rsid w:val="003D1068"/>
  </w:style>
  <w:style w:type="numbering" w:customStyle="1" w:styleId="NoList312">
    <w:name w:val="No List312"/>
    <w:next w:val="NoList"/>
    <w:uiPriority w:val="99"/>
    <w:semiHidden/>
    <w:unhideWhenUsed/>
    <w:rsid w:val="003D1068"/>
  </w:style>
  <w:style w:type="numbering" w:customStyle="1" w:styleId="NoList412">
    <w:name w:val="No List412"/>
    <w:next w:val="NoList"/>
    <w:uiPriority w:val="99"/>
    <w:semiHidden/>
    <w:unhideWhenUsed/>
    <w:rsid w:val="003D1068"/>
  </w:style>
  <w:style w:type="numbering" w:customStyle="1" w:styleId="NoList511">
    <w:name w:val="No List511"/>
    <w:next w:val="NoList"/>
    <w:uiPriority w:val="99"/>
    <w:semiHidden/>
    <w:unhideWhenUsed/>
    <w:rsid w:val="003D1068"/>
  </w:style>
  <w:style w:type="numbering" w:customStyle="1" w:styleId="NoList611">
    <w:name w:val="No List611"/>
    <w:next w:val="NoList"/>
    <w:uiPriority w:val="99"/>
    <w:semiHidden/>
    <w:unhideWhenUsed/>
    <w:rsid w:val="003D1068"/>
  </w:style>
  <w:style w:type="numbering" w:customStyle="1" w:styleId="NoList711">
    <w:name w:val="No List711"/>
    <w:next w:val="NoList"/>
    <w:uiPriority w:val="99"/>
    <w:semiHidden/>
    <w:unhideWhenUsed/>
    <w:rsid w:val="003D1068"/>
  </w:style>
  <w:style w:type="numbering" w:customStyle="1" w:styleId="NoList811">
    <w:name w:val="No List811"/>
    <w:next w:val="NoList"/>
    <w:uiPriority w:val="99"/>
    <w:semiHidden/>
    <w:unhideWhenUsed/>
    <w:rsid w:val="003D1068"/>
  </w:style>
  <w:style w:type="numbering" w:customStyle="1" w:styleId="NoList91">
    <w:name w:val="No List91"/>
    <w:next w:val="NoList"/>
    <w:uiPriority w:val="99"/>
    <w:semiHidden/>
    <w:unhideWhenUsed/>
    <w:rsid w:val="003D1068"/>
  </w:style>
  <w:style w:type="numbering" w:customStyle="1" w:styleId="NoList10">
    <w:name w:val="No List10"/>
    <w:next w:val="NoList"/>
    <w:uiPriority w:val="99"/>
    <w:semiHidden/>
    <w:unhideWhenUsed/>
    <w:rsid w:val="003D1068"/>
  </w:style>
  <w:style w:type="numbering" w:customStyle="1" w:styleId="LFO191">
    <w:name w:val="LFO191"/>
    <w:basedOn w:val="NoList"/>
    <w:rsid w:val="003D1068"/>
  </w:style>
  <w:style w:type="numbering" w:customStyle="1" w:styleId="NoList122">
    <w:name w:val="No List122"/>
    <w:next w:val="NoList"/>
    <w:uiPriority w:val="99"/>
    <w:semiHidden/>
    <w:rsid w:val="003D1068"/>
  </w:style>
  <w:style w:type="numbering" w:customStyle="1" w:styleId="NoList1112">
    <w:name w:val="No List1112"/>
    <w:next w:val="NoList"/>
    <w:uiPriority w:val="99"/>
    <w:semiHidden/>
    <w:unhideWhenUsed/>
    <w:rsid w:val="003D1068"/>
  </w:style>
  <w:style w:type="numbering" w:customStyle="1" w:styleId="124">
    <w:name w:val="无列表12"/>
    <w:next w:val="NoList"/>
    <w:semiHidden/>
    <w:rsid w:val="003D1068"/>
  </w:style>
  <w:style w:type="numbering" w:customStyle="1" w:styleId="125">
    <w:name w:val="リストなし12"/>
    <w:next w:val="NoList"/>
    <w:uiPriority w:val="99"/>
    <w:semiHidden/>
    <w:unhideWhenUsed/>
    <w:rsid w:val="003D1068"/>
  </w:style>
  <w:style w:type="numbering" w:customStyle="1" w:styleId="1120">
    <w:name w:val="无列表112"/>
    <w:next w:val="NoList"/>
    <w:semiHidden/>
    <w:rsid w:val="003D1068"/>
  </w:style>
  <w:style w:type="numbering" w:customStyle="1" w:styleId="1112">
    <w:name w:val="リストなし111"/>
    <w:next w:val="NoList"/>
    <w:uiPriority w:val="99"/>
    <w:semiHidden/>
    <w:unhideWhenUsed/>
    <w:rsid w:val="003D1068"/>
  </w:style>
  <w:style w:type="numbering" w:customStyle="1" w:styleId="NoList222">
    <w:name w:val="No List222"/>
    <w:next w:val="NoList"/>
    <w:uiPriority w:val="99"/>
    <w:semiHidden/>
    <w:unhideWhenUsed/>
    <w:rsid w:val="003D1068"/>
  </w:style>
  <w:style w:type="numbering" w:customStyle="1" w:styleId="NoList322">
    <w:name w:val="No List322"/>
    <w:next w:val="NoList"/>
    <w:uiPriority w:val="99"/>
    <w:semiHidden/>
    <w:unhideWhenUsed/>
    <w:rsid w:val="003D1068"/>
  </w:style>
  <w:style w:type="numbering" w:customStyle="1" w:styleId="NoList421">
    <w:name w:val="No List421"/>
    <w:next w:val="NoList"/>
    <w:uiPriority w:val="99"/>
    <w:semiHidden/>
    <w:unhideWhenUsed/>
    <w:rsid w:val="003D1068"/>
  </w:style>
  <w:style w:type="numbering" w:customStyle="1" w:styleId="NoList2111">
    <w:name w:val="No List2111"/>
    <w:next w:val="NoList"/>
    <w:uiPriority w:val="99"/>
    <w:semiHidden/>
    <w:unhideWhenUsed/>
    <w:rsid w:val="003D1068"/>
  </w:style>
  <w:style w:type="numbering" w:customStyle="1" w:styleId="NoList3111">
    <w:name w:val="No List3111"/>
    <w:next w:val="NoList"/>
    <w:uiPriority w:val="99"/>
    <w:semiHidden/>
    <w:unhideWhenUsed/>
    <w:rsid w:val="003D1068"/>
  </w:style>
  <w:style w:type="numbering" w:customStyle="1" w:styleId="NoList4111">
    <w:name w:val="No List4111"/>
    <w:next w:val="NoList"/>
    <w:uiPriority w:val="99"/>
    <w:semiHidden/>
    <w:unhideWhenUsed/>
    <w:rsid w:val="003D1068"/>
  </w:style>
  <w:style w:type="numbering" w:customStyle="1" w:styleId="11110">
    <w:name w:val="无列表1111"/>
    <w:next w:val="NoList"/>
    <w:semiHidden/>
    <w:rsid w:val="003D1068"/>
  </w:style>
  <w:style w:type="numbering" w:customStyle="1" w:styleId="NoList111111">
    <w:name w:val="No List111111"/>
    <w:next w:val="NoList"/>
    <w:uiPriority w:val="99"/>
    <w:semiHidden/>
    <w:unhideWhenUsed/>
    <w:rsid w:val="003D1068"/>
  </w:style>
  <w:style w:type="numbering" w:customStyle="1" w:styleId="NoList1211">
    <w:name w:val="No List1211"/>
    <w:next w:val="NoList"/>
    <w:uiPriority w:val="99"/>
    <w:semiHidden/>
    <w:unhideWhenUsed/>
    <w:rsid w:val="003D1068"/>
  </w:style>
  <w:style w:type="numbering" w:customStyle="1" w:styleId="NoList2211">
    <w:name w:val="No List2211"/>
    <w:next w:val="NoList"/>
    <w:uiPriority w:val="99"/>
    <w:semiHidden/>
    <w:unhideWhenUsed/>
    <w:rsid w:val="003D1068"/>
  </w:style>
  <w:style w:type="numbering" w:customStyle="1" w:styleId="NoList3211">
    <w:name w:val="No List3211"/>
    <w:next w:val="NoList"/>
    <w:uiPriority w:val="99"/>
    <w:semiHidden/>
    <w:unhideWhenUsed/>
    <w:rsid w:val="003D1068"/>
  </w:style>
  <w:style w:type="numbering" w:customStyle="1" w:styleId="NoList14">
    <w:name w:val="No List14"/>
    <w:next w:val="NoList"/>
    <w:uiPriority w:val="99"/>
    <w:semiHidden/>
    <w:unhideWhenUsed/>
    <w:rsid w:val="003D1068"/>
  </w:style>
  <w:style w:type="numbering" w:customStyle="1" w:styleId="NoList15">
    <w:name w:val="No List15"/>
    <w:next w:val="NoList"/>
    <w:uiPriority w:val="99"/>
    <w:semiHidden/>
    <w:unhideWhenUsed/>
    <w:rsid w:val="003D1068"/>
  </w:style>
  <w:style w:type="numbering" w:customStyle="1" w:styleId="NoList24">
    <w:name w:val="No List24"/>
    <w:next w:val="NoList"/>
    <w:uiPriority w:val="99"/>
    <w:semiHidden/>
    <w:unhideWhenUsed/>
    <w:rsid w:val="003D1068"/>
  </w:style>
  <w:style w:type="numbering" w:customStyle="1" w:styleId="NoList34">
    <w:name w:val="No List34"/>
    <w:next w:val="NoList"/>
    <w:uiPriority w:val="99"/>
    <w:semiHidden/>
    <w:unhideWhenUsed/>
    <w:rsid w:val="003D1068"/>
  </w:style>
  <w:style w:type="numbering" w:customStyle="1" w:styleId="NoList44">
    <w:name w:val="No List44"/>
    <w:next w:val="NoList"/>
    <w:uiPriority w:val="99"/>
    <w:semiHidden/>
    <w:unhideWhenUsed/>
    <w:rsid w:val="003D1068"/>
  </w:style>
  <w:style w:type="numbering" w:customStyle="1" w:styleId="NoList53">
    <w:name w:val="No List53"/>
    <w:next w:val="NoList"/>
    <w:uiPriority w:val="99"/>
    <w:semiHidden/>
    <w:unhideWhenUsed/>
    <w:rsid w:val="003D1068"/>
  </w:style>
  <w:style w:type="numbering" w:customStyle="1" w:styleId="NoList63">
    <w:name w:val="No List63"/>
    <w:next w:val="NoList"/>
    <w:uiPriority w:val="99"/>
    <w:semiHidden/>
    <w:unhideWhenUsed/>
    <w:rsid w:val="003D1068"/>
  </w:style>
  <w:style w:type="numbering" w:customStyle="1" w:styleId="NoList73">
    <w:name w:val="No List73"/>
    <w:next w:val="NoList"/>
    <w:uiPriority w:val="99"/>
    <w:semiHidden/>
    <w:unhideWhenUsed/>
    <w:rsid w:val="003D1068"/>
  </w:style>
  <w:style w:type="numbering" w:customStyle="1" w:styleId="NoList82">
    <w:name w:val="No List82"/>
    <w:next w:val="NoList"/>
    <w:uiPriority w:val="99"/>
    <w:semiHidden/>
    <w:unhideWhenUsed/>
    <w:rsid w:val="003D1068"/>
  </w:style>
  <w:style w:type="numbering" w:customStyle="1" w:styleId="NoList92">
    <w:name w:val="No List92"/>
    <w:next w:val="NoList"/>
    <w:uiPriority w:val="99"/>
    <w:semiHidden/>
    <w:unhideWhenUsed/>
    <w:rsid w:val="003D1068"/>
  </w:style>
  <w:style w:type="numbering" w:customStyle="1" w:styleId="NoList113">
    <w:name w:val="No List113"/>
    <w:next w:val="NoList"/>
    <w:uiPriority w:val="99"/>
    <w:semiHidden/>
    <w:unhideWhenUsed/>
    <w:rsid w:val="003D1068"/>
  </w:style>
  <w:style w:type="numbering" w:customStyle="1" w:styleId="NoList213">
    <w:name w:val="No List213"/>
    <w:next w:val="NoList"/>
    <w:uiPriority w:val="99"/>
    <w:semiHidden/>
    <w:unhideWhenUsed/>
    <w:rsid w:val="003D1068"/>
  </w:style>
  <w:style w:type="numbering" w:customStyle="1" w:styleId="NoList313">
    <w:name w:val="No List313"/>
    <w:next w:val="NoList"/>
    <w:uiPriority w:val="99"/>
    <w:semiHidden/>
    <w:unhideWhenUsed/>
    <w:rsid w:val="003D1068"/>
  </w:style>
  <w:style w:type="numbering" w:customStyle="1" w:styleId="NoList413">
    <w:name w:val="No List413"/>
    <w:next w:val="NoList"/>
    <w:uiPriority w:val="99"/>
    <w:semiHidden/>
    <w:unhideWhenUsed/>
    <w:rsid w:val="003D1068"/>
  </w:style>
  <w:style w:type="numbering" w:customStyle="1" w:styleId="NoList512">
    <w:name w:val="No List512"/>
    <w:next w:val="NoList"/>
    <w:uiPriority w:val="99"/>
    <w:semiHidden/>
    <w:unhideWhenUsed/>
    <w:rsid w:val="003D1068"/>
  </w:style>
  <w:style w:type="numbering" w:customStyle="1" w:styleId="NoList612">
    <w:name w:val="No List612"/>
    <w:next w:val="NoList"/>
    <w:uiPriority w:val="99"/>
    <w:semiHidden/>
    <w:unhideWhenUsed/>
    <w:rsid w:val="003D1068"/>
  </w:style>
  <w:style w:type="numbering" w:customStyle="1" w:styleId="NoList712">
    <w:name w:val="No List712"/>
    <w:next w:val="NoList"/>
    <w:uiPriority w:val="99"/>
    <w:semiHidden/>
    <w:unhideWhenUsed/>
    <w:rsid w:val="003D1068"/>
  </w:style>
  <w:style w:type="numbering" w:customStyle="1" w:styleId="NoList812">
    <w:name w:val="No List812"/>
    <w:next w:val="NoList"/>
    <w:uiPriority w:val="99"/>
    <w:semiHidden/>
    <w:unhideWhenUsed/>
    <w:rsid w:val="003D1068"/>
  </w:style>
  <w:style w:type="numbering" w:customStyle="1" w:styleId="NoList911">
    <w:name w:val="No List911"/>
    <w:next w:val="NoList"/>
    <w:uiPriority w:val="99"/>
    <w:semiHidden/>
    <w:unhideWhenUsed/>
    <w:rsid w:val="003D1068"/>
  </w:style>
  <w:style w:type="numbering" w:customStyle="1" w:styleId="LFO192">
    <w:name w:val="LFO192"/>
    <w:basedOn w:val="NoList"/>
    <w:rsid w:val="003D1068"/>
  </w:style>
  <w:style w:type="numbering" w:customStyle="1" w:styleId="NoList101">
    <w:name w:val="No List101"/>
    <w:next w:val="NoList"/>
    <w:uiPriority w:val="99"/>
    <w:semiHidden/>
    <w:unhideWhenUsed/>
    <w:rsid w:val="003D1068"/>
  </w:style>
  <w:style w:type="numbering" w:customStyle="1" w:styleId="LFO1911">
    <w:name w:val="LFO1911"/>
    <w:basedOn w:val="NoList"/>
    <w:rsid w:val="003D1068"/>
  </w:style>
  <w:style w:type="numbering" w:customStyle="1" w:styleId="NoList123">
    <w:name w:val="No List123"/>
    <w:next w:val="NoList"/>
    <w:uiPriority w:val="99"/>
    <w:semiHidden/>
    <w:rsid w:val="003D1068"/>
  </w:style>
  <w:style w:type="numbering" w:customStyle="1" w:styleId="NoList1113">
    <w:name w:val="No List1113"/>
    <w:next w:val="NoList"/>
    <w:uiPriority w:val="99"/>
    <w:semiHidden/>
    <w:unhideWhenUsed/>
    <w:rsid w:val="003D1068"/>
  </w:style>
  <w:style w:type="numbering" w:customStyle="1" w:styleId="131">
    <w:name w:val="无列表13"/>
    <w:next w:val="NoList"/>
    <w:semiHidden/>
    <w:rsid w:val="003D1068"/>
  </w:style>
  <w:style w:type="numbering" w:customStyle="1" w:styleId="132">
    <w:name w:val="リストなし13"/>
    <w:next w:val="NoList"/>
    <w:uiPriority w:val="99"/>
    <w:semiHidden/>
    <w:unhideWhenUsed/>
    <w:rsid w:val="003D1068"/>
  </w:style>
  <w:style w:type="numbering" w:customStyle="1" w:styleId="1130">
    <w:name w:val="无列表113"/>
    <w:next w:val="NoList"/>
    <w:semiHidden/>
    <w:rsid w:val="003D1068"/>
  </w:style>
  <w:style w:type="numbering" w:customStyle="1" w:styleId="1121">
    <w:name w:val="リストなし112"/>
    <w:next w:val="NoList"/>
    <w:uiPriority w:val="99"/>
    <w:semiHidden/>
    <w:unhideWhenUsed/>
    <w:rsid w:val="003D1068"/>
  </w:style>
  <w:style w:type="numbering" w:customStyle="1" w:styleId="NoList223">
    <w:name w:val="No List223"/>
    <w:next w:val="NoList"/>
    <w:uiPriority w:val="99"/>
    <w:semiHidden/>
    <w:unhideWhenUsed/>
    <w:rsid w:val="003D1068"/>
  </w:style>
  <w:style w:type="numbering" w:customStyle="1" w:styleId="NoList323">
    <w:name w:val="No List323"/>
    <w:next w:val="NoList"/>
    <w:uiPriority w:val="99"/>
    <w:semiHidden/>
    <w:unhideWhenUsed/>
    <w:rsid w:val="003D1068"/>
  </w:style>
  <w:style w:type="numbering" w:customStyle="1" w:styleId="NoList422">
    <w:name w:val="No List422"/>
    <w:next w:val="NoList"/>
    <w:uiPriority w:val="99"/>
    <w:semiHidden/>
    <w:unhideWhenUsed/>
    <w:rsid w:val="003D1068"/>
  </w:style>
  <w:style w:type="numbering" w:customStyle="1" w:styleId="NoList2112">
    <w:name w:val="No List2112"/>
    <w:next w:val="NoList"/>
    <w:uiPriority w:val="99"/>
    <w:semiHidden/>
    <w:unhideWhenUsed/>
    <w:rsid w:val="003D1068"/>
  </w:style>
  <w:style w:type="numbering" w:customStyle="1" w:styleId="NoList3112">
    <w:name w:val="No List3112"/>
    <w:next w:val="NoList"/>
    <w:uiPriority w:val="99"/>
    <w:semiHidden/>
    <w:unhideWhenUsed/>
    <w:rsid w:val="003D1068"/>
  </w:style>
  <w:style w:type="numbering" w:customStyle="1" w:styleId="NoList4112">
    <w:name w:val="No List4112"/>
    <w:next w:val="NoList"/>
    <w:uiPriority w:val="99"/>
    <w:semiHidden/>
    <w:unhideWhenUsed/>
    <w:rsid w:val="003D1068"/>
  </w:style>
  <w:style w:type="numbering" w:customStyle="1" w:styleId="11120">
    <w:name w:val="无列表1112"/>
    <w:next w:val="NoList"/>
    <w:semiHidden/>
    <w:rsid w:val="003D1068"/>
  </w:style>
  <w:style w:type="numbering" w:customStyle="1" w:styleId="NoList11112">
    <w:name w:val="No List11112"/>
    <w:next w:val="NoList"/>
    <w:uiPriority w:val="99"/>
    <w:semiHidden/>
    <w:unhideWhenUsed/>
    <w:rsid w:val="003D1068"/>
  </w:style>
  <w:style w:type="numbering" w:customStyle="1" w:styleId="NoList1212">
    <w:name w:val="No List1212"/>
    <w:next w:val="NoList"/>
    <w:uiPriority w:val="99"/>
    <w:semiHidden/>
    <w:unhideWhenUsed/>
    <w:rsid w:val="003D1068"/>
  </w:style>
  <w:style w:type="numbering" w:customStyle="1" w:styleId="NoList2212">
    <w:name w:val="No List2212"/>
    <w:next w:val="NoList"/>
    <w:uiPriority w:val="99"/>
    <w:semiHidden/>
    <w:unhideWhenUsed/>
    <w:rsid w:val="003D1068"/>
  </w:style>
  <w:style w:type="numbering" w:customStyle="1" w:styleId="NoList3212">
    <w:name w:val="No List3212"/>
    <w:next w:val="NoList"/>
    <w:uiPriority w:val="99"/>
    <w:semiHidden/>
    <w:unhideWhenUsed/>
    <w:rsid w:val="003D1068"/>
  </w:style>
  <w:style w:type="numbering" w:customStyle="1" w:styleId="NoList16">
    <w:name w:val="No List16"/>
    <w:next w:val="NoList"/>
    <w:uiPriority w:val="99"/>
    <w:semiHidden/>
    <w:unhideWhenUsed/>
    <w:rsid w:val="003D1068"/>
  </w:style>
  <w:style w:type="numbering" w:customStyle="1" w:styleId="NoList17">
    <w:name w:val="No List17"/>
    <w:next w:val="NoList"/>
    <w:uiPriority w:val="99"/>
    <w:semiHidden/>
    <w:unhideWhenUsed/>
    <w:rsid w:val="003D1068"/>
  </w:style>
  <w:style w:type="numbering" w:customStyle="1" w:styleId="NoList25">
    <w:name w:val="No List25"/>
    <w:next w:val="NoList"/>
    <w:uiPriority w:val="99"/>
    <w:semiHidden/>
    <w:unhideWhenUsed/>
    <w:rsid w:val="003D1068"/>
  </w:style>
  <w:style w:type="numbering" w:customStyle="1" w:styleId="NoList35">
    <w:name w:val="No List35"/>
    <w:next w:val="NoList"/>
    <w:uiPriority w:val="99"/>
    <w:semiHidden/>
    <w:unhideWhenUsed/>
    <w:rsid w:val="003D1068"/>
  </w:style>
  <w:style w:type="numbering" w:customStyle="1" w:styleId="NoList45">
    <w:name w:val="No List45"/>
    <w:next w:val="NoList"/>
    <w:uiPriority w:val="99"/>
    <w:semiHidden/>
    <w:unhideWhenUsed/>
    <w:rsid w:val="003D1068"/>
  </w:style>
  <w:style w:type="numbering" w:customStyle="1" w:styleId="NoList54">
    <w:name w:val="No List54"/>
    <w:next w:val="NoList"/>
    <w:uiPriority w:val="99"/>
    <w:semiHidden/>
    <w:unhideWhenUsed/>
    <w:rsid w:val="003D1068"/>
  </w:style>
  <w:style w:type="numbering" w:customStyle="1" w:styleId="NoList64">
    <w:name w:val="No List64"/>
    <w:next w:val="NoList"/>
    <w:uiPriority w:val="99"/>
    <w:semiHidden/>
    <w:unhideWhenUsed/>
    <w:rsid w:val="003D1068"/>
  </w:style>
  <w:style w:type="numbering" w:customStyle="1" w:styleId="NoList74">
    <w:name w:val="No List74"/>
    <w:next w:val="NoList"/>
    <w:uiPriority w:val="99"/>
    <w:semiHidden/>
    <w:unhideWhenUsed/>
    <w:rsid w:val="003D1068"/>
  </w:style>
  <w:style w:type="numbering" w:customStyle="1" w:styleId="NoList83">
    <w:name w:val="No List83"/>
    <w:next w:val="NoList"/>
    <w:uiPriority w:val="99"/>
    <w:semiHidden/>
    <w:unhideWhenUsed/>
    <w:rsid w:val="003D1068"/>
  </w:style>
  <w:style w:type="numbering" w:customStyle="1" w:styleId="NoList93">
    <w:name w:val="No List93"/>
    <w:next w:val="NoList"/>
    <w:uiPriority w:val="99"/>
    <w:semiHidden/>
    <w:unhideWhenUsed/>
    <w:rsid w:val="003D1068"/>
  </w:style>
  <w:style w:type="numbering" w:customStyle="1" w:styleId="NoList114">
    <w:name w:val="No List114"/>
    <w:next w:val="NoList"/>
    <w:uiPriority w:val="99"/>
    <w:semiHidden/>
    <w:unhideWhenUsed/>
    <w:rsid w:val="003D1068"/>
  </w:style>
  <w:style w:type="numbering" w:customStyle="1" w:styleId="NoList214">
    <w:name w:val="No List214"/>
    <w:next w:val="NoList"/>
    <w:uiPriority w:val="99"/>
    <w:semiHidden/>
    <w:unhideWhenUsed/>
    <w:rsid w:val="003D1068"/>
  </w:style>
  <w:style w:type="numbering" w:customStyle="1" w:styleId="NoList314">
    <w:name w:val="No List314"/>
    <w:next w:val="NoList"/>
    <w:uiPriority w:val="99"/>
    <w:semiHidden/>
    <w:unhideWhenUsed/>
    <w:rsid w:val="003D1068"/>
  </w:style>
  <w:style w:type="numbering" w:customStyle="1" w:styleId="NoList414">
    <w:name w:val="No List414"/>
    <w:next w:val="NoList"/>
    <w:uiPriority w:val="99"/>
    <w:semiHidden/>
    <w:unhideWhenUsed/>
    <w:rsid w:val="003D1068"/>
  </w:style>
  <w:style w:type="numbering" w:customStyle="1" w:styleId="NoList513">
    <w:name w:val="No List513"/>
    <w:next w:val="NoList"/>
    <w:uiPriority w:val="99"/>
    <w:semiHidden/>
    <w:unhideWhenUsed/>
    <w:rsid w:val="003D1068"/>
  </w:style>
  <w:style w:type="numbering" w:customStyle="1" w:styleId="NoList613">
    <w:name w:val="No List613"/>
    <w:next w:val="NoList"/>
    <w:uiPriority w:val="99"/>
    <w:semiHidden/>
    <w:unhideWhenUsed/>
    <w:rsid w:val="003D1068"/>
  </w:style>
  <w:style w:type="numbering" w:customStyle="1" w:styleId="NoList713">
    <w:name w:val="No List713"/>
    <w:next w:val="NoList"/>
    <w:uiPriority w:val="99"/>
    <w:semiHidden/>
    <w:unhideWhenUsed/>
    <w:rsid w:val="003D1068"/>
  </w:style>
  <w:style w:type="numbering" w:customStyle="1" w:styleId="NoList813">
    <w:name w:val="No List813"/>
    <w:next w:val="NoList"/>
    <w:uiPriority w:val="99"/>
    <w:semiHidden/>
    <w:unhideWhenUsed/>
    <w:rsid w:val="003D1068"/>
  </w:style>
  <w:style w:type="numbering" w:customStyle="1" w:styleId="NoList912">
    <w:name w:val="No List912"/>
    <w:next w:val="NoList"/>
    <w:uiPriority w:val="99"/>
    <w:semiHidden/>
    <w:unhideWhenUsed/>
    <w:rsid w:val="003D1068"/>
  </w:style>
  <w:style w:type="numbering" w:customStyle="1" w:styleId="LFO193">
    <w:name w:val="LFO193"/>
    <w:basedOn w:val="NoList"/>
    <w:rsid w:val="003D1068"/>
  </w:style>
  <w:style w:type="numbering" w:customStyle="1" w:styleId="NoList102">
    <w:name w:val="No List102"/>
    <w:next w:val="NoList"/>
    <w:uiPriority w:val="99"/>
    <w:semiHidden/>
    <w:unhideWhenUsed/>
    <w:rsid w:val="003D1068"/>
  </w:style>
  <w:style w:type="numbering" w:customStyle="1" w:styleId="LFO1912">
    <w:name w:val="LFO1912"/>
    <w:basedOn w:val="NoList"/>
    <w:rsid w:val="003D1068"/>
  </w:style>
  <w:style w:type="numbering" w:customStyle="1" w:styleId="NoList124">
    <w:name w:val="No List124"/>
    <w:next w:val="NoList"/>
    <w:uiPriority w:val="99"/>
    <w:semiHidden/>
    <w:rsid w:val="003D1068"/>
  </w:style>
  <w:style w:type="numbering" w:customStyle="1" w:styleId="NoList1114">
    <w:name w:val="No List1114"/>
    <w:next w:val="NoList"/>
    <w:uiPriority w:val="99"/>
    <w:semiHidden/>
    <w:unhideWhenUsed/>
    <w:rsid w:val="003D1068"/>
  </w:style>
  <w:style w:type="numbering" w:customStyle="1" w:styleId="141">
    <w:name w:val="无列表14"/>
    <w:next w:val="NoList"/>
    <w:semiHidden/>
    <w:rsid w:val="003D1068"/>
  </w:style>
  <w:style w:type="numbering" w:customStyle="1" w:styleId="142">
    <w:name w:val="リストなし14"/>
    <w:next w:val="NoList"/>
    <w:uiPriority w:val="99"/>
    <w:semiHidden/>
    <w:unhideWhenUsed/>
    <w:rsid w:val="003D1068"/>
  </w:style>
  <w:style w:type="numbering" w:customStyle="1" w:styleId="1140">
    <w:name w:val="无列表114"/>
    <w:next w:val="NoList"/>
    <w:semiHidden/>
    <w:rsid w:val="003D1068"/>
  </w:style>
  <w:style w:type="numbering" w:customStyle="1" w:styleId="1131">
    <w:name w:val="リストなし113"/>
    <w:next w:val="NoList"/>
    <w:uiPriority w:val="99"/>
    <w:semiHidden/>
    <w:unhideWhenUsed/>
    <w:rsid w:val="003D1068"/>
  </w:style>
  <w:style w:type="numbering" w:customStyle="1" w:styleId="NoList224">
    <w:name w:val="No List224"/>
    <w:next w:val="NoList"/>
    <w:uiPriority w:val="99"/>
    <w:semiHidden/>
    <w:unhideWhenUsed/>
    <w:rsid w:val="003D1068"/>
  </w:style>
  <w:style w:type="numbering" w:customStyle="1" w:styleId="NoList324">
    <w:name w:val="No List324"/>
    <w:next w:val="NoList"/>
    <w:uiPriority w:val="99"/>
    <w:semiHidden/>
    <w:unhideWhenUsed/>
    <w:rsid w:val="003D1068"/>
  </w:style>
  <w:style w:type="numbering" w:customStyle="1" w:styleId="NoList423">
    <w:name w:val="No List423"/>
    <w:next w:val="NoList"/>
    <w:uiPriority w:val="99"/>
    <w:semiHidden/>
    <w:unhideWhenUsed/>
    <w:rsid w:val="003D1068"/>
  </w:style>
  <w:style w:type="numbering" w:customStyle="1" w:styleId="NoList2113">
    <w:name w:val="No List2113"/>
    <w:next w:val="NoList"/>
    <w:uiPriority w:val="99"/>
    <w:semiHidden/>
    <w:unhideWhenUsed/>
    <w:rsid w:val="003D1068"/>
  </w:style>
  <w:style w:type="numbering" w:customStyle="1" w:styleId="NoList3113">
    <w:name w:val="No List3113"/>
    <w:next w:val="NoList"/>
    <w:uiPriority w:val="99"/>
    <w:semiHidden/>
    <w:unhideWhenUsed/>
    <w:rsid w:val="003D1068"/>
  </w:style>
  <w:style w:type="numbering" w:customStyle="1" w:styleId="NoList4113">
    <w:name w:val="No List4113"/>
    <w:next w:val="NoList"/>
    <w:uiPriority w:val="99"/>
    <w:semiHidden/>
    <w:unhideWhenUsed/>
    <w:rsid w:val="003D1068"/>
  </w:style>
  <w:style w:type="numbering" w:customStyle="1" w:styleId="1113">
    <w:name w:val="无列表1113"/>
    <w:next w:val="NoList"/>
    <w:semiHidden/>
    <w:rsid w:val="003D1068"/>
  </w:style>
  <w:style w:type="numbering" w:customStyle="1" w:styleId="NoList11113">
    <w:name w:val="No List11113"/>
    <w:next w:val="NoList"/>
    <w:uiPriority w:val="99"/>
    <w:semiHidden/>
    <w:unhideWhenUsed/>
    <w:rsid w:val="003D1068"/>
  </w:style>
  <w:style w:type="numbering" w:customStyle="1" w:styleId="NoList1213">
    <w:name w:val="No List1213"/>
    <w:next w:val="NoList"/>
    <w:uiPriority w:val="99"/>
    <w:semiHidden/>
    <w:unhideWhenUsed/>
    <w:rsid w:val="003D1068"/>
  </w:style>
  <w:style w:type="numbering" w:customStyle="1" w:styleId="NoList2213">
    <w:name w:val="No List2213"/>
    <w:next w:val="NoList"/>
    <w:uiPriority w:val="99"/>
    <w:semiHidden/>
    <w:unhideWhenUsed/>
    <w:rsid w:val="003D1068"/>
  </w:style>
  <w:style w:type="numbering" w:customStyle="1" w:styleId="NoList3213">
    <w:name w:val="No List3213"/>
    <w:next w:val="NoList"/>
    <w:uiPriority w:val="99"/>
    <w:semiHidden/>
    <w:unhideWhenUsed/>
    <w:rsid w:val="003D1068"/>
  </w:style>
  <w:style w:type="character" w:customStyle="1" w:styleId="ListChar8">
    <w:name w:val="List Char8"/>
    <w:qFormat/>
    <w:rsid w:val="003D1068"/>
    <w:rPr>
      <w:rFonts w:ascii="Times New Roman" w:hAnsi="Times New Roman"/>
      <w:lang w:val="en-GB" w:eastAsia="en-US"/>
    </w:rPr>
  </w:style>
  <w:style w:type="numbering" w:customStyle="1" w:styleId="NoList18">
    <w:name w:val="No List18"/>
    <w:next w:val="NoList"/>
    <w:uiPriority w:val="99"/>
    <w:semiHidden/>
    <w:unhideWhenUsed/>
    <w:rsid w:val="00C86E57"/>
  </w:style>
  <w:style w:type="numbering" w:customStyle="1" w:styleId="Style14">
    <w:name w:val="Style14"/>
    <w:uiPriority w:val="99"/>
    <w:rsid w:val="00C86E57"/>
    <w:pPr>
      <w:numPr>
        <w:numId w:val="12"/>
      </w:numPr>
    </w:pPr>
  </w:style>
  <w:style w:type="numbering" w:customStyle="1" w:styleId="Style121">
    <w:name w:val="Style121"/>
    <w:uiPriority w:val="99"/>
    <w:rsid w:val="00C86E57"/>
    <w:pPr>
      <w:numPr>
        <w:numId w:val="13"/>
      </w:numPr>
    </w:pPr>
  </w:style>
  <w:style w:type="numbering" w:customStyle="1" w:styleId="SGS21">
    <w:name w:val="SGS21"/>
    <w:uiPriority w:val="99"/>
    <w:rsid w:val="00C86E57"/>
    <w:pPr>
      <w:numPr>
        <w:numId w:val="14"/>
      </w:numPr>
    </w:pPr>
  </w:style>
  <w:style w:type="numbering" w:customStyle="1" w:styleId="SGS4">
    <w:name w:val="SGS4"/>
    <w:uiPriority w:val="99"/>
    <w:rsid w:val="00C86E57"/>
  </w:style>
  <w:style w:type="numbering" w:customStyle="1" w:styleId="SGS11">
    <w:name w:val="SGS11"/>
    <w:uiPriority w:val="99"/>
    <w:rsid w:val="00C86E57"/>
  </w:style>
  <w:style w:type="numbering" w:customStyle="1" w:styleId="Style111">
    <w:name w:val="Style111"/>
    <w:uiPriority w:val="99"/>
    <w:rsid w:val="00C86E57"/>
    <w:pPr>
      <w:numPr>
        <w:numId w:val="22"/>
      </w:numPr>
    </w:pPr>
  </w:style>
  <w:style w:type="numbering" w:customStyle="1" w:styleId="Style132">
    <w:name w:val="Style132"/>
    <w:uiPriority w:val="99"/>
    <w:rsid w:val="00C86E57"/>
  </w:style>
  <w:style w:type="numbering" w:customStyle="1" w:styleId="SGS31">
    <w:name w:val="SGS31"/>
    <w:uiPriority w:val="99"/>
    <w:rsid w:val="00C86E57"/>
  </w:style>
  <w:style w:type="numbering" w:customStyle="1" w:styleId="SGS121">
    <w:name w:val="SGS121"/>
    <w:uiPriority w:val="99"/>
    <w:rsid w:val="00C86E57"/>
  </w:style>
  <w:style w:type="numbering" w:customStyle="1" w:styleId="Style1121">
    <w:name w:val="Style1121"/>
    <w:uiPriority w:val="99"/>
    <w:rsid w:val="00C86E57"/>
    <w:pPr>
      <w:numPr>
        <w:numId w:val="21"/>
      </w:numPr>
    </w:pPr>
  </w:style>
  <w:style w:type="numbering" w:customStyle="1" w:styleId="Style1311">
    <w:name w:val="Style1311"/>
    <w:uiPriority w:val="99"/>
    <w:rsid w:val="00C86E57"/>
    <w:pPr>
      <w:numPr>
        <w:numId w:val="18"/>
      </w:numPr>
    </w:pPr>
  </w:style>
  <w:style w:type="numbering" w:customStyle="1" w:styleId="Style12111">
    <w:name w:val="Style12111"/>
    <w:uiPriority w:val="99"/>
    <w:rsid w:val="00C86E57"/>
    <w:pPr>
      <w:numPr>
        <w:numId w:val="19"/>
      </w:numPr>
    </w:pPr>
  </w:style>
  <w:style w:type="numbering" w:customStyle="1" w:styleId="SGS2111">
    <w:name w:val="SGS2111"/>
    <w:uiPriority w:val="99"/>
    <w:rsid w:val="00C86E57"/>
    <w:pPr>
      <w:numPr>
        <w:numId w:val="20"/>
      </w:numPr>
    </w:pPr>
  </w:style>
  <w:style w:type="numbering" w:customStyle="1" w:styleId="LFO194">
    <w:name w:val="LFO194"/>
    <w:basedOn w:val="NoList"/>
    <w:rsid w:val="00C86E57"/>
    <w:pPr>
      <w:numPr>
        <w:numId w:val="24"/>
      </w:numPr>
    </w:pPr>
  </w:style>
  <w:style w:type="numbering" w:customStyle="1" w:styleId="NoList19">
    <w:name w:val="No List19"/>
    <w:next w:val="NoList"/>
    <w:uiPriority w:val="99"/>
    <w:semiHidden/>
    <w:unhideWhenUsed/>
    <w:rsid w:val="00C86E57"/>
  </w:style>
  <w:style w:type="numbering" w:customStyle="1" w:styleId="NoList26">
    <w:name w:val="No List26"/>
    <w:next w:val="NoList"/>
    <w:uiPriority w:val="99"/>
    <w:semiHidden/>
    <w:unhideWhenUsed/>
    <w:rsid w:val="00C86E57"/>
  </w:style>
  <w:style w:type="numbering" w:customStyle="1" w:styleId="NoList36">
    <w:name w:val="No List36"/>
    <w:next w:val="NoList"/>
    <w:uiPriority w:val="99"/>
    <w:semiHidden/>
    <w:unhideWhenUsed/>
    <w:rsid w:val="00C86E57"/>
  </w:style>
  <w:style w:type="numbering" w:customStyle="1" w:styleId="NoList46">
    <w:name w:val="No List46"/>
    <w:next w:val="NoList"/>
    <w:uiPriority w:val="99"/>
    <w:semiHidden/>
    <w:unhideWhenUsed/>
    <w:rsid w:val="00C86E57"/>
  </w:style>
  <w:style w:type="numbering" w:customStyle="1" w:styleId="NoList55">
    <w:name w:val="No List55"/>
    <w:next w:val="NoList"/>
    <w:uiPriority w:val="99"/>
    <w:semiHidden/>
    <w:unhideWhenUsed/>
    <w:rsid w:val="00C86E57"/>
  </w:style>
  <w:style w:type="numbering" w:customStyle="1" w:styleId="NoList115">
    <w:name w:val="No List115"/>
    <w:next w:val="NoList"/>
    <w:uiPriority w:val="99"/>
    <w:semiHidden/>
    <w:unhideWhenUsed/>
    <w:rsid w:val="00C86E57"/>
  </w:style>
  <w:style w:type="numbering" w:customStyle="1" w:styleId="NoList215">
    <w:name w:val="No List215"/>
    <w:next w:val="NoList"/>
    <w:uiPriority w:val="99"/>
    <w:semiHidden/>
    <w:unhideWhenUsed/>
    <w:rsid w:val="00C86E57"/>
  </w:style>
  <w:style w:type="numbering" w:customStyle="1" w:styleId="NoList315">
    <w:name w:val="No List315"/>
    <w:next w:val="NoList"/>
    <w:uiPriority w:val="99"/>
    <w:semiHidden/>
    <w:unhideWhenUsed/>
    <w:rsid w:val="00C86E57"/>
  </w:style>
  <w:style w:type="numbering" w:customStyle="1" w:styleId="NoList415">
    <w:name w:val="No List415"/>
    <w:next w:val="NoList"/>
    <w:uiPriority w:val="99"/>
    <w:semiHidden/>
    <w:unhideWhenUsed/>
    <w:rsid w:val="00C86E57"/>
  </w:style>
  <w:style w:type="numbering" w:customStyle="1" w:styleId="NoList65">
    <w:name w:val="No List65"/>
    <w:next w:val="NoList"/>
    <w:uiPriority w:val="99"/>
    <w:semiHidden/>
    <w:unhideWhenUsed/>
    <w:rsid w:val="00C86E57"/>
  </w:style>
  <w:style w:type="numbering" w:customStyle="1" w:styleId="151">
    <w:name w:val="无列表15"/>
    <w:next w:val="NoList"/>
    <w:semiHidden/>
    <w:rsid w:val="00C86E57"/>
  </w:style>
  <w:style w:type="numbering" w:customStyle="1" w:styleId="152">
    <w:name w:val="リストなし15"/>
    <w:next w:val="NoList"/>
    <w:uiPriority w:val="99"/>
    <w:semiHidden/>
    <w:unhideWhenUsed/>
    <w:rsid w:val="00C86E57"/>
  </w:style>
  <w:style w:type="numbering" w:customStyle="1" w:styleId="1150">
    <w:name w:val="无列表115"/>
    <w:next w:val="NoList"/>
    <w:semiHidden/>
    <w:rsid w:val="00C86E57"/>
  </w:style>
  <w:style w:type="numbering" w:customStyle="1" w:styleId="1141">
    <w:name w:val="リストなし114"/>
    <w:next w:val="NoList"/>
    <w:uiPriority w:val="99"/>
    <w:semiHidden/>
    <w:unhideWhenUsed/>
    <w:rsid w:val="00C86E57"/>
  </w:style>
  <w:style w:type="numbering" w:customStyle="1" w:styleId="NoList1115">
    <w:name w:val="No List1115"/>
    <w:next w:val="NoList"/>
    <w:uiPriority w:val="99"/>
    <w:semiHidden/>
    <w:unhideWhenUsed/>
    <w:rsid w:val="00C86E57"/>
  </w:style>
  <w:style w:type="numbering" w:customStyle="1" w:styleId="NoList75">
    <w:name w:val="No List75"/>
    <w:next w:val="NoList"/>
    <w:uiPriority w:val="99"/>
    <w:semiHidden/>
    <w:unhideWhenUsed/>
    <w:rsid w:val="00C86E57"/>
  </w:style>
  <w:style w:type="numbering" w:customStyle="1" w:styleId="NoList125">
    <w:name w:val="No List125"/>
    <w:next w:val="NoList"/>
    <w:uiPriority w:val="99"/>
    <w:semiHidden/>
    <w:unhideWhenUsed/>
    <w:rsid w:val="00C86E57"/>
  </w:style>
  <w:style w:type="numbering" w:customStyle="1" w:styleId="NoList225">
    <w:name w:val="No List225"/>
    <w:next w:val="NoList"/>
    <w:uiPriority w:val="99"/>
    <w:semiHidden/>
    <w:unhideWhenUsed/>
    <w:rsid w:val="00C86E57"/>
  </w:style>
  <w:style w:type="numbering" w:customStyle="1" w:styleId="NoList325">
    <w:name w:val="No List325"/>
    <w:next w:val="NoList"/>
    <w:uiPriority w:val="99"/>
    <w:semiHidden/>
    <w:unhideWhenUsed/>
    <w:rsid w:val="00C86E57"/>
  </w:style>
  <w:style w:type="numbering" w:customStyle="1" w:styleId="NoList424">
    <w:name w:val="No List424"/>
    <w:next w:val="NoList"/>
    <w:uiPriority w:val="99"/>
    <w:semiHidden/>
    <w:unhideWhenUsed/>
    <w:rsid w:val="00C86E57"/>
  </w:style>
  <w:style w:type="numbering" w:customStyle="1" w:styleId="NoList514">
    <w:name w:val="No List514"/>
    <w:next w:val="NoList"/>
    <w:uiPriority w:val="99"/>
    <w:semiHidden/>
    <w:unhideWhenUsed/>
    <w:rsid w:val="00C86E57"/>
  </w:style>
  <w:style w:type="numbering" w:customStyle="1" w:styleId="NoList2114">
    <w:name w:val="No List2114"/>
    <w:next w:val="NoList"/>
    <w:uiPriority w:val="99"/>
    <w:semiHidden/>
    <w:unhideWhenUsed/>
    <w:rsid w:val="00C86E57"/>
  </w:style>
  <w:style w:type="numbering" w:customStyle="1" w:styleId="NoList3114">
    <w:name w:val="No List3114"/>
    <w:next w:val="NoList"/>
    <w:uiPriority w:val="99"/>
    <w:semiHidden/>
    <w:unhideWhenUsed/>
    <w:rsid w:val="00C86E57"/>
  </w:style>
  <w:style w:type="numbering" w:customStyle="1" w:styleId="NoList4114">
    <w:name w:val="No List4114"/>
    <w:next w:val="NoList"/>
    <w:uiPriority w:val="99"/>
    <w:semiHidden/>
    <w:unhideWhenUsed/>
    <w:rsid w:val="00C86E57"/>
  </w:style>
  <w:style w:type="numbering" w:customStyle="1" w:styleId="NoList614">
    <w:name w:val="No List614"/>
    <w:next w:val="NoList"/>
    <w:uiPriority w:val="99"/>
    <w:semiHidden/>
    <w:unhideWhenUsed/>
    <w:rsid w:val="00C86E57"/>
  </w:style>
  <w:style w:type="numbering" w:customStyle="1" w:styleId="1114">
    <w:name w:val="无列表1114"/>
    <w:next w:val="NoList"/>
    <w:semiHidden/>
    <w:rsid w:val="00C86E57"/>
  </w:style>
  <w:style w:type="numbering" w:customStyle="1" w:styleId="NoList11114">
    <w:name w:val="No List11114"/>
    <w:next w:val="NoList"/>
    <w:uiPriority w:val="99"/>
    <w:semiHidden/>
    <w:unhideWhenUsed/>
    <w:rsid w:val="00C86E57"/>
  </w:style>
  <w:style w:type="numbering" w:customStyle="1" w:styleId="NoList714">
    <w:name w:val="No List714"/>
    <w:next w:val="NoList"/>
    <w:uiPriority w:val="99"/>
    <w:semiHidden/>
    <w:unhideWhenUsed/>
    <w:rsid w:val="00C86E57"/>
  </w:style>
  <w:style w:type="numbering" w:customStyle="1" w:styleId="NoList1214">
    <w:name w:val="No List1214"/>
    <w:next w:val="NoList"/>
    <w:uiPriority w:val="99"/>
    <w:semiHidden/>
    <w:unhideWhenUsed/>
    <w:rsid w:val="00C86E57"/>
  </w:style>
  <w:style w:type="numbering" w:customStyle="1" w:styleId="NoList2214">
    <w:name w:val="No List2214"/>
    <w:next w:val="NoList"/>
    <w:uiPriority w:val="99"/>
    <w:semiHidden/>
    <w:unhideWhenUsed/>
    <w:rsid w:val="00C86E57"/>
  </w:style>
  <w:style w:type="numbering" w:customStyle="1" w:styleId="NoList3214">
    <w:name w:val="No List3214"/>
    <w:next w:val="NoList"/>
    <w:uiPriority w:val="99"/>
    <w:semiHidden/>
    <w:unhideWhenUsed/>
    <w:rsid w:val="00C86E57"/>
  </w:style>
  <w:style w:type="numbering" w:customStyle="1" w:styleId="NoList84">
    <w:name w:val="No List84"/>
    <w:next w:val="NoList"/>
    <w:uiPriority w:val="99"/>
    <w:semiHidden/>
    <w:unhideWhenUsed/>
    <w:rsid w:val="00C86E57"/>
  </w:style>
  <w:style w:type="numbering" w:customStyle="1" w:styleId="NoList131">
    <w:name w:val="No List131"/>
    <w:next w:val="NoList"/>
    <w:uiPriority w:val="99"/>
    <w:semiHidden/>
    <w:unhideWhenUsed/>
    <w:rsid w:val="00C86E57"/>
  </w:style>
  <w:style w:type="numbering" w:customStyle="1" w:styleId="NoList231">
    <w:name w:val="No List231"/>
    <w:next w:val="NoList"/>
    <w:uiPriority w:val="99"/>
    <w:semiHidden/>
    <w:unhideWhenUsed/>
    <w:rsid w:val="00C86E57"/>
  </w:style>
  <w:style w:type="numbering" w:customStyle="1" w:styleId="NoList331">
    <w:name w:val="No List331"/>
    <w:next w:val="NoList"/>
    <w:uiPriority w:val="99"/>
    <w:semiHidden/>
    <w:unhideWhenUsed/>
    <w:rsid w:val="00C86E57"/>
  </w:style>
  <w:style w:type="numbering" w:customStyle="1" w:styleId="NoList431">
    <w:name w:val="No List431"/>
    <w:next w:val="NoList"/>
    <w:uiPriority w:val="99"/>
    <w:semiHidden/>
    <w:unhideWhenUsed/>
    <w:rsid w:val="00C86E57"/>
  </w:style>
  <w:style w:type="numbering" w:customStyle="1" w:styleId="NoList521">
    <w:name w:val="No List521"/>
    <w:next w:val="NoList"/>
    <w:uiPriority w:val="99"/>
    <w:semiHidden/>
    <w:unhideWhenUsed/>
    <w:rsid w:val="00C86E57"/>
  </w:style>
  <w:style w:type="numbering" w:customStyle="1" w:styleId="NoList621">
    <w:name w:val="No List621"/>
    <w:next w:val="NoList"/>
    <w:uiPriority w:val="99"/>
    <w:semiHidden/>
    <w:unhideWhenUsed/>
    <w:rsid w:val="00C86E57"/>
  </w:style>
  <w:style w:type="numbering" w:customStyle="1" w:styleId="NoList721">
    <w:name w:val="No List721"/>
    <w:next w:val="NoList"/>
    <w:uiPriority w:val="99"/>
    <w:semiHidden/>
    <w:unhideWhenUsed/>
    <w:rsid w:val="00C86E57"/>
  </w:style>
  <w:style w:type="numbering" w:customStyle="1" w:styleId="NoList814">
    <w:name w:val="No List814"/>
    <w:next w:val="NoList"/>
    <w:uiPriority w:val="99"/>
    <w:semiHidden/>
    <w:unhideWhenUsed/>
    <w:rsid w:val="00C86E57"/>
  </w:style>
  <w:style w:type="numbering" w:customStyle="1" w:styleId="NoList94">
    <w:name w:val="No List94"/>
    <w:next w:val="NoList"/>
    <w:uiPriority w:val="99"/>
    <w:semiHidden/>
    <w:unhideWhenUsed/>
    <w:rsid w:val="00C86E57"/>
  </w:style>
  <w:style w:type="numbering" w:customStyle="1" w:styleId="NoList1121">
    <w:name w:val="No List1121"/>
    <w:next w:val="NoList"/>
    <w:uiPriority w:val="99"/>
    <w:semiHidden/>
    <w:unhideWhenUsed/>
    <w:rsid w:val="00C86E57"/>
  </w:style>
  <w:style w:type="numbering" w:customStyle="1" w:styleId="NoList2121">
    <w:name w:val="No List2121"/>
    <w:next w:val="NoList"/>
    <w:uiPriority w:val="99"/>
    <w:semiHidden/>
    <w:unhideWhenUsed/>
    <w:rsid w:val="00C86E57"/>
  </w:style>
  <w:style w:type="numbering" w:customStyle="1" w:styleId="NoList3121">
    <w:name w:val="No List3121"/>
    <w:next w:val="NoList"/>
    <w:uiPriority w:val="99"/>
    <w:semiHidden/>
    <w:unhideWhenUsed/>
    <w:rsid w:val="00C86E57"/>
  </w:style>
  <w:style w:type="numbering" w:customStyle="1" w:styleId="NoList4121">
    <w:name w:val="No List4121"/>
    <w:next w:val="NoList"/>
    <w:uiPriority w:val="99"/>
    <w:semiHidden/>
    <w:unhideWhenUsed/>
    <w:rsid w:val="00C86E57"/>
  </w:style>
  <w:style w:type="numbering" w:customStyle="1" w:styleId="NoList5111">
    <w:name w:val="No List5111"/>
    <w:next w:val="NoList"/>
    <w:uiPriority w:val="99"/>
    <w:semiHidden/>
    <w:unhideWhenUsed/>
    <w:rsid w:val="00C86E57"/>
  </w:style>
  <w:style w:type="numbering" w:customStyle="1" w:styleId="NoList6111">
    <w:name w:val="No List6111"/>
    <w:next w:val="NoList"/>
    <w:uiPriority w:val="99"/>
    <w:semiHidden/>
    <w:unhideWhenUsed/>
    <w:rsid w:val="00C86E57"/>
  </w:style>
  <w:style w:type="numbering" w:customStyle="1" w:styleId="NoList7111">
    <w:name w:val="No List7111"/>
    <w:next w:val="NoList"/>
    <w:uiPriority w:val="99"/>
    <w:semiHidden/>
    <w:unhideWhenUsed/>
    <w:rsid w:val="00C86E57"/>
  </w:style>
  <w:style w:type="numbering" w:customStyle="1" w:styleId="NoList8111">
    <w:name w:val="No List8111"/>
    <w:next w:val="NoList"/>
    <w:uiPriority w:val="99"/>
    <w:semiHidden/>
    <w:unhideWhenUsed/>
    <w:rsid w:val="00C86E57"/>
  </w:style>
  <w:style w:type="numbering" w:customStyle="1" w:styleId="NoList913">
    <w:name w:val="No List913"/>
    <w:next w:val="NoList"/>
    <w:uiPriority w:val="99"/>
    <w:semiHidden/>
    <w:unhideWhenUsed/>
    <w:rsid w:val="00C86E57"/>
  </w:style>
  <w:style w:type="numbering" w:customStyle="1" w:styleId="NoList103">
    <w:name w:val="No List103"/>
    <w:next w:val="NoList"/>
    <w:uiPriority w:val="99"/>
    <w:semiHidden/>
    <w:unhideWhenUsed/>
    <w:rsid w:val="00C86E57"/>
  </w:style>
  <w:style w:type="numbering" w:customStyle="1" w:styleId="LFO1913">
    <w:name w:val="LFO1913"/>
    <w:basedOn w:val="NoList"/>
    <w:rsid w:val="00C86E57"/>
  </w:style>
  <w:style w:type="numbering" w:customStyle="1" w:styleId="NoList1221">
    <w:name w:val="No List1221"/>
    <w:next w:val="NoList"/>
    <w:uiPriority w:val="99"/>
    <w:semiHidden/>
    <w:rsid w:val="00C86E57"/>
  </w:style>
  <w:style w:type="numbering" w:customStyle="1" w:styleId="NoList11121">
    <w:name w:val="No List11121"/>
    <w:next w:val="NoList"/>
    <w:uiPriority w:val="99"/>
    <w:semiHidden/>
    <w:unhideWhenUsed/>
    <w:rsid w:val="00C86E57"/>
  </w:style>
  <w:style w:type="numbering" w:customStyle="1" w:styleId="1210">
    <w:name w:val="无列表121"/>
    <w:next w:val="NoList"/>
    <w:semiHidden/>
    <w:rsid w:val="00C86E57"/>
  </w:style>
  <w:style w:type="numbering" w:customStyle="1" w:styleId="1211">
    <w:name w:val="リストなし121"/>
    <w:next w:val="NoList"/>
    <w:uiPriority w:val="99"/>
    <w:semiHidden/>
    <w:unhideWhenUsed/>
    <w:rsid w:val="00C86E57"/>
  </w:style>
  <w:style w:type="numbering" w:customStyle="1" w:styleId="11210">
    <w:name w:val="无列表1121"/>
    <w:next w:val="NoList"/>
    <w:semiHidden/>
    <w:rsid w:val="00C86E57"/>
  </w:style>
  <w:style w:type="numbering" w:customStyle="1" w:styleId="11111">
    <w:name w:val="リストなし1111"/>
    <w:next w:val="NoList"/>
    <w:uiPriority w:val="99"/>
    <w:semiHidden/>
    <w:unhideWhenUsed/>
    <w:rsid w:val="00C86E57"/>
  </w:style>
  <w:style w:type="numbering" w:customStyle="1" w:styleId="NoList2221">
    <w:name w:val="No List2221"/>
    <w:next w:val="NoList"/>
    <w:uiPriority w:val="99"/>
    <w:semiHidden/>
    <w:unhideWhenUsed/>
    <w:rsid w:val="00C86E57"/>
  </w:style>
  <w:style w:type="numbering" w:customStyle="1" w:styleId="NoList3221">
    <w:name w:val="No List3221"/>
    <w:next w:val="NoList"/>
    <w:uiPriority w:val="99"/>
    <w:semiHidden/>
    <w:unhideWhenUsed/>
    <w:rsid w:val="00C86E57"/>
  </w:style>
  <w:style w:type="numbering" w:customStyle="1" w:styleId="NoList4211">
    <w:name w:val="No List4211"/>
    <w:next w:val="NoList"/>
    <w:uiPriority w:val="99"/>
    <w:semiHidden/>
    <w:unhideWhenUsed/>
    <w:rsid w:val="00C86E57"/>
  </w:style>
  <w:style w:type="numbering" w:customStyle="1" w:styleId="NoList21111">
    <w:name w:val="No List21111"/>
    <w:next w:val="NoList"/>
    <w:uiPriority w:val="99"/>
    <w:semiHidden/>
    <w:unhideWhenUsed/>
    <w:rsid w:val="00C86E57"/>
  </w:style>
  <w:style w:type="numbering" w:customStyle="1" w:styleId="NoList31111">
    <w:name w:val="No List31111"/>
    <w:next w:val="NoList"/>
    <w:uiPriority w:val="99"/>
    <w:semiHidden/>
    <w:unhideWhenUsed/>
    <w:rsid w:val="00C86E57"/>
  </w:style>
  <w:style w:type="numbering" w:customStyle="1" w:styleId="NoList41111">
    <w:name w:val="No List41111"/>
    <w:next w:val="NoList"/>
    <w:uiPriority w:val="99"/>
    <w:semiHidden/>
    <w:unhideWhenUsed/>
    <w:rsid w:val="00C86E57"/>
  </w:style>
  <w:style w:type="numbering" w:customStyle="1" w:styleId="111110">
    <w:name w:val="无列表11111"/>
    <w:next w:val="NoList"/>
    <w:semiHidden/>
    <w:rsid w:val="00C86E57"/>
  </w:style>
  <w:style w:type="numbering" w:customStyle="1" w:styleId="NoList111112">
    <w:name w:val="No List111112"/>
    <w:next w:val="NoList"/>
    <w:uiPriority w:val="99"/>
    <w:semiHidden/>
    <w:unhideWhenUsed/>
    <w:rsid w:val="00C86E57"/>
  </w:style>
  <w:style w:type="numbering" w:customStyle="1" w:styleId="NoList12111">
    <w:name w:val="No List12111"/>
    <w:next w:val="NoList"/>
    <w:uiPriority w:val="99"/>
    <w:semiHidden/>
    <w:unhideWhenUsed/>
    <w:rsid w:val="00C86E57"/>
  </w:style>
  <w:style w:type="numbering" w:customStyle="1" w:styleId="NoList22111">
    <w:name w:val="No List22111"/>
    <w:next w:val="NoList"/>
    <w:uiPriority w:val="99"/>
    <w:semiHidden/>
    <w:unhideWhenUsed/>
    <w:rsid w:val="00C86E57"/>
  </w:style>
  <w:style w:type="numbering" w:customStyle="1" w:styleId="NoList32111">
    <w:name w:val="No List32111"/>
    <w:next w:val="NoList"/>
    <w:uiPriority w:val="99"/>
    <w:semiHidden/>
    <w:unhideWhenUsed/>
    <w:rsid w:val="00C86E57"/>
  </w:style>
  <w:style w:type="numbering" w:customStyle="1" w:styleId="NoList141">
    <w:name w:val="No List141"/>
    <w:next w:val="NoList"/>
    <w:uiPriority w:val="99"/>
    <w:semiHidden/>
    <w:unhideWhenUsed/>
    <w:rsid w:val="00C86E57"/>
  </w:style>
  <w:style w:type="numbering" w:customStyle="1" w:styleId="NoList151">
    <w:name w:val="No List151"/>
    <w:next w:val="NoList"/>
    <w:uiPriority w:val="99"/>
    <w:semiHidden/>
    <w:unhideWhenUsed/>
    <w:rsid w:val="00C86E57"/>
  </w:style>
  <w:style w:type="numbering" w:customStyle="1" w:styleId="NoList241">
    <w:name w:val="No List241"/>
    <w:next w:val="NoList"/>
    <w:uiPriority w:val="99"/>
    <w:semiHidden/>
    <w:unhideWhenUsed/>
    <w:rsid w:val="00C86E57"/>
  </w:style>
  <w:style w:type="numbering" w:customStyle="1" w:styleId="NoList341">
    <w:name w:val="No List341"/>
    <w:next w:val="NoList"/>
    <w:uiPriority w:val="99"/>
    <w:semiHidden/>
    <w:unhideWhenUsed/>
    <w:rsid w:val="00C86E57"/>
  </w:style>
  <w:style w:type="numbering" w:customStyle="1" w:styleId="NoList441">
    <w:name w:val="No List441"/>
    <w:next w:val="NoList"/>
    <w:uiPriority w:val="99"/>
    <w:semiHidden/>
    <w:unhideWhenUsed/>
    <w:rsid w:val="00C86E57"/>
  </w:style>
  <w:style w:type="numbering" w:customStyle="1" w:styleId="NoList531">
    <w:name w:val="No List531"/>
    <w:next w:val="NoList"/>
    <w:uiPriority w:val="99"/>
    <w:semiHidden/>
    <w:unhideWhenUsed/>
    <w:rsid w:val="00C86E57"/>
  </w:style>
  <w:style w:type="numbering" w:customStyle="1" w:styleId="NoList631">
    <w:name w:val="No List631"/>
    <w:next w:val="NoList"/>
    <w:uiPriority w:val="99"/>
    <w:semiHidden/>
    <w:unhideWhenUsed/>
    <w:rsid w:val="00C86E57"/>
  </w:style>
  <w:style w:type="numbering" w:customStyle="1" w:styleId="NoList731">
    <w:name w:val="No List731"/>
    <w:next w:val="NoList"/>
    <w:uiPriority w:val="99"/>
    <w:semiHidden/>
    <w:unhideWhenUsed/>
    <w:rsid w:val="00C86E57"/>
  </w:style>
  <w:style w:type="numbering" w:customStyle="1" w:styleId="NoList821">
    <w:name w:val="No List821"/>
    <w:next w:val="NoList"/>
    <w:uiPriority w:val="99"/>
    <w:semiHidden/>
    <w:unhideWhenUsed/>
    <w:rsid w:val="00C86E57"/>
  </w:style>
  <w:style w:type="numbering" w:customStyle="1" w:styleId="NoList921">
    <w:name w:val="No List921"/>
    <w:next w:val="NoList"/>
    <w:uiPriority w:val="99"/>
    <w:semiHidden/>
    <w:unhideWhenUsed/>
    <w:rsid w:val="00C86E57"/>
  </w:style>
  <w:style w:type="numbering" w:customStyle="1" w:styleId="NoList1131">
    <w:name w:val="No List1131"/>
    <w:next w:val="NoList"/>
    <w:uiPriority w:val="99"/>
    <w:semiHidden/>
    <w:unhideWhenUsed/>
    <w:rsid w:val="00C86E57"/>
  </w:style>
  <w:style w:type="numbering" w:customStyle="1" w:styleId="NoList2131">
    <w:name w:val="No List2131"/>
    <w:next w:val="NoList"/>
    <w:uiPriority w:val="99"/>
    <w:semiHidden/>
    <w:unhideWhenUsed/>
    <w:rsid w:val="00C86E57"/>
  </w:style>
  <w:style w:type="numbering" w:customStyle="1" w:styleId="NoList3131">
    <w:name w:val="No List3131"/>
    <w:next w:val="NoList"/>
    <w:uiPriority w:val="99"/>
    <w:semiHidden/>
    <w:unhideWhenUsed/>
    <w:rsid w:val="00C86E57"/>
  </w:style>
  <w:style w:type="numbering" w:customStyle="1" w:styleId="NoList4131">
    <w:name w:val="No List4131"/>
    <w:next w:val="NoList"/>
    <w:uiPriority w:val="99"/>
    <w:semiHidden/>
    <w:unhideWhenUsed/>
    <w:rsid w:val="00C86E57"/>
  </w:style>
  <w:style w:type="numbering" w:customStyle="1" w:styleId="NoList5121">
    <w:name w:val="No List5121"/>
    <w:next w:val="NoList"/>
    <w:uiPriority w:val="99"/>
    <w:semiHidden/>
    <w:unhideWhenUsed/>
    <w:rsid w:val="00C86E57"/>
  </w:style>
  <w:style w:type="numbering" w:customStyle="1" w:styleId="NoList6121">
    <w:name w:val="No List6121"/>
    <w:next w:val="NoList"/>
    <w:uiPriority w:val="99"/>
    <w:semiHidden/>
    <w:unhideWhenUsed/>
    <w:rsid w:val="00C86E57"/>
  </w:style>
  <w:style w:type="numbering" w:customStyle="1" w:styleId="NoList7121">
    <w:name w:val="No List7121"/>
    <w:next w:val="NoList"/>
    <w:uiPriority w:val="99"/>
    <w:semiHidden/>
    <w:unhideWhenUsed/>
    <w:rsid w:val="00C86E57"/>
  </w:style>
  <w:style w:type="numbering" w:customStyle="1" w:styleId="NoList8121">
    <w:name w:val="No List8121"/>
    <w:next w:val="NoList"/>
    <w:uiPriority w:val="99"/>
    <w:semiHidden/>
    <w:unhideWhenUsed/>
    <w:rsid w:val="00C86E57"/>
  </w:style>
  <w:style w:type="numbering" w:customStyle="1" w:styleId="NoList9111">
    <w:name w:val="No List9111"/>
    <w:next w:val="NoList"/>
    <w:uiPriority w:val="99"/>
    <w:semiHidden/>
    <w:unhideWhenUsed/>
    <w:rsid w:val="00C86E57"/>
  </w:style>
  <w:style w:type="numbering" w:customStyle="1" w:styleId="LFO1921">
    <w:name w:val="LFO1921"/>
    <w:basedOn w:val="NoList"/>
    <w:rsid w:val="00C86E57"/>
  </w:style>
  <w:style w:type="numbering" w:customStyle="1" w:styleId="NoList1011">
    <w:name w:val="No List1011"/>
    <w:next w:val="NoList"/>
    <w:uiPriority w:val="99"/>
    <w:semiHidden/>
    <w:unhideWhenUsed/>
    <w:rsid w:val="00C86E57"/>
  </w:style>
  <w:style w:type="numbering" w:customStyle="1" w:styleId="LFO19111">
    <w:name w:val="LFO19111"/>
    <w:basedOn w:val="NoList"/>
    <w:rsid w:val="00C86E57"/>
  </w:style>
  <w:style w:type="numbering" w:customStyle="1" w:styleId="NoList1231">
    <w:name w:val="No List1231"/>
    <w:next w:val="NoList"/>
    <w:uiPriority w:val="99"/>
    <w:semiHidden/>
    <w:rsid w:val="00C86E57"/>
  </w:style>
  <w:style w:type="numbering" w:customStyle="1" w:styleId="NoList11131">
    <w:name w:val="No List11131"/>
    <w:next w:val="NoList"/>
    <w:uiPriority w:val="99"/>
    <w:semiHidden/>
    <w:unhideWhenUsed/>
    <w:rsid w:val="00C86E57"/>
  </w:style>
  <w:style w:type="numbering" w:customStyle="1" w:styleId="1310">
    <w:name w:val="无列表131"/>
    <w:next w:val="NoList"/>
    <w:semiHidden/>
    <w:rsid w:val="00C86E57"/>
  </w:style>
  <w:style w:type="numbering" w:customStyle="1" w:styleId="1311">
    <w:name w:val="リストなし131"/>
    <w:next w:val="NoList"/>
    <w:uiPriority w:val="99"/>
    <w:semiHidden/>
    <w:unhideWhenUsed/>
    <w:rsid w:val="00C86E57"/>
  </w:style>
  <w:style w:type="numbering" w:customStyle="1" w:styleId="11310">
    <w:name w:val="无列表1131"/>
    <w:next w:val="NoList"/>
    <w:semiHidden/>
    <w:rsid w:val="00C86E57"/>
  </w:style>
  <w:style w:type="numbering" w:customStyle="1" w:styleId="11211">
    <w:name w:val="リストなし1121"/>
    <w:next w:val="NoList"/>
    <w:uiPriority w:val="99"/>
    <w:semiHidden/>
    <w:unhideWhenUsed/>
    <w:rsid w:val="00C86E57"/>
  </w:style>
  <w:style w:type="numbering" w:customStyle="1" w:styleId="NoList2231">
    <w:name w:val="No List2231"/>
    <w:next w:val="NoList"/>
    <w:uiPriority w:val="99"/>
    <w:semiHidden/>
    <w:unhideWhenUsed/>
    <w:rsid w:val="00C86E57"/>
  </w:style>
  <w:style w:type="numbering" w:customStyle="1" w:styleId="NoList3231">
    <w:name w:val="No List3231"/>
    <w:next w:val="NoList"/>
    <w:uiPriority w:val="99"/>
    <w:semiHidden/>
    <w:unhideWhenUsed/>
    <w:rsid w:val="00C86E57"/>
  </w:style>
  <w:style w:type="numbering" w:customStyle="1" w:styleId="NoList4221">
    <w:name w:val="No List4221"/>
    <w:next w:val="NoList"/>
    <w:uiPriority w:val="99"/>
    <w:semiHidden/>
    <w:unhideWhenUsed/>
    <w:rsid w:val="00C86E57"/>
  </w:style>
  <w:style w:type="numbering" w:customStyle="1" w:styleId="NoList21121">
    <w:name w:val="No List21121"/>
    <w:next w:val="NoList"/>
    <w:uiPriority w:val="99"/>
    <w:semiHidden/>
    <w:unhideWhenUsed/>
    <w:rsid w:val="00C86E57"/>
  </w:style>
  <w:style w:type="numbering" w:customStyle="1" w:styleId="NoList31121">
    <w:name w:val="No List31121"/>
    <w:next w:val="NoList"/>
    <w:uiPriority w:val="99"/>
    <w:semiHidden/>
    <w:unhideWhenUsed/>
    <w:rsid w:val="00C86E57"/>
  </w:style>
  <w:style w:type="numbering" w:customStyle="1" w:styleId="NoList41121">
    <w:name w:val="No List41121"/>
    <w:next w:val="NoList"/>
    <w:uiPriority w:val="99"/>
    <w:semiHidden/>
    <w:unhideWhenUsed/>
    <w:rsid w:val="00C86E57"/>
  </w:style>
  <w:style w:type="numbering" w:customStyle="1" w:styleId="11121">
    <w:name w:val="无列表11121"/>
    <w:next w:val="NoList"/>
    <w:semiHidden/>
    <w:rsid w:val="00C86E57"/>
  </w:style>
  <w:style w:type="numbering" w:customStyle="1" w:styleId="NoList111121">
    <w:name w:val="No List111121"/>
    <w:next w:val="NoList"/>
    <w:uiPriority w:val="99"/>
    <w:semiHidden/>
    <w:unhideWhenUsed/>
    <w:rsid w:val="00C86E57"/>
  </w:style>
  <w:style w:type="numbering" w:customStyle="1" w:styleId="NoList12121">
    <w:name w:val="No List12121"/>
    <w:next w:val="NoList"/>
    <w:uiPriority w:val="99"/>
    <w:semiHidden/>
    <w:unhideWhenUsed/>
    <w:rsid w:val="00C86E57"/>
  </w:style>
  <w:style w:type="numbering" w:customStyle="1" w:styleId="NoList22121">
    <w:name w:val="No List22121"/>
    <w:next w:val="NoList"/>
    <w:uiPriority w:val="99"/>
    <w:semiHidden/>
    <w:unhideWhenUsed/>
    <w:rsid w:val="00C86E57"/>
  </w:style>
  <w:style w:type="numbering" w:customStyle="1" w:styleId="NoList32121">
    <w:name w:val="No List32121"/>
    <w:next w:val="NoList"/>
    <w:uiPriority w:val="99"/>
    <w:semiHidden/>
    <w:unhideWhenUsed/>
    <w:rsid w:val="00C86E57"/>
  </w:style>
  <w:style w:type="numbering" w:customStyle="1" w:styleId="NoList161">
    <w:name w:val="No List161"/>
    <w:next w:val="NoList"/>
    <w:uiPriority w:val="99"/>
    <w:semiHidden/>
    <w:unhideWhenUsed/>
    <w:rsid w:val="00C86E57"/>
  </w:style>
  <w:style w:type="numbering" w:customStyle="1" w:styleId="NoList171">
    <w:name w:val="No List171"/>
    <w:next w:val="NoList"/>
    <w:uiPriority w:val="99"/>
    <w:semiHidden/>
    <w:unhideWhenUsed/>
    <w:rsid w:val="00C86E57"/>
  </w:style>
  <w:style w:type="numbering" w:customStyle="1" w:styleId="NoList251">
    <w:name w:val="No List251"/>
    <w:next w:val="NoList"/>
    <w:uiPriority w:val="99"/>
    <w:semiHidden/>
    <w:unhideWhenUsed/>
    <w:rsid w:val="00C86E57"/>
  </w:style>
  <w:style w:type="numbering" w:customStyle="1" w:styleId="NoList351">
    <w:name w:val="No List351"/>
    <w:next w:val="NoList"/>
    <w:uiPriority w:val="99"/>
    <w:semiHidden/>
    <w:unhideWhenUsed/>
    <w:rsid w:val="00C86E57"/>
  </w:style>
  <w:style w:type="numbering" w:customStyle="1" w:styleId="NoList451">
    <w:name w:val="No List451"/>
    <w:next w:val="NoList"/>
    <w:uiPriority w:val="99"/>
    <w:semiHidden/>
    <w:unhideWhenUsed/>
    <w:rsid w:val="00C86E57"/>
  </w:style>
  <w:style w:type="numbering" w:customStyle="1" w:styleId="NoList541">
    <w:name w:val="No List541"/>
    <w:next w:val="NoList"/>
    <w:uiPriority w:val="99"/>
    <w:semiHidden/>
    <w:unhideWhenUsed/>
    <w:rsid w:val="00C86E57"/>
  </w:style>
  <w:style w:type="numbering" w:customStyle="1" w:styleId="NoList641">
    <w:name w:val="No List641"/>
    <w:next w:val="NoList"/>
    <w:uiPriority w:val="99"/>
    <w:semiHidden/>
    <w:unhideWhenUsed/>
    <w:rsid w:val="00C86E57"/>
  </w:style>
  <w:style w:type="numbering" w:customStyle="1" w:styleId="NoList741">
    <w:name w:val="No List741"/>
    <w:next w:val="NoList"/>
    <w:uiPriority w:val="99"/>
    <w:semiHidden/>
    <w:unhideWhenUsed/>
    <w:rsid w:val="00C86E57"/>
  </w:style>
  <w:style w:type="numbering" w:customStyle="1" w:styleId="NoList831">
    <w:name w:val="No List831"/>
    <w:next w:val="NoList"/>
    <w:uiPriority w:val="99"/>
    <w:semiHidden/>
    <w:unhideWhenUsed/>
    <w:rsid w:val="00C86E57"/>
  </w:style>
  <w:style w:type="numbering" w:customStyle="1" w:styleId="NoList931">
    <w:name w:val="No List931"/>
    <w:next w:val="NoList"/>
    <w:uiPriority w:val="99"/>
    <w:semiHidden/>
    <w:unhideWhenUsed/>
    <w:rsid w:val="00C86E57"/>
  </w:style>
  <w:style w:type="numbering" w:customStyle="1" w:styleId="NoList1141">
    <w:name w:val="No List1141"/>
    <w:next w:val="NoList"/>
    <w:uiPriority w:val="99"/>
    <w:semiHidden/>
    <w:unhideWhenUsed/>
    <w:rsid w:val="00C86E57"/>
  </w:style>
  <w:style w:type="numbering" w:customStyle="1" w:styleId="NoList2141">
    <w:name w:val="No List2141"/>
    <w:next w:val="NoList"/>
    <w:uiPriority w:val="99"/>
    <w:semiHidden/>
    <w:unhideWhenUsed/>
    <w:rsid w:val="00C86E57"/>
  </w:style>
  <w:style w:type="numbering" w:customStyle="1" w:styleId="NoList3141">
    <w:name w:val="No List3141"/>
    <w:next w:val="NoList"/>
    <w:uiPriority w:val="99"/>
    <w:semiHidden/>
    <w:unhideWhenUsed/>
    <w:rsid w:val="00C86E57"/>
  </w:style>
  <w:style w:type="numbering" w:customStyle="1" w:styleId="NoList4141">
    <w:name w:val="No List4141"/>
    <w:next w:val="NoList"/>
    <w:uiPriority w:val="99"/>
    <w:semiHidden/>
    <w:unhideWhenUsed/>
    <w:rsid w:val="00C86E57"/>
  </w:style>
  <w:style w:type="numbering" w:customStyle="1" w:styleId="NoList5131">
    <w:name w:val="No List5131"/>
    <w:next w:val="NoList"/>
    <w:uiPriority w:val="99"/>
    <w:semiHidden/>
    <w:unhideWhenUsed/>
    <w:rsid w:val="00C86E57"/>
  </w:style>
  <w:style w:type="numbering" w:customStyle="1" w:styleId="NoList6131">
    <w:name w:val="No List6131"/>
    <w:next w:val="NoList"/>
    <w:uiPriority w:val="99"/>
    <w:semiHidden/>
    <w:unhideWhenUsed/>
    <w:rsid w:val="00C86E57"/>
  </w:style>
  <w:style w:type="numbering" w:customStyle="1" w:styleId="NoList7131">
    <w:name w:val="No List7131"/>
    <w:next w:val="NoList"/>
    <w:uiPriority w:val="99"/>
    <w:semiHidden/>
    <w:unhideWhenUsed/>
    <w:rsid w:val="00C86E57"/>
  </w:style>
  <w:style w:type="numbering" w:customStyle="1" w:styleId="NoList8131">
    <w:name w:val="No List8131"/>
    <w:next w:val="NoList"/>
    <w:uiPriority w:val="99"/>
    <w:semiHidden/>
    <w:unhideWhenUsed/>
    <w:rsid w:val="00C86E57"/>
  </w:style>
  <w:style w:type="numbering" w:customStyle="1" w:styleId="NoList9121">
    <w:name w:val="No List9121"/>
    <w:next w:val="NoList"/>
    <w:uiPriority w:val="99"/>
    <w:semiHidden/>
    <w:unhideWhenUsed/>
    <w:rsid w:val="00C86E57"/>
  </w:style>
  <w:style w:type="numbering" w:customStyle="1" w:styleId="LFO1931">
    <w:name w:val="LFO1931"/>
    <w:basedOn w:val="NoList"/>
    <w:rsid w:val="00C86E57"/>
  </w:style>
  <w:style w:type="numbering" w:customStyle="1" w:styleId="NoList1021">
    <w:name w:val="No List1021"/>
    <w:next w:val="NoList"/>
    <w:uiPriority w:val="99"/>
    <w:semiHidden/>
    <w:unhideWhenUsed/>
    <w:rsid w:val="00C86E57"/>
  </w:style>
  <w:style w:type="numbering" w:customStyle="1" w:styleId="LFO19121">
    <w:name w:val="LFO19121"/>
    <w:basedOn w:val="NoList"/>
    <w:rsid w:val="00C86E57"/>
  </w:style>
  <w:style w:type="numbering" w:customStyle="1" w:styleId="NoList1241">
    <w:name w:val="No List1241"/>
    <w:next w:val="NoList"/>
    <w:uiPriority w:val="99"/>
    <w:semiHidden/>
    <w:rsid w:val="00C86E57"/>
  </w:style>
  <w:style w:type="numbering" w:customStyle="1" w:styleId="NoList11141">
    <w:name w:val="No List11141"/>
    <w:next w:val="NoList"/>
    <w:uiPriority w:val="99"/>
    <w:semiHidden/>
    <w:unhideWhenUsed/>
    <w:rsid w:val="00C86E57"/>
  </w:style>
  <w:style w:type="numbering" w:customStyle="1" w:styleId="1410">
    <w:name w:val="无列表141"/>
    <w:next w:val="NoList"/>
    <w:semiHidden/>
    <w:rsid w:val="00C86E57"/>
  </w:style>
  <w:style w:type="numbering" w:customStyle="1" w:styleId="1411">
    <w:name w:val="リストなし141"/>
    <w:next w:val="NoList"/>
    <w:uiPriority w:val="99"/>
    <w:semiHidden/>
    <w:unhideWhenUsed/>
    <w:rsid w:val="00C86E57"/>
  </w:style>
  <w:style w:type="numbering" w:customStyle="1" w:styleId="11410">
    <w:name w:val="无列表1141"/>
    <w:next w:val="NoList"/>
    <w:semiHidden/>
    <w:rsid w:val="00C86E57"/>
  </w:style>
  <w:style w:type="numbering" w:customStyle="1" w:styleId="11311">
    <w:name w:val="リストなし1131"/>
    <w:next w:val="NoList"/>
    <w:uiPriority w:val="99"/>
    <w:semiHidden/>
    <w:unhideWhenUsed/>
    <w:rsid w:val="00C86E57"/>
  </w:style>
  <w:style w:type="numbering" w:customStyle="1" w:styleId="NoList2241">
    <w:name w:val="No List2241"/>
    <w:next w:val="NoList"/>
    <w:uiPriority w:val="99"/>
    <w:semiHidden/>
    <w:unhideWhenUsed/>
    <w:rsid w:val="00C86E57"/>
  </w:style>
  <w:style w:type="numbering" w:customStyle="1" w:styleId="NoList3241">
    <w:name w:val="No List3241"/>
    <w:next w:val="NoList"/>
    <w:uiPriority w:val="99"/>
    <w:semiHidden/>
    <w:unhideWhenUsed/>
    <w:rsid w:val="00C86E57"/>
  </w:style>
  <w:style w:type="numbering" w:customStyle="1" w:styleId="NoList4231">
    <w:name w:val="No List4231"/>
    <w:next w:val="NoList"/>
    <w:uiPriority w:val="99"/>
    <w:semiHidden/>
    <w:unhideWhenUsed/>
    <w:rsid w:val="00C86E57"/>
  </w:style>
  <w:style w:type="numbering" w:customStyle="1" w:styleId="NoList21131">
    <w:name w:val="No List21131"/>
    <w:next w:val="NoList"/>
    <w:uiPriority w:val="99"/>
    <w:semiHidden/>
    <w:unhideWhenUsed/>
    <w:rsid w:val="00C86E57"/>
  </w:style>
  <w:style w:type="numbering" w:customStyle="1" w:styleId="NoList31131">
    <w:name w:val="No List31131"/>
    <w:next w:val="NoList"/>
    <w:uiPriority w:val="99"/>
    <w:semiHidden/>
    <w:unhideWhenUsed/>
    <w:rsid w:val="00C86E57"/>
  </w:style>
  <w:style w:type="numbering" w:customStyle="1" w:styleId="NoList41131">
    <w:name w:val="No List41131"/>
    <w:next w:val="NoList"/>
    <w:uiPriority w:val="99"/>
    <w:semiHidden/>
    <w:unhideWhenUsed/>
    <w:rsid w:val="00C86E57"/>
  </w:style>
  <w:style w:type="numbering" w:customStyle="1" w:styleId="11131">
    <w:name w:val="无列表11131"/>
    <w:next w:val="NoList"/>
    <w:semiHidden/>
    <w:rsid w:val="00C86E57"/>
  </w:style>
  <w:style w:type="numbering" w:customStyle="1" w:styleId="NoList111131">
    <w:name w:val="No List111131"/>
    <w:next w:val="NoList"/>
    <w:uiPriority w:val="99"/>
    <w:semiHidden/>
    <w:unhideWhenUsed/>
    <w:rsid w:val="00C86E57"/>
  </w:style>
  <w:style w:type="numbering" w:customStyle="1" w:styleId="NoList12131">
    <w:name w:val="No List12131"/>
    <w:next w:val="NoList"/>
    <w:uiPriority w:val="99"/>
    <w:semiHidden/>
    <w:unhideWhenUsed/>
    <w:rsid w:val="00C86E57"/>
  </w:style>
  <w:style w:type="numbering" w:customStyle="1" w:styleId="NoList22131">
    <w:name w:val="No List22131"/>
    <w:next w:val="NoList"/>
    <w:uiPriority w:val="99"/>
    <w:semiHidden/>
    <w:unhideWhenUsed/>
    <w:rsid w:val="00C86E57"/>
  </w:style>
  <w:style w:type="numbering" w:customStyle="1" w:styleId="NoList32131">
    <w:name w:val="No List32131"/>
    <w:next w:val="NoList"/>
    <w:uiPriority w:val="99"/>
    <w:semiHidden/>
    <w:unhideWhenUsed/>
    <w:rsid w:val="00C86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28</Pages>
  <Words>8196</Words>
  <Characters>46719</Characters>
  <Application>Microsoft Office Word</Application>
  <DocSecurity>0</DocSecurity>
  <Lines>389</Lines>
  <Paragraphs>109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2024-05-17T17:49:00Z</dcterms:created>
  <dcterms:modified xsi:type="dcterms:W3CDTF">2025-05-14T19:09:00Z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