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0EBE3A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F2EFA">
        <w:rPr>
          <w:b/>
          <w:i/>
          <w:noProof/>
          <w:sz w:val="28"/>
        </w:rPr>
        <w:t>2582</w:t>
      </w:r>
      <w:r w:rsidR="006079FD" w:rsidRPr="006079FD">
        <w:rPr>
          <w:b/>
          <w:i/>
          <w:noProof/>
          <w:sz w:val="28"/>
          <w:highlight w:val="yellow"/>
        </w:rPr>
        <w:t>r1</w:t>
      </w:r>
    </w:p>
    <w:p w14:paraId="1A3D66DC" w14:textId="07694A9F" w:rsidR="00497A70" w:rsidRDefault="00902F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8008C" w:rsidR="001E41F3" w:rsidRPr="00410371" w:rsidRDefault="00EF2EFA" w:rsidP="00547111">
            <w:pPr>
              <w:pStyle w:val="CRCoverPage"/>
              <w:spacing w:after="0"/>
              <w:rPr>
                <w:noProof/>
              </w:rPr>
            </w:pPr>
            <w:r>
              <w:rPr>
                <w:b/>
                <w:noProof/>
                <w:sz w:val="28"/>
              </w:rPr>
              <w:t>5450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2D6F"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w:t>
            </w:r>
            <w:r w:rsidR="000F33A4">
              <w:rPr>
                <w:noProof/>
              </w:rPr>
              <w:t>1d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3EB5FA08"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 xml:space="preserve">250466 are applicable for ACB per PLMN MTSO MO </w:t>
            </w:r>
            <w:r w:rsidR="001A7104">
              <w:rPr>
                <w:noProof/>
              </w:rPr>
              <w:t>speech</w:t>
            </w:r>
            <w:r w:rsidR="007C693A">
              <w:rPr>
                <w:noProof/>
              </w:rPr>
              <w:t xml:space="preserve"> call test case 13.5.</w:t>
            </w:r>
            <w:r w:rsidR="001A7104">
              <w:rPr>
                <w:noProof/>
              </w:rPr>
              <w:t xml:space="preserve">1d </w:t>
            </w:r>
            <w:r w:rsidR="007C693A">
              <w:rPr>
                <w:noProof/>
              </w:rPr>
              <w:t>as well</w:t>
            </w:r>
            <w:r w:rsidR="005C556B">
              <w:rPr>
                <w:noProof/>
              </w:rPr>
              <w:t>:</w:t>
            </w:r>
          </w:p>
          <w:p w14:paraId="41595B7C" w14:textId="62510ABC"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w:t>
            </w:r>
            <w:r w:rsidR="001A7104">
              <w:rPr>
                <w:noProof/>
              </w:rPr>
              <w:t>0</w:t>
            </w:r>
            <w:r>
              <w:rPr>
                <w:noProof/>
              </w:rPr>
              <w:t xml:space="preserve"> and those steps are missing in main behavior t</w:t>
            </w:r>
            <w:r w:rsidRPr="005C556B">
              <w:rPr>
                <w:noProof/>
              </w:rPr>
              <w:t>able</w:t>
            </w:r>
            <w:r w:rsidR="001A7104">
              <w:rPr>
                <w:noProof/>
              </w:rPr>
              <w:t xml:space="preserve"> </w:t>
            </w:r>
            <w:r w:rsidR="001A7104" w:rsidRPr="00125119">
              <w:t>13.5.1d.3.2-1</w:t>
            </w:r>
            <w:r>
              <w:rPr>
                <w:noProof/>
              </w:rPr>
              <w:t xml:space="preserve">. </w:t>
            </w:r>
          </w:p>
          <w:p w14:paraId="708AA7DE" w14:textId="1C177319" w:rsidR="007C693A" w:rsidRDefault="005C556B" w:rsidP="005C556B">
            <w:pPr>
              <w:pStyle w:val="CRCoverPage"/>
              <w:spacing w:after="0"/>
              <w:ind w:left="100"/>
              <w:rPr>
                <w:noProof/>
              </w:rPr>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58DCFC3" w:rsidR="00D5553A" w:rsidRDefault="00D5553A" w:rsidP="00D5553A">
            <w:pPr>
              <w:pStyle w:val="CRCoverPage"/>
              <w:spacing w:after="0"/>
              <w:ind w:left="100"/>
              <w:rPr>
                <w:noProof/>
              </w:rPr>
            </w:pPr>
            <w:r w:rsidRPr="00493B71">
              <w:rPr>
                <w:noProof/>
              </w:rPr>
              <w:t>1</w:t>
            </w:r>
            <w:r>
              <w:rPr>
                <w:noProof/>
              </w:rPr>
              <w:t>. Added steps 2</w:t>
            </w:r>
            <w:r w:rsidR="001A7104">
              <w:rPr>
                <w:noProof/>
              </w:rPr>
              <w:t>1</w:t>
            </w:r>
            <w:r>
              <w:rPr>
                <w:noProof/>
              </w:rPr>
              <w:t>-2</w:t>
            </w:r>
            <w:r w:rsidR="001A7104">
              <w:rPr>
                <w:noProof/>
              </w:rPr>
              <w:t>3</w:t>
            </w:r>
            <w:r>
              <w:rPr>
                <w:noProof/>
              </w:rPr>
              <w:t xml:space="preserve"> to release the </w:t>
            </w:r>
            <w:r w:rsidR="001A7104">
              <w:rPr>
                <w:noProof/>
              </w:rPr>
              <w:t>speech</w:t>
            </w:r>
            <w:r>
              <w:rPr>
                <w:noProof/>
              </w:rPr>
              <w:t xml:space="preserve">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31C656EC" w14:textId="1E60C9E3" w:rsidR="00D5553A" w:rsidRPr="00514F61" w:rsidRDefault="00D5553A" w:rsidP="00D5553A">
            <w:pPr>
              <w:pStyle w:val="CRCoverPage"/>
              <w:spacing w:after="0"/>
              <w:ind w:left="100"/>
              <w:rPr>
                <w:noProof/>
              </w:rPr>
            </w:pPr>
            <w:r>
              <w:rPr>
                <w:noProof/>
              </w:rPr>
              <w:t>3.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1E81" w:rsidR="001E41F3" w:rsidRDefault="00AF5203">
            <w:pPr>
              <w:pStyle w:val="CRCoverPage"/>
              <w:spacing w:after="0"/>
              <w:ind w:left="100"/>
              <w:rPr>
                <w:noProof/>
              </w:rPr>
            </w:pPr>
            <w:r>
              <w:rPr>
                <w:noProof/>
              </w:rPr>
              <w:t>13.5.</w:t>
            </w:r>
            <w:r w:rsidR="00AE6B3B">
              <w:rPr>
                <w:noProof/>
              </w:rPr>
              <w:t>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79FD"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D1861" w14:textId="77777777" w:rsidR="00D12994" w:rsidRPr="006079FD" w:rsidRDefault="006079FD">
            <w:pPr>
              <w:pStyle w:val="CRCoverPage"/>
              <w:spacing w:after="0"/>
              <w:ind w:left="100"/>
              <w:rPr>
                <w:noProof/>
                <w:highlight w:val="yellow"/>
              </w:rPr>
            </w:pPr>
            <w:r w:rsidRPr="006079FD">
              <w:rPr>
                <w:noProof/>
                <w:highlight w:val="yellow"/>
              </w:rPr>
              <w:t>R5-252582r1</w:t>
            </w:r>
            <w:r w:rsidRPr="006079FD">
              <w:rPr>
                <w:noProof/>
                <w:highlight w:val="yellow"/>
              </w:rPr>
              <w:t>:</w:t>
            </w:r>
          </w:p>
          <w:p w14:paraId="6ACA4173" w14:textId="5BBB6954" w:rsidR="006079FD" w:rsidRPr="006079FD" w:rsidRDefault="006079FD">
            <w:pPr>
              <w:pStyle w:val="CRCoverPage"/>
              <w:spacing w:after="0"/>
              <w:ind w:left="100"/>
              <w:rPr>
                <w:noProof/>
                <w:highlight w:val="yellow"/>
              </w:rPr>
            </w:pPr>
            <w:r w:rsidRPr="006079FD">
              <w:rPr>
                <w:noProof/>
                <w:highlight w:val="yellow"/>
              </w:rPr>
              <w:t xml:space="preserve">1. ASN.1 corrections in </w:t>
            </w:r>
            <w:r w:rsidRPr="006079FD">
              <w:rPr>
                <w:highlight w:val="yellow"/>
              </w:rPr>
              <w:t>Table 13.5.1d.3-3-1</w:t>
            </w:r>
            <w:r w:rsidRPr="006079FD">
              <w:rPr>
                <w:highlight w:val="yellow"/>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1E761E42" w14:textId="77777777" w:rsidR="000F33A4" w:rsidRPr="00125119" w:rsidRDefault="000F33A4" w:rsidP="000F33A4">
      <w:pPr>
        <w:pStyle w:val="Heading3"/>
      </w:pPr>
      <w:r w:rsidRPr="00125119">
        <w:t>13.5.1d</w:t>
      </w:r>
      <w:r w:rsidRPr="00125119">
        <w:tab/>
        <w:t>MTSI MO speech call / SSAC in Connected mode / 0% access probability for MTSI MO speech call / AC-Barring per PLMN</w:t>
      </w:r>
    </w:p>
    <w:p w14:paraId="34737C68" w14:textId="77777777" w:rsidR="000F33A4" w:rsidRPr="00125119" w:rsidRDefault="000F33A4" w:rsidP="000F33A4">
      <w:pPr>
        <w:pStyle w:val="H6"/>
      </w:pPr>
      <w:r w:rsidRPr="00125119">
        <w:t>13.5.1d.1</w:t>
      </w:r>
      <w:r w:rsidRPr="00125119">
        <w:tab/>
        <w:t>Test Purpose (TP)</w:t>
      </w:r>
    </w:p>
    <w:p w14:paraId="4D785E9F" w14:textId="77777777" w:rsidR="000F33A4" w:rsidRPr="00125119" w:rsidRDefault="000F33A4" w:rsidP="000F33A4">
      <w:pPr>
        <w:pStyle w:val="H6"/>
      </w:pPr>
      <w:r w:rsidRPr="00125119">
        <w:t>(1)</w:t>
      </w:r>
    </w:p>
    <w:p w14:paraId="1DD2E67C"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set to 0% </w:t>
      </w:r>
      <w:proofErr w:type="gramStart"/>
      <w:r w:rsidRPr="00125119">
        <w:rPr>
          <w:noProof w:val="0"/>
        </w:rPr>
        <w:t>accessibility }</w:t>
      </w:r>
      <w:proofErr w:type="gramEnd"/>
    </w:p>
    <w:p w14:paraId="3EE0EC07" w14:textId="7777777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voice </w:t>
      </w:r>
      <w:proofErr w:type="gramStart"/>
      <w:r w:rsidRPr="00125119">
        <w:rPr>
          <w:noProof w:val="0"/>
        </w:rPr>
        <w:t>call }</w:t>
      </w:r>
      <w:proofErr w:type="gramEnd"/>
    </w:p>
    <w:p w14:paraId="55CB9F3C"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does not initiate a MTSI MO voice </w:t>
      </w:r>
      <w:proofErr w:type="gramStart"/>
      <w:r w:rsidRPr="00125119">
        <w:rPr>
          <w:noProof w:val="0"/>
          <w:snapToGrid w:val="0"/>
        </w:rPr>
        <w:t>call</w:t>
      </w:r>
      <w:r w:rsidRPr="00125119">
        <w:rPr>
          <w:noProof w:val="0"/>
        </w:rPr>
        <w:t xml:space="preserve"> }</w:t>
      </w:r>
      <w:proofErr w:type="gramEnd"/>
    </w:p>
    <w:p w14:paraId="7FA8A0B4" w14:textId="77777777" w:rsidR="000F33A4" w:rsidRPr="00125119" w:rsidRDefault="000F33A4" w:rsidP="000F33A4">
      <w:pPr>
        <w:pStyle w:val="PL"/>
        <w:rPr>
          <w:noProof w:val="0"/>
        </w:rPr>
      </w:pPr>
      <w:r w:rsidRPr="00125119">
        <w:rPr>
          <w:noProof w:val="0"/>
        </w:rPr>
        <w:t xml:space="preserve">            }</w:t>
      </w:r>
    </w:p>
    <w:p w14:paraId="032A066A" w14:textId="77777777" w:rsidR="000F33A4" w:rsidRPr="00125119" w:rsidRDefault="000F33A4" w:rsidP="000F33A4">
      <w:pPr>
        <w:pStyle w:val="PL"/>
        <w:rPr>
          <w:noProof w:val="0"/>
        </w:rPr>
      </w:pPr>
    </w:p>
    <w:p w14:paraId="7E44CF12" w14:textId="77777777" w:rsidR="000F33A4" w:rsidRPr="00125119" w:rsidRDefault="000F33A4" w:rsidP="000F33A4">
      <w:pPr>
        <w:pStyle w:val="H6"/>
      </w:pPr>
      <w:r w:rsidRPr="00125119">
        <w:t>(2)</w:t>
      </w:r>
    </w:p>
    <w:p w14:paraId="30C8D915"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and having failed to initiate a voice </w:t>
      </w:r>
      <w:proofErr w:type="gramStart"/>
      <w:r w:rsidRPr="00125119">
        <w:rPr>
          <w:noProof w:val="0"/>
        </w:rPr>
        <w:t>call }</w:t>
      </w:r>
      <w:proofErr w:type="gramEnd"/>
    </w:p>
    <w:p w14:paraId="243CC8A2" w14:textId="7777777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xml:space="preserve">{ </w:t>
      </w:r>
      <w:r w:rsidRPr="00125119">
        <w:rPr>
          <w:i/>
          <w:noProof w:val="0"/>
        </w:rPr>
        <w:t>ssac</w:t>
      </w:r>
      <w:proofErr w:type="gramEnd"/>
      <w:r w:rsidRPr="00125119">
        <w:rPr>
          <w:i/>
          <w:noProof w:val="0"/>
        </w:rPr>
        <w:t>-BarringForMMTEL-Voice-r12</w:t>
      </w:r>
      <w:r w:rsidRPr="00125119">
        <w:rPr>
          <w:noProof w:val="0"/>
        </w:rPr>
        <w:t xml:space="preserve"> is removed and the user initiates a MTSI MO voice call during ac-</w:t>
      </w:r>
      <w:proofErr w:type="spellStart"/>
      <w:r w:rsidRPr="00125119">
        <w:rPr>
          <w:noProof w:val="0"/>
        </w:rPr>
        <w:t>BarringTime</w:t>
      </w:r>
      <w:proofErr w:type="spellEnd"/>
      <w:r w:rsidRPr="00125119">
        <w:rPr>
          <w:noProof w:val="0"/>
        </w:rPr>
        <w:t xml:space="preserve"> is </w:t>
      </w:r>
      <w:proofErr w:type="gramStart"/>
      <w:r w:rsidRPr="00125119">
        <w:rPr>
          <w:noProof w:val="0"/>
        </w:rPr>
        <w:t>running }</w:t>
      </w:r>
      <w:proofErr w:type="gramEnd"/>
    </w:p>
    <w:p w14:paraId="4AE9A5B3"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xml:space="preserve">{ </w:t>
      </w:r>
      <w:r w:rsidRPr="00125119">
        <w:rPr>
          <w:noProof w:val="0"/>
          <w:snapToGrid w:val="0"/>
        </w:rPr>
        <w:t>the</w:t>
      </w:r>
      <w:proofErr w:type="gramEnd"/>
      <w:r w:rsidRPr="00125119">
        <w:rPr>
          <w:noProof w:val="0"/>
          <w:snapToGrid w:val="0"/>
        </w:rPr>
        <w:t xml:space="preserve"> UE does not initiate a MTSI MO voice </w:t>
      </w:r>
      <w:proofErr w:type="gramStart"/>
      <w:r w:rsidRPr="00125119">
        <w:rPr>
          <w:noProof w:val="0"/>
          <w:snapToGrid w:val="0"/>
        </w:rPr>
        <w:t>call</w:t>
      </w:r>
      <w:r w:rsidRPr="00125119">
        <w:rPr>
          <w:noProof w:val="0"/>
        </w:rPr>
        <w:t xml:space="preserve"> }</w:t>
      </w:r>
      <w:proofErr w:type="gramEnd"/>
    </w:p>
    <w:p w14:paraId="00869C5F" w14:textId="77777777" w:rsidR="000F33A4" w:rsidRPr="00125119" w:rsidRDefault="000F33A4" w:rsidP="000F33A4">
      <w:pPr>
        <w:pStyle w:val="PL"/>
        <w:rPr>
          <w:noProof w:val="0"/>
        </w:rPr>
      </w:pPr>
      <w:r w:rsidRPr="00125119">
        <w:rPr>
          <w:noProof w:val="0"/>
        </w:rPr>
        <w:t xml:space="preserve">            }</w:t>
      </w:r>
    </w:p>
    <w:p w14:paraId="4729A1E8" w14:textId="77777777" w:rsidR="000F33A4" w:rsidRPr="00125119" w:rsidRDefault="000F33A4" w:rsidP="000F33A4">
      <w:pPr>
        <w:pStyle w:val="PL"/>
        <w:rPr>
          <w:noProof w:val="0"/>
        </w:rPr>
      </w:pPr>
    </w:p>
    <w:p w14:paraId="2335205E" w14:textId="77777777" w:rsidR="000F33A4" w:rsidRPr="00125119" w:rsidRDefault="000F33A4" w:rsidP="000F33A4">
      <w:pPr>
        <w:pStyle w:val="H6"/>
      </w:pPr>
      <w:r w:rsidRPr="00125119">
        <w:t>(3)</w:t>
      </w:r>
    </w:p>
    <w:p w14:paraId="48278858" w14:textId="77777777" w:rsidR="000F33A4" w:rsidRPr="00125119" w:rsidRDefault="000F33A4" w:rsidP="000F33A4">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and having failed to initiate a voice </w:t>
      </w:r>
      <w:proofErr w:type="gramStart"/>
      <w:r w:rsidRPr="00125119">
        <w:rPr>
          <w:noProof w:val="0"/>
        </w:rPr>
        <w:t>call }</w:t>
      </w:r>
      <w:proofErr w:type="gramEnd"/>
    </w:p>
    <w:p w14:paraId="2FA67BC6" w14:textId="219391A7" w:rsidR="000F33A4" w:rsidRPr="00125119" w:rsidRDefault="000F33A4" w:rsidP="000F33A4">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voice call af</w:t>
      </w:r>
      <w:ins w:id="1" w:author="Bharadwaj Cheruvu" w:date="2025-04-01T18:07:00Z" w16du:dateUtc="2025-04-01T12:37:00Z">
        <w:r w:rsidR="00666AA9">
          <w:rPr>
            <w:noProof w:val="0"/>
          </w:rPr>
          <w:t>te</w:t>
        </w:r>
      </w:ins>
      <w:del w:id="2" w:author="Bharadwaj Cheruvu" w:date="2025-04-01T18:07:00Z" w16du:dateUtc="2025-04-01T12:37:00Z">
        <w:r w:rsidRPr="00125119" w:rsidDel="00666AA9">
          <w:rPr>
            <w:noProof w:val="0"/>
          </w:rPr>
          <w:delText>a</w:delText>
        </w:r>
      </w:del>
      <w:r w:rsidRPr="00125119">
        <w:rPr>
          <w:noProof w:val="0"/>
        </w:rPr>
        <w:t>r expir</w:t>
      </w:r>
      <w:ins w:id="3" w:author="Bharadwaj Cheruvu" w:date="2025-04-01T18:07:00Z" w16du:dateUtc="2025-04-01T12:37:00Z">
        <w:r w:rsidR="00666AA9">
          <w:rPr>
            <w:noProof w:val="0"/>
          </w:rPr>
          <w:t>y of</w:t>
        </w:r>
      </w:ins>
      <w:del w:id="4" w:author="Bharadwaj Cheruvu" w:date="2025-04-01T18:07:00Z" w16du:dateUtc="2025-04-01T12:37:00Z">
        <w:r w:rsidRPr="00125119" w:rsidDel="00666AA9">
          <w:rPr>
            <w:noProof w:val="0"/>
          </w:rPr>
          <w:delText>ing</w:delText>
        </w:r>
      </w:del>
      <w:r w:rsidRPr="00125119">
        <w:rPr>
          <w:noProof w:val="0"/>
        </w:rPr>
        <w:t xml:space="preserve"> ac-</w:t>
      </w:r>
      <w:proofErr w:type="spellStart"/>
      <w:proofErr w:type="gramStart"/>
      <w:r w:rsidRPr="00125119">
        <w:rPr>
          <w:noProof w:val="0"/>
        </w:rPr>
        <w:t>BarringTime</w:t>
      </w:r>
      <w:proofErr w:type="spellEnd"/>
      <w:ins w:id="5" w:author="Bharadwaj Cheruvu" w:date="2025-04-01T18:07:00Z" w16du:dateUtc="2025-04-01T12:37:00Z">
        <w:r w:rsidR="00666AA9">
          <w:rPr>
            <w:noProof w:val="0"/>
          </w:rPr>
          <w:t xml:space="preserve"> </w:t>
        </w:r>
      </w:ins>
      <w:r w:rsidRPr="00125119">
        <w:rPr>
          <w:noProof w:val="0"/>
        </w:rPr>
        <w:t>}</w:t>
      </w:r>
      <w:proofErr w:type="gramEnd"/>
    </w:p>
    <w:p w14:paraId="20E732AC" w14:textId="77777777" w:rsidR="000F33A4" w:rsidRPr="00125119" w:rsidRDefault="000F33A4" w:rsidP="000F33A4">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xml:space="preserve">{ </w:t>
      </w:r>
      <w:r w:rsidRPr="00125119">
        <w:rPr>
          <w:noProof w:val="0"/>
          <w:snapToGrid w:val="0"/>
        </w:rPr>
        <w:t>the</w:t>
      </w:r>
      <w:proofErr w:type="gramEnd"/>
      <w:r w:rsidRPr="00125119">
        <w:rPr>
          <w:noProof w:val="0"/>
          <w:snapToGrid w:val="0"/>
        </w:rPr>
        <w:t xml:space="preserve"> UE initiates a MTSI MO voice </w:t>
      </w:r>
      <w:proofErr w:type="gramStart"/>
      <w:r w:rsidRPr="00125119">
        <w:rPr>
          <w:noProof w:val="0"/>
          <w:snapToGrid w:val="0"/>
        </w:rPr>
        <w:t>call</w:t>
      </w:r>
      <w:r w:rsidRPr="00125119">
        <w:rPr>
          <w:noProof w:val="0"/>
        </w:rPr>
        <w:t xml:space="preserve"> }</w:t>
      </w:r>
      <w:proofErr w:type="gramEnd"/>
    </w:p>
    <w:p w14:paraId="608FBEDC" w14:textId="77777777" w:rsidR="000F33A4" w:rsidRPr="00125119" w:rsidRDefault="000F33A4" w:rsidP="000F33A4">
      <w:pPr>
        <w:pStyle w:val="PL"/>
        <w:rPr>
          <w:noProof w:val="0"/>
        </w:rPr>
      </w:pPr>
      <w:r w:rsidRPr="00125119">
        <w:rPr>
          <w:noProof w:val="0"/>
        </w:rPr>
        <w:t xml:space="preserve">            }</w:t>
      </w:r>
    </w:p>
    <w:p w14:paraId="0599D79D" w14:textId="77777777" w:rsidR="000F33A4" w:rsidRPr="00125119" w:rsidRDefault="000F33A4" w:rsidP="000F33A4">
      <w:pPr>
        <w:pStyle w:val="PL"/>
        <w:rPr>
          <w:noProof w:val="0"/>
        </w:rPr>
      </w:pPr>
    </w:p>
    <w:p w14:paraId="79F165C4" w14:textId="77777777" w:rsidR="000F33A4" w:rsidRPr="00125119" w:rsidRDefault="000F33A4" w:rsidP="000F33A4">
      <w:pPr>
        <w:pStyle w:val="H6"/>
      </w:pPr>
      <w:r w:rsidRPr="00125119">
        <w:t>13.5.1d.2</w:t>
      </w:r>
      <w:r w:rsidRPr="00125119">
        <w:tab/>
        <w:t>Conformance requirements</w:t>
      </w:r>
    </w:p>
    <w:p w14:paraId="3CDA1833" w14:textId="77777777" w:rsidR="000F33A4" w:rsidRPr="00125119" w:rsidRDefault="000F33A4" w:rsidP="000F33A4">
      <w:r w:rsidRPr="00125119">
        <w:t>References: The conformance requirements covered in the present TC are specified in: TS 24.173 clause J.2.1.1 and TS 36.331 clause 5.3.3.10. Unless otherwise stated these are Rel-12 requirements.</w:t>
      </w:r>
    </w:p>
    <w:p w14:paraId="15DF2A15" w14:textId="77777777" w:rsidR="000F33A4" w:rsidRPr="00125119" w:rsidRDefault="000F33A4" w:rsidP="000F33A4">
      <w:r w:rsidRPr="00125119">
        <w:t>[TS 24.173, clause J.2.1.1]:</w:t>
      </w:r>
    </w:p>
    <w:p w14:paraId="2D5E1B08" w14:textId="77777777" w:rsidR="000F33A4" w:rsidRPr="00125119" w:rsidRDefault="000F33A4" w:rsidP="000F33A4">
      <w:r w:rsidRPr="00125119">
        <w:t>The following information is provided by lower layer:</w:t>
      </w:r>
    </w:p>
    <w:p w14:paraId="0E3FCC9D" w14:textId="77777777" w:rsidR="000F33A4" w:rsidRPr="00125119" w:rsidRDefault="000F33A4" w:rsidP="000F33A4">
      <w:pPr>
        <w:pStyle w:val="B10"/>
      </w:pPr>
      <w:r w:rsidRPr="00125119">
        <w:t>-</w:t>
      </w:r>
      <w:r w:rsidRPr="00125119">
        <w:tab/>
      </w:r>
      <w:proofErr w:type="spellStart"/>
      <w:r w:rsidRPr="00125119">
        <w:t>BarringFactorForMMTEL</w:t>
      </w:r>
      <w:proofErr w:type="spellEnd"/>
      <w:r w:rsidRPr="00125119">
        <w:t xml:space="preserve">-Voice: barring rate for MMTEL </w:t>
      </w:r>
      <w:proofErr w:type="gramStart"/>
      <w:r w:rsidRPr="00125119">
        <w:t>voice;</w:t>
      </w:r>
      <w:proofErr w:type="gramEnd"/>
    </w:p>
    <w:p w14:paraId="40995A2F" w14:textId="77777777" w:rsidR="000F33A4" w:rsidRPr="00125119" w:rsidRDefault="000F33A4" w:rsidP="000F33A4">
      <w:pPr>
        <w:pStyle w:val="B10"/>
      </w:pPr>
      <w:r w:rsidRPr="00125119">
        <w:t>-</w:t>
      </w:r>
      <w:r w:rsidRPr="00125119">
        <w:tab/>
      </w:r>
      <w:proofErr w:type="spellStart"/>
      <w:r w:rsidRPr="00125119">
        <w:t>BarringTimeForMMTEL</w:t>
      </w:r>
      <w:proofErr w:type="spellEnd"/>
      <w:r w:rsidRPr="00125119">
        <w:t xml:space="preserve">-Voice: barring timer for MMTEL </w:t>
      </w:r>
      <w:proofErr w:type="gramStart"/>
      <w:r w:rsidRPr="00125119">
        <w:t>voice;</w:t>
      </w:r>
      <w:proofErr w:type="gramEnd"/>
    </w:p>
    <w:p w14:paraId="56258AEC" w14:textId="77777777" w:rsidR="000F33A4" w:rsidRPr="00125119" w:rsidRDefault="000F33A4" w:rsidP="000F33A4">
      <w:r w:rsidRPr="00125119">
        <w:t>…</w:t>
      </w:r>
    </w:p>
    <w:p w14:paraId="794F755E" w14:textId="77777777" w:rsidR="000F33A4" w:rsidRPr="00125119" w:rsidRDefault="000F33A4" w:rsidP="000F33A4">
      <w:r w:rsidRPr="00125119">
        <w:t>Upon request from a user to establish a multimedia telephony communication session as described in subclause 5.2, the UE shall:</w:t>
      </w:r>
    </w:p>
    <w:p w14:paraId="78569E17" w14:textId="77777777" w:rsidR="000F33A4" w:rsidRPr="00125119" w:rsidRDefault="000F33A4" w:rsidP="000F33A4">
      <w:pPr>
        <w:pStyle w:val="B10"/>
      </w:pPr>
      <w:r w:rsidRPr="00125119">
        <w:t>1)</w:t>
      </w:r>
      <w:r w:rsidRPr="00125119">
        <w:tab/>
        <w:t>if the multimedia telephony communication session to be established is an emergency session, then skip the rest of steps below and continue with session establishment as described in subclause </w:t>
      </w:r>
      <w:proofErr w:type="gramStart"/>
      <w:r w:rsidRPr="00125119">
        <w:t>5.2;</w:t>
      </w:r>
      <w:proofErr w:type="gramEnd"/>
    </w:p>
    <w:p w14:paraId="2DFBDDCE" w14:textId="77777777" w:rsidR="000F33A4" w:rsidRPr="00125119" w:rsidRDefault="000F33A4" w:rsidP="000F33A4">
      <w:pPr>
        <w:pStyle w:val="B10"/>
      </w:pPr>
      <w:r w:rsidRPr="00125119">
        <w:t>2)</w:t>
      </w:r>
      <w:r w:rsidRPr="00125119">
        <w:tab/>
        <w:t xml:space="preserve">retrieve SSAC related information mentioned above from lower </w:t>
      </w:r>
      <w:proofErr w:type="gramStart"/>
      <w:r w:rsidRPr="00125119">
        <w:t>layers;</w:t>
      </w:r>
      <w:proofErr w:type="gramEnd"/>
    </w:p>
    <w:p w14:paraId="3278EEA5" w14:textId="77777777" w:rsidR="000F33A4" w:rsidRPr="00125119" w:rsidRDefault="000F33A4" w:rsidP="000F33A4">
      <w:pPr>
        <w:pStyle w:val="B10"/>
      </w:pPr>
      <w:r w:rsidRPr="00125119">
        <w:t>3)</w:t>
      </w:r>
      <w:r w:rsidRPr="00125119">
        <w:tab/>
        <w:t>if video is offered in the multimedia telephony communication session:</w:t>
      </w:r>
    </w:p>
    <w:p w14:paraId="6467FC5E" w14:textId="77777777" w:rsidR="000F33A4" w:rsidRPr="00125119" w:rsidRDefault="000F33A4" w:rsidP="000F33A4">
      <w:r w:rsidRPr="00125119">
        <w:t>…</w:t>
      </w:r>
    </w:p>
    <w:p w14:paraId="0449867B" w14:textId="77777777" w:rsidR="000F33A4" w:rsidRPr="00125119" w:rsidRDefault="000F33A4" w:rsidP="000F33A4">
      <w:pPr>
        <w:pStyle w:val="B10"/>
      </w:pPr>
      <w:r w:rsidRPr="00125119">
        <w:t>4)</w:t>
      </w:r>
      <w:r w:rsidRPr="00125119">
        <w:tab/>
        <w:t>if audio is offered in the multimedia telephony communication session:</w:t>
      </w:r>
    </w:p>
    <w:p w14:paraId="13B8D87B" w14:textId="77777777" w:rsidR="000F33A4" w:rsidRPr="00125119" w:rsidRDefault="000F33A4" w:rsidP="000F33A4">
      <w:pPr>
        <w:pStyle w:val="B2"/>
      </w:pPr>
      <w:r w:rsidRPr="00125119">
        <w:t>A)</w:t>
      </w:r>
      <w:r w:rsidRPr="00125119">
        <w:tab/>
        <w:t>if back-off timer Ty is running, reject the multimedia telephony communication session establishment and skip the rest of steps below; or</w:t>
      </w:r>
    </w:p>
    <w:p w14:paraId="35559836" w14:textId="77777777" w:rsidR="000F33A4" w:rsidRPr="00125119" w:rsidRDefault="000F33A4" w:rsidP="000F33A4">
      <w:pPr>
        <w:pStyle w:val="B2"/>
      </w:pPr>
      <w:r w:rsidRPr="00125119">
        <w:t>B)</w:t>
      </w:r>
      <w:r w:rsidRPr="00125119">
        <w:tab/>
        <w:t xml:space="preserve">else, </w:t>
      </w:r>
      <w:proofErr w:type="gramStart"/>
      <w:r w:rsidRPr="00125119">
        <w:t>then;</w:t>
      </w:r>
      <w:proofErr w:type="gramEnd"/>
    </w:p>
    <w:p w14:paraId="2FBD2BEE" w14:textId="77777777" w:rsidR="000F33A4" w:rsidRPr="00125119" w:rsidRDefault="000F33A4" w:rsidP="000F33A4">
      <w:pPr>
        <w:pStyle w:val="B30"/>
      </w:pPr>
      <w:r w:rsidRPr="00125119">
        <w:lastRenderedPageBreak/>
        <w:t>I)</w:t>
      </w:r>
      <w:r w:rsidRPr="00125119">
        <w:tab/>
        <w:t>draw a new random number "rand3" that is uniformly distributed in the range 0 ≤ rand3 &lt; 1; and</w:t>
      </w:r>
    </w:p>
    <w:p w14:paraId="074B1AE9" w14:textId="77777777" w:rsidR="000F33A4" w:rsidRPr="00125119" w:rsidRDefault="000F33A4" w:rsidP="000F33A4">
      <w:pPr>
        <w:pStyle w:val="B30"/>
      </w:pPr>
      <w:r w:rsidRPr="00125119">
        <w:t>II)</w:t>
      </w:r>
      <w:r w:rsidRPr="00125119">
        <w:tab/>
        <w:t xml:space="preserve">if the random number "rand3" is lower than </w:t>
      </w:r>
      <w:proofErr w:type="spellStart"/>
      <w:r w:rsidRPr="00125119">
        <w:t>BarringFactorForMMTEL</w:t>
      </w:r>
      <w:proofErr w:type="spellEnd"/>
      <w:r w:rsidRPr="00125119">
        <w:t>-Voice, then skip the rest of steps below and continue with session establishment as described in subclause </w:t>
      </w:r>
      <w:proofErr w:type="gramStart"/>
      <w:r w:rsidRPr="00125119">
        <w:t>5.2;</w:t>
      </w:r>
      <w:proofErr w:type="gramEnd"/>
    </w:p>
    <w:p w14:paraId="67542120" w14:textId="77777777" w:rsidR="000F33A4" w:rsidRPr="00125119" w:rsidRDefault="000F33A4" w:rsidP="000F33A4">
      <w:pPr>
        <w:pStyle w:val="B30"/>
      </w:pPr>
      <w:r w:rsidRPr="00125119">
        <w:t>III)</w:t>
      </w:r>
      <w:r w:rsidRPr="00125119">
        <w:tab/>
        <w:t xml:space="preserve">else, </w:t>
      </w:r>
      <w:proofErr w:type="gramStart"/>
      <w:r w:rsidRPr="00125119">
        <w:t>then;</w:t>
      </w:r>
      <w:proofErr w:type="gramEnd"/>
    </w:p>
    <w:p w14:paraId="2187C994" w14:textId="77777777" w:rsidR="000F33A4" w:rsidRPr="00125119" w:rsidRDefault="000F33A4" w:rsidP="000F33A4">
      <w:pPr>
        <w:pStyle w:val="B4"/>
      </w:pPr>
      <w:proofErr w:type="spellStart"/>
      <w:r w:rsidRPr="00125119">
        <w:t>i</w:t>
      </w:r>
      <w:proofErr w:type="spellEnd"/>
      <w:r w:rsidRPr="00125119">
        <w:t>)</w:t>
      </w:r>
      <w:r w:rsidRPr="00125119">
        <w:tab/>
        <w:t>draw a new random number "rand4" that is uniformly distributed in the range 0 ≤ rand4 &lt; 1; and</w:t>
      </w:r>
    </w:p>
    <w:p w14:paraId="714CFD64" w14:textId="77777777" w:rsidR="000F33A4" w:rsidRPr="00125119" w:rsidRDefault="000F33A4" w:rsidP="000F33A4">
      <w:pPr>
        <w:pStyle w:val="B4"/>
      </w:pPr>
      <w:r w:rsidRPr="00125119">
        <w:t>ii)</w:t>
      </w:r>
      <w:r w:rsidRPr="00125119">
        <w:tab/>
        <w:t>start timer Ty with the timer value calculated using the formula:</w:t>
      </w:r>
    </w:p>
    <w:p w14:paraId="31A1E23C" w14:textId="77777777" w:rsidR="000F33A4" w:rsidRPr="00125119" w:rsidRDefault="000F33A4" w:rsidP="000F33A4">
      <w:pPr>
        <w:pStyle w:val="B4"/>
      </w:pPr>
      <w:r w:rsidRPr="00125119">
        <w:t xml:space="preserve">Ty </w:t>
      </w:r>
      <w:proofErr w:type="gramStart"/>
      <w:r w:rsidRPr="00125119">
        <w:t>=  (</w:t>
      </w:r>
      <w:proofErr w:type="gramEnd"/>
      <w:r w:rsidRPr="00125119">
        <w:t xml:space="preserve">0,7 + 0,6*rand4) * </w:t>
      </w:r>
      <w:proofErr w:type="spellStart"/>
      <w:r w:rsidRPr="00125119">
        <w:t>BarringTimeForMMTEL</w:t>
      </w:r>
      <w:proofErr w:type="spellEnd"/>
      <w:r w:rsidRPr="00125119">
        <w:t>-Voice; and</w:t>
      </w:r>
    </w:p>
    <w:p w14:paraId="2A70E9D8" w14:textId="77777777" w:rsidR="000F33A4" w:rsidRPr="00125119" w:rsidRDefault="000F33A4" w:rsidP="000F33A4">
      <w:pPr>
        <w:pStyle w:val="B4"/>
      </w:pPr>
      <w:r w:rsidRPr="00125119">
        <w:t>iii)</w:t>
      </w:r>
      <w:r w:rsidRPr="00125119">
        <w:tab/>
        <w:t xml:space="preserve">reject the multimedia telephony communication session </w:t>
      </w:r>
      <w:proofErr w:type="gramStart"/>
      <w:r w:rsidRPr="00125119">
        <w:t>establishment;</w:t>
      </w:r>
      <w:proofErr w:type="gramEnd"/>
    </w:p>
    <w:p w14:paraId="48C7D956" w14:textId="77777777" w:rsidR="000F33A4" w:rsidRPr="00125119" w:rsidRDefault="000F33A4" w:rsidP="000F33A4">
      <w:pPr>
        <w:pStyle w:val="NO"/>
      </w:pPr>
      <w:r w:rsidRPr="00125119">
        <w:t>NOTE:</w:t>
      </w:r>
      <w:r w:rsidRPr="00125119">
        <w:tab/>
        <w:t xml:space="preserve">If the multimedia telephony communication implementation and the access stratum protocol implementation </w:t>
      </w:r>
      <w:proofErr w:type="gramStart"/>
      <w:r w:rsidRPr="00125119">
        <w:t>are located in</w:t>
      </w:r>
      <w:proofErr w:type="gramEnd"/>
      <w:r w:rsidRPr="00125119">
        <w:t xml:space="preserve"> separate physical entities, it is expected that the interconnecting protocol supports the transfer of information elements needed for the service specific access control enforcement.</w:t>
      </w:r>
    </w:p>
    <w:p w14:paraId="35E9983A" w14:textId="77777777" w:rsidR="000F33A4" w:rsidRPr="00125119" w:rsidRDefault="000F33A4" w:rsidP="000F33A4">
      <w:r w:rsidRPr="00125119">
        <w:t>Service Specific Access Control is not activated when the UE is in other radio accesses (e.g. UTRAN/GERAN). And when UE camping on E-UTRAN moves to other radio accesses (e.g. UTRAN/GERAN), back-off timer (Tx or Ty or both) shall be stopped if running.</w:t>
      </w:r>
    </w:p>
    <w:p w14:paraId="5D81B6B2" w14:textId="77777777" w:rsidR="000F33A4" w:rsidRPr="00125119" w:rsidRDefault="000F33A4" w:rsidP="000F33A4">
      <w:r w:rsidRPr="00125119">
        <w:t>[TS 36.331 clause 5.3.3.10]:</w:t>
      </w:r>
    </w:p>
    <w:p w14:paraId="544AAB65" w14:textId="77777777" w:rsidR="000F33A4" w:rsidRPr="00125119" w:rsidRDefault="000F33A4" w:rsidP="000F33A4">
      <w:r w:rsidRPr="00125119">
        <w:t>Upon request from the upper layers, the UE shall:</w:t>
      </w:r>
    </w:p>
    <w:p w14:paraId="4F9E2EA3" w14:textId="77777777" w:rsidR="000F33A4" w:rsidRPr="00125119" w:rsidRDefault="000F33A4" w:rsidP="000F33A4">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0270011B" w14:textId="77777777" w:rsidR="000F33A4" w:rsidRPr="00125119" w:rsidRDefault="000F33A4" w:rsidP="000F33A4">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1DE70CC7" w14:textId="77777777" w:rsidR="000F33A4" w:rsidRPr="00125119" w:rsidRDefault="000F33A4" w:rsidP="000F33A4">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43E1E8F7" w14:textId="77777777" w:rsidR="000F33A4" w:rsidRPr="00125119" w:rsidRDefault="000F33A4" w:rsidP="000F33A4">
      <w:pPr>
        <w:pStyle w:val="B10"/>
      </w:pPr>
      <w:r w:rsidRPr="00125119">
        <w:t>1&gt;</w:t>
      </w:r>
      <w:r w:rsidRPr="00125119">
        <w:tab/>
        <w:t>else:</w:t>
      </w:r>
    </w:p>
    <w:p w14:paraId="4CB31ED3" w14:textId="77777777" w:rsidR="000F33A4" w:rsidRPr="00125119" w:rsidRDefault="000F33A4" w:rsidP="000F33A4">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0EB26F5B" w14:textId="77777777" w:rsidR="000F33A4" w:rsidRPr="00125119" w:rsidRDefault="000F33A4" w:rsidP="000F33A4">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E669C58" w14:textId="77777777" w:rsidR="000F33A4" w:rsidRPr="00125119" w:rsidRDefault="000F33A4" w:rsidP="000F33A4">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7188D533" w14:textId="77777777" w:rsidR="000F33A4" w:rsidRPr="00125119" w:rsidRDefault="000F33A4" w:rsidP="000F33A4">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296801D6" w14:textId="77777777" w:rsidR="000F33A4" w:rsidRPr="00125119" w:rsidRDefault="000F33A4" w:rsidP="000F33A4">
      <w:pPr>
        <w:pStyle w:val="NO"/>
      </w:pPr>
      <w:r w:rsidRPr="00125119">
        <w:t>NOTE:</w:t>
      </w:r>
      <w:r w:rsidRPr="00125119">
        <w:tab/>
        <w:t>ACs 12, 13, 14 are only valid for use in the home country and ACs 11, 15 are only valid for use in the HPLMN/ EHPLMN.</w:t>
      </w:r>
    </w:p>
    <w:p w14:paraId="161B2F68" w14:textId="77777777" w:rsidR="000F33A4" w:rsidRPr="00125119" w:rsidRDefault="000F33A4" w:rsidP="000F33A4">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2BF67941"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29968F9A" w14:textId="77777777" w:rsidR="000F33A4" w:rsidRPr="00125119" w:rsidRDefault="000F33A4" w:rsidP="000F33A4">
      <w:pPr>
        <w:pStyle w:val="B30"/>
      </w:pPr>
      <w:r w:rsidRPr="00125119">
        <w:t>3&gt;</w:t>
      </w:r>
      <w:r w:rsidRPr="00125119">
        <w:tab/>
        <w:t>else:</w:t>
      </w:r>
    </w:p>
    <w:p w14:paraId="100FCA62"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48D3D75C" w14:textId="77777777" w:rsidR="000F33A4" w:rsidRPr="00125119" w:rsidRDefault="000F33A4" w:rsidP="000F33A4">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01F9C263" w14:textId="77777777" w:rsidR="000F33A4" w:rsidRPr="00125119" w:rsidRDefault="000F33A4" w:rsidP="000F33A4">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65A2FAE6" w14:textId="77777777" w:rsidR="000F33A4" w:rsidRPr="00125119" w:rsidRDefault="000F33A4" w:rsidP="000F33A4">
      <w:pPr>
        <w:pStyle w:val="B2"/>
      </w:pPr>
      <w:r w:rsidRPr="00125119">
        <w:lastRenderedPageBreak/>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38802678" w14:textId="77777777" w:rsidR="000F33A4" w:rsidRPr="00125119" w:rsidRDefault="000F33A4" w:rsidP="000F33A4">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27509D11" w14:textId="77777777" w:rsidR="000F33A4" w:rsidRPr="00125119" w:rsidRDefault="000F33A4" w:rsidP="000F33A4">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5AA655FD"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3A3DA952" w14:textId="77777777" w:rsidR="000F33A4" w:rsidRPr="00125119" w:rsidRDefault="000F33A4" w:rsidP="000F33A4">
      <w:pPr>
        <w:pStyle w:val="B30"/>
      </w:pPr>
      <w:r w:rsidRPr="00125119">
        <w:t>3&gt;</w:t>
      </w:r>
      <w:r w:rsidRPr="00125119">
        <w:tab/>
        <w:t>else:</w:t>
      </w:r>
    </w:p>
    <w:p w14:paraId="6A958388" w14:textId="77777777" w:rsidR="000F33A4" w:rsidRPr="00125119" w:rsidRDefault="000F33A4" w:rsidP="000F33A4">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p>
    <w:p w14:paraId="04E3E2F5" w14:textId="77777777" w:rsidR="000F33A4" w:rsidRPr="00125119" w:rsidRDefault="000F33A4" w:rsidP="000F33A4">
      <w:pPr>
        <w:pStyle w:val="B2"/>
      </w:pPr>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35868FB8" w14:textId="77777777" w:rsidR="000F33A4" w:rsidRPr="00125119" w:rsidRDefault="000F33A4" w:rsidP="000F33A4">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064460F6" w14:textId="77777777" w:rsidR="000F33A4" w:rsidRPr="00125119" w:rsidRDefault="000F33A4" w:rsidP="000F33A4">
      <w:pPr>
        <w:pStyle w:val="H6"/>
      </w:pPr>
      <w:r w:rsidRPr="00125119">
        <w:t>13.5.1d.3</w:t>
      </w:r>
      <w:r w:rsidRPr="00125119">
        <w:tab/>
        <w:t>Test description</w:t>
      </w:r>
    </w:p>
    <w:p w14:paraId="08486C0D" w14:textId="77777777" w:rsidR="000F33A4" w:rsidRPr="00125119" w:rsidRDefault="000F33A4" w:rsidP="000F33A4">
      <w:pPr>
        <w:pStyle w:val="H6"/>
      </w:pPr>
      <w:r w:rsidRPr="00125119">
        <w:t>13.5.1d.3.1</w:t>
      </w:r>
      <w:r w:rsidRPr="00125119">
        <w:tab/>
        <w:t>Pre-test conditions</w:t>
      </w:r>
    </w:p>
    <w:p w14:paraId="5D65E86A" w14:textId="77777777" w:rsidR="000F33A4" w:rsidRPr="00125119" w:rsidRDefault="000F33A4" w:rsidP="000F33A4">
      <w:pPr>
        <w:pStyle w:val="H6"/>
      </w:pPr>
      <w:r w:rsidRPr="00125119">
        <w:t>System Simulator:</w:t>
      </w:r>
    </w:p>
    <w:p w14:paraId="29922578" w14:textId="77777777" w:rsidR="000F33A4" w:rsidRPr="00125119" w:rsidRDefault="000F33A4" w:rsidP="000F33A4">
      <w:pPr>
        <w:pStyle w:val="B10"/>
        <w:rPr>
          <w:lang w:eastAsia="zh-CN"/>
        </w:rPr>
      </w:pPr>
      <w:r w:rsidRPr="00125119">
        <w:t>-</w:t>
      </w:r>
      <w:r w:rsidRPr="00125119">
        <w:tab/>
        <w:t>Cell 1</w:t>
      </w:r>
      <w:r w:rsidRPr="00125119">
        <w:rPr>
          <w:b/>
        </w:rPr>
        <w:t xml:space="preserve"> </w:t>
      </w:r>
      <w:r w:rsidRPr="00125119">
        <w:t>as specified in TS</w:t>
      </w:r>
      <w:r w:rsidRPr="00125119">
        <w:rPr>
          <w:lang w:eastAsia="zh-CN"/>
        </w:rPr>
        <w:t xml:space="preserve"> </w:t>
      </w:r>
      <w:r w:rsidRPr="00125119">
        <w:t>36.508[18] clause 4.4.1.2 are configured as shown in Table 13.5.1d.3.1–1</w:t>
      </w:r>
      <w:r w:rsidRPr="00125119">
        <w:rPr>
          <w:lang w:eastAsia="zh-CN"/>
        </w:rPr>
        <w:t>.</w:t>
      </w:r>
    </w:p>
    <w:p w14:paraId="66B422D7" w14:textId="77777777" w:rsidR="000F33A4" w:rsidRPr="00125119" w:rsidRDefault="000F33A4" w:rsidP="000F33A4">
      <w:pPr>
        <w:pStyle w:val="TH"/>
        <w:rPr>
          <w:lang w:eastAsia="zh-CN"/>
        </w:rPr>
      </w:pPr>
      <w:r w:rsidRPr="00125119">
        <w:t>Table 13.5.1d.3.1-1: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F33A4" w:rsidRPr="00125119" w14:paraId="0EAE8936" w14:textId="77777777" w:rsidTr="007D3AAA">
        <w:tc>
          <w:tcPr>
            <w:tcW w:w="1337" w:type="dxa"/>
            <w:tcBorders>
              <w:top w:val="single" w:sz="4" w:space="0" w:color="auto"/>
              <w:left w:val="single" w:sz="4" w:space="0" w:color="auto"/>
              <w:bottom w:val="single" w:sz="4" w:space="0" w:color="auto"/>
              <w:right w:val="single" w:sz="4" w:space="0" w:color="auto"/>
            </w:tcBorders>
          </w:tcPr>
          <w:p w14:paraId="27A97F6D" w14:textId="77777777" w:rsidR="000F33A4" w:rsidRPr="00125119" w:rsidRDefault="000F33A4" w:rsidP="007D3AAA">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2C8A52F6" w14:textId="77777777" w:rsidR="000F33A4" w:rsidRPr="00125119" w:rsidRDefault="000F33A4" w:rsidP="007D3AAA">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519D8374" w14:textId="77777777" w:rsidR="000F33A4" w:rsidRPr="00125119" w:rsidRDefault="000F33A4" w:rsidP="007D3AAA">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22C8DC0C" w14:textId="77777777" w:rsidR="000F33A4" w:rsidRPr="00125119" w:rsidRDefault="000F33A4" w:rsidP="007D3AAA">
            <w:pPr>
              <w:pStyle w:val="TAH"/>
            </w:pPr>
            <w:r w:rsidRPr="00125119">
              <w:t>MNC</w:t>
            </w:r>
          </w:p>
        </w:tc>
      </w:tr>
      <w:tr w:rsidR="000F33A4" w:rsidRPr="00125119" w14:paraId="0A116573" w14:textId="77777777" w:rsidTr="007D3AAA">
        <w:trPr>
          <w:trHeight w:val="117"/>
        </w:trPr>
        <w:tc>
          <w:tcPr>
            <w:tcW w:w="1337" w:type="dxa"/>
            <w:vMerge w:val="restart"/>
            <w:tcBorders>
              <w:top w:val="single" w:sz="4" w:space="0" w:color="auto"/>
              <w:left w:val="single" w:sz="4" w:space="0" w:color="auto"/>
              <w:right w:val="single" w:sz="4" w:space="0" w:color="auto"/>
            </w:tcBorders>
          </w:tcPr>
          <w:p w14:paraId="58D28FB8" w14:textId="77777777" w:rsidR="000F33A4" w:rsidRPr="00125119" w:rsidRDefault="000F33A4" w:rsidP="007D3AAA">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tcPr>
          <w:p w14:paraId="20E05B0A" w14:textId="77777777" w:rsidR="000F33A4" w:rsidRPr="00125119" w:rsidRDefault="000F33A4" w:rsidP="007D3AAA">
            <w:pPr>
              <w:pStyle w:val="TAH"/>
            </w:pPr>
            <w:r w:rsidRPr="00125119">
              <w:t>PLMN</w:t>
            </w:r>
            <w:r w:rsidRPr="00125119">
              <w:rPr>
                <w:lang w:eastAsia="zh-CN"/>
              </w:rPr>
              <w:t>1</w:t>
            </w:r>
          </w:p>
        </w:tc>
        <w:tc>
          <w:tcPr>
            <w:tcW w:w="2151" w:type="dxa"/>
            <w:tcBorders>
              <w:top w:val="single" w:sz="4" w:space="0" w:color="auto"/>
              <w:left w:val="single" w:sz="4" w:space="0" w:color="auto"/>
              <w:right w:val="single" w:sz="4" w:space="0" w:color="auto"/>
            </w:tcBorders>
          </w:tcPr>
          <w:p w14:paraId="5A115643" w14:textId="77777777" w:rsidR="000F33A4" w:rsidRPr="00125119" w:rsidRDefault="000F33A4" w:rsidP="007D3AAA">
            <w:pPr>
              <w:pStyle w:val="TAH"/>
            </w:pPr>
            <w:r w:rsidRPr="00125119">
              <w:t>001</w:t>
            </w:r>
          </w:p>
        </w:tc>
        <w:tc>
          <w:tcPr>
            <w:tcW w:w="2151" w:type="dxa"/>
            <w:tcBorders>
              <w:top w:val="single" w:sz="4" w:space="0" w:color="auto"/>
              <w:left w:val="single" w:sz="4" w:space="0" w:color="auto"/>
              <w:right w:val="single" w:sz="4" w:space="0" w:color="auto"/>
            </w:tcBorders>
          </w:tcPr>
          <w:p w14:paraId="66273B0E" w14:textId="77777777" w:rsidR="000F33A4" w:rsidRPr="00125119" w:rsidRDefault="000F33A4" w:rsidP="007D3AAA">
            <w:pPr>
              <w:pStyle w:val="TAH"/>
            </w:pPr>
            <w:r w:rsidRPr="00125119">
              <w:t>01</w:t>
            </w:r>
          </w:p>
        </w:tc>
      </w:tr>
      <w:tr w:rsidR="000F33A4" w:rsidRPr="00125119" w14:paraId="7A3A0902" w14:textId="77777777" w:rsidTr="007D3AAA">
        <w:trPr>
          <w:trHeight w:val="116"/>
        </w:trPr>
        <w:tc>
          <w:tcPr>
            <w:tcW w:w="1337" w:type="dxa"/>
            <w:vMerge/>
            <w:tcBorders>
              <w:left w:val="single" w:sz="4" w:space="0" w:color="auto"/>
              <w:bottom w:val="single" w:sz="4" w:space="0" w:color="auto"/>
              <w:right w:val="single" w:sz="4" w:space="0" w:color="auto"/>
            </w:tcBorders>
          </w:tcPr>
          <w:p w14:paraId="586DACB1" w14:textId="77777777" w:rsidR="000F33A4" w:rsidRPr="00125119" w:rsidRDefault="000F33A4" w:rsidP="007D3AAA">
            <w:pPr>
              <w:pStyle w:val="TAH"/>
            </w:pPr>
          </w:p>
        </w:tc>
        <w:tc>
          <w:tcPr>
            <w:tcW w:w="2464" w:type="dxa"/>
            <w:tcBorders>
              <w:top w:val="single" w:sz="4" w:space="0" w:color="auto"/>
              <w:left w:val="single" w:sz="4" w:space="0" w:color="auto"/>
              <w:bottom w:val="single" w:sz="4" w:space="0" w:color="auto"/>
              <w:right w:val="single" w:sz="4" w:space="0" w:color="auto"/>
            </w:tcBorders>
          </w:tcPr>
          <w:p w14:paraId="0286D9D2" w14:textId="77777777" w:rsidR="000F33A4" w:rsidRPr="00125119" w:rsidRDefault="000F33A4" w:rsidP="007D3AAA">
            <w:pPr>
              <w:pStyle w:val="TAH"/>
            </w:pPr>
            <w:r w:rsidRPr="00125119">
              <w:rPr>
                <w:lang w:eastAsia="zh-CN"/>
              </w:rPr>
              <w:t>PLMN</w:t>
            </w:r>
            <w:r w:rsidRPr="00125119">
              <w:t>2</w:t>
            </w:r>
          </w:p>
        </w:tc>
        <w:tc>
          <w:tcPr>
            <w:tcW w:w="2151" w:type="dxa"/>
            <w:tcBorders>
              <w:left w:val="single" w:sz="4" w:space="0" w:color="auto"/>
              <w:bottom w:val="single" w:sz="4" w:space="0" w:color="auto"/>
              <w:right w:val="single" w:sz="4" w:space="0" w:color="auto"/>
            </w:tcBorders>
          </w:tcPr>
          <w:p w14:paraId="0A5F06C3" w14:textId="77777777" w:rsidR="000F33A4" w:rsidRPr="00125119" w:rsidRDefault="000F33A4" w:rsidP="007D3AAA">
            <w:pPr>
              <w:pStyle w:val="TAH"/>
            </w:pPr>
            <w:r w:rsidRPr="00125119">
              <w:t>002</w:t>
            </w:r>
          </w:p>
        </w:tc>
        <w:tc>
          <w:tcPr>
            <w:tcW w:w="2151" w:type="dxa"/>
            <w:tcBorders>
              <w:left w:val="single" w:sz="4" w:space="0" w:color="auto"/>
              <w:bottom w:val="single" w:sz="4" w:space="0" w:color="auto"/>
              <w:right w:val="single" w:sz="4" w:space="0" w:color="auto"/>
            </w:tcBorders>
          </w:tcPr>
          <w:p w14:paraId="7A932687" w14:textId="77777777" w:rsidR="000F33A4" w:rsidRPr="00125119" w:rsidRDefault="000F33A4" w:rsidP="007D3AAA">
            <w:pPr>
              <w:pStyle w:val="TAH"/>
            </w:pPr>
            <w:r w:rsidRPr="00125119">
              <w:t>11</w:t>
            </w:r>
          </w:p>
        </w:tc>
      </w:tr>
    </w:tbl>
    <w:p w14:paraId="1F788C16" w14:textId="77777777" w:rsidR="000F33A4" w:rsidRPr="00125119" w:rsidRDefault="000F33A4" w:rsidP="000F33A4">
      <w:pPr>
        <w:pStyle w:val="H6"/>
        <w:ind w:left="0" w:firstLine="0"/>
      </w:pPr>
      <w:r w:rsidRPr="00125119">
        <w:t>UE:</w:t>
      </w:r>
    </w:p>
    <w:p w14:paraId="6EA2F34B" w14:textId="7FBAD86D" w:rsidR="000F33A4" w:rsidRPr="00125119" w:rsidRDefault="000F33A4" w:rsidP="000F33A4">
      <w:pPr>
        <w:pStyle w:val="B10"/>
      </w:pPr>
      <w:r w:rsidRPr="00125119">
        <w:t>-</w:t>
      </w:r>
      <w:r w:rsidRPr="00125119">
        <w:tab/>
      </w:r>
      <w:ins w:id="6" w:author="Bharadwaj Cheruvu" w:date="2025-04-01T18:08:00Z" w16du:dateUtc="2025-04-01T12:38:00Z">
        <w:r w:rsidR="00B5725E">
          <w:t>None</w:t>
        </w:r>
      </w:ins>
      <w:del w:id="7" w:author="Bharadwaj Cheruvu" w:date="2025-04-01T18:08:00Z" w16du:dateUtc="2025-04-01T12:38:00Z">
        <w:r w:rsidRPr="00125119" w:rsidDel="00B5725E">
          <w:delText>The UE is equipped with a test USIM with PLMN2 is set in it as 'forbidden PLMN'</w:delText>
        </w:r>
      </w:del>
      <w:r w:rsidRPr="00125119">
        <w:t>.</w:t>
      </w:r>
    </w:p>
    <w:p w14:paraId="7C5C7323" w14:textId="77777777" w:rsidR="000F33A4" w:rsidRPr="00125119" w:rsidRDefault="000F33A4" w:rsidP="000F33A4">
      <w:pPr>
        <w:pStyle w:val="H6"/>
      </w:pPr>
      <w:r w:rsidRPr="00125119">
        <w:t>Preamble:</w:t>
      </w:r>
    </w:p>
    <w:p w14:paraId="01B9FF54" w14:textId="77777777" w:rsidR="000F33A4" w:rsidRPr="00125119" w:rsidRDefault="000F33A4" w:rsidP="000F33A4">
      <w:pPr>
        <w:pStyle w:val="B10"/>
      </w:pPr>
      <w:r w:rsidRPr="00125119">
        <w:t>-</w:t>
      </w:r>
      <w:r w:rsidRPr="00125119">
        <w:tab/>
        <w:t>The UE is in state Registered for PLMN1, Generic RB Established (state 3) on Cell 1 according to [18].</w:t>
      </w:r>
    </w:p>
    <w:p w14:paraId="5784E57F" w14:textId="77777777" w:rsidR="000F33A4" w:rsidRPr="00125119" w:rsidRDefault="000F33A4" w:rsidP="000F33A4">
      <w:pPr>
        <w:pStyle w:val="H6"/>
      </w:pPr>
      <w:r w:rsidRPr="00125119">
        <w:lastRenderedPageBreak/>
        <w:t>13.5.1d.3.2</w:t>
      </w:r>
      <w:r w:rsidRPr="00125119">
        <w:tab/>
        <w:t>Test procedure sequence</w:t>
      </w:r>
    </w:p>
    <w:p w14:paraId="20652AE2" w14:textId="77777777" w:rsidR="000F33A4" w:rsidRPr="00125119" w:rsidRDefault="000F33A4" w:rsidP="000F33A4">
      <w:pPr>
        <w:pStyle w:val="TH"/>
      </w:pPr>
      <w:r w:rsidRPr="00125119">
        <w:t>Table 13.5.1d.3.2-1: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33A4" w:rsidRPr="00125119" w14:paraId="3A7CB036" w14:textId="77777777" w:rsidTr="007D3AAA">
        <w:tc>
          <w:tcPr>
            <w:tcW w:w="534" w:type="dxa"/>
            <w:tcBorders>
              <w:top w:val="single" w:sz="4" w:space="0" w:color="auto"/>
              <w:bottom w:val="nil"/>
            </w:tcBorders>
          </w:tcPr>
          <w:p w14:paraId="642AE03D" w14:textId="77777777" w:rsidR="000F33A4" w:rsidRPr="00125119" w:rsidRDefault="000F33A4" w:rsidP="007D3AAA">
            <w:pPr>
              <w:pStyle w:val="TAH"/>
            </w:pPr>
            <w:r w:rsidRPr="00125119">
              <w:t>St</w:t>
            </w:r>
          </w:p>
        </w:tc>
        <w:tc>
          <w:tcPr>
            <w:tcW w:w="3969" w:type="dxa"/>
            <w:tcBorders>
              <w:top w:val="single" w:sz="4" w:space="0" w:color="auto"/>
              <w:bottom w:val="nil"/>
            </w:tcBorders>
          </w:tcPr>
          <w:p w14:paraId="5BE97094" w14:textId="77777777" w:rsidR="000F33A4" w:rsidRPr="00125119" w:rsidRDefault="000F33A4" w:rsidP="007D3AAA">
            <w:pPr>
              <w:pStyle w:val="TAH"/>
            </w:pPr>
            <w:r w:rsidRPr="00125119">
              <w:t>Procedure</w:t>
            </w:r>
          </w:p>
        </w:tc>
        <w:tc>
          <w:tcPr>
            <w:tcW w:w="3686" w:type="dxa"/>
            <w:gridSpan w:val="2"/>
            <w:tcBorders>
              <w:top w:val="single" w:sz="4" w:space="0" w:color="auto"/>
            </w:tcBorders>
          </w:tcPr>
          <w:p w14:paraId="2590D79A" w14:textId="77777777" w:rsidR="000F33A4" w:rsidRPr="00125119" w:rsidRDefault="000F33A4" w:rsidP="007D3AAA">
            <w:pPr>
              <w:pStyle w:val="TAH"/>
            </w:pPr>
            <w:r w:rsidRPr="00125119">
              <w:t>Message Sequence</w:t>
            </w:r>
          </w:p>
        </w:tc>
        <w:tc>
          <w:tcPr>
            <w:tcW w:w="567" w:type="dxa"/>
            <w:tcBorders>
              <w:top w:val="single" w:sz="4" w:space="0" w:color="auto"/>
              <w:bottom w:val="nil"/>
            </w:tcBorders>
          </w:tcPr>
          <w:p w14:paraId="40ABEFC2" w14:textId="77777777" w:rsidR="000F33A4" w:rsidRPr="00125119" w:rsidRDefault="000F33A4" w:rsidP="007D3AAA">
            <w:pPr>
              <w:pStyle w:val="TAH"/>
              <w:rPr>
                <w:rFonts w:eastAsia="MS Gothic"/>
              </w:rPr>
            </w:pPr>
            <w:r w:rsidRPr="00125119">
              <w:rPr>
                <w:rFonts w:eastAsia="MS Gothic"/>
              </w:rPr>
              <w:t>TP</w:t>
            </w:r>
          </w:p>
        </w:tc>
        <w:tc>
          <w:tcPr>
            <w:tcW w:w="850" w:type="dxa"/>
            <w:tcBorders>
              <w:top w:val="single" w:sz="4" w:space="0" w:color="auto"/>
              <w:bottom w:val="nil"/>
            </w:tcBorders>
          </w:tcPr>
          <w:p w14:paraId="1F19C3E3" w14:textId="77777777" w:rsidR="000F33A4" w:rsidRPr="00125119" w:rsidRDefault="000F33A4" w:rsidP="007D3AAA">
            <w:pPr>
              <w:pStyle w:val="TAH"/>
              <w:rPr>
                <w:rFonts w:eastAsia="MS Gothic"/>
              </w:rPr>
            </w:pPr>
            <w:r w:rsidRPr="00125119">
              <w:rPr>
                <w:rFonts w:eastAsia="MS Gothic"/>
              </w:rPr>
              <w:t>Verdict</w:t>
            </w:r>
          </w:p>
        </w:tc>
      </w:tr>
      <w:tr w:rsidR="000F33A4" w:rsidRPr="00125119" w14:paraId="56F9EFC6" w14:textId="77777777" w:rsidTr="007D3AAA">
        <w:tc>
          <w:tcPr>
            <w:tcW w:w="534" w:type="dxa"/>
            <w:tcBorders>
              <w:top w:val="nil"/>
            </w:tcBorders>
          </w:tcPr>
          <w:p w14:paraId="5C80CBCD" w14:textId="77777777" w:rsidR="000F33A4" w:rsidRPr="00125119" w:rsidRDefault="000F33A4" w:rsidP="007D3AAA">
            <w:pPr>
              <w:pStyle w:val="TAH"/>
              <w:rPr>
                <w:rFonts w:eastAsia="MS Gothic"/>
              </w:rPr>
            </w:pPr>
          </w:p>
        </w:tc>
        <w:tc>
          <w:tcPr>
            <w:tcW w:w="3969" w:type="dxa"/>
            <w:tcBorders>
              <w:top w:val="nil"/>
            </w:tcBorders>
          </w:tcPr>
          <w:p w14:paraId="54175C8D" w14:textId="77777777" w:rsidR="000F33A4" w:rsidRPr="00125119" w:rsidRDefault="000F33A4" w:rsidP="007D3AAA">
            <w:pPr>
              <w:pStyle w:val="TAH"/>
              <w:rPr>
                <w:rFonts w:eastAsia="MS Gothic"/>
              </w:rPr>
            </w:pPr>
          </w:p>
        </w:tc>
        <w:tc>
          <w:tcPr>
            <w:tcW w:w="709" w:type="dxa"/>
            <w:tcBorders>
              <w:top w:val="nil"/>
            </w:tcBorders>
          </w:tcPr>
          <w:p w14:paraId="1F466856" w14:textId="77777777" w:rsidR="000F33A4" w:rsidRPr="00125119" w:rsidRDefault="000F33A4" w:rsidP="007D3AAA">
            <w:pPr>
              <w:pStyle w:val="TAH"/>
            </w:pPr>
            <w:r w:rsidRPr="00125119">
              <w:t>U - S</w:t>
            </w:r>
          </w:p>
        </w:tc>
        <w:tc>
          <w:tcPr>
            <w:tcW w:w="2977" w:type="dxa"/>
            <w:tcBorders>
              <w:top w:val="nil"/>
            </w:tcBorders>
          </w:tcPr>
          <w:p w14:paraId="6B1D8049" w14:textId="77777777" w:rsidR="000F33A4" w:rsidRPr="00125119" w:rsidRDefault="000F33A4" w:rsidP="007D3AAA">
            <w:pPr>
              <w:pStyle w:val="TAH"/>
            </w:pPr>
            <w:r w:rsidRPr="00125119">
              <w:t>Message</w:t>
            </w:r>
          </w:p>
        </w:tc>
        <w:tc>
          <w:tcPr>
            <w:tcW w:w="567" w:type="dxa"/>
            <w:tcBorders>
              <w:top w:val="nil"/>
            </w:tcBorders>
          </w:tcPr>
          <w:p w14:paraId="65CF5093" w14:textId="77777777" w:rsidR="000F33A4" w:rsidRPr="00125119" w:rsidRDefault="000F33A4" w:rsidP="007D3AAA">
            <w:pPr>
              <w:pStyle w:val="TAH"/>
              <w:rPr>
                <w:rFonts w:eastAsia="MS Gothic"/>
              </w:rPr>
            </w:pPr>
          </w:p>
        </w:tc>
        <w:tc>
          <w:tcPr>
            <w:tcW w:w="850" w:type="dxa"/>
            <w:tcBorders>
              <w:top w:val="nil"/>
            </w:tcBorders>
          </w:tcPr>
          <w:p w14:paraId="5D531282" w14:textId="77777777" w:rsidR="000F33A4" w:rsidRPr="00125119" w:rsidRDefault="000F33A4" w:rsidP="007D3AAA">
            <w:pPr>
              <w:pStyle w:val="TAH"/>
              <w:rPr>
                <w:rFonts w:eastAsia="MS Gothic"/>
              </w:rPr>
            </w:pPr>
          </w:p>
        </w:tc>
      </w:tr>
      <w:tr w:rsidR="000F33A4" w:rsidRPr="00125119" w14:paraId="3FBF6A99" w14:textId="77777777" w:rsidTr="007D3AAA">
        <w:tc>
          <w:tcPr>
            <w:tcW w:w="534" w:type="dxa"/>
            <w:tcBorders>
              <w:top w:val="single" w:sz="4" w:space="0" w:color="auto"/>
              <w:left w:val="single" w:sz="4" w:space="0" w:color="auto"/>
              <w:bottom w:val="single" w:sz="4" w:space="0" w:color="auto"/>
              <w:right w:val="single" w:sz="4" w:space="0" w:color="auto"/>
            </w:tcBorders>
          </w:tcPr>
          <w:p w14:paraId="4D706402" w14:textId="77777777" w:rsidR="000F33A4" w:rsidRPr="00125119" w:rsidRDefault="000F33A4" w:rsidP="007D3AAA">
            <w:pPr>
              <w:pStyle w:val="TAC"/>
            </w:pPr>
            <w:r w:rsidRPr="00125119">
              <w:t>1</w:t>
            </w:r>
          </w:p>
        </w:tc>
        <w:tc>
          <w:tcPr>
            <w:tcW w:w="3969" w:type="dxa"/>
            <w:tcBorders>
              <w:top w:val="single" w:sz="4" w:space="0" w:color="auto"/>
              <w:left w:val="single" w:sz="4" w:space="0" w:color="auto"/>
              <w:bottom w:val="single" w:sz="4" w:space="0" w:color="auto"/>
              <w:right w:val="single" w:sz="4" w:space="0" w:color="auto"/>
            </w:tcBorders>
          </w:tcPr>
          <w:p w14:paraId="6BB97BD6"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45D0BC26"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73CEDDEF"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62251BC0"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4A66D64" w14:textId="77777777" w:rsidR="000F33A4" w:rsidRPr="00125119" w:rsidRDefault="000F33A4" w:rsidP="007D3AAA">
            <w:pPr>
              <w:pStyle w:val="TAC"/>
            </w:pPr>
            <w:r w:rsidRPr="00125119">
              <w:t>-</w:t>
            </w:r>
          </w:p>
        </w:tc>
      </w:tr>
      <w:tr w:rsidR="000F33A4" w:rsidRPr="00125119" w14:paraId="1A433068" w14:textId="77777777" w:rsidTr="007D3AAA">
        <w:tc>
          <w:tcPr>
            <w:tcW w:w="534" w:type="dxa"/>
            <w:tcBorders>
              <w:top w:val="single" w:sz="4" w:space="0" w:color="auto"/>
              <w:left w:val="single" w:sz="4" w:space="0" w:color="auto"/>
              <w:bottom w:val="single" w:sz="4" w:space="0" w:color="auto"/>
              <w:right w:val="single" w:sz="4" w:space="0" w:color="auto"/>
            </w:tcBorders>
          </w:tcPr>
          <w:p w14:paraId="2D693E2F" w14:textId="77777777" w:rsidR="000F33A4" w:rsidRPr="00125119" w:rsidRDefault="000F33A4" w:rsidP="007D3AAA">
            <w:pPr>
              <w:pStyle w:val="TAC"/>
            </w:pPr>
            <w:r w:rsidRPr="00125119">
              <w:t>2</w:t>
            </w:r>
          </w:p>
        </w:tc>
        <w:tc>
          <w:tcPr>
            <w:tcW w:w="3969" w:type="dxa"/>
            <w:tcBorders>
              <w:top w:val="single" w:sz="4" w:space="0" w:color="auto"/>
              <w:left w:val="single" w:sz="4" w:space="0" w:color="auto"/>
              <w:bottom w:val="single" w:sz="4" w:space="0" w:color="auto"/>
              <w:right w:val="single" w:sz="4" w:space="0" w:color="auto"/>
            </w:tcBorders>
          </w:tcPr>
          <w:p w14:paraId="3983594E" w14:textId="77777777" w:rsidR="000F33A4" w:rsidRPr="00125119" w:rsidRDefault="000F33A4" w:rsidP="007D3AAA">
            <w:pPr>
              <w:pStyle w:val="TAL"/>
            </w:pPr>
            <w:r w:rsidRPr="00125119">
              <w:t>Check: Does the UE transmit an INVITE message with in 10s?</w:t>
            </w:r>
          </w:p>
        </w:tc>
        <w:tc>
          <w:tcPr>
            <w:tcW w:w="709" w:type="dxa"/>
            <w:tcBorders>
              <w:top w:val="single" w:sz="4" w:space="0" w:color="auto"/>
              <w:left w:val="single" w:sz="4" w:space="0" w:color="auto"/>
              <w:bottom w:val="single" w:sz="4" w:space="0" w:color="auto"/>
              <w:right w:val="single" w:sz="4" w:space="0" w:color="auto"/>
            </w:tcBorders>
          </w:tcPr>
          <w:p w14:paraId="7F05E311"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1FE50C4C" w14:textId="77777777" w:rsidR="000F33A4" w:rsidRPr="00125119" w:rsidRDefault="000F33A4" w:rsidP="007D3AAA">
            <w:pPr>
              <w:pStyle w:val="TAL"/>
            </w:pPr>
            <w:r w:rsidRPr="00125119">
              <w:t>INVITE</w:t>
            </w:r>
          </w:p>
        </w:tc>
        <w:tc>
          <w:tcPr>
            <w:tcW w:w="567" w:type="dxa"/>
            <w:tcBorders>
              <w:top w:val="single" w:sz="4" w:space="0" w:color="auto"/>
              <w:left w:val="single" w:sz="4" w:space="0" w:color="auto"/>
              <w:bottom w:val="single" w:sz="4" w:space="0" w:color="auto"/>
              <w:right w:val="single" w:sz="4" w:space="0" w:color="auto"/>
            </w:tcBorders>
          </w:tcPr>
          <w:p w14:paraId="311582AC" w14:textId="77777777" w:rsidR="000F33A4" w:rsidRPr="00125119" w:rsidRDefault="000F33A4" w:rsidP="007D3AAA">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tcPr>
          <w:p w14:paraId="2142C9C4" w14:textId="77777777" w:rsidR="000F33A4" w:rsidRPr="00125119" w:rsidRDefault="000F33A4" w:rsidP="007D3AAA">
            <w:pPr>
              <w:pStyle w:val="TAC"/>
            </w:pPr>
            <w:r w:rsidRPr="00125119">
              <w:t>F</w:t>
            </w:r>
          </w:p>
        </w:tc>
      </w:tr>
      <w:tr w:rsidR="000F33A4" w:rsidRPr="00125119" w14:paraId="2CF4B94E"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1EA4D535" w14:textId="77777777" w:rsidR="000F33A4" w:rsidRPr="00125119" w:rsidRDefault="000F33A4" w:rsidP="007D3AAA">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hideMark/>
          </w:tcPr>
          <w:p w14:paraId="34941A69" w14:textId="77777777" w:rsidR="000F33A4" w:rsidRPr="00125119" w:rsidRDefault="000F33A4" w:rsidP="007D3AAA">
            <w:pPr>
              <w:pStyle w:val="TAL"/>
            </w:pPr>
            <w:r w:rsidRPr="00125119">
              <w:t xml:space="preserve">SS changes SIB2 according to TS 36.508, table 4.4.3.3-1 and transmits a </w:t>
            </w:r>
            <w:r w:rsidRPr="00125119">
              <w:rPr>
                <w:i/>
              </w:rPr>
              <w:t>Paging</w:t>
            </w:r>
            <w:r w:rsidRPr="00125119">
              <w:t xml:space="preserve"> message including </w:t>
            </w:r>
            <w:proofErr w:type="spellStart"/>
            <w:r w:rsidRPr="00125119">
              <w:rPr>
                <w:i/>
              </w:rPr>
              <w:t>systemInfoModification</w:t>
            </w:r>
            <w:proofErr w:type="spellEnd"/>
            <w:r w:rsidRPr="00125119">
              <w:t xml:space="preserve">. The </w:t>
            </w:r>
            <w:proofErr w:type="spellStart"/>
            <w:r w:rsidRPr="00125119">
              <w:rPr>
                <w:i/>
              </w:rPr>
              <w:t>systemInfoValueTag</w:t>
            </w:r>
            <w:proofErr w:type="spellEnd"/>
            <w:r w:rsidRPr="00125119">
              <w:t xml:space="preserve"> in the </w:t>
            </w:r>
            <w:r w:rsidRPr="00125119">
              <w:rPr>
                <w:i/>
              </w:rPr>
              <w:t>SystemInformationBlockType1</w:t>
            </w:r>
            <w:r w:rsidRPr="00125119">
              <w:t xml:space="preserve"> is increased.</w:t>
            </w:r>
          </w:p>
        </w:tc>
        <w:tc>
          <w:tcPr>
            <w:tcW w:w="709" w:type="dxa"/>
            <w:tcBorders>
              <w:top w:val="single" w:sz="4" w:space="0" w:color="auto"/>
              <w:left w:val="single" w:sz="4" w:space="0" w:color="auto"/>
              <w:bottom w:val="single" w:sz="4" w:space="0" w:color="auto"/>
              <w:right w:val="single" w:sz="4" w:space="0" w:color="auto"/>
            </w:tcBorders>
            <w:hideMark/>
          </w:tcPr>
          <w:p w14:paraId="30C604EA" w14:textId="77777777" w:rsidR="000F33A4" w:rsidRPr="00125119" w:rsidRDefault="000F33A4" w:rsidP="007D3AAA">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hideMark/>
          </w:tcPr>
          <w:p w14:paraId="37B74586" w14:textId="77777777" w:rsidR="000F33A4" w:rsidRPr="00125119" w:rsidRDefault="000F33A4" w:rsidP="007D3AAA">
            <w:pPr>
              <w:pStyle w:val="TAL"/>
              <w:rPr>
                <w:i/>
              </w:rPr>
            </w:pPr>
            <w:r w:rsidRPr="00125119">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CF2E838"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5DC36B35" w14:textId="77777777" w:rsidR="000F33A4" w:rsidRPr="00125119" w:rsidRDefault="000F33A4" w:rsidP="007D3AAA">
            <w:pPr>
              <w:pStyle w:val="TAC"/>
            </w:pPr>
            <w:r w:rsidRPr="00125119">
              <w:t>-</w:t>
            </w:r>
          </w:p>
        </w:tc>
      </w:tr>
      <w:tr w:rsidR="000F33A4" w:rsidRPr="00125119" w14:paraId="73EDA8C3" w14:textId="77777777" w:rsidTr="007D3AAA">
        <w:tc>
          <w:tcPr>
            <w:tcW w:w="534" w:type="dxa"/>
            <w:tcBorders>
              <w:top w:val="single" w:sz="4" w:space="0" w:color="auto"/>
              <w:left w:val="single" w:sz="4" w:space="0" w:color="auto"/>
              <w:bottom w:val="single" w:sz="4" w:space="0" w:color="auto"/>
              <w:right w:val="single" w:sz="4" w:space="0" w:color="auto"/>
            </w:tcBorders>
            <w:hideMark/>
          </w:tcPr>
          <w:p w14:paraId="4375B223" w14:textId="77777777" w:rsidR="000F33A4" w:rsidRPr="00125119" w:rsidRDefault="000F33A4" w:rsidP="007D3AAA">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hideMark/>
          </w:tcPr>
          <w:p w14:paraId="153FC986" w14:textId="77777777" w:rsidR="000F33A4" w:rsidRPr="00125119" w:rsidRDefault="000F33A4" w:rsidP="007D3AAA">
            <w:pPr>
              <w:pStyle w:val="TAL"/>
            </w:pPr>
            <w:r w:rsidRPr="00125119">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B22E73B"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hideMark/>
          </w:tcPr>
          <w:p w14:paraId="150D9C33"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hideMark/>
          </w:tcPr>
          <w:p w14:paraId="462E1B3B"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71D783F1" w14:textId="77777777" w:rsidR="000F33A4" w:rsidRPr="00125119" w:rsidRDefault="000F33A4" w:rsidP="007D3AAA">
            <w:pPr>
              <w:pStyle w:val="TAC"/>
            </w:pPr>
            <w:r w:rsidRPr="00125119">
              <w:t>-</w:t>
            </w:r>
          </w:p>
        </w:tc>
      </w:tr>
      <w:tr w:rsidR="000F33A4" w:rsidRPr="00125119" w14:paraId="610756F8" w14:textId="77777777" w:rsidTr="007D3AAA">
        <w:tc>
          <w:tcPr>
            <w:tcW w:w="534" w:type="dxa"/>
            <w:tcBorders>
              <w:top w:val="single" w:sz="4" w:space="0" w:color="auto"/>
              <w:left w:val="single" w:sz="4" w:space="0" w:color="auto"/>
              <w:bottom w:val="single" w:sz="4" w:space="0" w:color="auto"/>
              <w:right w:val="single" w:sz="4" w:space="0" w:color="auto"/>
            </w:tcBorders>
          </w:tcPr>
          <w:p w14:paraId="7F70368C" w14:textId="77777777" w:rsidR="000F33A4" w:rsidRPr="00125119" w:rsidRDefault="000F33A4" w:rsidP="007D3AAA">
            <w:pPr>
              <w:pStyle w:val="TAC"/>
            </w:pPr>
            <w:r w:rsidRPr="00125119">
              <w:t>5</w:t>
            </w:r>
          </w:p>
        </w:tc>
        <w:tc>
          <w:tcPr>
            <w:tcW w:w="3969" w:type="dxa"/>
            <w:tcBorders>
              <w:top w:val="single" w:sz="4" w:space="0" w:color="auto"/>
              <w:left w:val="single" w:sz="4" w:space="0" w:color="auto"/>
              <w:bottom w:val="single" w:sz="4" w:space="0" w:color="auto"/>
              <w:right w:val="single" w:sz="4" w:space="0" w:color="auto"/>
            </w:tcBorders>
          </w:tcPr>
          <w:p w14:paraId="0EE9A6DA"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34B2B4C4"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46CD8630"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55A1C81C"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3A86D0DC" w14:textId="77777777" w:rsidR="000F33A4" w:rsidRPr="00125119" w:rsidRDefault="000F33A4" w:rsidP="007D3AAA">
            <w:pPr>
              <w:pStyle w:val="TAC"/>
            </w:pPr>
            <w:r w:rsidRPr="00125119">
              <w:t>-</w:t>
            </w:r>
          </w:p>
        </w:tc>
      </w:tr>
      <w:tr w:rsidR="000F33A4" w:rsidRPr="00125119" w14:paraId="0108D1B8" w14:textId="77777777" w:rsidTr="007D3AAA">
        <w:tc>
          <w:tcPr>
            <w:tcW w:w="534" w:type="dxa"/>
            <w:tcBorders>
              <w:top w:val="single" w:sz="4" w:space="0" w:color="auto"/>
              <w:left w:val="single" w:sz="4" w:space="0" w:color="auto"/>
              <w:bottom w:val="single" w:sz="4" w:space="0" w:color="auto"/>
              <w:right w:val="single" w:sz="4" w:space="0" w:color="auto"/>
            </w:tcBorders>
          </w:tcPr>
          <w:p w14:paraId="71A05A22" w14:textId="77777777" w:rsidR="000F33A4" w:rsidRPr="00125119" w:rsidRDefault="000F33A4" w:rsidP="007D3AAA">
            <w:pPr>
              <w:pStyle w:val="TAC"/>
            </w:pPr>
            <w:r w:rsidRPr="00125119">
              <w:t>6</w:t>
            </w:r>
          </w:p>
        </w:tc>
        <w:tc>
          <w:tcPr>
            <w:tcW w:w="3969" w:type="dxa"/>
            <w:tcBorders>
              <w:top w:val="single" w:sz="4" w:space="0" w:color="auto"/>
              <w:left w:val="single" w:sz="4" w:space="0" w:color="auto"/>
              <w:bottom w:val="single" w:sz="4" w:space="0" w:color="auto"/>
              <w:right w:val="single" w:sz="4" w:space="0" w:color="auto"/>
            </w:tcBorders>
          </w:tcPr>
          <w:p w14:paraId="2FAEB5BA" w14:textId="77777777" w:rsidR="000F33A4" w:rsidRPr="00125119" w:rsidRDefault="000F33A4" w:rsidP="007D3AAA">
            <w:pPr>
              <w:pStyle w:val="TAL"/>
            </w:pPr>
            <w:r w:rsidRPr="00125119">
              <w:t>Check: Does the UE transmit an INVITE message within 10s?</w:t>
            </w:r>
          </w:p>
        </w:tc>
        <w:tc>
          <w:tcPr>
            <w:tcW w:w="709" w:type="dxa"/>
            <w:tcBorders>
              <w:top w:val="single" w:sz="4" w:space="0" w:color="auto"/>
              <w:left w:val="single" w:sz="4" w:space="0" w:color="auto"/>
              <w:bottom w:val="single" w:sz="4" w:space="0" w:color="auto"/>
              <w:right w:val="single" w:sz="4" w:space="0" w:color="auto"/>
            </w:tcBorders>
          </w:tcPr>
          <w:p w14:paraId="5C7E5F49"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771A4EA1" w14:textId="77777777" w:rsidR="000F33A4" w:rsidRPr="00125119" w:rsidRDefault="000F33A4" w:rsidP="007D3AAA">
            <w:pPr>
              <w:pStyle w:val="TAL"/>
            </w:pPr>
            <w:r w:rsidRPr="00125119">
              <w:t>INVITE</w:t>
            </w:r>
          </w:p>
        </w:tc>
        <w:tc>
          <w:tcPr>
            <w:tcW w:w="567" w:type="dxa"/>
            <w:tcBorders>
              <w:top w:val="single" w:sz="4" w:space="0" w:color="auto"/>
              <w:left w:val="single" w:sz="4" w:space="0" w:color="auto"/>
              <w:bottom w:val="single" w:sz="4" w:space="0" w:color="auto"/>
              <w:right w:val="single" w:sz="4" w:space="0" w:color="auto"/>
            </w:tcBorders>
          </w:tcPr>
          <w:p w14:paraId="474771E5" w14:textId="77777777" w:rsidR="000F33A4" w:rsidRPr="00125119" w:rsidRDefault="000F33A4" w:rsidP="007D3AAA">
            <w:pPr>
              <w:pStyle w:val="TAC"/>
            </w:pPr>
            <w:r w:rsidRPr="00125119">
              <w:t>2</w:t>
            </w:r>
          </w:p>
        </w:tc>
        <w:tc>
          <w:tcPr>
            <w:tcW w:w="850" w:type="dxa"/>
            <w:tcBorders>
              <w:top w:val="single" w:sz="4" w:space="0" w:color="auto"/>
              <w:left w:val="single" w:sz="4" w:space="0" w:color="auto"/>
              <w:bottom w:val="single" w:sz="4" w:space="0" w:color="auto"/>
              <w:right w:val="single" w:sz="4" w:space="0" w:color="auto"/>
            </w:tcBorders>
          </w:tcPr>
          <w:p w14:paraId="1AE93E54" w14:textId="77777777" w:rsidR="000F33A4" w:rsidRPr="00125119" w:rsidRDefault="000F33A4" w:rsidP="007D3AAA">
            <w:pPr>
              <w:pStyle w:val="TAC"/>
            </w:pPr>
            <w:r w:rsidRPr="00125119">
              <w:t>F</w:t>
            </w:r>
          </w:p>
        </w:tc>
      </w:tr>
      <w:tr w:rsidR="000F33A4" w:rsidRPr="00125119" w14:paraId="09679FAD" w14:textId="77777777" w:rsidTr="007D3AAA">
        <w:tc>
          <w:tcPr>
            <w:tcW w:w="534" w:type="dxa"/>
            <w:tcBorders>
              <w:top w:val="single" w:sz="4" w:space="0" w:color="auto"/>
              <w:left w:val="single" w:sz="4" w:space="0" w:color="auto"/>
              <w:bottom w:val="single" w:sz="4" w:space="0" w:color="auto"/>
              <w:right w:val="single" w:sz="4" w:space="0" w:color="auto"/>
            </w:tcBorders>
          </w:tcPr>
          <w:p w14:paraId="4A6231F8" w14:textId="77777777" w:rsidR="000F33A4" w:rsidRPr="00125119" w:rsidRDefault="000F33A4" w:rsidP="007D3AAA">
            <w:pPr>
              <w:pStyle w:val="TAC"/>
            </w:pPr>
            <w:r w:rsidRPr="00125119">
              <w:t>7</w:t>
            </w:r>
          </w:p>
        </w:tc>
        <w:tc>
          <w:tcPr>
            <w:tcW w:w="3969" w:type="dxa"/>
            <w:tcBorders>
              <w:top w:val="single" w:sz="4" w:space="0" w:color="auto"/>
              <w:left w:val="single" w:sz="4" w:space="0" w:color="auto"/>
              <w:bottom w:val="single" w:sz="4" w:space="0" w:color="auto"/>
              <w:right w:val="single" w:sz="4" w:space="0" w:color="auto"/>
            </w:tcBorders>
          </w:tcPr>
          <w:p w14:paraId="3423E4CA" w14:textId="77777777" w:rsidR="000F33A4" w:rsidRPr="00125119" w:rsidRDefault="000F33A4" w:rsidP="007D3AAA">
            <w:pPr>
              <w:pStyle w:val="TAL"/>
            </w:pPr>
            <w:r w:rsidRPr="00125119">
              <w:t>Wait for 132 s (Note 2) to make the ac-</w:t>
            </w:r>
            <w:proofErr w:type="spellStart"/>
            <w:r w:rsidRPr="00125119">
              <w:t>BarringTime</w:t>
            </w:r>
            <w:proofErr w:type="spellEnd"/>
            <w:r w:rsidRPr="00125119">
              <w:t xml:space="preserve"> Ty 128s expire.</w:t>
            </w:r>
          </w:p>
        </w:tc>
        <w:tc>
          <w:tcPr>
            <w:tcW w:w="709" w:type="dxa"/>
            <w:tcBorders>
              <w:top w:val="single" w:sz="4" w:space="0" w:color="auto"/>
              <w:left w:val="single" w:sz="4" w:space="0" w:color="auto"/>
              <w:bottom w:val="single" w:sz="4" w:space="0" w:color="auto"/>
              <w:right w:val="single" w:sz="4" w:space="0" w:color="auto"/>
            </w:tcBorders>
          </w:tcPr>
          <w:p w14:paraId="600CFBB0"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6D2074C3"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112C5747"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6D1CEAC6" w14:textId="77777777" w:rsidR="000F33A4" w:rsidRPr="00125119" w:rsidRDefault="000F33A4" w:rsidP="007D3AAA">
            <w:pPr>
              <w:pStyle w:val="TAC"/>
            </w:pPr>
            <w:r w:rsidRPr="00125119">
              <w:t>-</w:t>
            </w:r>
          </w:p>
        </w:tc>
      </w:tr>
      <w:tr w:rsidR="000F33A4" w:rsidRPr="00125119" w14:paraId="03F88EA5" w14:textId="77777777" w:rsidTr="007D3AAA">
        <w:tc>
          <w:tcPr>
            <w:tcW w:w="534" w:type="dxa"/>
            <w:tcBorders>
              <w:top w:val="single" w:sz="4" w:space="0" w:color="auto"/>
              <w:left w:val="single" w:sz="4" w:space="0" w:color="auto"/>
              <w:bottom w:val="single" w:sz="4" w:space="0" w:color="auto"/>
              <w:right w:val="single" w:sz="4" w:space="0" w:color="auto"/>
            </w:tcBorders>
          </w:tcPr>
          <w:p w14:paraId="67655922" w14:textId="77777777" w:rsidR="000F33A4" w:rsidRPr="00125119" w:rsidRDefault="000F33A4" w:rsidP="007D3AAA">
            <w:pPr>
              <w:pStyle w:val="TAC"/>
            </w:pPr>
            <w:r w:rsidRPr="00125119">
              <w:t>8</w:t>
            </w:r>
          </w:p>
        </w:tc>
        <w:tc>
          <w:tcPr>
            <w:tcW w:w="3969" w:type="dxa"/>
            <w:tcBorders>
              <w:top w:val="single" w:sz="4" w:space="0" w:color="auto"/>
              <w:left w:val="single" w:sz="4" w:space="0" w:color="auto"/>
              <w:bottom w:val="single" w:sz="4" w:space="0" w:color="auto"/>
              <w:right w:val="single" w:sz="4" w:space="0" w:color="auto"/>
            </w:tcBorders>
          </w:tcPr>
          <w:p w14:paraId="36194A6A" w14:textId="77777777" w:rsidR="000F33A4" w:rsidRPr="00125119" w:rsidRDefault="000F33A4" w:rsidP="007D3AAA">
            <w:pPr>
              <w:pStyle w:val="TAL"/>
            </w:pPr>
            <w:r w:rsidRPr="00125119">
              <w:t>Make the UE attempt a MTSI MO Speech call</w:t>
            </w:r>
          </w:p>
        </w:tc>
        <w:tc>
          <w:tcPr>
            <w:tcW w:w="709" w:type="dxa"/>
            <w:tcBorders>
              <w:top w:val="single" w:sz="4" w:space="0" w:color="auto"/>
              <w:left w:val="single" w:sz="4" w:space="0" w:color="auto"/>
              <w:bottom w:val="single" w:sz="4" w:space="0" w:color="auto"/>
              <w:right w:val="single" w:sz="4" w:space="0" w:color="auto"/>
            </w:tcBorders>
          </w:tcPr>
          <w:p w14:paraId="03488EEA"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19F68A6"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2B7E6048"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2A406893" w14:textId="77777777" w:rsidR="000F33A4" w:rsidRPr="00125119" w:rsidRDefault="000F33A4" w:rsidP="007D3AAA">
            <w:pPr>
              <w:pStyle w:val="TAC"/>
            </w:pPr>
            <w:r w:rsidRPr="00125119">
              <w:t>-</w:t>
            </w:r>
          </w:p>
        </w:tc>
      </w:tr>
      <w:tr w:rsidR="000F33A4" w:rsidRPr="00125119" w14:paraId="6ECCE0BD" w14:textId="77777777" w:rsidTr="007D3AAA">
        <w:tc>
          <w:tcPr>
            <w:tcW w:w="534" w:type="dxa"/>
            <w:tcBorders>
              <w:top w:val="single" w:sz="4" w:space="0" w:color="auto"/>
              <w:left w:val="single" w:sz="4" w:space="0" w:color="auto"/>
              <w:bottom w:val="single" w:sz="4" w:space="0" w:color="auto"/>
              <w:right w:val="single" w:sz="4" w:space="0" w:color="auto"/>
            </w:tcBorders>
          </w:tcPr>
          <w:p w14:paraId="71850F1A" w14:textId="77777777" w:rsidR="000F33A4" w:rsidRPr="00125119" w:rsidRDefault="000F33A4" w:rsidP="007D3AAA">
            <w:pPr>
              <w:pStyle w:val="TAC"/>
            </w:pPr>
            <w:r w:rsidRPr="00125119">
              <w:t>9</w:t>
            </w:r>
          </w:p>
        </w:tc>
        <w:tc>
          <w:tcPr>
            <w:tcW w:w="3969" w:type="dxa"/>
            <w:tcBorders>
              <w:top w:val="single" w:sz="4" w:space="0" w:color="auto"/>
              <w:left w:val="single" w:sz="4" w:space="0" w:color="auto"/>
              <w:bottom w:val="single" w:sz="4" w:space="0" w:color="auto"/>
              <w:right w:val="single" w:sz="4" w:space="0" w:color="auto"/>
            </w:tcBorders>
          </w:tcPr>
          <w:p w14:paraId="18A15D5F" w14:textId="77777777" w:rsidR="000F33A4" w:rsidRPr="00125119" w:rsidRDefault="000F33A4" w:rsidP="007D3AAA">
            <w:pPr>
              <w:pStyle w:val="TAL"/>
            </w:pPr>
            <w:r w:rsidRPr="00125119">
              <w:t>Check: Does the UE transmit an INVITE message within 10 s?</w:t>
            </w:r>
          </w:p>
        </w:tc>
        <w:tc>
          <w:tcPr>
            <w:tcW w:w="709" w:type="dxa"/>
            <w:tcBorders>
              <w:top w:val="single" w:sz="4" w:space="0" w:color="auto"/>
              <w:left w:val="single" w:sz="4" w:space="0" w:color="auto"/>
              <w:bottom w:val="single" w:sz="4" w:space="0" w:color="auto"/>
              <w:right w:val="single" w:sz="4" w:space="0" w:color="auto"/>
            </w:tcBorders>
          </w:tcPr>
          <w:p w14:paraId="0187C1FC" w14:textId="77777777" w:rsidR="000F33A4" w:rsidRPr="00125119" w:rsidRDefault="000F33A4" w:rsidP="007D3AAA">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50298410" w14:textId="77777777" w:rsidR="000F33A4" w:rsidRPr="00125119" w:rsidRDefault="000F33A4" w:rsidP="007D3AAA">
            <w:pPr>
              <w:pStyle w:val="TAL"/>
            </w:pPr>
            <w:r w:rsidRPr="00125119">
              <w:t xml:space="preserve"> INVITE</w:t>
            </w:r>
          </w:p>
        </w:tc>
        <w:tc>
          <w:tcPr>
            <w:tcW w:w="567" w:type="dxa"/>
            <w:tcBorders>
              <w:top w:val="single" w:sz="4" w:space="0" w:color="auto"/>
              <w:left w:val="single" w:sz="4" w:space="0" w:color="auto"/>
              <w:bottom w:val="single" w:sz="4" w:space="0" w:color="auto"/>
              <w:right w:val="single" w:sz="4" w:space="0" w:color="auto"/>
            </w:tcBorders>
          </w:tcPr>
          <w:p w14:paraId="63BC3766" w14:textId="77777777" w:rsidR="000F33A4" w:rsidRPr="00125119" w:rsidRDefault="000F33A4" w:rsidP="007D3AAA">
            <w:pPr>
              <w:pStyle w:val="TAC"/>
            </w:pPr>
            <w:r w:rsidRPr="00125119">
              <w:t>3</w:t>
            </w:r>
          </w:p>
        </w:tc>
        <w:tc>
          <w:tcPr>
            <w:tcW w:w="850" w:type="dxa"/>
            <w:tcBorders>
              <w:top w:val="single" w:sz="4" w:space="0" w:color="auto"/>
              <w:left w:val="single" w:sz="4" w:space="0" w:color="auto"/>
              <w:bottom w:val="single" w:sz="4" w:space="0" w:color="auto"/>
              <w:right w:val="single" w:sz="4" w:space="0" w:color="auto"/>
            </w:tcBorders>
          </w:tcPr>
          <w:p w14:paraId="46A62456" w14:textId="77777777" w:rsidR="000F33A4" w:rsidRPr="00125119" w:rsidRDefault="000F33A4" w:rsidP="007D3AAA">
            <w:pPr>
              <w:pStyle w:val="TAC"/>
            </w:pPr>
            <w:r w:rsidRPr="00125119">
              <w:t>P</w:t>
            </w:r>
          </w:p>
        </w:tc>
      </w:tr>
      <w:tr w:rsidR="000F33A4" w:rsidRPr="00125119" w14:paraId="23939F1D" w14:textId="77777777" w:rsidTr="007D3AAA">
        <w:tc>
          <w:tcPr>
            <w:tcW w:w="534" w:type="dxa"/>
            <w:tcBorders>
              <w:top w:val="single" w:sz="4" w:space="0" w:color="auto"/>
              <w:left w:val="single" w:sz="4" w:space="0" w:color="auto"/>
              <w:bottom w:val="single" w:sz="4" w:space="0" w:color="auto"/>
              <w:right w:val="single" w:sz="4" w:space="0" w:color="auto"/>
            </w:tcBorders>
          </w:tcPr>
          <w:p w14:paraId="44D6A946" w14:textId="77777777" w:rsidR="000F33A4" w:rsidRPr="00125119" w:rsidRDefault="000F33A4" w:rsidP="007D3AAA">
            <w:pPr>
              <w:pStyle w:val="TAC"/>
            </w:pPr>
            <w:r w:rsidRPr="00125119">
              <w:t>10-20</w:t>
            </w:r>
          </w:p>
        </w:tc>
        <w:tc>
          <w:tcPr>
            <w:tcW w:w="3969" w:type="dxa"/>
            <w:tcBorders>
              <w:top w:val="single" w:sz="4" w:space="0" w:color="auto"/>
              <w:left w:val="single" w:sz="4" w:space="0" w:color="auto"/>
              <w:bottom w:val="single" w:sz="4" w:space="0" w:color="auto"/>
              <w:right w:val="single" w:sz="4" w:space="0" w:color="auto"/>
            </w:tcBorders>
          </w:tcPr>
          <w:p w14:paraId="7A28AA95" w14:textId="77777777" w:rsidR="000F33A4" w:rsidRPr="00125119" w:rsidRDefault="000F33A4" w:rsidP="007D3AAA">
            <w:pPr>
              <w:pStyle w:val="TAL"/>
            </w:pPr>
            <w:r w:rsidRPr="00125119">
              <w:t>Steps 3 to 13 of the generic procedure for MTSI MO speech call establishment (TS 34.229-1 C.21)</w:t>
            </w:r>
          </w:p>
        </w:tc>
        <w:tc>
          <w:tcPr>
            <w:tcW w:w="709" w:type="dxa"/>
            <w:tcBorders>
              <w:top w:val="single" w:sz="4" w:space="0" w:color="auto"/>
              <w:left w:val="single" w:sz="4" w:space="0" w:color="auto"/>
              <w:bottom w:val="single" w:sz="4" w:space="0" w:color="auto"/>
              <w:right w:val="single" w:sz="4" w:space="0" w:color="auto"/>
            </w:tcBorders>
          </w:tcPr>
          <w:p w14:paraId="05251343" w14:textId="77777777" w:rsidR="000F33A4" w:rsidRPr="00125119" w:rsidRDefault="000F33A4" w:rsidP="007D3AAA">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7A60B200" w14:textId="77777777" w:rsidR="000F33A4" w:rsidRPr="00125119" w:rsidRDefault="000F33A4" w:rsidP="007D3AAA">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6A99A0D6" w14:textId="77777777" w:rsidR="000F33A4" w:rsidRPr="00125119" w:rsidRDefault="000F33A4" w:rsidP="007D3AAA">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22BC0EE1" w14:textId="77777777" w:rsidR="000F33A4" w:rsidRPr="00125119" w:rsidRDefault="000F33A4" w:rsidP="007D3AAA">
            <w:pPr>
              <w:pStyle w:val="TAC"/>
            </w:pPr>
            <w:r w:rsidRPr="00125119">
              <w:t>-</w:t>
            </w:r>
          </w:p>
        </w:tc>
      </w:tr>
      <w:tr w:rsidR="00034741" w:rsidRPr="00125119" w14:paraId="1E23E169" w14:textId="77777777" w:rsidTr="007D3AAA">
        <w:trPr>
          <w:ins w:id="8" w:author="Bharadwaj Cheruvu" w:date="2025-04-01T18:26:00Z"/>
        </w:trPr>
        <w:tc>
          <w:tcPr>
            <w:tcW w:w="534" w:type="dxa"/>
            <w:tcBorders>
              <w:top w:val="single" w:sz="4" w:space="0" w:color="auto"/>
              <w:left w:val="single" w:sz="4" w:space="0" w:color="auto"/>
              <w:bottom w:val="single" w:sz="4" w:space="0" w:color="auto"/>
              <w:right w:val="single" w:sz="4" w:space="0" w:color="auto"/>
            </w:tcBorders>
          </w:tcPr>
          <w:p w14:paraId="1E849EFE" w14:textId="68FEA3D3" w:rsidR="00034741" w:rsidRPr="00125119" w:rsidRDefault="00034741" w:rsidP="00034741">
            <w:pPr>
              <w:pStyle w:val="TAC"/>
              <w:rPr>
                <w:ins w:id="9" w:author="Bharadwaj Cheruvu" w:date="2025-04-01T18:26:00Z" w16du:dateUtc="2025-04-01T12:56:00Z"/>
              </w:rPr>
            </w:pPr>
            <w:ins w:id="10" w:author="Bharadwaj Cheruvu" w:date="2025-04-01T18:27:00Z" w16du:dateUtc="2025-04-01T12:57:00Z">
              <w:r>
                <w:t>21-23</w:t>
              </w:r>
            </w:ins>
          </w:p>
        </w:tc>
        <w:tc>
          <w:tcPr>
            <w:tcW w:w="3969" w:type="dxa"/>
            <w:tcBorders>
              <w:top w:val="single" w:sz="4" w:space="0" w:color="auto"/>
              <w:left w:val="single" w:sz="4" w:space="0" w:color="auto"/>
              <w:bottom w:val="single" w:sz="4" w:space="0" w:color="auto"/>
              <w:right w:val="single" w:sz="4" w:space="0" w:color="auto"/>
            </w:tcBorders>
          </w:tcPr>
          <w:p w14:paraId="60D42AB9" w14:textId="26408E14" w:rsidR="00034741" w:rsidRPr="00125119" w:rsidRDefault="00034741" w:rsidP="00034741">
            <w:pPr>
              <w:pStyle w:val="TAL"/>
              <w:rPr>
                <w:ins w:id="11" w:author="Bharadwaj Cheruvu" w:date="2025-04-01T18:26:00Z" w16du:dateUtc="2025-04-01T12:56:00Z"/>
              </w:rPr>
            </w:pPr>
            <w:ins w:id="12" w:author="Bharadwaj Cheruvu" w:date="2025-04-01T18:27:00Z" w16du:dateUtc="2025-04-01T12:57: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4677DABE" w14:textId="159755DB" w:rsidR="00034741" w:rsidRPr="00125119" w:rsidRDefault="00034741" w:rsidP="00034741">
            <w:pPr>
              <w:pStyle w:val="TAC"/>
              <w:rPr>
                <w:ins w:id="13" w:author="Bharadwaj Cheruvu" w:date="2025-04-01T18:26:00Z" w16du:dateUtc="2025-04-01T12:56:00Z"/>
              </w:rPr>
            </w:pPr>
            <w:ins w:id="14" w:author="Bharadwaj Cheruvu" w:date="2025-04-01T18:27:00Z" w16du:dateUtc="2025-04-01T12:57:00Z">
              <w:r>
                <w:t>-</w:t>
              </w:r>
            </w:ins>
          </w:p>
        </w:tc>
        <w:tc>
          <w:tcPr>
            <w:tcW w:w="2977" w:type="dxa"/>
            <w:tcBorders>
              <w:top w:val="single" w:sz="4" w:space="0" w:color="auto"/>
              <w:left w:val="single" w:sz="4" w:space="0" w:color="auto"/>
              <w:bottom w:val="single" w:sz="4" w:space="0" w:color="auto"/>
              <w:right w:val="single" w:sz="4" w:space="0" w:color="auto"/>
            </w:tcBorders>
          </w:tcPr>
          <w:p w14:paraId="7F0F7533" w14:textId="69C57C10" w:rsidR="00034741" w:rsidRPr="00125119" w:rsidRDefault="00034741" w:rsidP="00034741">
            <w:pPr>
              <w:pStyle w:val="TAL"/>
              <w:rPr>
                <w:ins w:id="15" w:author="Bharadwaj Cheruvu" w:date="2025-04-01T18:26:00Z" w16du:dateUtc="2025-04-01T12:56:00Z"/>
              </w:rPr>
            </w:pPr>
            <w:ins w:id="16" w:author="Bharadwaj Cheruvu" w:date="2025-04-01T18:27:00Z" w16du:dateUtc="2025-04-01T12:57:00Z">
              <w:r>
                <w:rPr>
                  <w:iCs/>
                </w:rPr>
                <w:t>-</w:t>
              </w:r>
            </w:ins>
          </w:p>
        </w:tc>
        <w:tc>
          <w:tcPr>
            <w:tcW w:w="567" w:type="dxa"/>
            <w:tcBorders>
              <w:top w:val="single" w:sz="4" w:space="0" w:color="auto"/>
              <w:left w:val="single" w:sz="4" w:space="0" w:color="auto"/>
              <w:bottom w:val="single" w:sz="4" w:space="0" w:color="auto"/>
              <w:right w:val="single" w:sz="4" w:space="0" w:color="auto"/>
            </w:tcBorders>
          </w:tcPr>
          <w:p w14:paraId="0F101EFD" w14:textId="583552EB" w:rsidR="00034741" w:rsidRPr="00125119" w:rsidRDefault="00034741" w:rsidP="00034741">
            <w:pPr>
              <w:pStyle w:val="TAC"/>
              <w:rPr>
                <w:ins w:id="17" w:author="Bharadwaj Cheruvu" w:date="2025-04-01T18:26:00Z" w16du:dateUtc="2025-04-01T12:56:00Z"/>
              </w:rPr>
            </w:pPr>
            <w:ins w:id="18" w:author="Bharadwaj Cheruvu" w:date="2025-04-01T18:27:00Z" w16du:dateUtc="2025-04-01T12:57:00Z">
              <w:r>
                <w:t>-</w:t>
              </w:r>
            </w:ins>
          </w:p>
        </w:tc>
        <w:tc>
          <w:tcPr>
            <w:tcW w:w="850" w:type="dxa"/>
            <w:tcBorders>
              <w:top w:val="single" w:sz="4" w:space="0" w:color="auto"/>
              <w:left w:val="single" w:sz="4" w:space="0" w:color="auto"/>
              <w:bottom w:val="single" w:sz="4" w:space="0" w:color="auto"/>
              <w:right w:val="single" w:sz="4" w:space="0" w:color="auto"/>
            </w:tcBorders>
          </w:tcPr>
          <w:p w14:paraId="78819451" w14:textId="10BAEACC" w:rsidR="00034741" w:rsidRPr="00125119" w:rsidRDefault="00034741" w:rsidP="00034741">
            <w:pPr>
              <w:pStyle w:val="TAC"/>
              <w:rPr>
                <w:ins w:id="19" w:author="Bharadwaj Cheruvu" w:date="2025-04-01T18:26:00Z" w16du:dateUtc="2025-04-01T12:56:00Z"/>
              </w:rPr>
            </w:pPr>
            <w:ins w:id="20" w:author="Bharadwaj Cheruvu" w:date="2025-04-01T18:27:00Z" w16du:dateUtc="2025-04-01T12:57:00Z">
              <w:r>
                <w:t>-</w:t>
              </w:r>
            </w:ins>
          </w:p>
        </w:tc>
      </w:tr>
      <w:tr w:rsidR="000F33A4" w:rsidRPr="00125119" w14:paraId="7D47BA93" w14:textId="77777777" w:rsidTr="007D3AAA">
        <w:tc>
          <w:tcPr>
            <w:tcW w:w="9606" w:type="dxa"/>
            <w:gridSpan w:val="6"/>
          </w:tcPr>
          <w:p w14:paraId="714BD90C" w14:textId="77777777" w:rsidR="000F33A4" w:rsidRPr="00125119" w:rsidRDefault="000F33A4" w:rsidP="007D3AAA">
            <w:pPr>
              <w:pStyle w:val="TAN"/>
            </w:pPr>
            <w:r w:rsidRPr="00125119">
              <w:t>Note 1:</w:t>
            </w:r>
            <w:r w:rsidRPr="00125119">
              <w:tab/>
              <w:t>The wait time of 15 s in step 4 is to allow for the network to page the system information change during the next modification period</w:t>
            </w:r>
            <w:del w:id="21" w:author="Bharadwaj Cheruvu" w:date="2025-04-01T18:13:00Z" w16du:dateUtc="2025-04-01T12:43:00Z">
              <w:r w:rsidRPr="00125119" w:rsidDel="00D5219D">
                <w:delText>,</w:delText>
              </w:r>
            </w:del>
            <w:r w:rsidRPr="00125119">
              <w:t xml:space="preserve"> and update the system information at the subsequent modification period. UE should acquire the updated system information within 100ms of the start of modification period.</w:t>
            </w:r>
          </w:p>
          <w:p w14:paraId="05D2A670" w14:textId="77777777" w:rsidR="000F33A4" w:rsidRPr="00125119" w:rsidRDefault="000F33A4" w:rsidP="007D3AAA">
            <w:pPr>
              <w:pStyle w:val="TAN"/>
              <w:rPr>
                <w:rFonts w:eastAsia="Yu Mincho"/>
              </w:rPr>
            </w:pPr>
            <w:r w:rsidRPr="00125119">
              <w:t>Note 2:</w:t>
            </w:r>
            <w:r w:rsidRPr="00125119">
              <w:tab/>
              <w:t>The UE starts ac-</w:t>
            </w:r>
            <w:proofErr w:type="spellStart"/>
            <w:r w:rsidRPr="00125119">
              <w:t>BarringTime</w:t>
            </w:r>
            <w:proofErr w:type="spellEnd"/>
            <w:r w:rsidRPr="00125119">
              <w:t xml:space="preserve"> 128s in step2. Maximum time is 166.4 sec ((0.7 + 0.6 * 1) * s128). At the end of step 6, 35 sec elapses from step 2. Therefore about 132 sec (166.4s - 35s = 131.4) is enough to wait timer expiry.</w:t>
            </w:r>
          </w:p>
        </w:tc>
      </w:tr>
    </w:tbl>
    <w:p w14:paraId="43CD99D4" w14:textId="77777777" w:rsidR="000F33A4" w:rsidRPr="00125119" w:rsidRDefault="000F33A4" w:rsidP="000F33A4"/>
    <w:p w14:paraId="419340BE" w14:textId="77777777" w:rsidR="000F33A4" w:rsidRPr="00125119" w:rsidRDefault="000F33A4" w:rsidP="000F33A4">
      <w:pPr>
        <w:pStyle w:val="H6"/>
      </w:pPr>
      <w:r w:rsidRPr="00125119">
        <w:t>13.5.1d.3.3</w:t>
      </w:r>
      <w:r w:rsidRPr="00125119">
        <w:tab/>
        <w:t>Specific message contents</w:t>
      </w:r>
    </w:p>
    <w:p w14:paraId="492793FC" w14:textId="77777777" w:rsidR="000F33A4" w:rsidRPr="00125119" w:rsidRDefault="000F33A4" w:rsidP="000F33A4">
      <w:pPr>
        <w:pStyle w:val="TH"/>
      </w:pPr>
      <w:r w:rsidRPr="00125119">
        <w:t>Table 13.5.1d.3-3-1: SystemInformationBlockType1 for Cell 1 (preamble, Table 13.5.1d.3.2-1)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33A4" w:rsidRPr="00125119" w14:paraId="575739C1" w14:textId="77777777" w:rsidTr="007D3AAA">
        <w:tc>
          <w:tcPr>
            <w:tcW w:w="9637" w:type="dxa"/>
            <w:gridSpan w:val="4"/>
            <w:shd w:val="clear" w:color="auto" w:fill="auto"/>
          </w:tcPr>
          <w:p w14:paraId="0E651805" w14:textId="77777777" w:rsidR="000F33A4" w:rsidRPr="00125119" w:rsidRDefault="000F33A4" w:rsidP="007D3AAA">
            <w:pPr>
              <w:pStyle w:val="TAL"/>
            </w:pPr>
            <w:r w:rsidRPr="00125119">
              <w:t>Derivation path: TS 36.508[18], Table 4.4.3.2-3</w:t>
            </w:r>
          </w:p>
        </w:tc>
      </w:tr>
      <w:tr w:rsidR="000F33A4" w:rsidRPr="00125119" w14:paraId="49EC8E62" w14:textId="77777777" w:rsidTr="007D3AAA">
        <w:tc>
          <w:tcPr>
            <w:tcW w:w="4535" w:type="dxa"/>
            <w:tcBorders>
              <w:bottom w:val="single" w:sz="4" w:space="0" w:color="auto"/>
            </w:tcBorders>
            <w:shd w:val="clear" w:color="auto" w:fill="auto"/>
          </w:tcPr>
          <w:p w14:paraId="484F74F5" w14:textId="77777777" w:rsidR="000F33A4" w:rsidRPr="00125119" w:rsidRDefault="000F33A4" w:rsidP="007D3AAA">
            <w:pPr>
              <w:pStyle w:val="TAH"/>
            </w:pPr>
            <w:r w:rsidRPr="00125119">
              <w:t>Information Element</w:t>
            </w:r>
          </w:p>
        </w:tc>
        <w:tc>
          <w:tcPr>
            <w:tcW w:w="2267" w:type="dxa"/>
            <w:tcBorders>
              <w:bottom w:val="single" w:sz="4" w:space="0" w:color="auto"/>
            </w:tcBorders>
            <w:shd w:val="clear" w:color="auto" w:fill="auto"/>
          </w:tcPr>
          <w:p w14:paraId="2B46BEA9" w14:textId="77777777" w:rsidR="000F33A4" w:rsidRPr="00125119" w:rsidRDefault="000F33A4" w:rsidP="007D3AAA">
            <w:pPr>
              <w:pStyle w:val="TAH"/>
            </w:pPr>
            <w:r w:rsidRPr="00125119">
              <w:t>Value/Remark</w:t>
            </w:r>
          </w:p>
        </w:tc>
        <w:tc>
          <w:tcPr>
            <w:tcW w:w="1700" w:type="dxa"/>
            <w:tcBorders>
              <w:bottom w:val="single" w:sz="4" w:space="0" w:color="auto"/>
            </w:tcBorders>
            <w:shd w:val="clear" w:color="auto" w:fill="auto"/>
          </w:tcPr>
          <w:p w14:paraId="540D2333" w14:textId="77777777" w:rsidR="000F33A4" w:rsidRPr="00125119" w:rsidRDefault="000F33A4" w:rsidP="007D3AAA">
            <w:pPr>
              <w:pStyle w:val="TAH"/>
            </w:pPr>
            <w:r w:rsidRPr="00125119">
              <w:t>Comment</w:t>
            </w:r>
          </w:p>
        </w:tc>
        <w:tc>
          <w:tcPr>
            <w:tcW w:w="1135" w:type="dxa"/>
            <w:tcBorders>
              <w:bottom w:val="single" w:sz="4" w:space="0" w:color="auto"/>
            </w:tcBorders>
            <w:shd w:val="clear" w:color="auto" w:fill="auto"/>
          </w:tcPr>
          <w:p w14:paraId="170C3226" w14:textId="77777777" w:rsidR="000F33A4" w:rsidRPr="00125119" w:rsidRDefault="000F33A4" w:rsidP="007D3AAA">
            <w:pPr>
              <w:pStyle w:val="TAH"/>
            </w:pPr>
            <w:r w:rsidRPr="00125119">
              <w:t>Condition</w:t>
            </w:r>
          </w:p>
        </w:tc>
      </w:tr>
      <w:tr w:rsidR="000F33A4" w:rsidRPr="00125119" w14:paraId="4CBA57C8" w14:textId="77777777" w:rsidTr="007D3AAA">
        <w:tc>
          <w:tcPr>
            <w:tcW w:w="4535" w:type="dxa"/>
            <w:tcBorders>
              <w:top w:val="single" w:sz="4" w:space="0" w:color="auto"/>
              <w:bottom w:val="single" w:sz="4" w:space="0" w:color="auto"/>
            </w:tcBorders>
            <w:shd w:val="clear" w:color="auto" w:fill="auto"/>
          </w:tcPr>
          <w:p w14:paraId="131F1062" w14:textId="77777777" w:rsidR="000F33A4" w:rsidRPr="00125119" w:rsidRDefault="000F33A4" w:rsidP="007D3AAA">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29C43DB8"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8808592"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2591280E" w14:textId="77777777" w:rsidR="000F33A4" w:rsidRPr="00125119" w:rsidRDefault="000F33A4" w:rsidP="007D3AAA">
            <w:pPr>
              <w:pStyle w:val="TAL"/>
            </w:pPr>
          </w:p>
        </w:tc>
      </w:tr>
      <w:tr w:rsidR="000F33A4" w:rsidRPr="00125119" w14:paraId="6F033B4B" w14:textId="77777777" w:rsidTr="007D3AAA">
        <w:tc>
          <w:tcPr>
            <w:tcW w:w="4535" w:type="dxa"/>
            <w:tcBorders>
              <w:top w:val="single" w:sz="4" w:space="0" w:color="auto"/>
              <w:bottom w:val="single" w:sz="4" w:space="0" w:color="auto"/>
            </w:tcBorders>
            <w:shd w:val="clear" w:color="auto" w:fill="auto"/>
          </w:tcPr>
          <w:p w14:paraId="23C6846D" w14:textId="77777777" w:rsidR="000F33A4" w:rsidRPr="00125119" w:rsidRDefault="000F33A4" w:rsidP="007D3AAA">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11D30B3D"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862DB21"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337D7521" w14:textId="77777777" w:rsidR="000F33A4" w:rsidRPr="00125119" w:rsidRDefault="000F33A4" w:rsidP="007D3AAA">
            <w:pPr>
              <w:pStyle w:val="TAL"/>
            </w:pPr>
          </w:p>
        </w:tc>
      </w:tr>
      <w:tr w:rsidR="000F33A4" w:rsidRPr="00125119" w14:paraId="6E749D29" w14:textId="77777777" w:rsidTr="007D3AAA">
        <w:tc>
          <w:tcPr>
            <w:tcW w:w="4535" w:type="dxa"/>
            <w:tcBorders>
              <w:top w:val="single" w:sz="4" w:space="0" w:color="auto"/>
              <w:bottom w:val="single" w:sz="4" w:space="0" w:color="auto"/>
            </w:tcBorders>
            <w:shd w:val="clear" w:color="auto" w:fill="auto"/>
          </w:tcPr>
          <w:p w14:paraId="6A0690F3" w14:textId="77777777" w:rsidR="000F33A4" w:rsidRPr="00125119" w:rsidRDefault="000F33A4" w:rsidP="007D3AAA">
            <w:pPr>
              <w:pStyle w:val="TAL"/>
            </w:pPr>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18F398EA" w14:textId="77777777" w:rsidR="000F33A4" w:rsidRPr="00125119" w:rsidRDefault="000F33A4" w:rsidP="007D3AAA">
            <w:pPr>
              <w:pStyle w:val="TAL"/>
            </w:pPr>
            <w:r w:rsidRPr="00125119">
              <w:t>2 entries</w:t>
            </w:r>
          </w:p>
        </w:tc>
        <w:tc>
          <w:tcPr>
            <w:tcW w:w="1700" w:type="dxa"/>
            <w:tcBorders>
              <w:top w:val="single" w:sz="4" w:space="0" w:color="auto"/>
              <w:bottom w:val="single" w:sz="4" w:space="0" w:color="auto"/>
            </w:tcBorders>
            <w:shd w:val="clear" w:color="auto" w:fill="auto"/>
          </w:tcPr>
          <w:p w14:paraId="543E0C4B"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6B6A776E" w14:textId="77777777" w:rsidR="000F33A4" w:rsidRPr="00125119" w:rsidRDefault="000F33A4" w:rsidP="007D3AAA">
            <w:pPr>
              <w:pStyle w:val="TAL"/>
            </w:pPr>
          </w:p>
        </w:tc>
      </w:tr>
      <w:tr w:rsidR="000F33A4" w:rsidRPr="00125119" w14:paraId="5F27FE8E" w14:textId="77777777" w:rsidTr="007D3AAA">
        <w:tc>
          <w:tcPr>
            <w:tcW w:w="4535" w:type="dxa"/>
            <w:tcBorders>
              <w:top w:val="single" w:sz="4" w:space="0" w:color="auto"/>
              <w:bottom w:val="single" w:sz="4" w:space="0" w:color="auto"/>
            </w:tcBorders>
            <w:shd w:val="clear" w:color="auto" w:fill="auto"/>
          </w:tcPr>
          <w:p w14:paraId="0ABE24CF" w14:textId="77777777" w:rsidR="000F33A4" w:rsidRPr="00125119" w:rsidRDefault="000F33A4" w:rsidP="007D3AAA">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3B96D6DE"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24BDC8EF" w14:textId="77777777" w:rsidR="000F33A4" w:rsidRPr="00125119" w:rsidRDefault="000F33A4" w:rsidP="007D3AAA">
            <w:pPr>
              <w:pStyle w:val="TAL"/>
            </w:pPr>
            <w:r w:rsidRPr="00125119">
              <w:t>entry 1</w:t>
            </w:r>
          </w:p>
        </w:tc>
        <w:tc>
          <w:tcPr>
            <w:tcW w:w="1135" w:type="dxa"/>
            <w:tcBorders>
              <w:top w:val="single" w:sz="4" w:space="0" w:color="auto"/>
              <w:bottom w:val="single" w:sz="4" w:space="0" w:color="auto"/>
            </w:tcBorders>
            <w:shd w:val="clear" w:color="auto" w:fill="auto"/>
          </w:tcPr>
          <w:p w14:paraId="1FD23AD7" w14:textId="77777777" w:rsidR="000F33A4" w:rsidRPr="00125119" w:rsidRDefault="000F33A4" w:rsidP="007D3AAA">
            <w:pPr>
              <w:pStyle w:val="TAL"/>
            </w:pPr>
          </w:p>
        </w:tc>
      </w:tr>
      <w:tr w:rsidR="000F33A4" w:rsidRPr="00125119" w14:paraId="311289BB" w14:textId="77777777" w:rsidTr="007D3AAA">
        <w:tc>
          <w:tcPr>
            <w:tcW w:w="4535" w:type="dxa"/>
            <w:tcBorders>
              <w:top w:val="single" w:sz="4" w:space="0" w:color="auto"/>
              <w:bottom w:val="single" w:sz="4" w:space="0" w:color="auto"/>
            </w:tcBorders>
            <w:shd w:val="clear" w:color="auto" w:fill="auto"/>
          </w:tcPr>
          <w:p w14:paraId="1C5D6D1F" w14:textId="5F4E4FD5" w:rsidR="000F33A4" w:rsidRPr="00125119" w:rsidRDefault="000F33A4" w:rsidP="007D3AAA">
            <w:pPr>
              <w:pStyle w:val="TAL"/>
            </w:pPr>
            <w:r w:rsidRPr="00125119">
              <w:t xml:space="preserve">      </w:t>
            </w:r>
            <w:ins w:id="22" w:author="Bharadwaj Cheruvu" w:date="2025-04-01T18:09:00Z" w16du:dateUtc="2025-04-01T12:39:00Z">
              <w:r w:rsidR="009F2684">
                <w:t xml:space="preserve">  </w:t>
              </w:r>
            </w:ins>
            <w:proofErr w:type="spellStart"/>
            <w:r w:rsidRPr="00125119">
              <w:t>plmn</w:t>
            </w:r>
            <w:proofErr w:type="spellEnd"/>
            <w:r w:rsidRPr="00125119">
              <w:t>-Identity</w:t>
            </w:r>
          </w:p>
        </w:tc>
        <w:tc>
          <w:tcPr>
            <w:tcW w:w="2267" w:type="dxa"/>
            <w:tcBorders>
              <w:top w:val="single" w:sz="4" w:space="0" w:color="auto"/>
              <w:bottom w:val="single" w:sz="4" w:space="0" w:color="auto"/>
            </w:tcBorders>
            <w:shd w:val="clear" w:color="auto" w:fill="auto"/>
          </w:tcPr>
          <w:p w14:paraId="47300871" w14:textId="77777777" w:rsidR="000F33A4" w:rsidRPr="00125119" w:rsidRDefault="000F33A4" w:rsidP="007D3AAA">
            <w:pPr>
              <w:pStyle w:val="TAL"/>
            </w:pPr>
            <w:r w:rsidRPr="00125119">
              <w:t>00101</w:t>
            </w:r>
          </w:p>
        </w:tc>
        <w:tc>
          <w:tcPr>
            <w:tcW w:w="1700" w:type="dxa"/>
            <w:tcBorders>
              <w:top w:val="single" w:sz="4" w:space="0" w:color="auto"/>
              <w:bottom w:val="single" w:sz="4" w:space="0" w:color="auto"/>
            </w:tcBorders>
            <w:shd w:val="clear" w:color="auto" w:fill="auto"/>
          </w:tcPr>
          <w:p w14:paraId="18C0AA26" w14:textId="064B58B3" w:rsidR="000F33A4" w:rsidRPr="00125119" w:rsidRDefault="00D43D3D" w:rsidP="007D3AAA">
            <w:pPr>
              <w:pStyle w:val="TAL"/>
            </w:pPr>
            <w:ins w:id="23" w:author="Bharadwaj Cheruvu" w:date="2025-04-01T18:10:00Z" w16du:dateUtc="2025-04-01T12:40:00Z">
              <w:r>
                <w:t>PLMN 1</w:t>
              </w:r>
            </w:ins>
          </w:p>
        </w:tc>
        <w:tc>
          <w:tcPr>
            <w:tcW w:w="1135" w:type="dxa"/>
            <w:tcBorders>
              <w:top w:val="single" w:sz="4" w:space="0" w:color="auto"/>
              <w:bottom w:val="single" w:sz="4" w:space="0" w:color="auto"/>
            </w:tcBorders>
            <w:shd w:val="clear" w:color="auto" w:fill="auto"/>
          </w:tcPr>
          <w:p w14:paraId="324C3824" w14:textId="77777777" w:rsidR="000F33A4" w:rsidRPr="00125119" w:rsidRDefault="000F33A4" w:rsidP="007D3AAA">
            <w:pPr>
              <w:pStyle w:val="TAL"/>
            </w:pPr>
          </w:p>
        </w:tc>
      </w:tr>
      <w:tr w:rsidR="00411BD9" w:rsidRPr="00125119" w14:paraId="4D7FCC3F" w14:textId="77777777" w:rsidTr="007D3AAA">
        <w:trPr>
          <w:ins w:id="24" w:author="Bharadwaj Cheruvu" w:date="2025-04-01T18:08:00Z"/>
        </w:trPr>
        <w:tc>
          <w:tcPr>
            <w:tcW w:w="4535" w:type="dxa"/>
            <w:tcBorders>
              <w:top w:val="single" w:sz="4" w:space="0" w:color="auto"/>
              <w:bottom w:val="single" w:sz="4" w:space="0" w:color="auto"/>
            </w:tcBorders>
            <w:shd w:val="clear" w:color="auto" w:fill="auto"/>
          </w:tcPr>
          <w:p w14:paraId="34B86E56" w14:textId="004550A8" w:rsidR="00411BD9" w:rsidRPr="00125119" w:rsidRDefault="00576E16" w:rsidP="007D3AAA">
            <w:pPr>
              <w:pStyle w:val="TAL"/>
              <w:rPr>
                <w:ins w:id="25" w:author="Bharadwaj Cheruvu" w:date="2025-04-01T18:08:00Z" w16du:dateUtc="2025-04-01T12:38:00Z"/>
              </w:rPr>
            </w:pPr>
            <w:ins w:id="26" w:author="Bharadwaj Cheruvu" w:date="2025-04-01T18:10:00Z" w16du:dateUtc="2025-04-01T12:40:00Z">
              <w:r>
                <w:t xml:space="preserve">        </w:t>
              </w:r>
              <w:proofErr w:type="spellStart"/>
              <w:r w:rsidRPr="00125119">
                <w:t>cellReservedForOperatorUse</w:t>
              </w:r>
            </w:ins>
            <w:proofErr w:type="spellEnd"/>
          </w:p>
        </w:tc>
        <w:tc>
          <w:tcPr>
            <w:tcW w:w="2267" w:type="dxa"/>
            <w:tcBorders>
              <w:top w:val="single" w:sz="4" w:space="0" w:color="auto"/>
              <w:bottom w:val="single" w:sz="4" w:space="0" w:color="auto"/>
            </w:tcBorders>
            <w:shd w:val="clear" w:color="auto" w:fill="auto"/>
          </w:tcPr>
          <w:p w14:paraId="226D98EF" w14:textId="2C12A793" w:rsidR="00411BD9" w:rsidRPr="00125119" w:rsidRDefault="003E0905" w:rsidP="007D3AAA">
            <w:pPr>
              <w:pStyle w:val="TAL"/>
              <w:rPr>
                <w:ins w:id="27" w:author="Bharadwaj Cheruvu" w:date="2025-04-01T18:08:00Z" w16du:dateUtc="2025-04-01T12:38:00Z"/>
              </w:rPr>
            </w:pPr>
            <w:proofErr w:type="spellStart"/>
            <w:ins w:id="28" w:author="Bharadwaj Cheruvu" w:date="2025-04-01T18:10:00Z" w16du:dateUtc="2025-04-01T12:40:00Z">
              <w:r>
                <w:t>notReserved</w:t>
              </w:r>
            </w:ins>
            <w:proofErr w:type="spellEnd"/>
          </w:p>
        </w:tc>
        <w:tc>
          <w:tcPr>
            <w:tcW w:w="1700" w:type="dxa"/>
            <w:tcBorders>
              <w:top w:val="single" w:sz="4" w:space="0" w:color="auto"/>
              <w:bottom w:val="single" w:sz="4" w:space="0" w:color="auto"/>
            </w:tcBorders>
            <w:shd w:val="clear" w:color="auto" w:fill="auto"/>
          </w:tcPr>
          <w:p w14:paraId="6190CB6F" w14:textId="77777777" w:rsidR="00411BD9" w:rsidRPr="00125119" w:rsidRDefault="00411BD9" w:rsidP="007D3AAA">
            <w:pPr>
              <w:pStyle w:val="TAL"/>
              <w:rPr>
                <w:ins w:id="29" w:author="Bharadwaj Cheruvu" w:date="2025-04-01T18:08:00Z" w16du:dateUtc="2025-04-01T12:38:00Z"/>
              </w:rPr>
            </w:pPr>
          </w:p>
        </w:tc>
        <w:tc>
          <w:tcPr>
            <w:tcW w:w="1135" w:type="dxa"/>
            <w:tcBorders>
              <w:top w:val="single" w:sz="4" w:space="0" w:color="auto"/>
              <w:bottom w:val="single" w:sz="4" w:space="0" w:color="auto"/>
            </w:tcBorders>
            <w:shd w:val="clear" w:color="auto" w:fill="auto"/>
          </w:tcPr>
          <w:p w14:paraId="0AD94D86" w14:textId="77777777" w:rsidR="00411BD9" w:rsidRPr="00125119" w:rsidRDefault="00411BD9" w:rsidP="007D3AAA">
            <w:pPr>
              <w:pStyle w:val="TAL"/>
              <w:rPr>
                <w:ins w:id="30" w:author="Bharadwaj Cheruvu" w:date="2025-04-01T18:08:00Z" w16du:dateUtc="2025-04-01T12:38:00Z"/>
              </w:rPr>
            </w:pPr>
          </w:p>
        </w:tc>
      </w:tr>
      <w:tr w:rsidR="000F33A4" w:rsidRPr="00125119" w14:paraId="6AD2411A" w14:textId="77777777" w:rsidTr="007D3AAA">
        <w:tc>
          <w:tcPr>
            <w:tcW w:w="4535" w:type="dxa"/>
            <w:tcBorders>
              <w:top w:val="single" w:sz="4" w:space="0" w:color="auto"/>
              <w:bottom w:val="single" w:sz="4" w:space="0" w:color="auto"/>
            </w:tcBorders>
            <w:shd w:val="clear" w:color="auto" w:fill="auto"/>
          </w:tcPr>
          <w:p w14:paraId="2F3A9DCE"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76C4BDA0"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74ABA280"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7786009B" w14:textId="77777777" w:rsidR="000F33A4" w:rsidRPr="00125119" w:rsidRDefault="000F33A4" w:rsidP="007D3AAA">
            <w:pPr>
              <w:pStyle w:val="TAL"/>
            </w:pPr>
          </w:p>
        </w:tc>
      </w:tr>
      <w:tr w:rsidR="000F33A4" w:rsidRPr="00125119" w14:paraId="1A127BA0" w14:textId="77777777" w:rsidTr="007D3AAA">
        <w:tc>
          <w:tcPr>
            <w:tcW w:w="4535" w:type="dxa"/>
            <w:tcBorders>
              <w:top w:val="single" w:sz="4" w:space="0" w:color="auto"/>
              <w:bottom w:val="single" w:sz="4" w:space="0" w:color="auto"/>
            </w:tcBorders>
            <w:shd w:val="clear" w:color="auto" w:fill="auto"/>
          </w:tcPr>
          <w:p w14:paraId="1F1879F5" w14:textId="77777777" w:rsidR="000F33A4" w:rsidRPr="00125119" w:rsidRDefault="000F33A4" w:rsidP="007D3AAA">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090B7B0F"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187C93C4" w14:textId="77777777" w:rsidR="000F33A4" w:rsidRPr="00125119" w:rsidRDefault="000F33A4" w:rsidP="007D3AAA">
            <w:pPr>
              <w:pStyle w:val="TAL"/>
            </w:pPr>
            <w:r w:rsidRPr="00125119">
              <w:t>entry 2</w:t>
            </w:r>
          </w:p>
        </w:tc>
        <w:tc>
          <w:tcPr>
            <w:tcW w:w="1135" w:type="dxa"/>
            <w:tcBorders>
              <w:top w:val="single" w:sz="4" w:space="0" w:color="auto"/>
              <w:bottom w:val="single" w:sz="4" w:space="0" w:color="auto"/>
            </w:tcBorders>
            <w:shd w:val="clear" w:color="auto" w:fill="auto"/>
          </w:tcPr>
          <w:p w14:paraId="7E3D8B35" w14:textId="77777777" w:rsidR="000F33A4" w:rsidRPr="00125119" w:rsidRDefault="000F33A4" w:rsidP="007D3AAA">
            <w:pPr>
              <w:pStyle w:val="TAL"/>
            </w:pPr>
          </w:p>
        </w:tc>
      </w:tr>
      <w:tr w:rsidR="000F33A4" w:rsidRPr="00125119" w14:paraId="530EEE61" w14:textId="77777777" w:rsidTr="007D3AAA">
        <w:tc>
          <w:tcPr>
            <w:tcW w:w="4535" w:type="dxa"/>
            <w:tcBorders>
              <w:top w:val="single" w:sz="4" w:space="0" w:color="auto"/>
              <w:bottom w:val="single" w:sz="4" w:space="0" w:color="auto"/>
            </w:tcBorders>
            <w:shd w:val="clear" w:color="auto" w:fill="auto"/>
          </w:tcPr>
          <w:p w14:paraId="521D56E8" w14:textId="1F0BE800" w:rsidR="000F33A4" w:rsidRPr="00125119" w:rsidRDefault="000F33A4" w:rsidP="007D3AAA">
            <w:pPr>
              <w:pStyle w:val="TAL"/>
            </w:pPr>
            <w:r w:rsidRPr="00125119">
              <w:t xml:space="preserve">      </w:t>
            </w:r>
            <w:ins w:id="31" w:author="Bharadwaj Cheruvu" w:date="2025-04-01T18:10:00Z" w16du:dateUtc="2025-04-01T12:40:00Z">
              <w:r w:rsidR="004B602C">
                <w:t xml:space="preserve">  </w:t>
              </w:r>
            </w:ins>
            <w:proofErr w:type="spellStart"/>
            <w:r w:rsidRPr="00125119">
              <w:t>plmn</w:t>
            </w:r>
            <w:proofErr w:type="spellEnd"/>
            <w:r w:rsidRPr="00125119">
              <w:t>-Identity</w:t>
            </w:r>
          </w:p>
        </w:tc>
        <w:tc>
          <w:tcPr>
            <w:tcW w:w="2267" w:type="dxa"/>
            <w:tcBorders>
              <w:top w:val="single" w:sz="4" w:space="0" w:color="auto"/>
              <w:bottom w:val="single" w:sz="4" w:space="0" w:color="auto"/>
            </w:tcBorders>
            <w:shd w:val="clear" w:color="auto" w:fill="auto"/>
          </w:tcPr>
          <w:p w14:paraId="4A9BDB72" w14:textId="77777777" w:rsidR="000F33A4" w:rsidRPr="00125119" w:rsidRDefault="000F33A4" w:rsidP="007D3AAA">
            <w:pPr>
              <w:pStyle w:val="TAL"/>
            </w:pPr>
            <w:r w:rsidRPr="00125119">
              <w:t>00211</w:t>
            </w:r>
          </w:p>
        </w:tc>
        <w:tc>
          <w:tcPr>
            <w:tcW w:w="1700" w:type="dxa"/>
            <w:tcBorders>
              <w:top w:val="single" w:sz="4" w:space="0" w:color="auto"/>
              <w:bottom w:val="single" w:sz="4" w:space="0" w:color="auto"/>
            </w:tcBorders>
            <w:shd w:val="clear" w:color="auto" w:fill="auto"/>
          </w:tcPr>
          <w:p w14:paraId="583E8419" w14:textId="238978F9" w:rsidR="000F33A4" w:rsidRPr="00125119" w:rsidRDefault="00541290" w:rsidP="007D3AAA">
            <w:pPr>
              <w:pStyle w:val="TAL"/>
            </w:pPr>
            <w:ins w:id="32" w:author="Bharadwaj Cheruvu" w:date="2025-04-01T18:10:00Z" w16du:dateUtc="2025-04-01T12:40:00Z">
              <w:r>
                <w:t>PLMN 2</w:t>
              </w:r>
            </w:ins>
          </w:p>
        </w:tc>
        <w:tc>
          <w:tcPr>
            <w:tcW w:w="1135" w:type="dxa"/>
            <w:tcBorders>
              <w:top w:val="single" w:sz="4" w:space="0" w:color="auto"/>
              <w:bottom w:val="single" w:sz="4" w:space="0" w:color="auto"/>
            </w:tcBorders>
            <w:shd w:val="clear" w:color="auto" w:fill="auto"/>
          </w:tcPr>
          <w:p w14:paraId="715E8B32" w14:textId="77777777" w:rsidR="000F33A4" w:rsidRPr="00125119" w:rsidRDefault="000F33A4" w:rsidP="007D3AAA">
            <w:pPr>
              <w:pStyle w:val="TAL"/>
            </w:pPr>
          </w:p>
        </w:tc>
      </w:tr>
      <w:tr w:rsidR="00346954" w:rsidRPr="00125119" w14:paraId="62594B6B" w14:textId="77777777" w:rsidTr="007D3AAA">
        <w:trPr>
          <w:ins w:id="33" w:author="Bharadwaj Cheruvu" w:date="2025-04-01T18:09:00Z"/>
        </w:trPr>
        <w:tc>
          <w:tcPr>
            <w:tcW w:w="4535" w:type="dxa"/>
            <w:tcBorders>
              <w:top w:val="single" w:sz="4" w:space="0" w:color="auto"/>
              <w:bottom w:val="single" w:sz="4" w:space="0" w:color="auto"/>
            </w:tcBorders>
            <w:shd w:val="clear" w:color="auto" w:fill="auto"/>
          </w:tcPr>
          <w:p w14:paraId="33E05C39" w14:textId="2EE7140D" w:rsidR="00346954" w:rsidRPr="00125119" w:rsidRDefault="00123C26" w:rsidP="007D3AAA">
            <w:pPr>
              <w:pStyle w:val="TAL"/>
              <w:rPr>
                <w:ins w:id="34" w:author="Bharadwaj Cheruvu" w:date="2025-04-01T18:09:00Z" w16du:dateUtc="2025-04-01T12:39:00Z"/>
              </w:rPr>
            </w:pPr>
            <w:ins w:id="35" w:author="Bharadwaj Cheruvu" w:date="2025-04-01T18:10:00Z" w16du:dateUtc="2025-04-01T12:40:00Z">
              <w:r>
                <w:t xml:space="preserve">        </w:t>
              </w:r>
              <w:proofErr w:type="spellStart"/>
              <w:r w:rsidRPr="00125119">
                <w:t>cellReservedForOperatorUse</w:t>
              </w:r>
            </w:ins>
            <w:proofErr w:type="spellEnd"/>
          </w:p>
        </w:tc>
        <w:tc>
          <w:tcPr>
            <w:tcW w:w="2267" w:type="dxa"/>
            <w:tcBorders>
              <w:top w:val="single" w:sz="4" w:space="0" w:color="auto"/>
              <w:bottom w:val="single" w:sz="4" w:space="0" w:color="auto"/>
            </w:tcBorders>
            <w:shd w:val="clear" w:color="auto" w:fill="auto"/>
          </w:tcPr>
          <w:p w14:paraId="413EB7D2" w14:textId="70D3E67B" w:rsidR="00346954" w:rsidRPr="00125119" w:rsidRDefault="00123C26" w:rsidP="007D3AAA">
            <w:pPr>
              <w:pStyle w:val="TAL"/>
              <w:rPr>
                <w:ins w:id="36" w:author="Bharadwaj Cheruvu" w:date="2025-04-01T18:09:00Z" w16du:dateUtc="2025-04-01T12:39:00Z"/>
              </w:rPr>
            </w:pPr>
            <w:ins w:id="37" w:author="Bharadwaj Cheruvu" w:date="2025-04-01T18:10:00Z" w16du:dateUtc="2025-04-01T12:40:00Z">
              <w:r>
                <w:t>reserved</w:t>
              </w:r>
            </w:ins>
          </w:p>
        </w:tc>
        <w:tc>
          <w:tcPr>
            <w:tcW w:w="1700" w:type="dxa"/>
            <w:tcBorders>
              <w:top w:val="single" w:sz="4" w:space="0" w:color="auto"/>
              <w:bottom w:val="single" w:sz="4" w:space="0" w:color="auto"/>
            </w:tcBorders>
            <w:shd w:val="clear" w:color="auto" w:fill="auto"/>
          </w:tcPr>
          <w:p w14:paraId="1E1EC736" w14:textId="77777777" w:rsidR="00346954" w:rsidRPr="00125119" w:rsidRDefault="00346954" w:rsidP="007D3AAA">
            <w:pPr>
              <w:pStyle w:val="TAL"/>
              <w:rPr>
                <w:ins w:id="38" w:author="Bharadwaj Cheruvu" w:date="2025-04-01T18:09:00Z" w16du:dateUtc="2025-04-01T12:39:00Z"/>
              </w:rPr>
            </w:pPr>
          </w:p>
        </w:tc>
        <w:tc>
          <w:tcPr>
            <w:tcW w:w="1135" w:type="dxa"/>
            <w:tcBorders>
              <w:top w:val="single" w:sz="4" w:space="0" w:color="auto"/>
              <w:bottom w:val="single" w:sz="4" w:space="0" w:color="auto"/>
            </w:tcBorders>
            <w:shd w:val="clear" w:color="auto" w:fill="auto"/>
          </w:tcPr>
          <w:p w14:paraId="1DCD26E1" w14:textId="77777777" w:rsidR="00346954" w:rsidRPr="00125119" w:rsidRDefault="00346954" w:rsidP="007D3AAA">
            <w:pPr>
              <w:pStyle w:val="TAL"/>
              <w:rPr>
                <w:ins w:id="39" w:author="Bharadwaj Cheruvu" w:date="2025-04-01T18:09:00Z" w16du:dateUtc="2025-04-01T12:39:00Z"/>
              </w:rPr>
            </w:pPr>
          </w:p>
        </w:tc>
      </w:tr>
      <w:tr w:rsidR="000F33A4" w:rsidRPr="00125119" w14:paraId="2B7AF2E4" w14:textId="77777777" w:rsidTr="007D3AAA">
        <w:tc>
          <w:tcPr>
            <w:tcW w:w="4535" w:type="dxa"/>
            <w:tcBorders>
              <w:top w:val="single" w:sz="4" w:space="0" w:color="auto"/>
              <w:bottom w:val="single" w:sz="4" w:space="0" w:color="auto"/>
            </w:tcBorders>
            <w:shd w:val="clear" w:color="auto" w:fill="auto"/>
          </w:tcPr>
          <w:p w14:paraId="7EDBEAC2"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55CA076A"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428B5FEC"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77EBC895" w14:textId="77777777" w:rsidR="000F33A4" w:rsidRPr="00125119" w:rsidRDefault="000F33A4" w:rsidP="007D3AAA">
            <w:pPr>
              <w:pStyle w:val="TAL"/>
            </w:pPr>
          </w:p>
        </w:tc>
      </w:tr>
      <w:tr w:rsidR="000F33A4" w:rsidRPr="00125119" w14:paraId="6A9AC4B9" w14:textId="77777777" w:rsidTr="007D3AAA">
        <w:tc>
          <w:tcPr>
            <w:tcW w:w="4535" w:type="dxa"/>
            <w:tcBorders>
              <w:top w:val="single" w:sz="4" w:space="0" w:color="auto"/>
              <w:bottom w:val="single" w:sz="4" w:space="0" w:color="auto"/>
            </w:tcBorders>
            <w:shd w:val="clear" w:color="auto" w:fill="auto"/>
          </w:tcPr>
          <w:p w14:paraId="26C4EAEC"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6B752E42"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097C819B"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0884D2E1" w14:textId="77777777" w:rsidR="000F33A4" w:rsidRPr="00125119" w:rsidRDefault="000F33A4" w:rsidP="007D3AAA">
            <w:pPr>
              <w:pStyle w:val="TAL"/>
            </w:pPr>
          </w:p>
        </w:tc>
      </w:tr>
      <w:tr w:rsidR="000F33A4" w:rsidRPr="00125119" w14:paraId="58BC368E" w14:textId="77777777" w:rsidTr="007D3AAA">
        <w:tc>
          <w:tcPr>
            <w:tcW w:w="4535" w:type="dxa"/>
            <w:tcBorders>
              <w:top w:val="single" w:sz="4" w:space="0" w:color="auto"/>
              <w:bottom w:val="single" w:sz="4" w:space="0" w:color="auto"/>
            </w:tcBorders>
            <w:shd w:val="clear" w:color="auto" w:fill="auto"/>
          </w:tcPr>
          <w:p w14:paraId="4E79D5E2" w14:textId="77777777" w:rsidR="000F33A4" w:rsidRPr="00125119" w:rsidRDefault="000F33A4" w:rsidP="007D3AAA">
            <w:pPr>
              <w:pStyle w:val="TAL"/>
            </w:pPr>
            <w:r w:rsidRPr="00125119">
              <w:t xml:space="preserve">  }</w:t>
            </w:r>
          </w:p>
        </w:tc>
        <w:tc>
          <w:tcPr>
            <w:tcW w:w="2267" w:type="dxa"/>
            <w:tcBorders>
              <w:top w:val="single" w:sz="4" w:space="0" w:color="auto"/>
              <w:bottom w:val="single" w:sz="4" w:space="0" w:color="auto"/>
            </w:tcBorders>
            <w:shd w:val="clear" w:color="auto" w:fill="auto"/>
          </w:tcPr>
          <w:p w14:paraId="330F0F6D" w14:textId="77777777" w:rsidR="000F33A4" w:rsidRPr="00125119" w:rsidRDefault="000F33A4" w:rsidP="007D3AAA">
            <w:pPr>
              <w:pStyle w:val="TAL"/>
            </w:pPr>
          </w:p>
        </w:tc>
        <w:tc>
          <w:tcPr>
            <w:tcW w:w="1700" w:type="dxa"/>
            <w:tcBorders>
              <w:top w:val="single" w:sz="4" w:space="0" w:color="auto"/>
              <w:bottom w:val="single" w:sz="4" w:space="0" w:color="auto"/>
            </w:tcBorders>
            <w:shd w:val="clear" w:color="auto" w:fill="auto"/>
          </w:tcPr>
          <w:p w14:paraId="63CF97A5" w14:textId="77777777" w:rsidR="000F33A4" w:rsidRPr="00125119" w:rsidRDefault="000F33A4" w:rsidP="007D3AAA">
            <w:pPr>
              <w:pStyle w:val="TAL"/>
            </w:pPr>
          </w:p>
        </w:tc>
        <w:tc>
          <w:tcPr>
            <w:tcW w:w="1135" w:type="dxa"/>
            <w:tcBorders>
              <w:top w:val="single" w:sz="4" w:space="0" w:color="auto"/>
              <w:bottom w:val="single" w:sz="4" w:space="0" w:color="auto"/>
            </w:tcBorders>
            <w:shd w:val="clear" w:color="auto" w:fill="auto"/>
          </w:tcPr>
          <w:p w14:paraId="2DF986FC" w14:textId="77777777" w:rsidR="000F33A4" w:rsidRPr="00125119" w:rsidRDefault="000F33A4" w:rsidP="007D3AAA">
            <w:pPr>
              <w:pStyle w:val="TAL"/>
            </w:pPr>
          </w:p>
        </w:tc>
      </w:tr>
      <w:tr w:rsidR="000F33A4" w:rsidRPr="00125119" w14:paraId="0C4D8B69" w14:textId="77777777" w:rsidTr="007D3AAA">
        <w:tc>
          <w:tcPr>
            <w:tcW w:w="4535" w:type="dxa"/>
            <w:tcBorders>
              <w:top w:val="single" w:sz="4" w:space="0" w:color="auto"/>
            </w:tcBorders>
            <w:shd w:val="clear" w:color="auto" w:fill="auto"/>
          </w:tcPr>
          <w:p w14:paraId="4785CA97" w14:textId="77777777" w:rsidR="000F33A4" w:rsidRPr="00125119" w:rsidRDefault="000F33A4" w:rsidP="007D3AAA">
            <w:pPr>
              <w:pStyle w:val="TAL"/>
            </w:pPr>
            <w:r w:rsidRPr="00125119">
              <w:t>}</w:t>
            </w:r>
          </w:p>
        </w:tc>
        <w:tc>
          <w:tcPr>
            <w:tcW w:w="2267" w:type="dxa"/>
            <w:tcBorders>
              <w:top w:val="single" w:sz="4" w:space="0" w:color="auto"/>
            </w:tcBorders>
            <w:shd w:val="clear" w:color="auto" w:fill="auto"/>
          </w:tcPr>
          <w:p w14:paraId="72B9D6FF" w14:textId="77777777" w:rsidR="000F33A4" w:rsidRPr="00125119" w:rsidRDefault="000F33A4" w:rsidP="007D3AAA">
            <w:pPr>
              <w:pStyle w:val="TAL"/>
            </w:pPr>
          </w:p>
        </w:tc>
        <w:tc>
          <w:tcPr>
            <w:tcW w:w="1700" w:type="dxa"/>
            <w:tcBorders>
              <w:top w:val="single" w:sz="4" w:space="0" w:color="auto"/>
            </w:tcBorders>
            <w:shd w:val="clear" w:color="auto" w:fill="auto"/>
          </w:tcPr>
          <w:p w14:paraId="5E79F42A" w14:textId="77777777" w:rsidR="000F33A4" w:rsidRPr="00125119" w:rsidRDefault="000F33A4" w:rsidP="007D3AAA">
            <w:pPr>
              <w:pStyle w:val="TAL"/>
            </w:pPr>
          </w:p>
        </w:tc>
        <w:tc>
          <w:tcPr>
            <w:tcW w:w="1135" w:type="dxa"/>
            <w:tcBorders>
              <w:top w:val="single" w:sz="4" w:space="0" w:color="auto"/>
            </w:tcBorders>
            <w:shd w:val="clear" w:color="auto" w:fill="auto"/>
          </w:tcPr>
          <w:p w14:paraId="0798CF18" w14:textId="77777777" w:rsidR="000F33A4" w:rsidRPr="00125119" w:rsidRDefault="000F33A4" w:rsidP="007D3AAA">
            <w:pPr>
              <w:pStyle w:val="TAL"/>
            </w:pPr>
          </w:p>
        </w:tc>
      </w:tr>
    </w:tbl>
    <w:p w14:paraId="15E9FDC2" w14:textId="77777777" w:rsidR="000F33A4" w:rsidRPr="00125119" w:rsidRDefault="000F33A4" w:rsidP="000F33A4"/>
    <w:p w14:paraId="4CB8C14F" w14:textId="77777777" w:rsidR="000F33A4" w:rsidRPr="00125119" w:rsidRDefault="000F33A4" w:rsidP="000F33A4">
      <w:pPr>
        <w:pStyle w:val="TH"/>
      </w:pPr>
      <w:r w:rsidRPr="00125119">
        <w:lastRenderedPageBreak/>
        <w:t xml:space="preserve">Table 13.5.1d.3.3-2: </w:t>
      </w:r>
      <w:r w:rsidRPr="00125119">
        <w:rPr>
          <w:i/>
          <w:iCs/>
        </w:rPr>
        <w:t>SystemInformationBlockType2</w:t>
      </w:r>
      <w:r w:rsidRPr="00125119">
        <w:t xml:space="preserve"> for Cell 1 (preamble,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125119" w14:paraId="416F65AA" w14:textId="77777777" w:rsidTr="007D3AAA">
        <w:tc>
          <w:tcPr>
            <w:tcW w:w="9635" w:type="dxa"/>
            <w:gridSpan w:val="4"/>
          </w:tcPr>
          <w:p w14:paraId="66DCD8A0" w14:textId="77777777" w:rsidR="000F33A4" w:rsidRPr="00125119" w:rsidRDefault="000F33A4" w:rsidP="007D3AAA">
            <w:pPr>
              <w:pStyle w:val="TAL"/>
            </w:pPr>
            <w:r w:rsidRPr="00125119">
              <w:t>Derivation Path: TS 36.508 [18], Table 4.4.3.3-1</w:t>
            </w:r>
          </w:p>
        </w:tc>
      </w:tr>
      <w:tr w:rsidR="000F33A4" w:rsidRPr="00125119" w14:paraId="07145196" w14:textId="77777777" w:rsidTr="007D3AAA">
        <w:tc>
          <w:tcPr>
            <w:tcW w:w="4535" w:type="dxa"/>
          </w:tcPr>
          <w:p w14:paraId="699C080B" w14:textId="77777777" w:rsidR="000F33A4" w:rsidRPr="00125119" w:rsidRDefault="000F33A4" w:rsidP="007D3AAA">
            <w:pPr>
              <w:pStyle w:val="TAH"/>
            </w:pPr>
            <w:r w:rsidRPr="00125119">
              <w:t>Information Element</w:t>
            </w:r>
          </w:p>
        </w:tc>
        <w:tc>
          <w:tcPr>
            <w:tcW w:w="2267" w:type="dxa"/>
          </w:tcPr>
          <w:p w14:paraId="21ED6D4F" w14:textId="77777777" w:rsidR="000F33A4" w:rsidRPr="00125119" w:rsidRDefault="000F33A4" w:rsidP="007D3AAA">
            <w:pPr>
              <w:pStyle w:val="TAH"/>
            </w:pPr>
            <w:r w:rsidRPr="00125119">
              <w:t>Value/remark</w:t>
            </w:r>
          </w:p>
        </w:tc>
        <w:tc>
          <w:tcPr>
            <w:tcW w:w="1700" w:type="dxa"/>
          </w:tcPr>
          <w:p w14:paraId="2C8724FA" w14:textId="77777777" w:rsidR="000F33A4" w:rsidRPr="00125119" w:rsidRDefault="000F33A4" w:rsidP="007D3AAA">
            <w:pPr>
              <w:pStyle w:val="TAH"/>
            </w:pPr>
            <w:r w:rsidRPr="00125119">
              <w:t>Comment</w:t>
            </w:r>
          </w:p>
        </w:tc>
        <w:tc>
          <w:tcPr>
            <w:tcW w:w="1133" w:type="dxa"/>
          </w:tcPr>
          <w:p w14:paraId="57A243EA" w14:textId="77777777" w:rsidR="000F33A4" w:rsidRPr="00125119" w:rsidRDefault="000F33A4" w:rsidP="007D3AAA">
            <w:pPr>
              <w:pStyle w:val="TAH"/>
            </w:pPr>
            <w:r w:rsidRPr="00125119">
              <w:t>Condition</w:t>
            </w:r>
          </w:p>
        </w:tc>
      </w:tr>
      <w:tr w:rsidR="000F33A4" w:rsidRPr="00125119" w14:paraId="09D92955" w14:textId="77777777" w:rsidTr="007D3AAA">
        <w:tc>
          <w:tcPr>
            <w:tcW w:w="4535" w:type="dxa"/>
            <w:shd w:val="clear" w:color="auto" w:fill="auto"/>
          </w:tcPr>
          <w:p w14:paraId="318A9859" w14:textId="77777777" w:rsidR="000F33A4" w:rsidRPr="00125119" w:rsidRDefault="000F33A4" w:rsidP="007D3AAA">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2D03524B" w14:textId="77777777" w:rsidR="000F33A4" w:rsidRPr="00125119" w:rsidRDefault="000F33A4" w:rsidP="007D3AAA">
            <w:pPr>
              <w:pStyle w:val="TAL"/>
            </w:pPr>
          </w:p>
        </w:tc>
        <w:tc>
          <w:tcPr>
            <w:tcW w:w="1700" w:type="dxa"/>
            <w:shd w:val="clear" w:color="auto" w:fill="auto"/>
          </w:tcPr>
          <w:p w14:paraId="7378D76B" w14:textId="77777777" w:rsidR="000F33A4" w:rsidRPr="00125119" w:rsidRDefault="000F33A4" w:rsidP="007D3AAA">
            <w:pPr>
              <w:pStyle w:val="TAL"/>
            </w:pPr>
          </w:p>
        </w:tc>
        <w:tc>
          <w:tcPr>
            <w:tcW w:w="1133" w:type="dxa"/>
            <w:shd w:val="clear" w:color="auto" w:fill="auto"/>
          </w:tcPr>
          <w:p w14:paraId="7DED0B58" w14:textId="77777777" w:rsidR="000F33A4" w:rsidRPr="00125119" w:rsidRDefault="000F33A4" w:rsidP="007D3AAA">
            <w:pPr>
              <w:pStyle w:val="TAL"/>
            </w:pPr>
          </w:p>
        </w:tc>
      </w:tr>
      <w:tr w:rsidR="000F33A4" w:rsidRPr="00125119" w14:paraId="2D716568" w14:textId="77777777" w:rsidTr="007D3AAA">
        <w:tc>
          <w:tcPr>
            <w:tcW w:w="4535" w:type="dxa"/>
          </w:tcPr>
          <w:p w14:paraId="6B1346D1" w14:textId="77777777" w:rsidR="000F33A4" w:rsidRPr="00125119" w:rsidRDefault="000F33A4" w:rsidP="007D3AAA">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5D90AED1" w14:textId="77777777" w:rsidR="000F33A4" w:rsidRPr="00125119" w:rsidRDefault="000F33A4" w:rsidP="007D3AAA">
            <w:pPr>
              <w:pStyle w:val="TAL"/>
            </w:pPr>
            <w:r w:rsidRPr="00125119">
              <w:t>1 entry</w:t>
            </w:r>
          </w:p>
        </w:tc>
        <w:tc>
          <w:tcPr>
            <w:tcW w:w="1700" w:type="dxa"/>
          </w:tcPr>
          <w:p w14:paraId="128F818A" w14:textId="77777777" w:rsidR="000F33A4" w:rsidRPr="00125119" w:rsidRDefault="000F33A4" w:rsidP="007D3AAA">
            <w:pPr>
              <w:pStyle w:val="TAL"/>
            </w:pPr>
          </w:p>
        </w:tc>
        <w:tc>
          <w:tcPr>
            <w:tcW w:w="1133" w:type="dxa"/>
          </w:tcPr>
          <w:p w14:paraId="2669370B" w14:textId="77777777" w:rsidR="000F33A4" w:rsidRPr="00125119" w:rsidRDefault="000F33A4" w:rsidP="007D3AAA">
            <w:pPr>
              <w:pStyle w:val="TAL"/>
            </w:pPr>
          </w:p>
        </w:tc>
      </w:tr>
      <w:tr w:rsidR="000F33A4" w:rsidRPr="00125119" w14:paraId="251E5FB8" w14:textId="77777777" w:rsidTr="007D3AAA">
        <w:tc>
          <w:tcPr>
            <w:tcW w:w="4535" w:type="dxa"/>
          </w:tcPr>
          <w:p w14:paraId="724C1A66" w14:textId="77777777" w:rsidR="000F33A4" w:rsidRPr="00125119" w:rsidRDefault="000F33A4" w:rsidP="007D3AAA">
            <w:pPr>
              <w:pStyle w:val="TAL"/>
            </w:pPr>
            <w:r w:rsidRPr="00125119">
              <w:t xml:space="preserve">    AC-BarringPerPLMN-r12[1] SEQUENCE {</w:t>
            </w:r>
          </w:p>
        </w:tc>
        <w:tc>
          <w:tcPr>
            <w:tcW w:w="2267" w:type="dxa"/>
          </w:tcPr>
          <w:p w14:paraId="6C9DB02A" w14:textId="77777777" w:rsidR="000F33A4" w:rsidRPr="00125119" w:rsidRDefault="000F33A4" w:rsidP="007D3AAA">
            <w:pPr>
              <w:pStyle w:val="TAL"/>
            </w:pPr>
          </w:p>
        </w:tc>
        <w:tc>
          <w:tcPr>
            <w:tcW w:w="1700" w:type="dxa"/>
          </w:tcPr>
          <w:p w14:paraId="787C37DC" w14:textId="77777777" w:rsidR="000F33A4" w:rsidRPr="00125119" w:rsidRDefault="000F33A4" w:rsidP="007D3AAA">
            <w:pPr>
              <w:pStyle w:val="TAL"/>
            </w:pPr>
            <w:r w:rsidRPr="00125119">
              <w:t>entry 1</w:t>
            </w:r>
          </w:p>
        </w:tc>
        <w:tc>
          <w:tcPr>
            <w:tcW w:w="1133" w:type="dxa"/>
          </w:tcPr>
          <w:p w14:paraId="5077F5D2" w14:textId="77777777" w:rsidR="000F33A4" w:rsidRPr="00125119" w:rsidRDefault="000F33A4" w:rsidP="007D3AAA">
            <w:pPr>
              <w:pStyle w:val="TAL"/>
            </w:pPr>
          </w:p>
        </w:tc>
      </w:tr>
      <w:tr w:rsidR="000F33A4" w:rsidRPr="00125119" w14:paraId="64050EE9" w14:textId="77777777" w:rsidTr="007D3AAA">
        <w:tc>
          <w:tcPr>
            <w:tcW w:w="4535" w:type="dxa"/>
          </w:tcPr>
          <w:p w14:paraId="194AD4F0" w14:textId="77777777" w:rsidR="000F33A4" w:rsidRPr="00125119" w:rsidRDefault="000F33A4" w:rsidP="007D3AAA">
            <w:pPr>
              <w:pStyle w:val="TAL"/>
            </w:pPr>
            <w:r w:rsidRPr="00125119">
              <w:t xml:space="preserve">      plmn-IdentityIndex-r12 </w:t>
            </w:r>
          </w:p>
        </w:tc>
        <w:tc>
          <w:tcPr>
            <w:tcW w:w="2267" w:type="dxa"/>
          </w:tcPr>
          <w:p w14:paraId="66D7AC6A" w14:textId="77777777" w:rsidR="000F33A4" w:rsidRPr="00125119" w:rsidRDefault="000F33A4" w:rsidP="007D3AAA">
            <w:pPr>
              <w:pStyle w:val="TAL"/>
            </w:pPr>
            <w:r w:rsidRPr="00125119">
              <w:t>1</w:t>
            </w:r>
          </w:p>
        </w:tc>
        <w:tc>
          <w:tcPr>
            <w:tcW w:w="1700" w:type="dxa"/>
          </w:tcPr>
          <w:p w14:paraId="7AFE454E" w14:textId="77777777" w:rsidR="000F33A4" w:rsidRPr="00125119" w:rsidRDefault="000F33A4" w:rsidP="007D3AAA">
            <w:pPr>
              <w:pStyle w:val="TAL"/>
            </w:pPr>
            <w:r w:rsidRPr="00125119">
              <w:t>PLMN1</w:t>
            </w:r>
          </w:p>
        </w:tc>
        <w:tc>
          <w:tcPr>
            <w:tcW w:w="1133" w:type="dxa"/>
          </w:tcPr>
          <w:p w14:paraId="07B5C9A2" w14:textId="77777777" w:rsidR="000F33A4" w:rsidRPr="00125119" w:rsidRDefault="000F33A4" w:rsidP="007D3AAA">
            <w:pPr>
              <w:pStyle w:val="TAL"/>
            </w:pPr>
          </w:p>
        </w:tc>
      </w:tr>
      <w:tr w:rsidR="000F33A4" w:rsidRPr="00125119" w14:paraId="53AC624F" w14:textId="77777777" w:rsidTr="007D3AAA">
        <w:tc>
          <w:tcPr>
            <w:tcW w:w="4535" w:type="dxa"/>
          </w:tcPr>
          <w:p w14:paraId="3119F04A" w14:textId="77777777" w:rsidR="000F33A4" w:rsidRPr="00125119" w:rsidRDefault="000F33A4" w:rsidP="007D3AAA">
            <w:pPr>
              <w:pStyle w:val="TAL"/>
            </w:pPr>
            <w:r w:rsidRPr="00125119">
              <w:t xml:space="preserve">      ac-BarringInfo-r12 SEQUENCE {</w:t>
            </w:r>
          </w:p>
        </w:tc>
        <w:tc>
          <w:tcPr>
            <w:tcW w:w="2267" w:type="dxa"/>
          </w:tcPr>
          <w:p w14:paraId="4B241316" w14:textId="77777777" w:rsidR="000F33A4" w:rsidRPr="00125119" w:rsidRDefault="000F33A4" w:rsidP="007D3AAA">
            <w:pPr>
              <w:pStyle w:val="TAL"/>
            </w:pPr>
          </w:p>
        </w:tc>
        <w:tc>
          <w:tcPr>
            <w:tcW w:w="1700" w:type="dxa"/>
          </w:tcPr>
          <w:p w14:paraId="41FD026B" w14:textId="77777777" w:rsidR="000F33A4" w:rsidRPr="00125119" w:rsidRDefault="000F33A4" w:rsidP="007D3AAA">
            <w:pPr>
              <w:pStyle w:val="TAL"/>
            </w:pPr>
          </w:p>
        </w:tc>
        <w:tc>
          <w:tcPr>
            <w:tcW w:w="1133" w:type="dxa"/>
          </w:tcPr>
          <w:p w14:paraId="22528B07" w14:textId="77777777" w:rsidR="000F33A4" w:rsidRPr="00125119" w:rsidRDefault="000F33A4" w:rsidP="007D3AAA">
            <w:pPr>
              <w:pStyle w:val="TAL"/>
            </w:pPr>
          </w:p>
        </w:tc>
      </w:tr>
      <w:tr w:rsidR="000F33A4" w:rsidRPr="00125119" w14:paraId="20A51192" w14:textId="77777777" w:rsidTr="007D3AAA">
        <w:tc>
          <w:tcPr>
            <w:tcW w:w="4535" w:type="dxa"/>
          </w:tcPr>
          <w:p w14:paraId="17445794" w14:textId="77777777" w:rsidR="000F33A4" w:rsidRPr="00125119" w:rsidRDefault="000F33A4" w:rsidP="007D3AAA">
            <w:pPr>
              <w:pStyle w:val="TAL"/>
            </w:pPr>
            <w:r w:rsidRPr="00125119">
              <w:t xml:space="preserve">        ac-BarringForEmergency-r12</w:t>
            </w:r>
          </w:p>
        </w:tc>
        <w:tc>
          <w:tcPr>
            <w:tcW w:w="2267" w:type="dxa"/>
          </w:tcPr>
          <w:p w14:paraId="33E08B4E" w14:textId="77777777" w:rsidR="000F33A4" w:rsidRPr="00125119" w:rsidRDefault="000F33A4" w:rsidP="007D3AAA">
            <w:pPr>
              <w:pStyle w:val="TAL"/>
            </w:pPr>
            <w:r w:rsidRPr="00125119">
              <w:t>FALSE</w:t>
            </w:r>
          </w:p>
        </w:tc>
        <w:tc>
          <w:tcPr>
            <w:tcW w:w="1700" w:type="dxa"/>
          </w:tcPr>
          <w:p w14:paraId="484CEE33" w14:textId="77777777" w:rsidR="000F33A4" w:rsidRPr="00125119" w:rsidRDefault="000F33A4" w:rsidP="007D3AAA">
            <w:pPr>
              <w:pStyle w:val="TAL"/>
            </w:pPr>
          </w:p>
        </w:tc>
        <w:tc>
          <w:tcPr>
            <w:tcW w:w="1133" w:type="dxa"/>
          </w:tcPr>
          <w:p w14:paraId="4A5B0394" w14:textId="77777777" w:rsidR="000F33A4" w:rsidRPr="00125119" w:rsidRDefault="000F33A4" w:rsidP="007D3AAA">
            <w:pPr>
              <w:pStyle w:val="TAL"/>
            </w:pPr>
          </w:p>
        </w:tc>
      </w:tr>
      <w:tr w:rsidR="000F33A4" w:rsidRPr="00125119" w14:paraId="39D20EAC" w14:textId="77777777" w:rsidTr="007D3AAA">
        <w:tc>
          <w:tcPr>
            <w:tcW w:w="4535" w:type="dxa"/>
          </w:tcPr>
          <w:p w14:paraId="779FC87B" w14:textId="77777777" w:rsidR="000F33A4" w:rsidRPr="00125119" w:rsidRDefault="000F33A4" w:rsidP="007D3AAA">
            <w:pPr>
              <w:pStyle w:val="TAL"/>
            </w:pPr>
            <w:r w:rsidRPr="00125119">
              <w:t xml:space="preserve">      }</w:t>
            </w:r>
          </w:p>
        </w:tc>
        <w:tc>
          <w:tcPr>
            <w:tcW w:w="2267" w:type="dxa"/>
          </w:tcPr>
          <w:p w14:paraId="47DB0A99" w14:textId="77777777" w:rsidR="000F33A4" w:rsidRPr="00125119" w:rsidRDefault="000F33A4" w:rsidP="007D3AAA">
            <w:pPr>
              <w:pStyle w:val="TAL"/>
            </w:pPr>
          </w:p>
        </w:tc>
        <w:tc>
          <w:tcPr>
            <w:tcW w:w="1700" w:type="dxa"/>
          </w:tcPr>
          <w:p w14:paraId="3932696C" w14:textId="77777777" w:rsidR="000F33A4" w:rsidRPr="00125119" w:rsidRDefault="000F33A4" w:rsidP="007D3AAA">
            <w:pPr>
              <w:pStyle w:val="TAL"/>
            </w:pPr>
          </w:p>
        </w:tc>
        <w:tc>
          <w:tcPr>
            <w:tcW w:w="1133" w:type="dxa"/>
          </w:tcPr>
          <w:p w14:paraId="5E0325E8" w14:textId="77777777" w:rsidR="000F33A4" w:rsidRPr="00125119" w:rsidRDefault="000F33A4" w:rsidP="007D3AAA">
            <w:pPr>
              <w:pStyle w:val="TAL"/>
            </w:pPr>
          </w:p>
        </w:tc>
      </w:tr>
      <w:tr w:rsidR="000F33A4" w:rsidRPr="00125119" w14:paraId="1B9B2745" w14:textId="77777777" w:rsidTr="007D3AAA">
        <w:tc>
          <w:tcPr>
            <w:tcW w:w="4535" w:type="dxa"/>
          </w:tcPr>
          <w:p w14:paraId="4A89AAB6" w14:textId="77777777" w:rsidR="000F33A4" w:rsidRPr="00125119" w:rsidRDefault="000F33A4" w:rsidP="007D3AAA">
            <w:pPr>
              <w:pStyle w:val="TAL"/>
            </w:pPr>
            <w:r w:rsidRPr="00125119">
              <w:t xml:space="preserve">      ssac-BarringForMMTEL-Voice-r12 SEQUENCE {</w:t>
            </w:r>
          </w:p>
        </w:tc>
        <w:tc>
          <w:tcPr>
            <w:tcW w:w="2267" w:type="dxa"/>
          </w:tcPr>
          <w:p w14:paraId="1E66D3DF" w14:textId="77777777" w:rsidR="000F33A4" w:rsidRPr="00125119" w:rsidRDefault="000F33A4" w:rsidP="007D3AAA">
            <w:pPr>
              <w:pStyle w:val="TAL"/>
            </w:pPr>
          </w:p>
        </w:tc>
        <w:tc>
          <w:tcPr>
            <w:tcW w:w="1700" w:type="dxa"/>
          </w:tcPr>
          <w:p w14:paraId="69DADDFD" w14:textId="77777777" w:rsidR="000F33A4" w:rsidRPr="00125119" w:rsidRDefault="000F33A4" w:rsidP="007D3AAA">
            <w:pPr>
              <w:pStyle w:val="TAL"/>
            </w:pPr>
          </w:p>
        </w:tc>
        <w:tc>
          <w:tcPr>
            <w:tcW w:w="1133" w:type="dxa"/>
          </w:tcPr>
          <w:p w14:paraId="0C8313CC" w14:textId="77777777" w:rsidR="000F33A4" w:rsidRPr="00125119" w:rsidRDefault="000F33A4" w:rsidP="007D3AAA">
            <w:pPr>
              <w:pStyle w:val="TAL"/>
            </w:pPr>
          </w:p>
        </w:tc>
      </w:tr>
      <w:tr w:rsidR="000F33A4" w:rsidRPr="00125119" w14:paraId="3059D584" w14:textId="77777777" w:rsidTr="007D3AAA">
        <w:tc>
          <w:tcPr>
            <w:tcW w:w="4535" w:type="dxa"/>
          </w:tcPr>
          <w:p w14:paraId="2A3E3159" w14:textId="77777777" w:rsidR="000F33A4" w:rsidRPr="00125119" w:rsidRDefault="000F33A4" w:rsidP="007D3AAA">
            <w:pPr>
              <w:pStyle w:val="TAL"/>
            </w:pPr>
            <w:r w:rsidRPr="00125119">
              <w:t xml:space="preserve">        ac-</w:t>
            </w:r>
            <w:proofErr w:type="spellStart"/>
            <w:r w:rsidRPr="00125119">
              <w:t>BarringFactor</w:t>
            </w:r>
            <w:proofErr w:type="spellEnd"/>
          </w:p>
        </w:tc>
        <w:tc>
          <w:tcPr>
            <w:tcW w:w="2267" w:type="dxa"/>
          </w:tcPr>
          <w:p w14:paraId="2EF7EE69" w14:textId="77777777" w:rsidR="000F33A4" w:rsidRPr="00125119" w:rsidRDefault="000F33A4" w:rsidP="007D3AAA">
            <w:pPr>
              <w:pStyle w:val="TAL"/>
            </w:pPr>
            <w:r w:rsidRPr="00125119">
              <w:t>p00</w:t>
            </w:r>
          </w:p>
        </w:tc>
        <w:tc>
          <w:tcPr>
            <w:tcW w:w="1700" w:type="dxa"/>
          </w:tcPr>
          <w:p w14:paraId="78820C21" w14:textId="77777777" w:rsidR="000F33A4" w:rsidRPr="00125119" w:rsidRDefault="000F33A4" w:rsidP="007D3AAA">
            <w:pPr>
              <w:pStyle w:val="TAL"/>
            </w:pPr>
          </w:p>
        </w:tc>
        <w:tc>
          <w:tcPr>
            <w:tcW w:w="1133" w:type="dxa"/>
          </w:tcPr>
          <w:p w14:paraId="301853F6" w14:textId="77777777" w:rsidR="000F33A4" w:rsidRPr="00125119" w:rsidRDefault="000F33A4" w:rsidP="007D3AAA">
            <w:pPr>
              <w:pStyle w:val="TAL"/>
            </w:pPr>
          </w:p>
        </w:tc>
      </w:tr>
      <w:tr w:rsidR="000F33A4" w:rsidRPr="00125119" w14:paraId="50266E3E" w14:textId="77777777" w:rsidTr="007D3AAA">
        <w:tc>
          <w:tcPr>
            <w:tcW w:w="4535" w:type="dxa"/>
          </w:tcPr>
          <w:p w14:paraId="0160F7EF" w14:textId="77777777" w:rsidR="000F33A4" w:rsidRPr="00125119" w:rsidRDefault="000F33A4" w:rsidP="007D3AAA">
            <w:pPr>
              <w:pStyle w:val="TAL"/>
            </w:pPr>
            <w:r w:rsidRPr="00125119">
              <w:t xml:space="preserve">        ac-</w:t>
            </w:r>
            <w:proofErr w:type="spellStart"/>
            <w:r w:rsidRPr="00125119">
              <w:t>BarringTime</w:t>
            </w:r>
            <w:proofErr w:type="spellEnd"/>
          </w:p>
        </w:tc>
        <w:tc>
          <w:tcPr>
            <w:tcW w:w="2267" w:type="dxa"/>
          </w:tcPr>
          <w:p w14:paraId="00142A2D" w14:textId="77777777" w:rsidR="000F33A4" w:rsidRPr="00125119" w:rsidRDefault="000F33A4" w:rsidP="007D3AAA">
            <w:pPr>
              <w:pStyle w:val="TAL"/>
            </w:pPr>
            <w:r w:rsidRPr="00125119">
              <w:t>s128</w:t>
            </w:r>
          </w:p>
        </w:tc>
        <w:tc>
          <w:tcPr>
            <w:tcW w:w="1700" w:type="dxa"/>
          </w:tcPr>
          <w:p w14:paraId="20A2A31E" w14:textId="77777777" w:rsidR="000F33A4" w:rsidRPr="00125119" w:rsidRDefault="000F33A4" w:rsidP="007D3AAA">
            <w:pPr>
              <w:pStyle w:val="TAL"/>
            </w:pPr>
          </w:p>
        </w:tc>
        <w:tc>
          <w:tcPr>
            <w:tcW w:w="1133" w:type="dxa"/>
          </w:tcPr>
          <w:p w14:paraId="1A587FAA" w14:textId="77777777" w:rsidR="000F33A4" w:rsidRPr="00125119" w:rsidRDefault="000F33A4" w:rsidP="007D3AAA">
            <w:pPr>
              <w:pStyle w:val="TAL"/>
            </w:pPr>
          </w:p>
        </w:tc>
      </w:tr>
      <w:tr w:rsidR="000F33A4" w:rsidRPr="00125119" w14:paraId="5AB6F476" w14:textId="77777777" w:rsidTr="007D3AAA">
        <w:tc>
          <w:tcPr>
            <w:tcW w:w="4535" w:type="dxa"/>
          </w:tcPr>
          <w:p w14:paraId="6D601BAC" w14:textId="77777777" w:rsidR="000F33A4" w:rsidRPr="00125119" w:rsidRDefault="000F33A4" w:rsidP="007D3AAA">
            <w:pPr>
              <w:pStyle w:val="TAL"/>
            </w:pPr>
            <w:r w:rsidRPr="00125119">
              <w:t xml:space="preserve">        ac-</w:t>
            </w:r>
            <w:proofErr w:type="spellStart"/>
            <w:r w:rsidRPr="00125119">
              <w:t>BarringForSpecialAC</w:t>
            </w:r>
            <w:proofErr w:type="spellEnd"/>
          </w:p>
        </w:tc>
        <w:tc>
          <w:tcPr>
            <w:tcW w:w="2267" w:type="dxa"/>
          </w:tcPr>
          <w:p w14:paraId="1B12813C" w14:textId="77777777" w:rsidR="000F33A4" w:rsidRPr="00125119" w:rsidRDefault="000F33A4" w:rsidP="007D3AAA">
            <w:pPr>
              <w:pStyle w:val="TAL"/>
            </w:pPr>
            <w:r w:rsidRPr="00125119">
              <w:t>'11111'B</w:t>
            </w:r>
          </w:p>
        </w:tc>
        <w:tc>
          <w:tcPr>
            <w:tcW w:w="1700" w:type="dxa"/>
          </w:tcPr>
          <w:p w14:paraId="2FF49611" w14:textId="77777777" w:rsidR="000F33A4" w:rsidRPr="00125119" w:rsidRDefault="000F33A4" w:rsidP="007D3AAA">
            <w:pPr>
              <w:pStyle w:val="TAL"/>
            </w:pPr>
          </w:p>
        </w:tc>
        <w:tc>
          <w:tcPr>
            <w:tcW w:w="1133" w:type="dxa"/>
          </w:tcPr>
          <w:p w14:paraId="552DD7A7" w14:textId="77777777" w:rsidR="000F33A4" w:rsidRPr="00125119" w:rsidRDefault="000F33A4" w:rsidP="007D3AAA">
            <w:pPr>
              <w:pStyle w:val="TAL"/>
            </w:pPr>
          </w:p>
        </w:tc>
      </w:tr>
      <w:tr w:rsidR="000F33A4" w:rsidRPr="00125119" w14:paraId="1845B327" w14:textId="77777777" w:rsidTr="007D3AAA">
        <w:tc>
          <w:tcPr>
            <w:tcW w:w="4535" w:type="dxa"/>
          </w:tcPr>
          <w:p w14:paraId="37CD480E" w14:textId="77777777" w:rsidR="000F33A4" w:rsidRPr="00125119" w:rsidRDefault="000F33A4" w:rsidP="007D3AAA">
            <w:pPr>
              <w:pStyle w:val="TAL"/>
            </w:pPr>
            <w:r w:rsidRPr="00125119">
              <w:t xml:space="preserve">      }</w:t>
            </w:r>
          </w:p>
        </w:tc>
        <w:tc>
          <w:tcPr>
            <w:tcW w:w="2267" w:type="dxa"/>
          </w:tcPr>
          <w:p w14:paraId="59521E38" w14:textId="77777777" w:rsidR="000F33A4" w:rsidRPr="00125119" w:rsidRDefault="000F33A4" w:rsidP="007D3AAA">
            <w:pPr>
              <w:pStyle w:val="TAL"/>
            </w:pPr>
          </w:p>
        </w:tc>
        <w:tc>
          <w:tcPr>
            <w:tcW w:w="1700" w:type="dxa"/>
          </w:tcPr>
          <w:p w14:paraId="3E5E4214" w14:textId="77777777" w:rsidR="000F33A4" w:rsidRPr="00125119" w:rsidRDefault="000F33A4" w:rsidP="007D3AAA">
            <w:pPr>
              <w:pStyle w:val="TAL"/>
            </w:pPr>
          </w:p>
        </w:tc>
        <w:tc>
          <w:tcPr>
            <w:tcW w:w="1133" w:type="dxa"/>
          </w:tcPr>
          <w:p w14:paraId="4119DD25" w14:textId="77777777" w:rsidR="000F33A4" w:rsidRPr="00125119" w:rsidRDefault="000F33A4" w:rsidP="007D3AAA">
            <w:pPr>
              <w:pStyle w:val="TAL"/>
            </w:pPr>
          </w:p>
        </w:tc>
      </w:tr>
      <w:tr w:rsidR="000F33A4" w:rsidRPr="00125119" w14:paraId="20C22A95" w14:textId="77777777" w:rsidTr="007D3AAA">
        <w:tc>
          <w:tcPr>
            <w:tcW w:w="4535" w:type="dxa"/>
          </w:tcPr>
          <w:p w14:paraId="44F6A96C" w14:textId="77777777" w:rsidR="000F33A4" w:rsidRPr="00125119" w:rsidRDefault="000F33A4" w:rsidP="007D3AAA">
            <w:pPr>
              <w:pStyle w:val="TAL"/>
            </w:pPr>
            <w:r w:rsidRPr="00125119">
              <w:t xml:space="preserve">    }</w:t>
            </w:r>
          </w:p>
        </w:tc>
        <w:tc>
          <w:tcPr>
            <w:tcW w:w="2267" w:type="dxa"/>
          </w:tcPr>
          <w:p w14:paraId="45CE6E4C" w14:textId="77777777" w:rsidR="000F33A4" w:rsidRPr="00125119" w:rsidRDefault="000F33A4" w:rsidP="007D3AAA">
            <w:pPr>
              <w:pStyle w:val="TAL"/>
            </w:pPr>
          </w:p>
        </w:tc>
        <w:tc>
          <w:tcPr>
            <w:tcW w:w="1700" w:type="dxa"/>
          </w:tcPr>
          <w:p w14:paraId="1B6A4030" w14:textId="77777777" w:rsidR="000F33A4" w:rsidRPr="00125119" w:rsidRDefault="000F33A4" w:rsidP="007D3AAA">
            <w:pPr>
              <w:pStyle w:val="TAL"/>
            </w:pPr>
          </w:p>
        </w:tc>
        <w:tc>
          <w:tcPr>
            <w:tcW w:w="1133" w:type="dxa"/>
          </w:tcPr>
          <w:p w14:paraId="562D3E76" w14:textId="77777777" w:rsidR="000F33A4" w:rsidRPr="00125119" w:rsidRDefault="000F33A4" w:rsidP="007D3AAA">
            <w:pPr>
              <w:pStyle w:val="TAL"/>
            </w:pPr>
          </w:p>
        </w:tc>
      </w:tr>
      <w:tr w:rsidR="000F33A4" w:rsidRPr="00125119" w14:paraId="5C6FB7D7" w14:textId="77777777" w:rsidTr="007D3AAA">
        <w:tc>
          <w:tcPr>
            <w:tcW w:w="4535" w:type="dxa"/>
          </w:tcPr>
          <w:p w14:paraId="53E85751" w14:textId="77777777" w:rsidR="000F33A4" w:rsidRPr="00125119" w:rsidRDefault="000F33A4" w:rsidP="007D3AAA">
            <w:pPr>
              <w:pStyle w:val="TAL"/>
            </w:pPr>
            <w:r w:rsidRPr="00125119">
              <w:t xml:space="preserve">  }</w:t>
            </w:r>
          </w:p>
        </w:tc>
        <w:tc>
          <w:tcPr>
            <w:tcW w:w="2267" w:type="dxa"/>
          </w:tcPr>
          <w:p w14:paraId="136A9951" w14:textId="77777777" w:rsidR="000F33A4" w:rsidRPr="00125119" w:rsidRDefault="000F33A4" w:rsidP="007D3AAA">
            <w:pPr>
              <w:pStyle w:val="TAL"/>
            </w:pPr>
          </w:p>
        </w:tc>
        <w:tc>
          <w:tcPr>
            <w:tcW w:w="1700" w:type="dxa"/>
          </w:tcPr>
          <w:p w14:paraId="7B887890" w14:textId="77777777" w:rsidR="000F33A4" w:rsidRPr="00125119" w:rsidRDefault="000F33A4" w:rsidP="007D3AAA">
            <w:pPr>
              <w:pStyle w:val="TAL"/>
            </w:pPr>
          </w:p>
        </w:tc>
        <w:tc>
          <w:tcPr>
            <w:tcW w:w="1133" w:type="dxa"/>
          </w:tcPr>
          <w:p w14:paraId="3D8618BC" w14:textId="77777777" w:rsidR="000F33A4" w:rsidRPr="00125119" w:rsidRDefault="000F33A4" w:rsidP="007D3AAA">
            <w:pPr>
              <w:pStyle w:val="TAL"/>
            </w:pPr>
          </w:p>
        </w:tc>
      </w:tr>
      <w:tr w:rsidR="000F33A4" w:rsidRPr="00125119" w14:paraId="5DACBB44" w14:textId="77777777" w:rsidTr="007D3AAA">
        <w:tc>
          <w:tcPr>
            <w:tcW w:w="4535" w:type="dxa"/>
          </w:tcPr>
          <w:p w14:paraId="44ECA140" w14:textId="77777777" w:rsidR="000F33A4" w:rsidRPr="00125119" w:rsidRDefault="000F33A4" w:rsidP="007D3AAA">
            <w:pPr>
              <w:pStyle w:val="TAL"/>
            </w:pPr>
            <w:r w:rsidRPr="00125119">
              <w:t>}</w:t>
            </w:r>
          </w:p>
        </w:tc>
        <w:tc>
          <w:tcPr>
            <w:tcW w:w="2267" w:type="dxa"/>
          </w:tcPr>
          <w:p w14:paraId="44F2EE8A" w14:textId="77777777" w:rsidR="000F33A4" w:rsidRPr="00125119" w:rsidRDefault="000F33A4" w:rsidP="007D3AAA">
            <w:pPr>
              <w:pStyle w:val="TAL"/>
            </w:pPr>
          </w:p>
        </w:tc>
        <w:tc>
          <w:tcPr>
            <w:tcW w:w="1700" w:type="dxa"/>
          </w:tcPr>
          <w:p w14:paraId="36B5F941" w14:textId="77777777" w:rsidR="000F33A4" w:rsidRPr="00125119" w:rsidRDefault="000F33A4" w:rsidP="007D3AAA">
            <w:pPr>
              <w:pStyle w:val="TAL"/>
            </w:pPr>
          </w:p>
        </w:tc>
        <w:tc>
          <w:tcPr>
            <w:tcW w:w="1133" w:type="dxa"/>
          </w:tcPr>
          <w:p w14:paraId="7E27F346" w14:textId="77777777" w:rsidR="000F33A4" w:rsidRPr="00125119" w:rsidRDefault="000F33A4" w:rsidP="007D3AAA">
            <w:pPr>
              <w:pStyle w:val="TAL"/>
            </w:pPr>
          </w:p>
        </w:tc>
      </w:tr>
    </w:tbl>
    <w:p w14:paraId="4698FCD7" w14:textId="77777777" w:rsidR="000F33A4" w:rsidRPr="00125119" w:rsidRDefault="000F33A4" w:rsidP="000F33A4"/>
    <w:p w14:paraId="7628957A" w14:textId="77777777" w:rsidR="000F33A4" w:rsidRPr="00125119" w:rsidRDefault="000F33A4" w:rsidP="000F33A4">
      <w:pPr>
        <w:pStyle w:val="TH"/>
      </w:pPr>
      <w:r w:rsidRPr="00125119">
        <w:t xml:space="preserve">Table 13.5.1d.3.3-3: </w:t>
      </w:r>
      <w:r w:rsidRPr="00125119">
        <w:rPr>
          <w:i/>
          <w:iCs/>
        </w:rPr>
        <w:t>SystemInformationBlockType2</w:t>
      </w:r>
      <w:r w:rsidRPr="00125119">
        <w:t xml:space="preserve"> for Cell 1 (step 3, Table 13.5.1d.3.2-1)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3A4" w:rsidRPr="00125119" w14:paraId="7CCD7C4F" w14:textId="77777777" w:rsidTr="007D3AAA">
        <w:tc>
          <w:tcPr>
            <w:tcW w:w="9635" w:type="dxa"/>
            <w:gridSpan w:val="4"/>
          </w:tcPr>
          <w:p w14:paraId="0DFB4D34" w14:textId="77777777" w:rsidR="000F33A4" w:rsidRPr="00125119" w:rsidRDefault="000F33A4" w:rsidP="007D3AAA">
            <w:pPr>
              <w:pStyle w:val="TAL"/>
            </w:pPr>
            <w:r w:rsidRPr="00125119">
              <w:t>Derivation Path: TS 36.508 [18], Table 4.4.3.3-1</w:t>
            </w:r>
          </w:p>
        </w:tc>
      </w:tr>
      <w:tr w:rsidR="000F33A4" w:rsidRPr="00125119" w14:paraId="63C428E4" w14:textId="77777777" w:rsidTr="007D3AAA">
        <w:tc>
          <w:tcPr>
            <w:tcW w:w="4535" w:type="dxa"/>
          </w:tcPr>
          <w:p w14:paraId="7226DA48" w14:textId="77777777" w:rsidR="000F33A4" w:rsidRPr="00125119" w:rsidRDefault="000F33A4" w:rsidP="007D3AAA">
            <w:pPr>
              <w:pStyle w:val="TAH"/>
            </w:pPr>
            <w:r w:rsidRPr="00125119">
              <w:t>Information Element</w:t>
            </w:r>
          </w:p>
        </w:tc>
        <w:tc>
          <w:tcPr>
            <w:tcW w:w="2267" w:type="dxa"/>
          </w:tcPr>
          <w:p w14:paraId="5790F876" w14:textId="77777777" w:rsidR="000F33A4" w:rsidRPr="00125119" w:rsidRDefault="000F33A4" w:rsidP="007D3AAA">
            <w:pPr>
              <w:pStyle w:val="TAH"/>
            </w:pPr>
            <w:r w:rsidRPr="00125119">
              <w:t>Value/remark</w:t>
            </w:r>
          </w:p>
        </w:tc>
        <w:tc>
          <w:tcPr>
            <w:tcW w:w="1700" w:type="dxa"/>
          </w:tcPr>
          <w:p w14:paraId="6F98ADE4" w14:textId="77777777" w:rsidR="000F33A4" w:rsidRPr="00125119" w:rsidRDefault="000F33A4" w:rsidP="007D3AAA">
            <w:pPr>
              <w:pStyle w:val="TAH"/>
            </w:pPr>
            <w:r w:rsidRPr="00125119">
              <w:t>Comment</w:t>
            </w:r>
          </w:p>
        </w:tc>
        <w:tc>
          <w:tcPr>
            <w:tcW w:w="1133" w:type="dxa"/>
          </w:tcPr>
          <w:p w14:paraId="4F53FAAA" w14:textId="77777777" w:rsidR="000F33A4" w:rsidRPr="00125119" w:rsidRDefault="000F33A4" w:rsidP="007D3AAA">
            <w:pPr>
              <w:pStyle w:val="TAH"/>
            </w:pPr>
            <w:r w:rsidRPr="00125119">
              <w:t>Condition</w:t>
            </w:r>
          </w:p>
        </w:tc>
      </w:tr>
      <w:tr w:rsidR="000F33A4" w:rsidRPr="00125119" w14:paraId="0C69E94C" w14:textId="77777777" w:rsidTr="007D3AAA">
        <w:tc>
          <w:tcPr>
            <w:tcW w:w="4535" w:type="dxa"/>
            <w:shd w:val="clear" w:color="auto" w:fill="auto"/>
          </w:tcPr>
          <w:p w14:paraId="7761AA8F" w14:textId="77777777" w:rsidR="000F33A4" w:rsidRPr="00125119" w:rsidRDefault="000F33A4" w:rsidP="007D3AAA">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78D93A30" w14:textId="77777777" w:rsidR="000F33A4" w:rsidRPr="00125119" w:rsidRDefault="000F33A4" w:rsidP="007D3AAA">
            <w:pPr>
              <w:pStyle w:val="TAL"/>
            </w:pPr>
          </w:p>
        </w:tc>
        <w:tc>
          <w:tcPr>
            <w:tcW w:w="1700" w:type="dxa"/>
            <w:shd w:val="clear" w:color="auto" w:fill="auto"/>
          </w:tcPr>
          <w:p w14:paraId="409A4896" w14:textId="77777777" w:rsidR="000F33A4" w:rsidRPr="00125119" w:rsidRDefault="000F33A4" w:rsidP="007D3AAA">
            <w:pPr>
              <w:pStyle w:val="TAL"/>
            </w:pPr>
          </w:p>
        </w:tc>
        <w:tc>
          <w:tcPr>
            <w:tcW w:w="1133" w:type="dxa"/>
            <w:shd w:val="clear" w:color="auto" w:fill="auto"/>
          </w:tcPr>
          <w:p w14:paraId="79DF73C9" w14:textId="77777777" w:rsidR="000F33A4" w:rsidRPr="00125119" w:rsidRDefault="000F33A4" w:rsidP="007D3AAA">
            <w:pPr>
              <w:pStyle w:val="TAL"/>
            </w:pPr>
          </w:p>
        </w:tc>
      </w:tr>
      <w:tr w:rsidR="000F33A4" w:rsidRPr="00125119" w14:paraId="2C96AAF1" w14:textId="77777777" w:rsidTr="007D3AAA">
        <w:tc>
          <w:tcPr>
            <w:tcW w:w="4535" w:type="dxa"/>
          </w:tcPr>
          <w:p w14:paraId="5627C513" w14:textId="77777777" w:rsidR="000F33A4" w:rsidRPr="00125119" w:rsidRDefault="000F33A4" w:rsidP="007D3AAA">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4EC05A25" w14:textId="77777777" w:rsidR="000F33A4" w:rsidRPr="00125119" w:rsidRDefault="000F33A4" w:rsidP="007D3AAA">
            <w:pPr>
              <w:pStyle w:val="TAL"/>
            </w:pPr>
          </w:p>
        </w:tc>
        <w:tc>
          <w:tcPr>
            <w:tcW w:w="1700" w:type="dxa"/>
          </w:tcPr>
          <w:p w14:paraId="444F1B07" w14:textId="77777777" w:rsidR="000F33A4" w:rsidRPr="00125119" w:rsidRDefault="000F33A4" w:rsidP="007D3AAA">
            <w:pPr>
              <w:pStyle w:val="TAL"/>
            </w:pPr>
          </w:p>
        </w:tc>
        <w:tc>
          <w:tcPr>
            <w:tcW w:w="1133" w:type="dxa"/>
          </w:tcPr>
          <w:p w14:paraId="29CCB05D" w14:textId="77777777" w:rsidR="000F33A4" w:rsidRPr="00125119" w:rsidRDefault="000F33A4" w:rsidP="007D3AAA">
            <w:pPr>
              <w:pStyle w:val="TAL"/>
            </w:pPr>
          </w:p>
        </w:tc>
      </w:tr>
      <w:tr w:rsidR="000F33A4" w:rsidRPr="00125119" w14:paraId="31AC148B" w14:textId="77777777" w:rsidTr="007D3AAA">
        <w:tc>
          <w:tcPr>
            <w:tcW w:w="4535" w:type="dxa"/>
          </w:tcPr>
          <w:p w14:paraId="2B289A25" w14:textId="77777777" w:rsidR="000F33A4" w:rsidRPr="00125119" w:rsidRDefault="000F33A4" w:rsidP="007D3AAA">
            <w:pPr>
              <w:pStyle w:val="TAL"/>
            </w:pPr>
            <w:r w:rsidRPr="00125119">
              <w:t xml:space="preserve">    AC-BarringPerPLMN-r12[1] SEQUENCE {</w:t>
            </w:r>
          </w:p>
        </w:tc>
        <w:tc>
          <w:tcPr>
            <w:tcW w:w="2267" w:type="dxa"/>
          </w:tcPr>
          <w:p w14:paraId="4FAE58EE" w14:textId="77777777" w:rsidR="000F33A4" w:rsidRPr="00125119" w:rsidRDefault="000F33A4" w:rsidP="007D3AAA">
            <w:pPr>
              <w:pStyle w:val="TAL"/>
            </w:pPr>
          </w:p>
        </w:tc>
        <w:tc>
          <w:tcPr>
            <w:tcW w:w="1700" w:type="dxa"/>
          </w:tcPr>
          <w:p w14:paraId="6E9673FB" w14:textId="77777777" w:rsidR="000F33A4" w:rsidRPr="00125119" w:rsidRDefault="000F33A4" w:rsidP="007D3AAA">
            <w:pPr>
              <w:pStyle w:val="TAL"/>
            </w:pPr>
            <w:r w:rsidRPr="00125119">
              <w:t>entry 1</w:t>
            </w:r>
          </w:p>
        </w:tc>
        <w:tc>
          <w:tcPr>
            <w:tcW w:w="1133" w:type="dxa"/>
          </w:tcPr>
          <w:p w14:paraId="1CEC5601" w14:textId="77777777" w:rsidR="000F33A4" w:rsidRPr="00125119" w:rsidRDefault="000F33A4" w:rsidP="007D3AAA">
            <w:pPr>
              <w:pStyle w:val="TAL"/>
            </w:pPr>
          </w:p>
        </w:tc>
      </w:tr>
      <w:tr w:rsidR="000F33A4" w:rsidRPr="00125119" w14:paraId="14BE6B2B" w14:textId="77777777" w:rsidTr="007D3AAA">
        <w:tc>
          <w:tcPr>
            <w:tcW w:w="4535" w:type="dxa"/>
          </w:tcPr>
          <w:p w14:paraId="319CEA78" w14:textId="77777777" w:rsidR="000F33A4" w:rsidRPr="00125119" w:rsidRDefault="000F33A4" w:rsidP="007D3AAA">
            <w:pPr>
              <w:pStyle w:val="TAL"/>
            </w:pPr>
            <w:r w:rsidRPr="00125119">
              <w:t xml:space="preserve">      plmn-IdentityIndex-r12</w:t>
            </w:r>
          </w:p>
        </w:tc>
        <w:tc>
          <w:tcPr>
            <w:tcW w:w="2267" w:type="dxa"/>
          </w:tcPr>
          <w:p w14:paraId="6BDBCC7E" w14:textId="77777777" w:rsidR="000F33A4" w:rsidRPr="00125119" w:rsidRDefault="000F33A4" w:rsidP="007D3AAA">
            <w:pPr>
              <w:pStyle w:val="TAL"/>
            </w:pPr>
            <w:r w:rsidRPr="00125119">
              <w:t>1</w:t>
            </w:r>
          </w:p>
        </w:tc>
        <w:tc>
          <w:tcPr>
            <w:tcW w:w="1700" w:type="dxa"/>
          </w:tcPr>
          <w:p w14:paraId="6A40E1E0" w14:textId="77777777" w:rsidR="000F33A4" w:rsidRPr="00125119" w:rsidRDefault="000F33A4" w:rsidP="007D3AAA">
            <w:pPr>
              <w:pStyle w:val="TAL"/>
            </w:pPr>
            <w:r w:rsidRPr="00125119">
              <w:t>PLMN1</w:t>
            </w:r>
          </w:p>
        </w:tc>
        <w:tc>
          <w:tcPr>
            <w:tcW w:w="1133" w:type="dxa"/>
          </w:tcPr>
          <w:p w14:paraId="562641FD" w14:textId="77777777" w:rsidR="000F33A4" w:rsidRPr="00125119" w:rsidRDefault="000F33A4" w:rsidP="007D3AAA">
            <w:pPr>
              <w:pStyle w:val="TAL"/>
            </w:pPr>
          </w:p>
        </w:tc>
      </w:tr>
      <w:tr w:rsidR="000F33A4" w:rsidRPr="00125119" w14:paraId="32B1BAA0" w14:textId="77777777" w:rsidTr="007D3AAA">
        <w:tc>
          <w:tcPr>
            <w:tcW w:w="4535" w:type="dxa"/>
          </w:tcPr>
          <w:p w14:paraId="68220572" w14:textId="77777777" w:rsidR="000F33A4" w:rsidRPr="00125119" w:rsidRDefault="000F33A4" w:rsidP="007D3AAA">
            <w:pPr>
              <w:pStyle w:val="TAL"/>
            </w:pPr>
            <w:r w:rsidRPr="00125119">
              <w:t xml:space="preserve">    }</w:t>
            </w:r>
          </w:p>
        </w:tc>
        <w:tc>
          <w:tcPr>
            <w:tcW w:w="2267" w:type="dxa"/>
          </w:tcPr>
          <w:p w14:paraId="7C37C26C" w14:textId="77777777" w:rsidR="000F33A4" w:rsidRPr="00125119" w:rsidRDefault="000F33A4" w:rsidP="007D3AAA">
            <w:pPr>
              <w:pStyle w:val="TAL"/>
            </w:pPr>
          </w:p>
        </w:tc>
        <w:tc>
          <w:tcPr>
            <w:tcW w:w="1700" w:type="dxa"/>
          </w:tcPr>
          <w:p w14:paraId="022AAB8A" w14:textId="77777777" w:rsidR="000F33A4" w:rsidRPr="00125119" w:rsidRDefault="000F33A4" w:rsidP="007D3AAA">
            <w:pPr>
              <w:pStyle w:val="TAL"/>
            </w:pPr>
          </w:p>
        </w:tc>
        <w:tc>
          <w:tcPr>
            <w:tcW w:w="1133" w:type="dxa"/>
          </w:tcPr>
          <w:p w14:paraId="3A037BD0" w14:textId="77777777" w:rsidR="000F33A4" w:rsidRPr="00125119" w:rsidRDefault="000F33A4" w:rsidP="007D3AAA">
            <w:pPr>
              <w:pStyle w:val="TAL"/>
            </w:pPr>
          </w:p>
        </w:tc>
      </w:tr>
      <w:tr w:rsidR="000F33A4" w:rsidRPr="00125119" w14:paraId="7D6793F3" w14:textId="77777777" w:rsidTr="007D3AAA">
        <w:tc>
          <w:tcPr>
            <w:tcW w:w="4535" w:type="dxa"/>
          </w:tcPr>
          <w:p w14:paraId="6751515B" w14:textId="77777777" w:rsidR="000F33A4" w:rsidRPr="00125119" w:rsidRDefault="000F33A4" w:rsidP="007D3AAA">
            <w:pPr>
              <w:pStyle w:val="TAL"/>
            </w:pPr>
            <w:r w:rsidRPr="00125119">
              <w:t xml:space="preserve">  }</w:t>
            </w:r>
          </w:p>
        </w:tc>
        <w:tc>
          <w:tcPr>
            <w:tcW w:w="2267" w:type="dxa"/>
          </w:tcPr>
          <w:p w14:paraId="35AB09F8" w14:textId="77777777" w:rsidR="000F33A4" w:rsidRPr="00125119" w:rsidRDefault="000F33A4" w:rsidP="007D3AAA">
            <w:pPr>
              <w:pStyle w:val="TAL"/>
            </w:pPr>
          </w:p>
        </w:tc>
        <w:tc>
          <w:tcPr>
            <w:tcW w:w="1700" w:type="dxa"/>
          </w:tcPr>
          <w:p w14:paraId="7DAA36DF" w14:textId="77777777" w:rsidR="000F33A4" w:rsidRPr="00125119" w:rsidRDefault="000F33A4" w:rsidP="007D3AAA">
            <w:pPr>
              <w:pStyle w:val="TAL"/>
            </w:pPr>
          </w:p>
        </w:tc>
        <w:tc>
          <w:tcPr>
            <w:tcW w:w="1133" w:type="dxa"/>
          </w:tcPr>
          <w:p w14:paraId="060809AB" w14:textId="77777777" w:rsidR="000F33A4" w:rsidRPr="00125119" w:rsidRDefault="000F33A4" w:rsidP="007D3AAA">
            <w:pPr>
              <w:pStyle w:val="TAL"/>
            </w:pPr>
          </w:p>
        </w:tc>
      </w:tr>
      <w:tr w:rsidR="000F33A4" w:rsidRPr="00125119" w14:paraId="128E6274" w14:textId="77777777" w:rsidTr="007D3AAA">
        <w:tc>
          <w:tcPr>
            <w:tcW w:w="4535" w:type="dxa"/>
          </w:tcPr>
          <w:p w14:paraId="09A3BF47" w14:textId="77777777" w:rsidR="000F33A4" w:rsidRPr="00125119" w:rsidRDefault="000F33A4" w:rsidP="007D3AAA">
            <w:pPr>
              <w:pStyle w:val="TAL"/>
            </w:pPr>
            <w:r w:rsidRPr="00125119">
              <w:t>}</w:t>
            </w:r>
          </w:p>
        </w:tc>
        <w:tc>
          <w:tcPr>
            <w:tcW w:w="2267" w:type="dxa"/>
          </w:tcPr>
          <w:p w14:paraId="69EDACC8" w14:textId="77777777" w:rsidR="000F33A4" w:rsidRPr="00125119" w:rsidRDefault="000F33A4" w:rsidP="007D3AAA">
            <w:pPr>
              <w:pStyle w:val="TAL"/>
            </w:pPr>
          </w:p>
        </w:tc>
        <w:tc>
          <w:tcPr>
            <w:tcW w:w="1700" w:type="dxa"/>
          </w:tcPr>
          <w:p w14:paraId="5E0A5204" w14:textId="77777777" w:rsidR="000F33A4" w:rsidRPr="00125119" w:rsidRDefault="000F33A4" w:rsidP="007D3AAA">
            <w:pPr>
              <w:pStyle w:val="TAL"/>
            </w:pPr>
          </w:p>
        </w:tc>
        <w:tc>
          <w:tcPr>
            <w:tcW w:w="1133" w:type="dxa"/>
          </w:tcPr>
          <w:p w14:paraId="4CF949BB" w14:textId="77777777" w:rsidR="000F33A4" w:rsidRPr="00125119" w:rsidRDefault="000F33A4" w:rsidP="007D3AAA">
            <w:pPr>
              <w:pStyle w:val="TAL"/>
            </w:pPr>
          </w:p>
        </w:tc>
      </w:tr>
    </w:tbl>
    <w:p w14:paraId="7B63B59B" w14:textId="77777777" w:rsidR="000F33A4" w:rsidRPr="00125119" w:rsidRDefault="000F33A4" w:rsidP="000F33A4">
      <w:pPr>
        <w:rPr>
          <w:rFonts w:ascii="Arial" w:hAnsi="Arial"/>
          <w:sz w:val="24"/>
        </w:rPr>
      </w:pPr>
    </w:p>
    <w:p w14:paraId="3B3B07BA" w14:textId="77777777" w:rsidR="000F33A4" w:rsidRPr="00125119" w:rsidRDefault="000F33A4" w:rsidP="000F33A4">
      <w:pPr>
        <w:pStyle w:val="TH"/>
        <w:rPr>
          <w:lang w:eastAsia="zh-CN"/>
        </w:rPr>
      </w:pPr>
      <w:r w:rsidRPr="00125119">
        <w:t>Table 13.5.1d.3.3-4:</w:t>
      </w:r>
      <w:r w:rsidRPr="00125119">
        <w:rPr>
          <w:i/>
          <w:iCs/>
        </w:rPr>
        <w:t xml:space="preserve"> </w:t>
      </w:r>
      <w:r w:rsidRPr="00125119">
        <w:rPr>
          <w:i/>
          <w:iCs/>
          <w:lang w:eastAsia="zh-CN"/>
        </w:rPr>
        <w:t>Paging</w:t>
      </w:r>
      <w:r w:rsidRPr="00125119">
        <w:t xml:space="preserve"> (step3, Table 13.5.1d.3.2-1)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33A4" w:rsidRPr="00125119" w14:paraId="4F6BE9A6" w14:textId="77777777" w:rsidTr="007D3AAA">
        <w:tc>
          <w:tcPr>
            <w:tcW w:w="9747" w:type="dxa"/>
            <w:gridSpan w:val="4"/>
          </w:tcPr>
          <w:p w14:paraId="62A42D54" w14:textId="77777777" w:rsidR="000F33A4" w:rsidRPr="00125119" w:rsidRDefault="000F33A4" w:rsidP="007D3AAA">
            <w:pPr>
              <w:pStyle w:val="TAL"/>
            </w:pPr>
            <w:r w:rsidRPr="00125119">
              <w:t>Derivation Path: TS 36.</w:t>
            </w:r>
            <w:r w:rsidRPr="00125119">
              <w:rPr>
                <w:lang w:eastAsia="zh-CN"/>
              </w:rPr>
              <w:t>508</w:t>
            </w:r>
            <w:r w:rsidRPr="00125119">
              <w:t xml:space="preserve">[18],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p>
        </w:tc>
      </w:tr>
      <w:tr w:rsidR="000F33A4" w:rsidRPr="00125119" w14:paraId="670BB6CC" w14:textId="77777777" w:rsidTr="007D3AAA">
        <w:tblPrEx>
          <w:tblCellMar>
            <w:left w:w="108" w:type="dxa"/>
            <w:right w:w="108" w:type="dxa"/>
          </w:tblCellMar>
        </w:tblPrEx>
        <w:tc>
          <w:tcPr>
            <w:tcW w:w="4535" w:type="dxa"/>
          </w:tcPr>
          <w:p w14:paraId="79EF61FD" w14:textId="77777777" w:rsidR="000F33A4" w:rsidRPr="00125119" w:rsidRDefault="000F33A4" w:rsidP="007D3AAA">
            <w:pPr>
              <w:pStyle w:val="TAH"/>
            </w:pPr>
            <w:r w:rsidRPr="00125119">
              <w:t>Information Element</w:t>
            </w:r>
          </w:p>
        </w:tc>
        <w:tc>
          <w:tcPr>
            <w:tcW w:w="2267" w:type="dxa"/>
          </w:tcPr>
          <w:p w14:paraId="6F8F1B32" w14:textId="77777777" w:rsidR="000F33A4" w:rsidRPr="00125119" w:rsidRDefault="000F33A4" w:rsidP="007D3AAA">
            <w:pPr>
              <w:pStyle w:val="TAH"/>
            </w:pPr>
            <w:r w:rsidRPr="00125119">
              <w:t>Value/remark</w:t>
            </w:r>
          </w:p>
        </w:tc>
        <w:tc>
          <w:tcPr>
            <w:tcW w:w="1700" w:type="dxa"/>
          </w:tcPr>
          <w:p w14:paraId="601349C5" w14:textId="77777777" w:rsidR="000F33A4" w:rsidRPr="00125119" w:rsidRDefault="000F33A4" w:rsidP="007D3AAA">
            <w:pPr>
              <w:pStyle w:val="TAH"/>
            </w:pPr>
            <w:r w:rsidRPr="00125119">
              <w:t>Comment</w:t>
            </w:r>
          </w:p>
        </w:tc>
        <w:tc>
          <w:tcPr>
            <w:tcW w:w="1245" w:type="dxa"/>
          </w:tcPr>
          <w:p w14:paraId="5F01E71A" w14:textId="77777777" w:rsidR="000F33A4" w:rsidRPr="00125119" w:rsidRDefault="000F33A4" w:rsidP="007D3AAA">
            <w:pPr>
              <w:pStyle w:val="TAH"/>
            </w:pPr>
            <w:r w:rsidRPr="00125119">
              <w:t>Condition</w:t>
            </w:r>
          </w:p>
        </w:tc>
      </w:tr>
      <w:tr w:rsidR="000F33A4" w:rsidRPr="00125119" w14:paraId="5589DBF6" w14:textId="77777777" w:rsidTr="007D3AAA">
        <w:tblPrEx>
          <w:tblCellMar>
            <w:left w:w="108" w:type="dxa"/>
            <w:right w:w="108" w:type="dxa"/>
          </w:tblCellMar>
        </w:tblPrEx>
        <w:tc>
          <w:tcPr>
            <w:tcW w:w="4535" w:type="dxa"/>
          </w:tcPr>
          <w:p w14:paraId="47708E98" w14:textId="77777777" w:rsidR="000F33A4" w:rsidRPr="00125119" w:rsidRDefault="000F33A4" w:rsidP="007D3AAA">
            <w:pPr>
              <w:pStyle w:val="TAL"/>
            </w:pPr>
            <w:proofErr w:type="gramStart"/>
            <w:r w:rsidRPr="00125119">
              <w:t>Paging ::=</w:t>
            </w:r>
            <w:proofErr w:type="gramEnd"/>
            <w:r w:rsidRPr="00125119">
              <w:t xml:space="preserve"> SEQUENCE {</w:t>
            </w:r>
          </w:p>
        </w:tc>
        <w:tc>
          <w:tcPr>
            <w:tcW w:w="2267" w:type="dxa"/>
          </w:tcPr>
          <w:p w14:paraId="441B38EE" w14:textId="77777777" w:rsidR="000F33A4" w:rsidRPr="00125119" w:rsidRDefault="000F33A4" w:rsidP="007D3AAA">
            <w:pPr>
              <w:pStyle w:val="TAL"/>
            </w:pPr>
          </w:p>
        </w:tc>
        <w:tc>
          <w:tcPr>
            <w:tcW w:w="1700" w:type="dxa"/>
          </w:tcPr>
          <w:p w14:paraId="6363E8E3" w14:textId="77777777" w:rsidR="000F33A4" w:rsidRPr="00125119" w:rsidRDefault="000F33A4" w:rsidP="007D3AAA">
            <w:pPr>
              <w:pStyle w:val="TAL"/>
            </w:pPr>
          </w:p>
        </w:tc>
        <w:tc>
          <w:tcPr>
            <w:tcW w:w="1245" w:type="dxa"/>
          </w:tcPr>
          <w:p w14:paraId="0AEA31EC" w14:textId="77777777" w:rsidR="000F33A4" w:rsidRPr="00125119" w:rsidRDefault="000F33A4" w:rsidP="007D3AAA">
            <w:pPr>
              <w:pStyle w:val="TAL"/>
            </w:pPr>
          </w:p>
        </w:tc>
      </w:tr>
      <w:tr w:rsidR="000F33A4" w:rsidRPr="00125119" w14:paraId="0FE67DCF" w14:textId="77777777" w:rsidTr="007D3AAA">
        <w:tblPrEx>
          <w:tblCellMar>
            <w:left w:w="108" w:type="dxa"/>
            <w:right w:w="108" w:type="dxa"/>
          </w:tblCellMar>
        </w:tblPrEx>
        <w:tc>
          <w:tcPr>
            <w:tcW w:w="4535" w:type="dxa"/>
          </w:tcPr>
          <w:p w14:paraId="24C8532C" w14:textId="77777777" w:rsidR="000F33A4" w:rsidRPr="00125119" w:rsidRDefault="000F33A4" w:rsidP="007D3AAA">
            <w:pPr>
              <w:pStyle w:val="TAL"/>
            </w:pPr>
            <w:r w:rsidRPr="00125119">
              <w:t xml:space="preserve">  </w:t>
            </w:r>
            <w:proofErr w:type="spellStart"/>
            <w:r w:rsidRPr="00125119">
              <w:t>pagingRecordList</w:t>
            </w:r>
            <w:proofErr w:type="spellEnd"/>
          </w:p>
        </w:tc>
        <w:tc>
          <w:tcPr>
            <w:tcW w:w="2267" w:type="dxa"/>
          </w:tcPr>
          <w:p w14:paraId="342B7A8E" w14:textId="77777777" w:rsidR="000F33A4" w:rsidRPr="00125119" w:rsidRDefault="000F33A4" w:rsidP="007D3AAA">
            <w:pPr>
              <w:pStyle w:val="TAL"/>
            </w:pPr>
            <w:r w:rsidRPr="00125119">
              <w:t>Not present</w:t>
            </w:r>
          </w:p>
        </w:tc>
        <w:tc>
          <w:tcPr>
            <w:tcW w:w="1700" w:type="dxa"/>
          </w:tcPr>
          <w:p w14:paraId="03095C93" w14:textId="77777777" w:rsidR="000F33A4" w:rsidRPr="00125119" w:rsidRDefault="000F33A4" w:rsidP="007D3AAA">
            <w:pPr>
              <w:pStyle w:val="TAL"/>
            </w:pPr>
          </w:p>
        </w:tc>
        <w:tc>
          <w:tcPr>
            <w:tcW w:w="1245" w:type="dxa"/>
          </w:tcPr>
          <w:p w14:paraId="193135B7" w14:textId="77777777" w:rsidR="000F33A4" w:rsidRPr="00125119" w:rsidRDefault="000F33A4" w:rsidP="007D3AAA">
            <w:pPr>
              <w:pStyle w:val="TAL"/>
            </w:pPr>
          </w:p>
        </w:tc>
      </w:tr>
      <w:tr w:rsidR="000F33A4" w:rsidRPr="00125119" w14:paraId="350A8915" w14:textId="77777777" w:rsidTr="007D3AAA">
        <w:tblPrEx>
          <w:tblCellMar>
            <w:left w:w="108" w:type="dxa"/>
            <w:right w:w="108" w:type="dxa"/>
          </w:tblCellMar>
        </w:tblPrEx>
        <w:tc>
          <w:tcPr>
            <w:tcW w:w="4535" w:type="dxa"/>
          </w:tcPr>
          <w:p w14:paraId="18752DE4" w14:textId="77777777" w:rsidR="000F33A4" w:rsidRPr="00125119" w:rsidRDefault="000F33A4" w:rsidP="007D3AAA">
            <w:pPr>
              <w:pStyle w:val="TAL"/>
            </w:pPr>
            <w:r w:rsidRPr="00125119">
              <w:t xml:space="preserve">  </w:t>
            </w:r>
            <w:proofErr w:type="spellStart"/>
            <w:r w:rsidRPr="00125119">
              <w:t>systemInfoModification</w:t>
            </w:r>
            <w:proofErr w:type="spellEnd"/>
          </w:p>
        </w:tc>
        <w:tc>
          <w:tcPr>
            <w:tcW w:w="2267" w:type="dxa"/>
          </w:tcPr>
          <w:p w14:paraId="626E4670" w14:textId="77777777" w:rsidR="000F33A4" w:rsidRPr="00125119" w:rsidRDefault="000F33A4" w:rsidP="007D3AAA">
            <w:pPr>
              <w:pStyle w:val="TAL"/>
            </w:pPr>
            <w:r w:rsidRPr="00125119">
              <w:t>true</w:t>
            </w:r>
          </w:p>
        </w:tc>
        <w:tc>
          <w:tcPr>
            <w:tcW w:w="1700" w:type="dxa"/>
          </w:tcPr>
          <w:p w14:paraId="3B9122E2" w14:textId="77777777" w:rsidR="000F33A4" w:rsidRPr="00125119" w:rsidRDefault="000F33A4" w:rsidP="007D3AAA">
            <w:pPr>
              <w:pStyle w:val="TAL"/>
            </w:pPr>
          </w:p>
        </w:tc>
        <w:tc>
          <w:tcPr>
            <w:tcW w:w="1245" w:type="dxa"/>
          </w:tcPr>
          <w:p w14:paraId="49F41D08" w14:textId="77777777" w:rsidR="000F33A4" w:rsidRPr="00125119" w:rsidRDefault="000F33A4" w:rsidP="007D3AAA">
            <w:pPr>
              <w:pStyle w:val="TAL"/>
            </w:pPr>
          </w:p>
        </w:tc>
      </w:tr>
      <w:tr w:rsidR="000F33A4" w:rsidRPr="00125119" w14:paraId="39738F83" w14:textId="77777777" w:rsidTr="007D3AAA">
        <w:tblPrEx>
          <w:tblCellMar>
            <w:left w:w="108" w:type="dxa"/>
            <w:right w:w="108" w:type="dxa"/>
          </w:tblCellMar>
        </w:tblPrEx>
        <w:tc>
          <w:tcPr>
            <w:tcW w:w="4535" w:type="dxa"/>
          </w:tcPr>
          <w:p w14:paraId="7039C7E9" w14:textId="77777777" w:rsidR="000F33A4" w:rsidRPr="00125119" w:rsidRDefault="000F33A4" w:rsidP="007D3AAA">
            <w:pPr>
              <w:pStyle w:val="TAL"/>
            </w:pPr>
            <w:r w:rsidRPr="00125119">
              <w:t>}</w:t>
            </w:r>
          </w:p>
        </w:tc>
        <w:tc>
          <w:tcPr>
            <w:tcW w:w="2267" w:type="dxa"/>
          </w:tcPr>
          <w:p w14:paraId="73B73B50" w14:textId="77777777" w:rsidR="000F33A4" w:rsidRPr="00125119" w:rsidRDefault="000F33A4" w:rsidP="007D3AAA">
            <w:pPr>
              <w:pStyle w:val="TAL"/>
            </w:pPr>
          </w:p>
        </w:tc>
        <w:tc>
          <w:tcPr>
            <w:tcW w:w="1700" w:type="dxa"/>
          </w:tcPr>
          <w:p w14:paraId="576B6E10" w14:textId="77777777" w:rsidR="000F33A4" w:rsidRPr="00125119" w:rsidRDefault="000F33A4" w:rsidP="007D3AAA">
            <w:pPr>
              <w:pStyle w:val="TAL"/>
            </w:pPr>
          </w:p>
        </w:tc>
        <w:tc>
          <w:tcPr>
            <w:tcW w:w="1245" w:type="dxa"/>
          </w:tcPr>
          <w:p w14:paraId="4F6A3B58" w14:textId="77777777" w:rsidR="000F33A4" w:rsidRPr="00125119" w:rsidRDefault="000F33A4" w:rsidP="007D3AAA">
            <w:pPr>
              <w:pStyle w:val="TAL"/>
            </w:pPr>
          </w:p>
        </w:tc>
      </w:tr>
    </w:tbl>
    <w:p w14:paraId="0E129166" w14:textId="60120CF8"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FA60" w14:textId="77777777" w:rsidR="00925138" w:rsidRDefault="00925138">
      <w:r>
        <w:separator/>
      </w:r>
    </w:p>
  </w:endnote>
  <w:endnote w:type="continuationSeparator" w:id="0">
    <w:p w14:paraId="71CD733F" w14:textId="77777777" w:rsidR="00925138" w:rsidRDefault="00925138">
      <w:r>
        <w:continuationSeparator/>
      </w:r>
    </w:p>
  </w:endnote>
  <w:endnote w:type="continuationNotice" w:id="1">
    <w:p w14:paraId="17D28E8B" w14:textId="77777777" w:rsidR="00925138" w:rsidRDefault="00925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24A4" w14:textId="77777777" w:rsidR="00925138" w:rsidRDefault="00925138">
      <w:r>
        <w:separator/>
      </w:r>
    </w:p>
  </w:footnote>
  <w:footnote w:type="continuationSeparator" w:id="0">
    <w:p w14:paraId="6764D78F" w14:textId="77777777" w:rsidR="00925138" w:rsidRDefault="00925138">
      <w:r>
        <w:continuationSeparator/>
      </w:r>
    </w:p>
  </w:footnote>
  <w:footnote w:type="continuationNotice" w:id="1">
    <w:p w14:paraId="17FF4653" w14:textId="77777777" w:rsidR="00925138" w:rsidRDefault="00925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079FD"/>
    <w:rsid w:val="00615A1B"/>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09EB"/>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2F68"/>
    <w:rsid w:val="0090357D"/>
    <w:rsid w:val="00904B16"/>
    <w:rsid w:val="00910653"/>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4D12"/>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36CB0"/>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2EFA"/>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1587</TotalTime>
  <Pages>6</Pages>
  <Words>1999</Words>
  <Characters>11399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245</cp:revision>
  <cp:lastPrinted>1899-12-31T23:00:00Z</cp:lastPrinted>
  <dcterms:created xsi:type="dcterms:W3CDTF">2024-08-19T08:45:00Z</dcterms:created>
  <dcterms:modified xsi:type="dcterms:W3CDTF">2025-05-14T11:04:00Z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