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6AB8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B0E7A" w:rsidRPr="00AB0E7A">
        <w:rPr>
          <w:b/>
          <w:i/>
          <w:noProof/>
          <w:sz w:val="28"/>
        </w:rPr>
        <w:t>R5-253604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2317E2" w:rsidR="001E41F3" w:rsidRPr="00410371" w:rsidRDefault="00AB0E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ICS updates for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BA226F" w:rsidR="001E41F3" w:rsidRDefault="00386C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C2DB2F" w:rsidR="001E41F3" w:rsidRDefault="0038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ICS details which are required to define applicability for the multi-Rx RF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96C469" w:rsidR="001E41F3" w:rsidRDefault="0038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of ICS pertaining to multi-Rx RF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26CEA" w:rsidR="001E41F3" w:rsidRDefault="0038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ICS for the multi-Rx 2AoA spherical coverage tests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A3BAC" w:rsidR="001E41F3" w:rsidRDefault="0038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0915D7" w:rsidR="001E41F3" w:rsidRDefault="00386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97A1DD" w:rsidR="001E41F3" w:rsidRDefault="00386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295D13" w:rsidR="001E41F3" w:rsidRDefault="00386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0E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0E7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58976A" w:rsidR="001E41F3" w:rsidRPr="00AB0E7A" w:rsidRDefault="00BD6267">
            <w:pPr>
              <w:pStyle w:val="CRCoverPage"/>
              <w:spacing w:after="0"/>
              <w:ind w:left="100"/>
              <w:rPr>
                <w:noProof/>
              </w:rPr>
            </w:pPr>
            <w:r w:rsidRPr="00AB0E7A">
              <w:rPr>
                <w:noProof/>
              </w:rPr>
              <w:t>MCC Secretary is requested to assign the next available Item ID in the first column.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D626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B98227" w:rsidR="008863B9" w:rsidRDefault="00985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revises the capability definition</w:t>
            </w:r>
            <w:r w:rsidR="006C13A0">
              <w:rPr>
                <w:noProof/>
              </w:rPr>
              <w:t>, corrects core spec clause reference</w:t>
            </w:r>
            <w:r>
              <w:rPr>
                <w:noProof/>
              </w:rPr>
              <w:t xml:space="preserve"> and</w:t>
            </w:r>
            <w:r w:rsidR="006C13A0">
              <w:rPr>
                <w:noProof/>
              </w:rPr>
              <w:t xml:space="preserve"> updates</w:t>
            </w:r>
            <w:r>
              <w:rPr>
                <w:noProof/>
              </w:rPr>
              <w:t xml:space="preserve"> Mnemonic of the new ICS added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B33B5F" w:rsidR="001E41F3" w:rsidRPr="00386CD7" w:rsidRDefault="00386CD7">
      <w:pPr>
        <w:rPr>
          <w:b/>
          <w:bCs/>
          <w:noProof/>
          <w:sz w:val="28"/>
          <w:szCs w:val="28"/>
        </w:rPr>
      </w:pPr>
      <w:r w:rsidRPr="00386CD7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0A7A16B0" w14:textId="77777777" w:rsidR="00386CD7" w:rsidRPr="007B4467" w:rsidRDefault="00386CD7" w:rsidP="00386CD7">
      <w:pPr>
        <w:pStyle w:val="Heading3"/>
      </w:pPr>
      <w:bookmarkStart w:id="1" w:name="_Toc194512921"/>
      <w:r w:rsidRPr="007B4467">
        <w:t>A.4.3.2</w:t>
      </w:r>
      <w:r w:rsidRPr="007B4467">
        <w:tab/>
        <w:t>Physical Layer Baseline Implementation Capabilities</w:t>
      </w:r>
      <w:bookmarkEnd w:id="1"/>
    </w:p>
    <w:p w14:paraId="08C50AC0" w14:textId="77777777" w:rsidR="00386CD7" w:rsidRPr="007B4467" w:rsidRDefault="00386CD7" w:rsidP="00386CD7">
      <w:pPr>
        <w:pStyle w:val="TH"/>
      </w:pPr>
      <w:r w:rsidRPr="007B4467">
        <w:t>Table A.4.3.2-</w:t>
      </w:r>
      <w:r w:rsidRPr="007B4467">
        <w:rPr>
          <w:lang w:eastAsia="zh-CN"/>
        </w:rPr>
        <w:t>1</w:t>
      </w:r>
      <w:r w:rsidRPr="007B4467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:rsidR="00386CD7" w:rsidRPr="007B4467" w14:paraId="32B8F21B" w14:textId="77777777" w:rsidTr="000C3919">
        <w:trPr>
          <w:cantSplit/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3A0CB1" w14:textId="77777777" w:rsidR="00386CD7" w:rsidRPr="007B4467" w:rsidRDefault="00386CD7" w:rsidP="000C3919">
            <w:pPr>
              <w:pStyle w:val="TAH"/>
            </w:pPr>
            <w:r w:rsidRPr="007B4467"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5AAD4" w14:textId="77777777" w:rsidR="00386CD7" w:rsidRPr="007B4467" w:rsidRDefault="00386CD7" w:rsidP="000C3919">
            <w:pPr>
              <w:pStyle w:val="TAH"/>
            </w:pPr>
            <w:r w:rsidRPr="007B4467"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7780A0" w14:textId="77777777" w:rsidR="00386CD7" w:rsidRPr="007B4467" w:rsidRDefault="00386CD7" w:rsidP="000C3919">
            <w:pPr>
              <w:pStyle w:val="TAH"/>
            </w:pPr>
            <w:r w:rsidRPr="007B4467"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4C79" w14:textId="77777777" w:rsidR="00386CD7" w:rsidRPr="007B4467" w:rsidRDefault="00386CD7" w:rsidP="000C3919">
            <w:pPr>
              <w:pStyle w:val="TAH"/>
            </w:pPr>
            <w:r w:rsidRPr="007B4467"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8956" w14:textId="77777777" w:rsidR="00386CD7" w:rsidRPr="007B4467" w:rsidRDefault="00386CD7" w:rsidP="000C3919">
            <w:pPr>
              <w:pStyle w:val="TAH"/>
            </w:pPr>
            <w:r w:rsidRPr="007B4467"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7BE" w14:textId="77777777" w:rsidR="00386CD7" w:rsidRPr="007B4467" w:rsidRDefault="00386CD7" w:rsidP="000C3919">
            <w:pPr>
              <w:pStyle w:val="TAH"/>
            </w:pPr>
            <w:r w:rsidRPr="007B4467"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8325" w14:textId="77777777" w:rsidR="00386CD7" w:rsidRPr="007B4467" w:rsidRDefault="00386CD7" w:rsidP="000C3919">
            <w:pPr>
              <w:pStyle w:val="TAH"/>
            </w:pPr>
            <w:r w:rsidRPr="007B446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1B74" w14:textId="77777777" w:rsidR="00386CD7" w:rsidRPr="007B4467" w:rsidRDefault="00386CD7" w:rsidP="000C3919">
            <w:pPr>
              <w:pStyle w:val="TAH"/>
            </w:pPr>
            <w:r w:rsidRPr="007B4467">
              <w:t>Comments</w:t>
            </w:r>
          </w:p>
        </w:tc>
      </w:tr>
      <w:tr w:rsidR="00386CD7" w:rsidRPr="007B4467" w14:paraId="630E4B8D" w14:textId="77777777" w:rsidTr="000C3919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BBCA" w14:textId="77777777" w:rsidR="00386CD7" w:rsidRPr="007B4467" w:rsidRDefault="00386CD7" w:rsidP="000C3919">
            <w:pPr>
              <w:pStyle w:val="TAC"/>
            </w:pPr>
            <w:r w:rsidRPr="007B4467"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D273F" w14:textId="77777777" w:rsidR="00386CD7" w:rsidRPr="007B4467" w:rsidRDefault="00386CD7" w:rsidP="000C3919">
            <w:pPr>
              <w:pStyle w:val="TAL"/>
            </w:pPr>
            <w:r w:rsidRPr="007B4467"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478742" w14:textId="77777777" w:rsidR="00386CD7" w:rsidRPr="007B4467" w:rsidRDefault="00386CD7" w:rsidP="000C3919">
            <w:pPr>
              <w:pStyle w:val="TAL"/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D3FB" w14:textId="77777777" w:rsidR="00386CD7" w:rsidRPr="007B4467" w:rsidRDefault="00386CD7" w:rsidP="000C3919">
            <w:pPr>
              <w:pStyle w:val="TAC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1853" w14:textId="77777777" w:rsidR="00386CD7" w:rsidRPr="007B4467" w:rsidRDefault="00386CD7" w:rsidP="000C3919">
            <w:pPr>
              <w:pStyle w:val="TAL"/>
            </w:pPr>
            <w:proofErr w:type="spellStart"/>
            <w:r w:rsidRPr="007B4467"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27AF" w14:textId="77777777" w:rsidR="00386CD7" w:rsidRPr="007B4467" w:rsidRDefault="00386CD7" w:rsidP="000C3919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1DE4" w14:textId="77777777" w:rsidR="00386CD7" w:rsidRPr="007B4467" w:rsidRDefault="00386CD7" w:rsidP="000C3919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B24E" w14:textId="77777777" w:rsidR="00386CD7" w:rsidRPr="007B4467" w:rsidRDefault="00386CD7" w:rsidP="000C3919">
            <w:pPr>
              <w:pStyle w:val="TAL"/>
            </w:pPr>
          </w:p>
        </w:tc>
      </w:tr>
      <w:tr w:rsidR="00386CD7" w:rsidRPr="007B4467" w14:paraId="0CD4E1E9" w14:textId="77777777" w:rsidTr="000C3919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4BAC" w14:textId="77777777" w:rsidR="00386CD7" w:rsidRPr="007B4467" w:rsidRDefault="00386CD7" w:rsidP="000C3919">
            <w:pPr>
              <w:pStyle w:val="TAC"/>
            </w:pPr>
            <w:r w:rsidRPr="007B4467">
              <w:t>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4CB18" w14:textId="77777777" w:rsidR="00386CD7" w:rsidRPr="007B4467" w:rsidRDefault="00386CD7" w:rsidP="000C3919">
            <w:pPr>
              <w:pStyle w:val="TAL"/>
            </w:pPr>
            <w:r w:rsidRPr="007B4467"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5027BF" w14:textId="77777777" w:rsidR="00386CD7" w:rsidRPr="007B4467" w:rsidRDefault="00386CD7" w:rsidP="000C391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7D91" w14:textId="77777777" w:rsidR="00386CD7" w:rsidRPr="007B4467" w:rsidRDefault="00386CD7" w:rsidP="000C3919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D97A" w14:textId="77777777" w:rsidR="00386CD7" w:rsidRPr="007B4467" w:rsidRDefault="00386CD7" w:rsidP="000C3919">
            <w:pPr>
              <w:pStyle w:val="TAL"/>
            </w:pPr>
            <w:r w:rsidRPr="007B4467"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EF37" w14:textId="77777777" w:rsidR="00386CD7" w:rsidRPr="007B4467" w:rsidRDefault="00386CD7" w:rsidP="000C3919">
            <w:pPr>
              <w:pStyle w:val="TAL"/>
            </w:pPr>
            <w:r w:rsidRPr="007B4467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FF47" w14:textId="77777777" w:rsidR="00386CD7" w:rsidRPr="007B4467" w:rsidRDefault="00386CD7" w:rsidP="000C3919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08A8" w14:textId="77777777" w:rsidR="00386CD7" w:rsidRPr="007B4467" w:rsidRDefault="00386CD7" w:rsidP="000C3919">
            <w:pPr>
              <w:pStyle w:val="TAL"/>
            </w:pPr>
            <w:r w:rsidRPr="007B4467">
              <w:rPr>
                <w:lang w:eastAsia="zh-CN"/>
              </w:rPr>
              <w:t>Mandatory for non-</w:t>
            </w:r>
            <w:proofErr w:type="spellStart"/>
            <w:r w:rsidRPr="007B4467">
              <w:rPr>
                <w:lang w:eastAsia="zh-CN"/>
              </w:rPr>
              <w:t>RedCap</w:t>
            </w:r>
            <w:proofErr w:type="spellEnd"/>
            <w:r w:rsidRPr="007B4467">
              <w:rPr>
                <w:lang w:eastAsia="zh-CN"/>
              </w:rPr>
              <w:t xml:space="preserve"> and non-</w:t>
            </w:r>
            <w:proofErr w:type="spellStart"/>
            <w:r w:rsidRPr="007B4467">
              <w:rPr>
                <w:lang w:eastAsia="zh-CN"/>
              </w:rPr>
              <w:t>eRedCap</w:t>
            </w:r>
            <w:proofErr w:type="spellEnd"/>
            <w:r w:rsidRPr="007B4467">
              <w:rPr>
                <w:lang w:eastAsia="zh-CN"/>
              </w:rPr>
              <w:t xml:space="preserve"> UEs and optional for </w:t>
            </w:r>
            <w:proofErr w:type="spellStart"/>
            <w:r w:rsidRPr="007B4467">
              <w:rPr>
                <w:lang w:eastAsia="zh-CN"/>
              </w:rPr>
              <w:t>RedCap</w:t>
            </w:r>
            <w:proofErr w:type="spellEnd"/>
            <w:r w:rsidRPr="007B4467">
              <w:rPr>
                <w:lang w:eastAsia="zh-CN"/>
              </w:rPr>
              <w:t xml:space="preserve"> and </w:t>
            </w:r>
            <w:proofErr w:type="spellStart"/>
            <w:r w:rsidRPr="007B4467">
              <w:rPr>
                <w:lang w:eastAsia="zh-CN"/>
              </w:rPr>
              <w:t>eRedCap</w:t>
            </w:r>
            <w:proofErr w:type="spellEnd"/>
            <w:r w:rsidRPr="007B4467">
              <w:rPr>
                <w:lang w:eastAsia="zh-CN"/>
              </w:rPr>
              <w:t xml:space="preserve"> UEs.</w:t>
            </w:r>
          </w:p>
        </w:tc>
      </w:tr>
      <w:tr w:rsidR="00386CD7" w:rsidRPr="007B4467" w14:paraId="45C29C96" w14:textId="77777777" w:rsidTr="00AD6737">
        <w:trPr>
          <w:cantSplit/>
          <w:jc w:val="center"/>
        </w:trPr>
        <w:tc>
          <w:tcPr>
            <w:tcW w:w="10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1781" w14:textId="799C019B" w:rsidR="00386CD7" w:rsidRPr="00386CD7" w:rsidRDefault="00386CD7" w:rsidP="00386CD7">
            <w:pPr>
              <w:pStyle w:val="TAL"/>
              <w:jc w:val="center"/>
              <w:rPr>
                <w:highlight w:val="green"/>
                <w:lang w:eastAsia="zh-CN"/>
              </w:rPr>
            </w:pPr>
            <w:r w:rsidRPr="00386CD7">
              <w:rPr>
                <w:highlight w:val="green"/>
                <w:lang w:eastAsia="zh-CN"/>
              </w:rPr>
              <w:t>&lt;Unchanged rows skipped&gt;</w:t>
            </w:r>
          </w:p>
        </w:tc>
      </w:tr>
      <w:tr w:rsidR="00386CD7" w:rsidRPr="007B4467" w14:paraId="3A71DB8F" w14:textId="77777777" w:rsidTr="000C3919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09EC" w14:textId="35003346" w:rsidR="00386CD7" w:rsidRPr="00AB0E7A" w:rsidRDefault="00386CD7" w:rsidP="00386CD7">
            <w:pPr>
              <w:pStyle w:val="TAC"/>
            </w:pPr>
            <w:r w:rsidRPr="00AB0E7A">
              <w:rPr>
                <w:rFonts w:eastAsia="DengXian"/>
                <w:lang w:eastAsia="zh-CN" w:bidi="ar"/>
              </w:rPr>
              <w:t>234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D964F9" w14:textId="548948B3" w:rsidR="00386CD7" w:rsidRPr="00AB0E7A" w:rsidRDefault="00386CD7" w:rsidP="00386CD7">
            <w:pPr>
              <w:pStyle w:val="TAL"/>
            </w:pPr>
            <w:r w:rsidRPr="00AB0E7A">
              <w:rPr>
                <w:bCs/>
                <w:iCs/>
              </w:rPr>
              <w:t>Support of PUCCH Msg4 HARQ-ACK repetition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B6D0D2" w14:textId="77777777" w:rsidR="00386CD7" w:rsidRPr="00AB0E7A" w:rsidRDefault="00386CD7" w:rsidP="00386CD7">
            <w:pPr>
              <w:pStyle w:val="TAL"/>
              <w:rPr>
                <w:rFonts w:eastAsia="DengXian"/>
                <w:lang w:eastAsia="zh-CN" w:bidi="ar"/>
              </w:rPr>
            </w:pPr>
            <w:r w:rsidRPr="00AB0E7A">
              <w:rPr>
                <w:rFonts w:eastAsia="DengXian"/>
                <w:lang w:eastAsia="zh-CN" w:bidi="ar"/>
              </w:rPr>
              <w:t>38.306</w:t>
            </w:r>
          </w:p>
          <w:p w14:paraId="50036DD0" w14:textId="4D75E14E" w:rsidR="00386CD7" w:rsidRPr="00AB0E7A" w:rsidRDefault="00386CD7" w:rsidP="00386CD7">
            <w:pPr>
              <w:pStyle w:val="TAL"/>
              <w:rPr>
                <w:rFonts w:eastAsia="MS Mincho"/>
              </w:rPr>
            </w:pPr>
            <w:r w:rsidRPr="00AB0E7A">
              <w:rPr>
                <w:rFonts w:eastAsia="DengXian"/>
                <w:lang w:eastAsia="zh-CN" w:bidi="ar"/>
              </w:rPr>
              <w:t>5.4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7BC" w14:textId="3E513F15" w:rsidR="00386CD7" w:rsidRPr="00AB0E7A" w:rsidRDefault="00386CD7" w:rsidP="00386CD7">
            <w:pPr>
              <w:pStyle w:val="TAC"/>
              <w:rPr>
                <w:rFonts w:eastAsia="MS Mincho"/>
              </w:rPr>
            </w:pPr>
            <w:r w:rsidRPr="00AB0E7A">
              <w:rPr>
                <w:lang w:eastAsia="zh-CN" w:bidi="ar"/>
              </w:rPr>
              <w:t>Rel-18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D29A" w14:textId="4DEDE8FC" w:rsidR="00386CD7" w:rsidRPr="00AB0E7A" w:rsidRDefault="00386CD7" w:rsidP="00386CD7">
            <w:pPr>
              <w:pStyle w:val="TAL"/>
            </w:pPr>
            <w:r w:rsidRPr="00AB0E7A">
              <w:rPr>
                <w:lang w:eastAsia="zh-CN" w:bidi="ar"/>
              </w:rPr>
              <w:t>pc_msg4_harq_Repetition_r18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679" w14:textId="3B0FFC04" w:rsidR="00386CD7" w:rsidRPr="007B4467" w:rsidRDefault="00386CD7" w:rsidP="00386CD7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E991" w14:textId="77777777" w:rsidR="00386CD7" w:rsidRPr="007B4467" w:rsidRDefault="00386CD7" w:rsidP="00386CD7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3205" w14:textId="77777777" w:rsidR="00386CD7" w:rsidRPr="007B4467" w:rsidRDefault="00386CD7" w:rsidP="00386CD7">
            <w:pPr>
              <w:pStyle w:val="TAL"/>
              <w:rPr>
                <w:lang w:eastAsia="zh-CN"/>
              </w:rPr>
            </w:pPr>
          </w:p>
        </w:tc>
      </w:tr>
      <w:tr w:rsidR="00386CD7" w:rsidRPr="007B4467" w14:paraId="0D6C7167" w14:textId="77777777" w:rsidTr="000C3919">
        <w:trPr>
          <w:cantSplit/>
          <w:jc w:val="center"/>
          <w:ins w:id="2" w:author="Ashwin Mohan" w:date="2025-05-10T01:56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393" w14:textId="4D15703F" w:rsidR="00386CD7" w:rsidRPr="00AB0E7A" w:rsidRDefault="00386CD7" w:rsidP="00386CD7">
            <w:pPr>
              <w:pStyle w:val="TAC"/>
              <w:rPr>
                <w:ins w:id="3" w:author="Ashwin Mohan" w:date="2025-05-10T01:56:00Z" w16du:dateUtc="2025-05-10T08:56:00Z"/>
                <w:rFonts w:eastAsia="DengXian"/>
                <w:lang w:eastAsia="zh-CN" w:bidi="ar"/>
              </w:rPr>
            </w:pPr>
            <w:ins w:id="4" w:author="Ashwin Mohan" w:date="2025-05-10T01:56:00Z" w16du:dateUtc="2025-05-10T08:56:00Z">
              <w:r w:rsidRPr="00AB0E7A">
                <w:rPr>
                  <w:rFonts w:eastAsia="DengXian"/>
                  <w:lang w:eastAsia="zh-CN" w:bidi="ar"/>
                </w:rPr>
                <w:t>2</w:t>
              </w:r>
            </w:ins>
            <w:ins w:id="5" w:author="Ashwin Mohan" w:date="2025-05-19T00:48:00Z" w16du:dateUtc="2025-05-18T22:48:00Z">
              <w:r w:rsidR="00BD6267" w:rsidRPr="00AB0E7A">
                <w:rPr>
                  <w:rFonts w:eastAsia="DengXian"/>
                  <w:lang w:eastAsia="zh-CN" w:bidi="ar"/>
                </w:rPr>
                <w:t>AA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49F4CB" w14:textId="4337AFB7" w:rsidR="00386CD7" w:rsidRPr="00AB0E7A" w:rsidRDefault="00BD6267" w:rsidP="00386CD7">
            <w:pPr>
              <w:pStyle w:val="TAL"/>
              <w:rPr>
                <w:ins w:id="6" w:author="Ashwin Mohan" w:date="2025-05-10T01:56:00Z" w16du:dateUtc="2025-05-10T08:56:00Z"/>
                <w:bCs/>
                <w:iCs/>
              </w:rPr>
            </w:pPr>
            <w:ins w:id="7" w:author="Ashwin Mohan" w:date="2025-05-19T00:48:00Z">
              <w:r w:rsidRPr="00AB0E7A">
                <w:rPr>
                  <w:bCs/>
                  <w:iCs/>
                </w:rPr>
                <w:t>Indicates whether the UE supports single DCI based spatial division multiplexing scheme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AABB4" w14:textId="77777777" w:rsidR="00386CD7" w:rsidRPr="00AB0E7A" w:rsidRDefault="00386CD7" w:rsidP="00386CD7">
            <w:pPr>
              <w:pStyle w:val="TAL"/>
              <w:rPr>
                <w:ins w:id="8" w:author="Ashwin Mohan" w:date="2025-05-10T01:57:00Z" w16du:dateUtc="2025-05-10T08:57:00Z"/>
                <w:rFonts w:eastAsia="DengXian"/>
                <w:lang w:eastAsia="zh-CN" w:bidi="ar"/>
              </w:rPr>
            </w:pPr>
            <w:ins w:id="9" w:author="Ashwin Mohan" w:date="2025-05-10T01:57:00Z" w16du:dateUtc="2025-05-10T08:57:00Z">
              <w:r w:rsidRPr="00AB0E7A">
                <w:rPr>
                  <w:rFonts w:eastAsia="DengXian"/>
                  <w:lang w:eastAsia="zh-CN" w:bidi="ar"/>
                </w:rPr>
                <w:t>38.306</w:t>
              </w:r>
            </w:ins>
          </w:p>
          <w:p w14:paraId="6B40FA24" w14:textId="17AF9BA3" w:rsidR="00386CD7" w:rsidRPr="00AB0E7A" w:rsidRDefault="00BD6267" w:rsidP="00386CD7">
            <w:pPr>
              <w:pStyle w:val="TAL"/>
              <w:rPr>
                <w:ins w:id="10" w:author="Ashwin Mohan" w:date="2025-05-10T01:56:00Z" w16du:dateUtc="2025-05-10T08:56:00Z"/>
                <w:rFonts w:eastAsia="DengXian"/>
                <w:lang w:eastAsia="zh-CN" w:bidi="ar"/>
              </w:rPr>
            </w:pPr>
            <w:ins w:id="11" w:author="Ashwin Mohan" w:date="2025-05-19T00:48:00Z" w16du:dateUtc="2025-05-18T22:48:00Z">
              <w:r w:rsidRPr="00AB0E7A">
                <w:rPr>
                  <w:rFonts w:eastAsia="DengXian"/>
                  <w:lang w:eastAsia="zh-CN" w:bidi="ar"/>
                </w:rPr>
                <w:t>4.2.7.5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3495" w14:textId="2FBD9247" w:rsidR="00386CD7" w:rsidRPr="00AB0E7A" w:rsidRDefault="00386CD7" w:rsidP="00386CD7">
            <w:pPr>
              <w:pStyle w:val="TAC"/>
              <w:rPr>
                <w:ins w:id="12" w:author="Ashwin Mohan" w:date="2025-05-10T01:56:00Z" w16du:dateUtc="2025-05-10T08:56:00Z"/>
                <w:lang w:eastAsia="zh-CN" w:bidi="ar"/>
              </w:rPr>
            </w:pPr>
            <w:ins w:id="13" w:author="Ashwin Mohan" w:date="2025-05-10T01:57:00Z" w16du:dateUtc="2025-05-10T08:57:00Z">
              <w:r w:rsidRPr="00AB0E7A">
                <w:rPr>
                  <w:lang w:eastAsia="zh-CN" w:bidi="ar"/>
                </w:rPr>
                <w:t>Rel-18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1B8F" w14:textId="5B2EC912" w:rsidR="00386CD7" w:rsidRPr="00AB0E7A" w:rsidRDefault="00BD6267" w:rsidP="00386CD7">
            <w:pPr>
              <w:pStyle w:val="TAL"/>
              <w:rPr>
                <w:ins w:id="14" w:author="Ashwin Mohan" w:date="2025-05-10T01:56:00Z" w16du:dateUtc="2025-05-10T08:56:00Z"/>
                <w:lang w:eastAsia="zh-CN" w:bidi="ar"/>
              </w:rPr>
            </w:pPr>
            <w:ins w:id="15" w:author="Ashwin Mohan" w:date="2025-05-19T00:48:00Z">
              <w:r w:rsidRPr="00AB0E7A">
                <w:rPr>
                  <w:lang w:eastAsia="zh-CN" w:bidi="ar"/>
                </w:rPr>
                <w:t>pc_singleDCI_SDM_scheme_r16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1837" w14:textId="4C47D5C2" w:rsidR="00386CD7" w:rsidRPr="007B4467" w:rsidRDefault="00386CD7" w:rsidP="00386CD7">
            <w:pPr>
              <w:pStyle w:val="TAL"/>
              <w:rPr>
                <w:ins w:id="16" w:author="Ashwin Mohan" w:date="2025-05-10T01:56:00Z" w16du:dateUtc="2025-05-10T08:56:00Z"/>
                <w:rFonts w:eastAsia="DengXian"/>
                <w:lang w:eastAsia="zh-CN" w:bidi="ar"/>
              </w:rPr>
            </w:pPr>
            <w:ins w:id="17" w:author="Ashwin Mohan" w:date="2025-05-10T01:57:00Z" w16du:dateUtc="2025-05-10T08:57:00Z">
              <w:r w:rsidRPr="007B4467">
                <w:rPr>
                  <w:rFonts w:eastAsia="DengXian"/>
                  <w:lang w:eastAsia="zh-CN" w:bidi="ar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B29A" w14:textId="77777777" w:rsidR="00386CD7" w:rsidRPr="007B4467" w:rsidRDefault="00386CD7" w:rsidP="00386CD7">
            <w:pPr>
              <w:pStyle w:val="TAL"/>
              <w:rPr>
                <w:ins w:id="18" w:author="Ashwin Mohan" w:date="2025-05-10T01:56:00Z" w16du:dateUtc="2025-05-10T08:56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6F66" w14:textId="77777777" w:rsidR="00386CD7" w:rsidRPr="007B4467" w:rsidRDefault="00386CD7" w:rsidP="00386CD7">
            <w:pPr>
              <w:pStyle w:val="TAL"/>
              <w:rPr>
                <w:ins w:id="19" w:author="Ashwin Mohan" w:date="2025-05-10T01:56:00Z" w16du:dateUtc="2025-05-10T08:56:00Z"/>
                <w:lang w:eastAsia="zh-CN"/>
              </w:rPr>
            </w:pPr>
          </w:p>
        </w:tc>
      </w:tr>
    </w:tbl>
    <w:p w14:paraId="32308564" w14:textId="77777777" w:rsidR="00386CD7" w:rsidRDefault="00386CD7">
      <w:pPr>
        <w:rPr>
          <w:noProof/>
        </w:rPr>
      </w:pPr>
    </w:p>
    <w:p w14:paraId="7748A9C0" w14:textId="7CF30E9D" w:rsidR="00386CD7" w:rsidRPr="00386CD7" w:rsidRDefault="00386CD7" w:rsidP="00386CD7">
      <w:pPr>
        <w:rPr>
          <w:b/>
          <w:bCs/>
          <w:noProof/>
          <w:sz w:val="28"/>
          <w:szCs w:val="28"/>
        </w:rPr>
      </w:pPr>
      <w:r w:rsidRPr="00386CD7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386CD7">
        <w:rPr>
          <w:b/>
          <w:bCs/>
          <w:noProof/>
          <w:sz w:val="28"/>
          <w:szCs w:val="28"/>
          <w:highlight w:val="green"/>
        </w:rPr>
        <w:t>&gt;</w:t>
      </w:r>
    </w:p>
    <w:p w14:paraId="1EB094C9" w14:textId="77777777" w:rsidR="00386CD7" w:rsidRDefault="00386CD7">
      <w:pPr>
        <w:rPr>
          <w:noProof/>
        </w:rPr>
      </w:pPr>
    </w:p>
    <w:sectPr w:rsidR="00386C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682FB" w14:textId="77777777" w:rsidR="00A212C8" w:rsidRDefault="00A212C8">
      <w:r>
        <w:separator/>
      </w:r>
    </w:p>
  </w:endnote>
  <w:endnote w:type="continuationSeparator" w:id="0">
    <w:p w14:paraId="14E27E13" w14:textId="77777777" w:rsidR="00A212C8" w:rsidRDefault="00A21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9B932" w14:textId="77777777" w:rsidR="00A212C8" w:rsidRDefault="00A212C8">
      <w:r>
        <w:separator/>
      </w:r>
    </w:p>
  </w:footnote>
  <w:footnote w:type="continuationSeparator" w:id="0">
    <w:p w14:paraId="259E1C4A" w14:textId="77777777" w:rsidR="00A212C8" w:rsidRDefault="00A21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A0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552"/>
    <w:rsid w:val="002B5741"/>
    <w:rsid w:val="002E472E"/>
    <w:rsid w:val="00305409"/>
    <w:rsid w:val="003609EF"/>
    <w:rsid w:val="0036231A"/>
    <w:rsid w:val="00374DD4"/>
    <w:rsid w:val="00386CD7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13A0"/>
    <w:rsid w:val="006E21FB"/>
    <w:rsid w:val="007451A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54AD"/>
    <w:rsid w:val="00991B88"/>
    <w:rsid w:val="009A5753"/>
    <w:rsid w:val="009A579D"/>
    <w:rsid w:val="009E3297"/>
    <w:rsid w:val="009F734F"/>
    <w:rsid w:val="00A212C8"/>
    <w:rsid w:val="00A246B6"/>
    <w:rsid w:val="00A47E70"/>
    <w:rsid w:val="00A50CF0"/>
    <w:rsid w:val="00A7671C"/>
    <w:rsid w:val="00AA2CBC"/>
    <w:rsid w:val="00AB0E7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267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86C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86C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6C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6C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86CD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86C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1899-12-31T23:00:00Z</cp:lastPrinted>
  <dcterms:created xsi:type="dcterms:W3CDTF">2025-05-18T22:58:00Z</dcterms:created>
  <dcterms:modified xsi:type="dcterms:W3CDTF">2025-05-22T23:01:00Z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R5-253002</vt:lpwstr>
  </property>
  <property fmtid="{D5CDD505-2E9C-101B-9397-08002B2CF9AE}" pid="10" name="Spec#">
    <vt:lpwstr>38.508-2</vt:lpwstr>
  </property>
  <property fmtid="{D5CDD505-2E9C-101B-9397-08002B2CF9AE}" pid="11" name="Cr#">
    <vt:lpwstr>0830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ICS updates for 2AoA spherical coverage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